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B724EC" w14:textId="03A81421" w:rsidR="006554D1" w:rsidRPr="00652CE9" w:rsidRDefault="001C74A9">
      <w:pPr>
        <w:tabs>
          <w:tab w:val="center" w:pos="4536"/>
          <w:tab w:val="right" w:pos="7938"/>
          <w:tab w:val="right" w:pos="9639"/>
        </w:tabs>
        <w:rPr>
          <w:rFonts w:ascii="Arial" w:eastAsiaTheme="minorEastAsia" w:hAnsi="Arial" w:cs="Arial" w:hint="eastAsia"/>
          <w:b/>
          <w:bCs/>
          <w:sz w:val="28"/>
          <w:highlight w:val="yellow"/>
          <w:lang w:val="en-US" w:eastAsia="zh-CN"/>
        </w:rPr>
      </w:pPr>
      <w:bookmarkStart w:id="0" w:name="_Hlk188873663"/>
      <w:bookmarkEnd w:id="0"/>
      <w:r>
        <w:rPr>
          <w:rFonts w:ascii="Arial" w:hAnsi="Arial" w:cs="Arial"/>
          <w:b/>
          <w:bCs/>
          <w:sz w:val="28"/>
          <w:lang w:val="en-US"/>
        </w:rPr>
        <w:t>3GPP TSG RAN WG1 #122</w:t>
      </w:r>
      <w:r>
        <w:rPr>
          <w:rFonts w:ascii="Arial" w:hAnsi="Arial" w:cs="Arial"/>
          <w:b/>
          <w:bCs/>
          <w:sz w:val="28"/>
          <w:lang w:val="en-US"/>
        </w:rPr>
        <w:tab/>
      </w:r>
      <w:r>
        <w:rPr>
          <w:rFonts w:ascii="Arial" w:hAnsi="Arial" w:cs="Arial"/>
          <w:b/>
          <w:bCs/>
          <w:sz w:val="28"/>
          <w:lang w:val="en-US"/>
        </w:rPr>
        <w:tab/>
      </w:r>
      <w:r>
        <w:rPr>
          <w:rFonts w:ascii="Arial" w:hAnsi="Arial" w:cs="Arial"/>
          <w:b/>
          <w:bCs/>
          <w:sz w:val="28"/>
          <w:lang w:val="en-US"/>
        </w:rPr>
        <w:tab/>
        <w:t xml:space="preserve"> R1-250</w:t>
      </w:r>
      <w:r w:rsidR="00652CE9">
        <w:rPr>
          <w:rFonts w:ascii="Arial" w:eastAsiaTheme="minorEastAsia" w:hAnsi="Arial" w:cs="Arial" w:hint="eastAsia"/>
          <w:b/>
          <w:bCs/>
          <w:sz w:val="28"/>
          <w:lang w:val="en-US" w:eastAsia="zh-CN"/>
        </w:rPr>
        <w:t>6479</w:t>
      </w:r>
    </w:p>
    <w:p w14:paraId="09104835" w14:textId="77777777" w:rsidR="006554D1" w:rsidRDefault="001C74A9">
      <w:pPr>
        <w:ind w:left="1988" w:hanging="1988"/>
        <w:rPr>
          <w:rFonts w:ascii="Arial" w:hAnsi="Arial" w:cs="Arial"/>
          <w:b/>
          <w:bCs/>
          <w:sz w:val="28"/>
        </w:rPr>
      </w:pPr>
      <w:r>
        <w:rPr>
          <w:rFonts w:ascii="Arial" w:hAnsi="Arial" w:cs="Arial"/>
          <w:b/>
          <w:bCs/>
          <w:sz w:val="28"/>
        </w:rPr>
        <w:t>Bengaluru, India, Aug 25</w:t>
      </w:r>
      <w:r>
        <w:rPr>
          <w:rFonts w:ascii="Arial" w:hAnsi="Arial" w:cs="Arial"/>
          <w:b/>
          <w:bCs/>
          <w:sz w:val="28"/>
          <w:vertAlign w:val="superscript"/>
        </w:rPr>
        <w:t>th</w:t>
      </w:r>
      <w:r>
        <w:rPr>
          <w:rFonts w:ascii="Arial" w:hAnsi="Arial" w:cs="Arial"/>
          <w:b/>
          <w:bCs/>
          <w:sz w:val="28"/>
        </w:rPr>
        <w:t xml:space="preserve"> – 29</w:t>
      </w:r>
      <w:r>
        <w:rPr>
          <w:rFonts w:ascii="Arial" w:hAnsi="Arial" w:cs="Arial"/>
          <w:b/>
          <w:bCs/>
          <w:sz w:val="28"/>
          <w:vertAlign w:val="superscript"/>
        </w:rPr>
        <w:t>th</w:t>
      </w:r>
      <w:r>
        <w:rPr>
          <w:rFonts w:ascii="Arial" w:hAnsi="Arial" w:cs="Arial"/>
          <w:b/>
          <w:bCs/>
          <w:sz w:val="28"/>
        </w:rPr>
        <w:t>, 2025</w:t>
      </w:r>
    </w:p>
    <w:p w14:paraId="50AED4E5" w14:textId="77777777" w:rsidR="006554D1" w:rsidRDefault="006554D1">
      <w:pPr>
        <w:ind w:left="1988" w:hanging="1988"/>
        <w:rPr>
          <w:rFonts w:ascii="Arial" w:hAnsi="Arial" w:cs="Arial"/>
          <w:b/>
          <w:bCs/>
          <w:sz w:val="24"/>
          <w:szCs w:val="22"/>
        </w:rPr>
      </w:pPr>
    </w:p>
    <w:p w14:paraId="5E2A4582" w14:textId="77777777" w:rsidR="006554D1" w:rsidRDefault="001C74A9">
      <w:pPr>
        <w:ind w:left="1988" w:hanging="1988"/>
        <w:rPr>
          <w:rFonts w:ascii="Arial" w:hAnsi="Arial" w:cs="Arial"/>
          <w:b/>
          <w:sz w:val="24"/>
        </w:rPr>
      </w:pPr>
      <w:r>
        <w:rPr>
          <w:rFonts w:ascii="Arial" w:hAnsi="Arial" w:cs="Arial"/>
          <w:b/>
          <w:sz w:val="24"/>
        </w:rPr>
        <w:t>Agenda item:</w:t>
      </w:r>
      <w:r>
        <w:rPr>
          <w:rFonts w:ascii="Arial" w:hAnsi="Arial" w:cs="Arial"/>
          <w:b/>
          <w:sz w:val="24"/>
        </w:rPr>
        <w:tab/>
        <w:t>10.5.1</w:t>
      </w:r>
    </w:p>
    <w:p w14:paraId="16B970C8" w14:textId="77777777" w:rsidR="006554D1" w:rsidRDefault="001C74A9">
      <w:pPr>
        <w:ind w:left="1988" w:hanging="1988"/>
        <w:rPr>
          <w:rFonts w:ascii="Arial" w:hAnsi="Arial" w:cs="Arial"/>
          <w:b/>
          <w:sz w:val="24"/>
        </w:rPr>
      </w:pPr>
      <w:r>
        <w:rPr>
          <w:rFonts w:ascii="Arial" w:hAnsi="Arial" w:cs="Arial"/>
          <w:b/>
          <w:sz w:val="24"/>
        </w:rPr>
        <w:t>Source:</w:t>
      </w:r>
      <w:r>
        <w:rPr>
          <w:rFonts w:ascii="Arial" w:hAnsi="Arial" w:cs="Arial"/>
          <w:b/>
          <w:sz w:val="24"/>
        </w:rPr>
        <w:tab/>
        <w:t>Moderator (Xiaomi)</w:t>
      </w:r>
    </w:p>
    <w:p w14:paraId="6328795A" w14:textId="54434C6A" w:rsidR="006554D1" w:rsidRDefault="001C74A9">
      <w:pPr>
        <w:ind w:left="1988" w:hanging="1988"/>
        <w:rPr>
          <w:rFonts w:ascii="Arial" w:hAnsi="Arial" w:cs="Arial"/>
          <w:b/>
          <w:sz w:val="24"/>
        </w:rPr>
      </w:pPr>
      <w:r>
        <w:rPr>
          <w:rFonts w:ascii="Arial" w:hAnsi="Arial" w:cs="Arial"/>
          <w:b/>
          <w:sz w:val="24"/>
        </w:rPr>
        <w:t>Title:</w:t>
      </w:r>
      <w:r>
        <w:rPr>
          <w:rFonts w:ascii="Arial" w:hAnsi="Arial" w:cs="Arial"/>
          <w:b/>
          <w:sz w:val="24"/>
        </w:rPr>
        <w:tab/>
        <w:t>Summary</w:t>
      </w:r>
      <w:r w:rsidR="00652CE9">
        <w:rPr>
          <w:rFonts w:ascii="Arial" w:eastAsiaTheme="minorEastAsia" w:hAnsi="Arial" w:cs="Arial" w:hint="eastAsia"/>
          <w:b/>
          <w:sz w:val="24"/>
          <w:lang w:eastAsia="zh-CN"/>
        </w:rPr>
        <w:t xml:space="preserve"> #4</w:t>
      </w:r>
      <w:r>
        <w:rPr>
          <w:rFonts w:ascii="Arial" w:hAnsi="Arial" w:cs="Arial"/>
          <w:b/>
          <w:sz w:val="24"/>
        </w:rPr>
        <w:t xml:space="preserve"> on evaluations for NR ISAC</w:t>
      </w:r>
    </w:p>
    <w:p w14:paraId="22C46397" w14:textId="77777777" w:rsidR="006554D1" w:rsidRDefault="001C74A9">
      <w:pPr>
        <w:ind w:left="1988" w:hanging="1988"/>
        <w:rPr>
          <w:rFonts w:ascii="Arial" w:hAnsi="Arial" w:cs="Arial"/>
          <w:b/>
          <w:sz w:val="24"/>
        </w:rPr>
      </w:pPr>
      <w:r>
        <w:rPr>
          <w:rFonts w:ascii="Arial" w:hAnsi="Arial" w:cs="Arial"/>
          <w:b/>
          <w:sz w:val="24"/>
        </w:rPr>
        <w:t>Document for:</w:t>
      </w:r>
      <w:bookmarkStart w:id="1" w:name="DocumentFor"/>
      <w:bookmarkEnd w:id="1"/>
      <w:r>
        <w:rPr>
          <w:rFonts w:ascii="Arial" w:hAnsi="Arial" w:cs="Arial"/>
          <w:b/>
          <w:sz w:val="24"/>
        </w:rPr>
        <w:tab/>
        <w:t>Discussion/Decision</w:t>
      </w:r>
    </w:p>
    <w:p w14:paraId="632D4EED" w14:textId="77777777" w:rsidR="006554D1" w:rsidRDefault="001C74A9">
      <w:pPr>
        <w:pStyle w:val="1"/>
      </w:pPr>
      <w:r>
        <w:t>Introduction</w:t>
      </w:r>
    </w:p>
    <w:p w14:paraId="5C39C757" w14:textId="77777777" w:rsidR="006554D1" w:rsidRDefault="001C74A9">
      <w:pPr>
        <w:spacing w:before="120" w:after="120"/>
        <w:jc w:val="both"/>
        <w:rPr>
          <w:lang w:val="en-US"/>
        </w:rPr>
      </w:pPr>
      <w:r>
        <w:t xml:space="preserve">In RAN #108, </w:t>
      </w:r>
      <w:r>
        <w:rPr>
          <w:lang w:eastAsia="zh-CN"/>
        </w:rPr>
        <w:t>the SID</w:t>
      </w:r>
      <w:r>
        <w:rPr>
          <w:lang w:val="en-US" w:eastAsia="zh-CN"/>
        </w:rPr>
        <w:t xml:space="preserve"> on Study on Integrated Sensing And Communication (ISAC) for NR</w:t>
      </w:r>
      <w:r>
        <w:rPr>
          <w:lang w:val="en-US"/>
        </w:rPr>
        <w:t xml:space="preserve"> was agreed [1]. </w:t>
      </w:r>
    </w:p>
    <w:tbl>
      <w:tblPr>
        <w:tblW w:w="9857" w:type="dxa"/>
        <w:tblLayout w:type="fixed"/>
        <w:tblLook w:val="04A0" w:firstRow="1" w:lastRow="0" w:firstColumn="1" w:lastColumn="0" w:noHBand="0" w:noVBand="1"/>
      </w:tblPr>
      <w:tblGrid>
        <w:gridCol w:w="9857"/>
      </w:tblGrid>
      <w:tr w:rsidR="006554D1" w14:paraId="2BF69951" w14:textId="77777777">
        <w:tc>
          <w:tcPr>
            <w:tcW w:w="9857" w:type="dxa"/>
            <w:tcBorders>
              <w:top w:val="single" w:sz="4" w:space="0" w:color="000000"/>
              <w:left w:val="single" w:sz="4" w:space="0" w:color="000000"/>
              <w:bottom w:val="single" w:sz="4" w:space="0" w:color="000000"/>
              <w:right w:val="single" w:sz="4" w:space="0" w:color="000000"/>
            </w:tcBorders>
          </w:tcPr>
          <w:p w14:paraId="2FA14E5E" w14:textId="77777777" w:rsidR="006554D1" w:rsidRDefault="001C74A9">
            <w:pPr>
              <w:spacing w:line="240" w:lineRule="atLeast"/>
              <w:rPr>
                <w:color w:val="000000" w:themeColor="text1"/>
              </w:rPr>
            </w:pPr>
            <w:r>
              <w:rPr>
                <w:color w:val="000000" w:themeColor="text1"/>
              </w:rPr>
              <w:t>This study item aims to study the following aspects for Integrated Sensing and Communication (ISAC):</w:t>
            </w:r>
          </w:p>
          <w:p w14:paraId="5A4825FE" w14:textId="77777777" w:rsidR="006554D1" w:rsidRDefault="006554D1">
            <w:pPr>
              <w:spacing w:line="240" w:lineRule="atLeast"/>
              <w:rPr>
                <w:color w:val="000000" w:themeColor="text1"/>
              </w:rPr>
            </w:pPr>
          </w:p>
          <w:p w14:paraId="1CE663CE" w14:textId="77777777" w:rsidR="006554D1" w:rsidRDefault="001C74A9">
            <w:pPr>
              <w:spacing w:line="240" w:lineRule="atLeast"/>
              <w:rPr>
                <w:bCs/>
              </w:rPr>
            </w:pPr>
            <w:r>
              <w:rPr>
                <w:bCs/>
              </w:rPr>
              <w:t>Evaluate the performance of gNB-based mono-static sensing (i.e., single TRP with co-located sensing transmitter and receiver) for UAV use case [RAN1]</w:t>
            </w:r>
          </w:p>
          <w:p w14:paraId="4D8FAA34" w14:textId="77777777" w:rsidR="006554D1" w:rsidRDefault="001C74A9">
            <w:pPr>
              <w:pStyle w:val="aff4"/>
              <w:numPr>
                <w:ilvl w:val="0"/>
                <w:numId w:val="18"/>
              </w:numPr>
              <w:suppressAutoHyphens w:val="0"/>
              <w:overflowPunct w:val="0"/>
              <w:autoSpaceDE w:val="0"/>
              <w:autoSpaceDN w:val="0"/>
              <w:adjustRightInd w:val="0"/>
              <w:spacing w:line="240" w:lineRule="atLeast"/>
              <w:contextualSpacing/>
              <w:textAlignment w:val="baseline"/>
              <w:rPr>
                <w:bCs/>
              </w:rPr>
            </w:pPr>
            <w:r>
              <w:rPr>
                <w:bCs/>
              </w:rPr>
              <w:t>Identify and study metrics, measurements, and relevant measurement quantization for UAV use case</w:t>
            </w:r>
          </w:p>
          <w:p w14:paraId="1B817AF6" w14:textId="77777777" w:rsidR="006554D1" w:rsidRDefault="001C74A9">
            <w:pPr>
              <w:pStyle w:val="aff4"/>
              <w:numPr>
                <w:ilvl w:val="0"/>
                <w:numId w:val="18"/>
              </w:numPr>
              <w:suppressAutoHyphens w:val="0"/>
              <w:overflowPunct w:val="0"/>
              <w:autoSpaceDE w:val="0"/>
              <w:autoSpaceDN w:val="0"/>
              <w:adjustRightInd w:val="0"/>
              <w:spacing w:line="240" w:lineRule="atLeast"/>
              <w:contextualSpacing/>
              <w:textAlignment w:val="baseline"/>
              <w:rPr>
                <w:bCs/>
              </w:rPr>
            </w:pPr>
            <w:r>
              <w:rPr>
                <w:bCs/>
              </w:rPr>
              <w:t>As baseline, existing DL NR waveform and DL NR reference signals are to be used for evaluations.</w:t>
            </w:r>
          </w:p>
          <w:p w14:paraId="515702B0" w14:textId="77777777" w:rsidR="006554D1" w:rsidRDefault="001C74A9">
            <w:pPr>
              <w:pStyle w:val="aff4"/>
              <w:numPr>
                <w:ilvl w:val="1"/>
                <w:numId w:val="18"/>
              </w:numPr>
              <w:suppressAutoHyphens w:val="0"/>
              <w:overflowPunct w:val="0"/>
              <w:autoSpaceDE w:val="0"/>
              <w:autoSpaceDN w:val="0"/>
              <w:adjustRightInd w:val="0"/>
              <w:spacing w:line="240" w:lineRule="atLeast"/>
              <w:contextualSpacing/>
              <w:textAlignment w:val="baseline"/>
              <w:rPr>
                <w:bCs/>
              </w:rPr>
            </w:pPr>
            <w:r>
              <w:rPr>
                <w:bCs/>
              </w:rPr>
              <w:t>For other waveform and reference signals, companies are to share relevant information</w:t>
            </w:r>
          </w:p>
          <w:p w14:paraId="120EF32E" w14:textId="77777777" w:rsidR="006554D1" w:rsidRDefault="001C74A9">
            <w:pPr>
              <w:pStyle w:val="aff4"/>
              <w:numPr>
                <w:ilvl w:val="1"/>
                <w:numId w:val="18"/>
              </w:numPr>
              <w:suppressAutoHyphens w:val="0"/>
              <w:overflowPunct w:val="0"/>
              <w:autoSpaceDE w:val="0"/>
              <w:autoSpaceDN w:val="0"/>
              <w:adjustRightInd w:val="0"/>
              <w:spacing w:line="240" w:lineRule="atLeast"/>
              <w:contextualSpacing/>
              <w:textAlignment w:val="baseline"/>
              <w:rPr>
                <w:bCs/>
              </w:rPr>
            </w:pPr>
            <w:r>
              <w:rPr>
                <w:bCs/>
              </w:rPr>
              <w:t>No UE impacts</w:t>
            </w:r>
          </w:p>
          <w:p w14:paraId="6293EBFF" w14:textId="77777777" w:rsidR="006554D1" w:rsidRDefault="001C74A9">
            <w:pPr>
              <w:pStyle w:val="aff4"/>
              <w:numPr>
                <w:ilvl w:val="0"/>
                <w:numId w:val="18"/>
              </w:numPr>
              <w:suppressAutoHyphens w:val="0"/>
              <w:overflowPunct w:val="0"/>
              <w:autoSpaceDE w:val="0"/>
              <w:autoSpaceDN w:val="0"/>
              <w:adjustRightInd w:val="0"/>
              <w:spacing w:line="240" w:lineRule="atLeast"/>
              <w:contextualSpacing/>
              <w:textAlignment w:val="baseline"/>
              <w:rPr>
                <w:bCs/>
              </w:rPr>
            </w:pPr>
            <w:r>
              <w:rPr>
                <w:bCs/>
              </w:rPr>
              <w:t>Deployment scenario and assumptions for channel model calibration for UAV sensing targets in the Rel-19 ISAC channel model SI [</w:t>
            </w:r>
            <w:r>
              <w:rPr>
                <w:i/>
                <w:lang w:val="fr-FR"/>
              </w:rPr>
              <w:t>FS_Sensing_NR</w:t>
            </w:r>
            <w:r>
              <w:rPr>
                <w:rFonts w:eastAsia="等线"/>
                <w:iCs/>
                <w:lang w:val="fr-FR" w:eastAsia="zh-CN"/>
              </w:rPr>
              <w:t xml:space="preserve">] </w:t>
            </w:r>
            <w:r>
              <w:rPr>
                <w:bCs/>
              </w:rPr>
              <w:t>are used as starting point for evaluation assumptions.</w:t>
            </w:r>
          </w:p>
          <w:p w14:paraId="5FD18FFE" w14:textId="77777777" w:rsidR="006554D1" w:rsidRDefault="001C74A9">
            <w:pPr>
              <w:pStyle w:val="aff4"/>
              <w:numPr>
                <w:ilvl w:val="1"/>
                <w:numId w:val="18"/>
              </w:numPr>
              <w:suppressAutoHyphens w:val="0"/>
              <w:overflowPunct w:val="0"/>
              <w:autoSpaceDE w:val="0"/>
              <w:autoSpaceDN w:val="0"/>
              <w:adjustRightInd w:val="0"/>
              <w:spacing w:line="240" w:lineRule="atLeast"/>
              <w:contextualSpacing/>
              <w:textAlignment w:val="baseline"/>
              <w:rPr>
                <w:bCs/>
              </w:rPr>
            </w:pPr>
            <w:r>
              <w:rPr>
                <w:bCs/>
              </w:rPr>
              <w:t>FR1 frequency range is prioritized.</w:t>
            </w:r>
          </w:p>
          <w:p w14:paraId="058DF4DE" w14:textId="77777777" w:rsidR="006554D1" w:rsidRDefault="006554D1">
            <w:pPr>
              <w:spacing w:line="240" w:lineRule="atLeast"/>
              <w:contextualSpacing/>
              <w:rPr>
                <w:bCs/>
              </w:rPr>
            </w:pPr>
          </w:p>
          <w:p w14:paraId="31F7AA36" w14:textId="77777777" w:rsidR="006554D1" w:rsidRDefault="001C74A9">
            <w:pPr>
              <w:spacing w:line="240" w:lineRule="atLeast"/>
              <w:rPr>
                <w:bCs/>
              </w:rPr>
            </w:pPr>
            <w:r>
              <w:rPr>
                <w:bCs/>
              </w:rPr>
              <w:t>Study the procedures, signaling between RAN and CN to support ISAC [RAN3]</w:t>
            </w:r>
          </w:p>
          <w:p w14:paraId="0549B0FD" w14:textId="77777777" w:rsidR="006554D1" w:rsidRDefault="006554D1">
            <w:pPr>
              <w:spacing w:line="240" w:lineRule="atLeast"/>
              <w:rPr>
                <w:bCs/>
              </w:rPr>
            </w:pPr>
          </w:p>
          <w:p w14:paraId="77178571" w14:textId="77777777" w:rsidR="006554D1" w:rsidRDefault="001C74A9">
            <w:pPr>
              <w:spacing w:line="240" w:lineRule="atLeast"/>
              <w:rPr>
                <w:bCs/>
              </w:rPr>
            </w:pPr>
            <w:r>
              <w:rPr>
                <w:bCs/>
              </w:rPr>
              <w:t>Study network architecture for gNB-based mono-static sensing for UAV sensing target use cases [RAN3]</w:t>
            </w:r>
          </w:p>
          <w:p w14:paraId="5C672E58" w14:textId="77777777" w:rsidR="006554D1" w:rsidRDefault="001C74A9">
            <w:pPr>
              <w:pStyle w:val="aff4"/>
              <w:numPr>
                <w:ilvl w:val="0"/>
                <w:numId w:val="18"/>
              </w:numPr>
              <w:suppressAutoHyphens w:val="0"/>
              <w:overflowPunct w:val="0"/>
              <w:autoSpaceDE w:val="0"/>
              <w:autoSpaceDN w:val="0"/>
              <w:adjustRightInd w:val="0"/>
              <w:spacing w:line="240" w:lineRule="atLeast"/>
              <w:contextualSpacing/>
              <w:textAlignment w:val="baseline"/>
              <w:rPr>
                <w:bCs/>
              </w:rPr>
            </w:pPr>
            <w:r>
              <w:rPr>
                <w:bCs/>
              </w:rPr>
              <w:t>Applicability to gNB bistatic sensing may be considered as part of this network architecture without additional architecture impacts.</w:t>
            </w:r>
          </w:p>
          <w:p w14:paraId="7D69CE31" w14:textId="77777777" w:rsidR="006554D1" w:rsidRDefault="001C74A9">
            <w:pPr>
              <w:pStyle w:val="aff4"/>
              <w:numPr>
                <w:ilvl w:val="0"/>
                <w:numId w:val="18"/>
              </w:numPr>
              <w:suppressAutoHyphens w:val="0"/>
              <w:overflowPunct w:val="0"/>
              <w:autoSpaceDE w:val="0"/>
              <w:autoSpaceDN w:val="0"/>
              <w:adjustRightInd w:val="0"/>
              <w:spacing w:line="240" w:lineRule="atLeast"/>
              <w:contextualSpacing/>
              <w:textAlignment w:val="baseline"/>
              <w:rPr>
                <w:bCs/>
              </w:rPr>
            </w:pPr>
            <w:r>
              <w:rPr>
                <w:lang w:val="en-US" w:eastAsia="ko-KR"/>
              </w:rPr>
              <w:t>No inter-gNB coordination will be studied.</w:t>
            </w:r>
          </w:p>
          <w:p w14:paraId="5F18210A" w14:textId="77777777" w:rsidR="006554D1" w:rsidRDefault="001C74A9">
            <w:pPr>
              <w:pStyle w:val="aff4"/>
              <w:numPr>
                <w:ilvl w:val="0"/>
                <w:numId w:val="18"/>
              </w:numPr>
              <w:suppressAutoHyphens w:val="0"/>
              <w:overflowPunct w:val="0"/>
              <w:autoSpaceDE w:val="0"/>
              <w:autoSpaceDN w:val="0"/>
              <w:adjustRightInd w:val="0"/>
              <w:spacing w:line="240" w:lineRule="atLeast"/>
              <w:contextualSpacing/>
              <w:textAlignment w:val="baseline"/>
              <w:rPr>
                <w:bCs/>
              </w:rPr>
            </w:pPr>
            <w:r>
              <w:rPr>
                <w:bCs/>
              </w:rPr>
              <w:t>Coordination with SA2 as necessary.</w:t>
            </w:r>
          </w:p>
          <w:p w14:paraId="3BB8648F" w14:textId="77777777" w:rsidR="006554D1" w:rsidRDefault="006554D1">
            <w:pPr>
              <w:widowControl w:val="0"/>
              <w:spacing w:line="240" w:lineRule="atLeast"/>
              <w:textAlignment w:val="baseline"/>
              <w:rPr>
                <w:lang w:eastAsia="zh-CN"/>
              </w:rPr>
            </w:pPr>
          </w:p>
        </w:tc>
      </w:tr>
    </w:tbl>
    <w:p w14:paraId="2E648A53" w14:textId="77777777" w:rsidR="006554D1" w:rsidRDefault="001C74A9">
      <w:pPr>
        <w:spacing w:before="120"/>
        <w:jc w:val="both"/>
        <w:rPr>
          <w:lang w:val="en-US"/>
        </w:rPr>
      </w:pPr>
      <w:r>
        <w:rPr>
          <w:lang w:val="en-US"/>
        </w:rPr>
        <w:t xml:space="preserve">This document summarizes the contributions and discussions on NR ISAC in RAN1 #122 meeting. </w:t>
      </w:r>
    </w:p>
    <w:p w14:paraId="621B5A15" w14:textId="77777777" w:rsidR="006554D1" w:rsidRDefault="001C74A9">
      <w:pPr>
        <w:pStyle w:val="aff4"/>
        <w:numPr>
          <w:ilvl w:val="0"/>
          <w:numId w:val="19"/>
        </w:numPr>
        <w:spacing w:before="120"/>
        <w:jc w:val="both"/>
        <w:rPr>
          <w:lang w:val="en-US"/>
        </w:rPr>
      </w:pPr>
      <w:r>
        <w:rPr>
          <w:lang w:val="en-US"/>
        </w:rPr>
        <w:t xml:space="preserve">The proposals in this document are tagged and color coded respectively </w:t>
      </w:r>
    </w:p>
    <w:p w14:paraId="4E5BBFDB" w14:textId="77777777" w:rsidR="006554D1" w:rsidRDefault="001C74A9">
      <w:pPr>
        <w:pStyle w:val="aff4"/>
        <w:numPr>
          <w:ilvl w:val="1"/>
          <w:numId w:val="19"/>
        </w:numPr>
        <w:spacing w:before="120"/>
        <w:jc w:val="both"/>
        <w:rPr>
          <w:lang w:val="en-US"/>
        </w:rPr>
      </w:pPr>
      <w:r>
        <w:rPr>
          <w:rFonts w:eastAsiaTheme="minorEastAsia"/>
          <w:highlight w:val="yellow"/>
          <w:lang w:val="en-US" w:eastAsia="zh-CN"/>
        </w:rPr>
        <w:t>[H] Proposal:</w:t>
      </w:r>
      <w:r>
        <w:rPr>
          <w:rFonts w:eastAsiaTheme="minorEastAsia"/>
          <w:lang w:val="en-US" w:eastAsia="zh-CN"/>
        </w:rPr>
        <w:t xml:space="preserve"> </w:t>
      </w:r>
      <w:r>
        <w:rPr>
          <w:lang w:val="en-US"/>
        </w:rPr>
        <w:t>High Priority,</w:t>
      </w:r>
      <w:r>
        <w:rPr>
          <w:rFonts w:eastAsiaTheme="minorEastAsia"/>
          <w:lang w:val="en-US" w:eastAsia="zh-CN"/>
        </w:rPr>
        <w:t xml:space="preserve"> to be handled firstly.</w:t>
      </w:r>
    </w:p>
    <w:p w14:paraId="30DC0170" w14:textId="77777777" w:rsidR="006554D1" w:rsidRDefault="001C74A9">
      <w:pPr>
        <w:pStyle w:val="aff4"/>
        <w:numPr>
          <w:ilvl w:val="1"/>
          <w:numId w:val="19"/>
        </w:numPr>
        <w:spacing w:before="120"/>
        <w:jc w:val="both"/>
        <w:rPr>
          <w:lang w:val="en-US"/>
        </w:rPr>
      </w:pPr>
      <w:r>
        <w:rPr>
          <w:rFonts w:eastAsiaTheme="minorEastAsia"/>
          <w:highlight w:val="cyan"/>
          <w:lang w:val="en-US" w:eastAsia="zh-CN"/>
        </w:rPr>
        <w:t>[M] Proposal:</w:t>
      </w:r>
      <w:r>
        <w:rPr>
          <w:rFonts w:eastAsiaTheme="minorEastAsia"/>
          <w:lang w:val="en-US" w:eastAsia="zh-CN"/>
        </w:rPr>
        <w:t xml:space="preserve"> </w:t>
      </w:r>
      <w:r>
        <w:rPr>
          <w:lang w:val="en-US"/>
        </w:rPr>
        <w:t>Medium Priority, w</w:t>
      </w:r>
      <w:r>
        <w:rPr>
          <w:rFonts w:eastAsiaTheme="minorEastAsia"/>
          <w:lang w:val="en-US" w:eastAsia="zh-CN"/>
        </w:rPr>
        <w:t>e will handle such proposals on best effort basis.</w:t>
      </w:r>
    </w:p>
    <w:p w14:paraId="032FE71B" w14:textId="77777777" w:rsidR="006554D1" w:rsidRDefault="001C74A9">
      <w:pPr>
        <w:pStyle w:val="aff4"/>
        <w:numPr>
          <w:ilvl w:val="1"/>
          <w:numId w:val="19"/>
        </w:numPr>
        <w:spacing w:before="120"/>
        <w:jc w:val="both"/>
        <w:rPr>
          <w:lang w:val="en-US"/>
        </w:rPr>
      </w:pPr>
      <w:r>
        <w:rPr>
          <w:rFonts w:eastAsiaTheme="minorEastAsia"/>
          <w:highlight w:val="lightGray"/>
          <w:lang w:val="en-US" w:eastAsia="zh-CN"/>
        </w:rPr>
        <w:t>[L] Proposal:</w:t>
      </w:r>
      <w:r>
        <w:rPr>
          <w:rFonts w:eastAsiaTheme="minorEastAsia"/>
          <w:lang w:val="en-US" w:eastAsia="zh-CN"/>
        </w:rPr>
        <w:t xml:space="preserve"> We may treat it if there is a clear consensus. </w:t>
      </w:r>
    </w:p>
    <w:p w14:paraId="5FC199E0" w14:textId="3F169BAA" w:rsidR="006554D1" w:rsidRDefault="001C74A9">
      <w:pPr>
        <w:pStyle w:val="aff4"/>
        <w:numPr>
          <w:ilvl w:val="0"/>
          <w:numId w:val="19"/>
        </w:numPr>
        <w:spacing w:before="120"/>
        <w:jc w:val="both"/>
        <w:rPr>
          <w:lang w:val="en-US"/>
        </w:rPr>
      </w:pPr>
      <w:r>
        <w:rPr>
          <w:lang w:val="en-US"/>
        </w:rPr>
        <w:t xml:space="preserve">The new/revised proposals in current round for discussion is further tagged with </w:t>
      </w:r>
      <w:r>
        <w:rPr>
          <w:color w:val="FF0000"/>
          <w:lang w:val="en-US"/>
        </w:rPr>
        <w:t>[FL</w:t>
      </w:r>
      <w:r w:rsidR="00257689">
        <w:rPr>
          <w:rFonts w:eastAsiaTheme="minorEastAsia" w:hint="eastAsia"/>
          <w:color w:val="FF0000"/>
          <w:lang w:val="en-US" w:eastAsia="zh-CN"/>
        </w:rPr>
        <w:t>3</w:t>
      </w:r>
      <w:r>
        <w:rPr>
          <w:color w:val="FF0000"/>
          <w:lang w:val="en-US"/>
        </w:rPr>
        <w:t>]</w:t>
      </w:r>
      <w:r>
        <w:rPr>
          <w:lang w:val="en-US"/>
        </w:rPr>
        <w:t>. Note: Some proposals without update are still marked with early round number. If any company didn’t provide a comment yet, or prefer to update the comments, feel free to continue comment on them.</w:t>
      </w:r>
    </w:p>
    <w:p w14:paraId="21390085" w14:textId="77777777" w:rsidR="006554D1" w:rsidRDefault="001C74A9">
      <w:pPr>
        <w:spacing w:before="120"/>
        <w:jc w:val="both"/>
        <w:rPr>
          <w:lang w:val="en-US" w:eastAsia="zh-CN"/>
        </w:rPr>
      </w:pPr>
      <w:r>
        <w:rPr>
          <w:lang w:val="en-US" w:eastAsia="ko-KR"/>
        </w:rPr>
        <w:t>The following email thread is assigned for discussion of the study item (agenda 9.5):</w:t>
      </w:r>
    </w:p>
    <w:p w14:paraId="22D5A624" w14:textId="77777777" w:rsidR="006554D1" w:rsidRDefault="001C74A9">
      <w:pPr>
        <w:rPr>
          <w:rFonts w:eastAsia="等线"/>
          <w:highlight w:val="cyan"/>
          <w:lang w:val="en-US" w:eastAsia="zh-CN"/>
        </w:rPr>
      </w:pPr>
      <w:r>
        <w:rPr>
          <w:highlight w:val="cyan"/>
          <w:lang w:val="en-US" w:eastAsia="zh-CN"/>
        </w:rPr>
        <w:t>[12</w:t>
      </w:r>
      <w:r>
        <w:rPr>
          <w:rFonts w:eastAsia="等线" w:hint="eastAsia"/>
          <w:highlight w:val="cyan"/>
          <w:lang w:val="en-US" w:eastAsia="zh-CN"/>
        </w:rPr>
        <w:t>2</w:t>
      </w:r>
      <w:r>
        <w:rPr>
          <w:highlight w:val="cyan"/>
          <w:lang w:val="en-US" w:eastAsia="zh-CN"/>
        </w:rPr>
        <w:t>-R</w:t>
      </w:r>
      <w:r>
        <w:rPr>
          <w:rFonts w:eastAsia="等线" w:hint="eastAsia"/>
          <w:highlight w:val="cyan"/>
          <w:lang w:val="en-US" w:eastAsia="zh-CN"/>
        </w:rPr>
        <w:t>20</w:t>
      </w:r>
      <w:r>
        <w:rPr>
          <w:highlight w:val="cyan"/>
          <w:lang w:val="en-US" w:eastAsia="zh-CN"/>
        </w:rPr>
        <w:t>-</w:t>
      </w:r>
      <w:r>
        <w:rPr>
          <w:rFonts w:eastAsia="等线" w:hint="eastAsia"/>
          <w:highlight w:val="cyan"/>
          <w:lang w:val="en-US" w:eastAsia="zh-CN"/>
        </w:rPr>
        <w:t>ISAC</w:t>
      </w:r>
      <w:r>
        <w:rPr>
          <w:highlight w:val="cyan"/>
          <w:lang w:val="en-US" w:eastAsia="zh-CN"/>
        </w:rPr>
        <w:t>] Email discussion on Rel-</w:t>
      </w:r>
      <w:r>
        <w:rPr>
          <w:rFonts w:eastAsia="等线" w:hint="eastAsia"/>
          <w:highlight w:val="cyan"/>
          <w:lang w:val="en-US" w:eastAsia="zh-CN"/>
        </w:rPr>
        <w:t>20 ISAC</w:t>
      </w:r>
      <w:r>
        <w:rPr>
          <w:rFonts w:eastAsia="等线"/>
          <w:highlight w:val="cyan"/>
          <w:lang w:val="en-US" w:eastAsia="zh-CN"/>
        </w:rPr>
        <w:t xml:space="preserve"> – Yingyang (Xiaomi)</w:t>
      </w:r>
    </w:p>
    <w:p w14:paraId="795372EA" w14:textId="77777777" w:rsidR="006554D1" w:rsidRDefault="001C74A9">
      <w:pPr>
        <w:numPr>
          <w:ilvl w:val="0"/>
          <w:numId w:val="20"/>
        </w:numPr>
        <w:suppressAutoHyphens w:val="0"/>
        <w:rPr>
          <w:lang w:val="en-US" w:eastAsia="zh-CN"/>
        </w:rPr>
      </w:pPr>
      <w:r>
        <w:rPr>
          <w:highlight w:val="cyan"/>
          <w:lang w:eastAsia="zh-CN"/>
        </w:rPr>
        <w:t>To be used for sharing updates on online/offline schedule, details on what is to be discussed in online/offline sessions, tdoc number of the moderator summary for online session, etc</w:t>
      </w:r>
    </w:p>
    <w:p w14:paraId="116C71EC" w14:textId="77777777" w:rsidR="006554D1" w:rsidRDefault="006554D1">
      <w:pPr>
        <w:rPr>
          <w:rFonts w:eastAsiaTheme="minorEastAsia"/>
          <w:lang w:val="en-US" w:eastAsia="zh-CN"/>
        </w:rPr>
      </w:pPr>
    </w:p>
    <w:p w14:paraId="085B2867" w14:textId="77777777" w:rsidR="006554D1" w:rsidRDefault="001C74A9">
      <w:pPr>
        <w:pStyle w:val="1"/>
        <w:tabs>
          <w:tab w:val="clear" w:pos="425"/>
          <w:tab w:val="left" w:pos="432"/>
        </w:tabs>
        <w:ind w:left="862" w:hanging="862"/>
      </w:pPr>
      <w:r>
        <w:t>Proposed online proposals</w:t>
      </w:r>
    </w:p>
    <w:p w14:paraId="106579AD" w14:textId="5B3CF05F" w:rsidR="00847706" w:rsidRPr="00847706" w:rsidRDefault="00847706" w:rsidP="00847706">
      <w:pPr>
        <w:pStyle w:val="2"/>
      </w:pPr>
      <w:r>
        <w:rPr>
          <w:rFonts w:eastAsiaTheme="minorEastAsia" w:hint="eastAsia"/>
        </w:rPr>
        <w:t>Monday</w:t>
      </w:r>
      <w:r w:rsidRPr="00847706">
        <w:rPr>
          <w:rFonts w:hint="eastAsia"/>
        </w:rPr>
        <w:t xml:space="preserve"> (8/25)</w:t>
      </w:r>
    </w:p>
    <w:p w14:paraId="1FF99CF8" w14:textId="2909FEB2" w:rsidR="00847706" w:rsidRPr="00847706" w:rsidRDefault="00847706" w:rsidP="00847706">
      <w:pPr>
        <w:pStyle w:val="2"/>
      </w:pPr>
      <w:r w:rsidRPr="00847706">
        <w:rPr>
          <w:rFonts w:hint="eastAsia"/>
        </w:rPr>
        <w:t>Tuesday (8/2</w:t>
      </w:r>
      <w:r>
        <w:rPr>
          <w:rFonts w:eastAsiaTheme="minorEastAsia" w:hint="eastAsia"/>
        </w:rPr>
        <w:t>6</w:t>
      </w:r>
      <w:r w:rsidRPr="00847706">
        <w:rPr>
          <w:rFonts w:hint="eastAsia"/>
        </w:rPr>
        <w:t>)</w:t>
      </w:r>
    </w:p>
    <w:p w14:paraId="614508F7" w14:textId="5DA14FC5" w:rsidR="00847706" w:rsidRDefault="00847706">
      <w:pPr>
        <w:pStyle w:val="a1"/>
        <w:rPr>
          <w:rFonts w:eastAsiaTheme="minorEastAsia"/>
          <w:lang w:eastAsia="zh-CN"/>
        </w:rPr>
      </w:pPr>
      <w:r>
        <w:rPr>
          <w:rFonts w:eastAsiaTheme="minorEastAsia" w:hint="eastAsia"/>
          <w:lang w:eastAsia="zh-CN"/>
        </w:rPr>
        <w:t>After Tuesday online</w:t>
      </w:r>
    </w:p>
    <w:p w14:paraId="340BC076" w14:textId="77777777" w:rsidR="00847706" w:rsidRPr="00817109" w:rsidRDefault="00847706" w:rsidP="00847706">
      <w:pPr>
        <w:pStyle w:val="3GPPNormalText"/>
        <w:rPr>
          <w:sz w:val="20"/>
          <w:szCs w:val="20"/>
          <w:highlight w:val="green"/>
        </w:rPr>
      </w:pPr>
      <w:r w:rsidRPr="00817109">
        <w:rPr>
          <w:sz w:val="20"/>
          <w:szCs w:val="20"/>
          <w:highlight w:val="green"/>
        </w:rPr>
        <w:t>Agreement</w:t>
      </w:r>
    </w:p>
    <w:p w14:paraId="41E32B7C" w14:textId="77777777" w:rsidR="00847706" w:rsidRPr="00817109" w:rsidRDefault="00847706" w:rsidP="00847706">
      <w:pPr>
        <w:rPr>
          <w:rFonts w:eastAsiaTheme="minorEastAsia"/>
          <w:szCs w:val="20"/>
          <w:lang w:eastAsia="zh-CN"/>
        </w:rPr>
      </w:pPr>
      <w:r w:rsidRPr="00817109">
        <w:rPr>
          <w:rFonts w:eastAsiaTheme="minorEastAsia"/>
          <w:szCs w:val="20"/>
          <w:lang w:val="en-US" w:eastAsia="zh-CN"/>
        </w:rPr>
        <w:t>Horizontal/vertical p</w:t>
      </w:r>
      <w:r w:rsidRPr="00817109">
        <w:rPr>
          <w:rFonts w:eastAsiaTheme="minorEastAsia" w:hint="eastAsia"/>
          <w:szCs w:val="20"/>
          <w:lang w:val="en-US" w:eastAsia="zh-CN"/>
        </w:rPr>
        <w:t>ositioning</w:t>
      </w:r>
      <w:r w:rsidRPr="00817109">
        <w:rPr>
          <w:rFonts w:eastAsiaTheme="minorEastAsia"/>
          <w:szCs w:val="20"/>
          <w:lang w:val="en-US" w:eastAsia="zh-CN"/>
        </w:rPr>
        <w:t xml:space="preserve"> accuracy</w:t>
      </w:r>
      <w:r w:rsidRPr="00817109">
        <w:rPr>
          <w:rFonts w:eastAsiaTheme="minorEastAsia" w:hint="eastAsia"/>
          <w:szCs w:val="20"/>
          <w:lang w:eastAsia="zh-CN"/>
        </w:rPr>
        <w:t xml:space="preserve"> </w:t>
      </w:r>
      <w:r w:rsidRPr="00817109">
        <w:rPr>
          <w:rFonts w:eastAsiaTheme="minorEastAsia"/>
          <w:szCs w:val="20"/>
          <w:lang w:eastAsia="zh-CN"/>
        </w:rPr>
        <w:t xml:space="preserve">are agreed as performance metrics for NR ISAC. </w:t>
      </w:r>
    </w:p>
    <w:p w14:paraId="43080BDD" w14:textId="77777777" w:rsidR="00847706" w:rsidRPr="00817109" w:rsidRDefault="00847706" w:rsidP="00847706">
      <w:pPr>
        <w:pStyle w:val="aff4"/>
        <w:numPr>
          <w:ilvl w:val="1"/>
          <w:numId w:val="22"/>
        </w:numPr>
        <w:rPr>
          <w:rFonts w:eastAsiaTheme="minorEastAsia"/>
          <w:szCs w:val="20"/>
          <w:lang w:eastAsia="zh-CN"/>
        </w:rPr>
      </w:pPr>
      <w:r w:rsidRPr="00817109">
        <w:rPr>
          <w:rFonts w:eastAsiaTheme="minorEastAsia"/>
          <w:szCs w:val="20"/>
          <w:lang w:eastAsia="zh-CN"/>
        </w:rPr>
        <w:lastRenderedPageBreak/>
        <w:t xml:space="preserve">It is defined as the absolute value of the difference between the estimated horizontal/vertical </w:t>
      </w:r>
      <w:r w:rsidRPr="00817109">
        <w:rPr>
          <w:rFonts w:eastAsiaTheme="minorEastAsia"/>
          <w:szCs w:val="20"/>
          <w:lang w:val="en-US" w:eastAsia="zh-CN"/>
        </w:rPr>
        <w:t>p</w:t>
      </w:r>
      <w:r w:rsidRPr="00817109">
        <w:rPr>
          <w:rFonts w:eastAsiaTheme="minorEastAsia" w:hint="eastAsia"/>
          <w:szCs w:val="20"/>
          <w:lang w:val="en-US" w:eastAsia="zh-CN"/>
        </w:rPr>
        <w:t>osition</w:t>
      </w:r>
      <w:r w:rsidRPr="00817109">
        <w:rPr>
          <w:rFonts w:eastAsiaTheme="minorEastAsia"/>
          <w:szCs w:val="20"/>
          <w:lang w:val="en-US" w:eastAsia="zh-CN"/>
        </w:rPr>
        <w:t xml:space="preserve"> </w:t>
      </w:r>
      <w:r w:rsidRPr="00817109">
        <w:rPr>
          <w:rFonts w:eastAsiaTheme="minorEastAsia"/>
          <w:szCs w:val="20"/>
          <w:lang w:eastAsia="zh-CN"/>
        </w:rPr>
        <w:t xml:space="preserve">and the </w:t>
      </w:r>
      <w:r w:rsidRPr="00817109">
        <w:rPr>
          <w:rFonts w:eastAsiaTheme="minorEastAsia" w:hint="eastAsia"/>
          <w:szCs w:val="20"/>
          <w:lang w:eastAsia="zh-CN"/>
        </w:rPr>
        <w:t>corresponding</w:t>
      </w:r>
      <w:r w:rsidRPr="00817109">
        <w:rPr>
          <w:rFonts w:eastAsiaTheme="minorEastAsia"/>
          <w:szCs w:val="20"/>
          <w:lang w:val="en-US" w:eastAsia="zh-CN"/>
        </w:rPr>
        <w:t xml:space="preserve"> </w:t>
      </w:r>
      <w:r w:rsidRPr="00817109">
        <w:rPr>
          <w:rFonts w:eastAsiaTheme="minorEastAsia"/>
          <w:szCs w:val="20"/>
          <w:lang w:eastAsia="zh-CN"/>
        </w:rPr>
        <w:t xml:space="preserve">true </w:t>
      </w:r>
      <w:r w:rsidRPr="00817109">
        <w:rPr>
          <w:rFonts w:eastAsiaTheme="minorEastAsia"/>
          <w:szCs w:val="20"/>
          <w:lang w:val="en-US" w:eastAsia="zh-CN"/>
        </w:rPr>
        <w:t>p</w:t>
      </w:r>
      <w:r w:rsidRPr="00817109">
        <w:rPr>
          <w:rFonts w:eastAsiaTheme="minorEastAsia" w:hint="eastAsia"/>
          <w:szCs w:val="20"/>
          <w:lang w:val="en-US" w:eastAsia="zh-CN"/>
        </w:rPr>
        <w:t>osition</w:t>
      </w:r>
      <w:r w:rsidRPr="00817109">
        <w:rPr>
          <w:rFonts w:eastAsiaTheme="minorEastAsia"/>
          <w:szCs w:val="20"/>
          <w:lang w:val="en-US" w:eastAsia="zh-CN"/>
        </w:rPr>
        <w:t xml:space="preserve"> </w:t>
      </w:r>
      <w:r w:rsidRPr="00817109">
        <w:rPr>
          <w:rFonts w:eastAsiaTheme="minorEastAsia"/>
          <w:szCs w:val="20"/>
          <w:lang w:eastAsia="zh-CN"/>
        </w:rPr>
        <w:t xml:space="preserve">of </w:t>
      </w:r>
      <w:r w:rsidRPr="00817109">
        <w:rPr>
          <w:rFonts w:eastAsiaTheme="minorEastAsia" w:hint="eastAsia"/>
          <w:szCs w:val="20"/>
          <w:lang w:eastAsia="zh-CN"/>
        </w:rPr>
        <w:t>a</w:t>
      </w:r>
      <w:r w:rsidRPr="00817109">
        <w:rPr>
          <w:rFonts w:eastAsiaTheme="minorEastAsia"/>
          <w:szCs w:val="20"/>
          <w:lang w:eastAsia="zh-CN"/>
        </w:rPr>
        <w:t xml:space="preserve"> sensing target. </w:t>
      </w:r>
    </w:p>
    <w:p w14:paraId="26BBF2A1" w14:textId="77777777" w:rsidR="00847706" w:rsidRPr="00817109" w:rsidRDefault="00847706" w:rsidP="00847706">
      <w:pPr>
        <w:pStyle w:val="aff4"/>
        <w:numPr>
          <w:ilvl w:val="2"/>
          <w:numId w:val="22"/>
        </w:numPr>
        <w:rPr>
          <w:rFonts w:eastAsiaTheme="minorEastAsia"/>
          <w:szCs w:val="20"/>
          <w:lang w:eastAsia="zh-CN"/>
        </w:rPr>
      </w:pPr>
      <w:r w:rsidRPr="00817109">
        <w:rPr>
          <w:rFonts w:eastAsiaTheme="minorEastAsia" w:hint="eastAsia"/>
          <w:szCs w:val="20"/>
          <w:lang w:eastAsia="zh-CN"/>
        </w:rPr>
        <w:t>N</w:t>
      </w:r>
      <w:r w:rsidRPr="00817109">
        <w:rPr>
          <w:rFonts w:eastAsiaTheme="minorEastAsia"/>
          <w:szCs w:val="20"/>
          <w:lang w:eastAsia="zh-CN"/>
        </w:rPr>
        <w:t xml:space="preserve">ote: in RAN1 evaluations, there should be only one estimated horizontal/vertical </w:t>
      </w:r>
      <w:r w:rsidRPr="00817109">
        <w:rPr>
          <w:rFonts w:eastAsiaTheme="minorEastAsia"/>
          <w:szCs w:val="20"/>
          <w:lang w:val="en-US" w:eastAsia="zh-CN"/>
        </w:rPr>
        <w:t>p</w:t>
      </w:r>
      <w:r w:rsidRPr="00817109">
        <w:rPr>
          <w:rFonts w:eastAsiaTheme="minorEastAsia" w:hint="eastAsia"/>
          <w:szCs w:val="20"/>
          <w:lang w:val="en-US" w:eastAsia="zh-CN"/>
        </w:rPr>
        <w:t>osition</w:t>
      </w:r>
      <w:r w:rsidRPr="00817109">
        <w:rPr>
          <w:rFonts w:eastAsiaTheme="minorEastAsia"/>
          <w:szCs w:val="20"/>
          <w:lang w:val="en-US" w:eastAsia="zh-CN"/>
        </w:rPr>
        <w:t xml:space="preserve"> corresponding to the </w:t>
      </w:r>
      <w:r w:rsidRPr="00817109">
        <w:rPr>
          <w:rFonts w:eastAsiaTheme="minorEastAsia"/>
          <w:szCs w:val="20"/>
          <w:lang w:eastAsia="zh-CN"/>
        </w:rPr>
        <w:t xml:space="preserve">true </w:t>
      </w:r>
      <w:r w:rsidRPr="00817109">
        <w:rPr>
          <w:rFonts w:eastAsiaTheme="minorEastAsia"/>
          <w:szCs w:val="20"/>
          <w:lang w:val="en-US" w:eastAsia="zh-CN"/>
        </w:rPr>
        <w:t>p</w:t>
      </w:r>
      <w:r w:rsidRPr="00817109">
        <w:rPr>
          <w:rFonts w:eastAsiaTheme="minorEastAsia" w:hint="eastAsia"/>
          <w:szCs w:val="20"/>
          <w:lang w:val="en-US" w:eastAsia="zh-CN"/>
        </w:rPr>
        <w:t>osition</w:t>
      </w:r>
      <w:r w:rsidRPr="00817109">
        <w:rPr>
          <w:rFonts w:eastAsiaTheme="minorEastAsia"/>
          <w:szCs w:val="20"/>
          <w:lang w:val="en-US" w:eastAsia="zh-CN"/>
        </w:rPr>
        <w:t xml:space="preserve"> </w:t>
      </w:r>
      <w:r w:rsidRPr="00817109">
        <w:rPr>
          <w:rFonts w:eastAsiaTheme="minorEastAsia"/>
          <w:szCs w:val="20"/>
          <w:lang w:eastAsia="zh-CN"/>
        </w:rPr>
        <w:t xml:space="preserve">of </w:t>
      </w:r>
      <w:r w:rsidRPr="00817109">
        <w:rPr>
          <w:rFonts w:eastAsiaTheme="minorEastAsia" w:hint="eastAsia"/>
          <w:szCs w:val="20"/>
          <w:lang w:eastAsia="zh-CN"/>
        </w:rPr>
        <w:t>a</w:t>
      </w:r>
      <w:r w:rsidRPr="00817109">
        <w:rPr>
          <w:rFonts w:eastAsiaTheme="minorEastAsia"/>
          <w:szCs w:val="20"/>
          <w:lang w:eastAsia="zh-CN"/>
        </w:rPr>
        <w:t xml:space="preserve"> sensing target</w:t>
      </w:r>
    </w:p>
    <w:p w14:paraId="1357E00F" w14:textId="77777777" w:rsidR="00847706" w:rsidRPr="004A20B1" w:rsidRDefault="00847706" w:rsidP="00847706">
      <w:pPr>
        <w:pStyle w:val="a1"/>
        <w:rPr>
          <w:rFonts w:eastAsiaTheme="minorEastAsia"/>
          <w:szCs w:val="20"/>
          <w:lang w:eastAsia="zh-CN"/>
        </w:rPr>
      </w:pPr>
    </w:p>
    <w:p w14:paraId="2D3B638F" w14:textId="77777777" w:rsidR="00847706" w:rsidRPr="004A20B1" w:rsidRDefault="00847706" w:rsidP="00847706">
      <w:pPr>
        <w:rPr>
          <w:rFonts w:eastAsia="等线"/>
          <w:szCs w:val="20"/>
          <w:lang w:eastAsia="zh-CN"/>
        </w:rPr>
      </w:pPr>
    </w:p>
    <w:p w14:paraId="5A67430F" w14:textId="77777777" w:rsidR="00847706" w:rsidRPr="004A20B1" w:rsidRDefault="00847706" w:rsidP="00847706">
      <w:pPr>
        <w:pStyle w:val="3GPPNormalText"/>
        <w:rPr>
          <w:sz w:val="20"/>
          <w:szCs w:val="20"/>
          <w:highlight w:val="yellow"/>
        </w:rPr>
      </w:pPr>
      <w:r w:rsidRPr="004A20B1">
        <w:rPr>
          <w:sz w:val="20"/>
          <w:szCs w:val="20"/>
          <w:highlight w:val="yellow"/>
        </w:rPr>
        <w:t>[FL</w:t>
      </w:r>
      <w:r w:rsidRPr="004A20B1">
        <w:rPr>
          <w:rFonts w:eastAsiaTheme="minorEastAsia" w:hint="eastAsia"/>
          <w:sz w:val="20"/>
          <w:szCs w:val="20"/>
          <w:highlight w:val="yellow"/>
        </w:rPr>
        <w:t>2</w:t>
      </w:r>
      <w:r w:rsidRPr="004A20B1">
        <w:rPr>
          <w:sz w:val="20"/>
          <w:szCs w:val="20"/>
          <w:highlight w:val="yellow"/>
        </w:rPr>
        <w:t>][H] Proposal 4.2-1</w:t>
      </w:r>
      <w:r w:rsidRPr="004A20B1">
        <w:rPr>
          <w:rFonts w:eastAsiaTheme="minorEastAsia" w:hint="eastAsia"/>
          <w:sz w:val="20"/>
          <w:szCs w:val="20"/>
          <w:highlight w:val="yellow"/>
        </w:rPr>
        <w:t>-rev2</w:t>
      </w:r>
      <w:r w:rsidRPr="004A20B1">
        <w:rPr>
          <w:sz w:val="20"/>
          <w:szCs w:val="20"/>
          <w:highlight w:val="yellow"/>
        </w:rPr>
        <w:t xml:space="preserve"> </w:t>
      </w:r>
    </w:p>
    <w:p w14:paraId="468475AF" w14:textId="77777777" w:rsidR="00847706" w:rsidRPr="004A20B1" w:rsidRDefault="00847706" w:rsidP="00847706">
      <w:pPr>
        <w:pStyle w:val="aff4"/>
        <w:numPr>
          <w:ilvl w:val="0"/>
          <w:numId w:val="22"/>
        </w:numPr>
        <w:rPr>
          <w:rFonts w:eastAsiaTheme="minorEastAsia"/>
          <w:szCs w:val="20"/>
          <w:lang w:eastAsia="zh-CN"/>
        </w:rPr>
      </w:pPr>
      <w:r w:rsidRPr="004A20B1">
        <w:rPr>
          <w:rFonts w:eastAsiaTheme="minorEastAsia"/>
          <w:szCs w:val="20"/>
          <w:lang w:val="en-US" w:eastAsia="zh-CN"/>
        </w:rPr>
        <w:t>Velocity accuracy</w:t>
      </w:r>
      <w:r w:rsidRPr="004A20B1">
        <w:rPr>
          <w:rFonts w:eastAsiaTheme="minorEastAsia" w:hint="eastAsia"/>
          <w:szCs w:val="20"/>
          <w:lang w:eastAsia="zh-CN"/>
        </w:rPr>
        <w:t xml:space="preserve"> </w:t>
      </w:r>
      <w:r w:rsidRPr="004A20B1">
        <w:rPr>
          <w:rFonts w:eastAsiaTheme="minorEastAsia"/>
          <w:szCs w:val="20"/>
          <w:lang w:eastAsia="zh-CN"/>
        </w:rPr>
        <w:t xml:space="preserve">is agreed as performance metric for NR ISAC. </w:t>
      </w:r>
    </w:p>
    <w:p w14:paraId="62A38F3E" w14:textId="77777777" w:rsidR="00847706" w:rsidRPr="004A20B1" w:rsidRDefault="00847706" w:rsidP="00847706">
      <w:pPr>
        <w:pStyle w:val="aff4"/>
        <w:numPr>
          <w:ilvl w:val="1"/>
          <w:numId w:val="22"/>
        </w:numPr>
        <w:rPr>
          <w:rFonts w:eastAsiaTheme="minorEastAsia"/>
          <w:szCs w:val="20"/>
          <w:lang w:eastAsia="zh-CN"/>
        </w:rPr>
      </w:pPr>
      <w:ins w:id="2" w:author="HW" w:date="2025-08-26T15:03:00Z">
        <w:r w:rsidRPr="004A20B1">
          <w:rPr>
            <w:rFonts w:eastAsiaTheme="minorEastAsia"/>
            <w:szCs w:val="20"/>
            <w:lang w:eastAsia="zh-CN"/>
          </w:rPr>
          <w:t xml:space="preserve">For single TRP monostatic sensing, </w:t>
        </w:r>
      </w:ins>
      <w:del w:id="3" w:author="HW" w:date="2025-08-26T15:03:00Z">
        <w:r w:rsidRPr="004A20B1" w:rsidDel="00F41DA1">
          <w:rPr>
            <w:rFonts w:eastAsiaTheme="minorEastAsia" w:hint="eastAsia"/>
            <w:szCs w:val="20"/>
            <w:lang w:eastAsia="zh-CN"/>
          </w:rPr>
          <w:delText>A</w:delText>
        </w:r>
      </w:del>
      <w:del w:id="4" w:author="HW" w:date="2025-08-26T15:27:00Z">
        <w:r w:rsidRPr="004A20B1" w:rsidDel="003E3546">
          <w:rPr>
            <w:rFonts w:eastAsiaTheme="minorEastAsia"/>
            <w:szCs w:val="20"/>
            <w:lang w:eastAsia="zh-CN"/>
          </w:rPr>
          <w:delText xml:space="preserve">t least </w:delText>
        </w:r>
      </w:del>
      <w:r w:rsidRPr="004A20B1">
        <w:rPr>
          <w:rFonts w:eastAsiaTheme="minorEastAsia"/>
          <w:szCs w:val="20"/>
          <w:lang w:val="en-US" w:eastAsia="zh-CN"/>
        </w:rPr>
        <w:t>radial velocity accuracy is estimated</w:t>
      </w:r>
    </w:p>
    <w:p w14:paraId="37BB211B" w14:textId="77777777" w:rsidR="00847706" w:rsidRPr="004A20B1" w:rsidRDefault="00847706">
      <w:pPr>
        <w:pStyle w:val="aff4"/>
        <w:numPr>
          <w:ilvl w:val="2"/>
          <w:numId w:val="22"/>
        </w:numPr>
        <w:rPr>
          <w:rFonts w:eastAsiaTheme="minorEastAsia"/>
          <w:szCs w:val="20"/>
          <w:lang w:eastAsia="zh-CN"/>
        </w:rPr>
        <w:pPrChange w:id="5" w:author="HW" w:date="2025-08-26T15:04:00Z">
          <w:pPr>
            <w:pStyle w:val="aff4"/>
            <w:numPr>
              <w:ilvl w:val="1"/>
              <w:numId w:val="19"/>
            </w:numPr>
            <w:tabs>
              <w:tab w:val="left" w:pos="0"/>
            </w:tabs>
            <w:ind w:left="840" w:hanging="420"/>
          </w:pPr>
        </w:pPrChange>
      </w:pPr>
      <w:r w:rsidRPr="004A20B1">
        <w:rPr>
          <w:rFonts w:eastAsiaTheme="minorEastAsia"/>
          <w:szCs w:val="20"/>
          <w:lang w:val="en-US" w:eastAsia="zh-CN"/>
        </w:rPr>
        <w:t>Radial velocity accuracy</w:t>
      </w:r>
      <w:r w:rsidRPr="004A20B1">
        <w:rPr>
          <w:rFonts w:eastAsiaTheme="minorEastAsia"/>
          <w:szCs w:val="20"/>
          <w:lang w:eastAsia="zh-CN"/>
        </w:rPr>
        <w:t xml:space="preserve"> is defined as the absolute value of the difference between the estimated r</w:t>
      </w:r>
      <w:r w:rsidRPr="004A20B1">
        <w:rPr>
          <w:rFonts w:eastAsiaTheme="minorEastAsia"/>
          <w:szCs w:val="20"/>
          <w:lang w:val="en-US" w:eastAsia="zh-CN"/>
        </w:rPr>
        <w:t xml:space="preserve">adial velocity </w:t>
      </w:r>
      <w:r w:rsidRPr="004A20B1">
        <w:rPr>
          <w:rFonts w:eastAsiaTheme="minorEastAsia"/>
          <w:szCs w:val="20"/>
          <w:lang w:eastAsia="zh-CN"/>
        </w:rPr>
        <w:t xml:space="preserve">and the </w:t>
      </w:r>
      <w:r w:rsidRPr="004A20B1">
        <w:rPr>
          <w:rFonts w:eastAsiaTheme="minorEastAsia" w:hint="eastAsia"/>
          <w:szCs w:val="20"/>
          <w:lang w:eastAsia="zh-CN"/>
        </w:rPr>
        <w:t xml:space="preserve">corresponding </w:t>
      </w:r>
      <w:r w:rsidRPr="004A20B1">
        <w:rPr>
          <w:rFonts w:eastAsiaTheme="minorEastAsia"/>
          <w:szCs w:val="20"/>
          <w:lang w:eastAsia="zh-CN"/>
        </w:rPr>
        <w:t xml:space="preserve">true </w:t>
      </w:r>
      <w:r w:rsidRPr="004A20B1">
        <w:rPr>
          <w:rFonts w:eastAsiaTheme="minorEastAsia"/>
          <w:szCs w:val="20"/>
          <w:lang w:val="en-US" w:eastAsia="zh-CN"/>
        </w:rPr>
        <w:t xml:space="preserve">radial velocity </w:t>
      </w:r>
      <w:r w:rsidRPr="004A20B1">
        <w:rPr>
          <w:rFonts w:eastAsiaTheme="minorEastAsia"/>
          <w:szCs w:val="20"/>
          <w:lang w:eastAsia="zh-CN"/>
        </w:rPr>
        <w:t xml:space="preserve">of </w:t>
      </w:r>
      <w:r w:rsidRPr="004A20B1">
        <w:rPr>
          <w:rFonts w:eastAsiaTheme="minorEastAsia" w:hint="eastAsia"/>
          <w:szCs w:val="20"/>
          <w:lang w:eastAsia="zh-CN"/>
        </w:rPr>
        <w:t>a</w:t>
      </w:r>
      <w:r w:rsidRPr="004A20B1">
        <w:rPr>
          <w:rFonts w:eastAsiaTheme="minorEastAsia"/>
          <w:szCs w:val="20"/>
          <w:lang w:eastAsia="zh-CN"/>
        </w:rPr>
        <w:t xml:space="preserve"> sensing target. </w:t>
      </w:r>
    </w:p>
    <w:p w14:paraId="20F1CBA6" w14:textId="77777777" w:rsidR="00847706" w:rsidRPr="004A20B1" w:rsidRDefault="00847706" w:rsidP="00847706">
      <w:pPr>
        <w:pStyle w:val="aff4"/>
        <w:numPr>
          <w:ilvl w:val="2"/>
          <w:numId w:val="22"/>
        </w:numPr>
        <w:rPr>
          <w:rFonts w:eastAsiaTheme="minorEastAsia"/>
          <w:szCs w:val="20"/>
          <w:lang w:eastAsia="zh-CN"/>
        </w:rPr>
      </w:pPr>
      <w:r w:rsidRPr="004A20B1">
        <w:rPr>
          <w:rFonts w:eastAsiaTheme="minorEastAsia" w:hint="eastAsia"/>
          <w:szCs w:val="20"/>
          <w:lang w:eastAsia="zh-CN"/>
        </w:rPr>
        <w:t>N</w:t>
      </w:r>
      <w:r w:rsidRPr="004A20B1">
        <w:rPr>
          <w:rFonts w:eastAsiaTheme="minorEastAsia"/>
          <w:szCs w:val="20"/>
          <w:lang w:eastAsia="zh-CN"/>
        </w:rPr>
        <w:t>ote: in RAN1 evaluations, there should be only one estimated radial velocity</w:t>
      </w:r>
      <w:r w:rsidRPr="004A20B1">
        <w:rPr>
          <w:rFonts w:eastAsiaTheme="minorEastAsia"/>
          <w:szCs w:val="20"/>
          <w:lang w:val="en-US" w:eastAsia="zh-CN"/>
        </w:rPr>
        <w:t xml:space="preserve"> corresponding to the </w:t>
      </w:r>
      <w:r w:rsidRPr="004A20B1">
        <w:rPr>
          <w:rFonts w:eastAsiaTheme="minorEastAsia"/>
          <w:szCs w:val="20"/>
          <w:lang w:eastAsia="zh-CN"/>
        </w:rPr>
        <w:t xml:space="preserve">true </w:t>
      </w:r>
      <w:r w:rsidRPr="004A20B1">
        <w:rPr>
          <w:rFonts w:eastAsiaTheme="minorEastAsia"/>
          <w:szCs w:val="20"/>
          <w:lang w:val="en-US" w:eastAsia="zh-CN"/>
        </w:rPr>
        <w:t xml:space="preserve">radial velocity </w:t>
      </w:r>
      <w:r w:rsidRPr="004A20B1">
        <w:rPr>
          <w:rFonts w:eastAsiaTheme="minorEastAsia"/>
          <w:szCs w:val="20"/>
          <w:lang w:eastAsia="zh-CN"/>
        </w:rPr>
        <w:t xml:space="preserve">of </w:t>
      </w:r>
      <w:r w:rsidRPr="004A20B1">
        <w:rPr>
          <w:rFonts w:eastAsiaTheme="minorEastAsia" w:hint="eastAsia"/>
          <w:szCs w:val="20"/>
          <w:lang w:eastAsia="zh-CN"/>
        </w:rPr>
        <w:t>a</w:t>
      </w:r>
      <w:r w:rsidRPr="004A20B1">
        <w:rPr>
          <w:rFonts w:eastAsiaTheme="minorEastAsia"/>
          <w:szCs w:val="20"/>
          <w:lang w:eastAsia="zh-CN"/>
        </w:rPr>
        <w:t xml:space="preserve"> sensing target</w:t>
      </w:r>
    </w:p>
    <w:p w14:paraId="771E53AD" w14:textId="77777777" w:rsidR="00847706" w:rsidRPr="004A20B1" w:rsidRDefault="00847706">
      <w:pPr>
        <w:pStyle w:val="aff4"/>
        <w:numPr>
          <w:ilvl w:val="2"/>
          <w:numId w:val="22"/>
        </w:numPr>
        <w:rPr>
          <w:rFonts w:eastAsiaTheme="minorEastAsia"/>
          <w:color w:val="EE0000"/>
          <w:szCs w:val="20"/>
          <w:lang w:eastAsia="zh-CN"/>
        </w:rPr>
        <w:pPrChange w:id="6" w:author="HW" w:date="2025-08-26T15:04:00Z">
          <w:pPr>
            <w:pStyle w:val="aff4"/>
            <w:numPr>
              <w:ilvl w:val="1"/>
              <w:numId w:val="19"/>
            </w:numPr>
            <w:tabs>
              <w:tab w:val="left" w:pos="0"/>
            </w:tabs>
            <w:ind w:left="840" w:hanging="420"/>
          </w:pPr>
        </w:pPrChange>
      </w:pPr>
      <w:ins w:id="7" w:author="HW" w:date="2025-08-26T15:11:00Z">
        <w:r w:rsidRPr="004A20B1">
          <w:rPr>
            <w:rFonts w:eastAsiaTheme="minorEastAsia"/>
            <w:color w:val="EE0000"/>
            <w:szCs w:val="20"/>
            <w:lang w:eastAsia="zh-CN"/>
          </w:rPr>
          <w:t xml:space="preserve">The true </w:t>
        </w:r>
      </w:ins>
      <w:del w:id="8" w:author="HW" w:date="2025-08-26T15:11:00Z">
        <w:r w:rsidRPr="004A20B1" w:rsidDel="00F41DA1">
          <w:rPr>
            <w:rFonts w:eastAsiaTheme="minorEastAsia"/>
            <w:color w:val="EE0000"/>
            <w:szCs w:val="20"/>
            <w:lang w:eastAsia="zh-CN"/>
          </w:rPr>
          <w:delText>R</w:delText>
        </w:r>
      </w:del>
      <w:ins w:id="9" w:author="HW" w:date="2025-08-26T15:11:00Z">
        <w:r w:rsidRPr="004A20B1">
          <w:rPr>
            <w:rFonts w:eastAsiaTheme="minorEastAsia"/>
            <w:color w:val="EE0000"/>
            <w:szCs w:val="20"/>
            <w:lang w:eastAsia="zh-CN"/>
          </w:rPr>
          <w:t>r</w:t>
        </w:r>
      </w:ins>
      <w:r w:rsidRPr="004A20B1">
        <w:rPr>
          <w:rFonts w:eastAsiaTheme="minorEastAsia" w:hint="eastAsia"/>
          <w:color w:val="EE0000"/>
          <w:szCs w:val="20"/>
          <w:lang w:eastAsia="zh-CN"/>
        </w:rPr>
        <w:t xml:space="preserve">adial velocity is the projection of true </w:t>
      </w:r>
      <w:r w:rsidRPr="004A20B1">
        <w:rPr>
          <w:rFonts w:eastAsiaTheme="minorEastAsia"/>
          <w:color w:val="EE0000"/>
          <w:szCs w:val="20"/>
          <w:lang w:eastAsia="zh-CN"/>
        </w:rPr>
        <w:t>velocity</w:t>
      </w:r>
      <w:r w:rsidRPr="004A20B1">
        <w:rPr>
          <w:rFonts w:eastAsiaTheme="minorEastAsia" w:hint="eastAsia"/>
          <w:color w:val="EE0000"/>
          <w:szCs w:val="20"/>
          <w:lang w:eastAsia="zh-CN"/>
        </w:rPr>
        <w:t xml:space="preserve"> on </w:t>
      </w:r>
      <w:r w:rsidRPr="004A20B1">
        <w:rPr>
          <w:rFonts w:eastAsiaTheme="minorEastAsia"/>
          <w:color w:val="EE0000"/>
          <w:szCs w:val="20"/>
          <w:lang w:eastAsia="zh-CN"/>
        </w:rPr>
        <w:t>the</w:t>
      </w:r>
      <w:r w:rsidRPr="004A20B1">
        <w:rPr>
          <w:rFonts w:eastAsiaTheme="minorEastAsia" w:hint="eastAsia"/>
          <w:color w:val="EE0000"/>
          <w:szCs w:val="20"/>
          <w:lang w:eastAsia="zh-CN"/>
        </w:rPr>
        <w:t xml:space="preserve"> direction from TRP to target for TRP monostatic. </w:t>
      </w:r>
    </w:p>
    <w:p w14:paraId="617D12C6" w14:textId="77777777" w:rsidR="00847706" w:rsidRPr="004A20B1" w:rsidRDefault="00847706">
      <w:pPr>
        <w:pStyle w:val="aff4"/>
        <w:numPr>
          <w:ilvl w:val="1"/>
          <w:numId w:val="22"/>
        </w:numPr>
        <w:rPr>
          <w:rFonts w:eastAsiaTheme="minorEastAsia"/>
          <w:szCs w:val="20"/>
          <w:lang w:eastAsia="zh-CN"/>
        </w:rPr>
        <w:pPrChange w:id="10" w:author="HW" w:date="2025-08-26T15:04:00Z">
          <w:pPr>
            <w:pStyle w:val="aff4"/>
            <w:numPr>
              <w:numId w:val="19"/>
            </w:numPr>
            <w:tabs>
              <w:tab w:val="left" w:pos="0"/>
            </w:tabs>
            <w:ind w:left="420" w:hanging="420"/>
          </w:pPr>
        </w:pPrChange>
      </w:pPr>
      <w:del w:id="11" w:author="HW" w:date="2025-08-26T15:09:00Z">
        <w:r w:rsidRPr="004A20B1" w:rsidDel="00F41DA1">
          <w:rPr>
            <w:rFonts w:eastAsiaTheme="minorEastAsia"/>
            <w:szCs w:val="20"/>
            <w:lang w:eastAsia="zh-CN"/>
          </w:rPr>
          <w:delText>U</w:delText>
        </w:r>
        <w:r w:rsidRPr="004A20B1" w:rsidDel="00F41DA1">
          <w:rPr>
            <w:rFonts w:eastAsiaTheme="minorEastAsia" w:hint="eastAsia"/>
            <w:szCs w:val="20"/>
            <w:lang w:eastAsia="zh-CN"/>
          </w:rPr>
          <w:delText xml:space="preserve">p to company to report </w:delText>
        </w:r>
      </w:del>
      <w:ins w:id="12" w:author="HW" w:date="2025-08-26T15:09:00Z">
        <w:r w:rsidRPr="004A20B1">
          <w:rPr>
            <w:rFonts w:eastAsiaTheme="minorEastAsia"/>
            <w:szCs w:val="20"/>
            <w:lang w:eastAsia="zh-CN"/>
          </w:rPr>
          <w:t xml:space="preserve">The </w:t>
        </w:r>
      </w:ins>
      <w:del w:id="13" w:author="HW" w:date="2025-08-26T15:15:00Z">
        <w:r w:rsidRPr="004A20B1" w:rsidDel="00234A4D">
          <w:rPr>
            <w:rFonts w:eastAsiaTheme="minorEastAsia" w:hint="eastAsia"/>
            <w:szCs w:val="20"/>
            <w:lang w:eastAsia="zh-CN"/>
          </w:rPr>
          <w:delText xml:space="preserve">true </w:delText>
        </w:r>
      </w:del>
      <w:ins w:id="14" w:author="HW" w:date="2025-08-26T15:16:00Z">
        <w:r w:rsidRPr="004A20B1">
          <w:rPr>
            <w:rFonts w:eastAsiaTheme="minorEastAsia"/>
            <w:szCs w:val="20"/>
            <w:lang w:eastAsia="zh-CN"/>
          </w:rPr>
          <w:t xml:space="preserve">accuracy </w:t>
        </w:r>
      </w:ins>
      <w:ins w:id="15" w:author="HW" w:date="2025-08-26T15:17:00Z">
        <w:r w:rsidRPr="004A20B1">
          <w:rPr>
            <w:rFonts w:eastAsiaTheme="minorEastAsia"/>
            <w:szCs w:val="20"/>
            <w:lang w:eastAsia="zh-CN"/>
          </w:rPr>
          <w:t xml:space="preserve">of </w:t>
        </w:r>
      </w:ins>
      <w:ins w:id="16" w:author="HW" w:date="2025-08-26T15:22:00Z">
        <w:r w:rsidRPr="004A20B1">
          <w:rPr>
            <w:rFonts w:eastAsiaTheme="minorEastAsia"/>
            <w:szCs w:val="20"/>
            <w:lang w:eastAsia="zh-CN"/>
          </w:rPr>
          <w:t>horizontal/verti</w:t>
        </w:r>
      </w:ins>
      <w:ins w:id="17" w:author="HW" w:date="2025-08-26T15:23:00Z">
        <w:r w:rsidRPr="004A20B1">
          <w:rPr>
            <w:rFonts w:eastAsiaTheme="minorEastAsia"/>
            <w:szCs w:val="20"/>
            <w:lang w:eastAsia="zh-CN"/>
          </w:rPr>
          <w:t xml:space="preserve">cal </w:t>
        </w:r>
      </w:ins>
      <w:ins w:id="18" w:author="HW" w:date="2025-08-26T15:21:00Z">
        <w:r w:rsidRPr="004A20B1">
          <w:rPr>
            <w:rFonts w:eastAsiaTheme="minorEastAsia"/>
            <w:szCs w:val="20"/>
            <w:lang w:eastAsia="zh-CN"/>
          </w:rPr>
          <w:t>est</w:t>
        </w:r>
      </w:ins>
      <w:ins w:id="19" w:author="HW" w:date="2025-08-26T15:22:00Z">
        <w:r w:rsidRPr="004A20B1">
          <w:rPr>
            <w:rFonts w:eastAsiaTheme="minorEastAsia"/>
            <w:szCs w:val="20"/>
            <w:lang w:eastAsia="zh-CN"/>
          </w:rPr>
          <w:t>imate</w:t>
        </w:r>
      </w:ins>
      <w:ins w:id="20" w:author="HW" w:date="2025-08-26T15:23:00Z">
        <w:r w:rsidRPr="004A20B1">
          <w:rPr>
            <w:rFonts w:eastAsiaTheme="minorEastAsia"/>
            <w:szCs w:val="20"/>
            <w:lang w:eastAsia="zh-CN"/>
          </w:rPr>
          <w:t>s of the</w:t>
        </w:r>
      </w:ins>
      <w:ins w:id="21" w:author="HW" w:date="2025-08-26T15:22:00Z">
        <w:r w:rsidRPr="004A20B1">
          <w:rPr>
            <w:rFonts w:eastAsiaTheme="minorEastAsia"/>
            <w:szCs w:val="20"/>
            <w:lang w:eastAsia="zh-CN"/>
          </w:rPr>
          <w:t xml:space="preserve"> true</w:t>
        </w:r>
      </w:ins>
      <w:ins w:id="22" w:author="HW" w:date="2025-08-26T15:17:00Z">
        <w:r w:rsidRPr="004A20B1">
          <w:rPr>
            <w:rFonts w:eastAsiaTheme="minorEastAsia"/>
            <w:szCs w:val="20"/>
            <w:lang w:eastAsia="zh-CN"/>
          </w:rPr>
          <w:t xml:space="preserve"> </w:t>
        </w:r>
      </w:ins>
      <w:r w:rsidRPr="004A20B1">
        <w:rPr>
          <w:rFonts w:eastAsiaTheme="minorEastAsia" w:hint="eastAsia"/>
          <w:szCs w:val="20"/>
          <w:lang w:eastAsia="zh-CN"/>
        </w:rPr>
        <w:t>velocity</w:t>
      </w:r>
      <w:ins w:id="23" w:author="HW" w:date="2025-08-26T15:17:00Z">
        <w:r w:rsidRPr="004A20B1">
          <w:rPr>
            <w:rFonts w:eastAsiaTheme="minorEastAsia"/>
            <w:szCs w:val="20"/>
            <w:lang w:eastAsia="zh-CN"/>
          </w:rPr>
          <w:t xml:space="preserve"> </w:t>
        </w:r>
      </w:ins>
      <w:del w:id="24" w:author="HW" w:date="2025-08-26T15:22:00Z">
        <w:r w:rsidRPr="004A20B1" w:rsidDel="00234A4D">
          <w:rPr>
            <w:rFonts w:eastAsiaTheme="minorEastAsia" w:hint="eastAsia"/>
            <w:szCs w:val="20"/>
            <w:lang w:eastAsia="zh-CN"/>
          </w:rPr>
          <w:delText xml:space="preserve"> </w:delText>
        </w:r>
      </w:del>
      <w:del w:id="25" w:author="HW" w:date="2025-08-26T15:16:00Z">
        <w:r w:rsidRPr="004A20B1" w:rsidDel="00234A4D">
          <w:rPr>
            <w:rFonts w:eastAsiaTheme="minorEastAsia" w:hint="eastAsia"/>
            <w:szCs w:val="20"/>
            <w:lang w:eastAsia="zh-CN"/>
          </w:rPr>
          <w:delText xml:space="preserve">accuracy </w:delText>
        </w:r>
      </w:del>
      <w:ins w:id="26" w:author="HW" w:date="2025-08-26T15:10:00Z">
        <w:r w:rsidRPr="004A20B1">
          <w:rPr>
            <w:rFonts w:eastAsiaTheme="minorEastAsia"/>
            <w:szCs w:val="20"/>
            <w:lang w:eastAsia="zh-CN"/>
          </w:rPr>
          <w:t xml:space="preserve">can also be reported </w:t>
        </w:r>
      </w:ins>
      <w:r w:rsidRPr="004A20B1">
        <w:rPr>
          <w:rFonts w:eastAsiaTheme="minorEastAsia" w:hint="eastAsia"/>
          <w:szCs w:val="20"/>
          <w:lang w:eastAsia="zh-CN"/>
        </w:rPr>
        <w:t xml:space="preserve">as a performance </w:t>
      </w:r>
      <w:r w:rsidRPr="004A20B1">
        <w:rPr>
          <w:rFonts w:eastAsiaTheme="minorEastAsia"/>
          <w:szCs w:val="20"/>
          <w:lang w:eastAsia="zh-CN"/>
        </w:rPr>
        <w:t>metric for NR ISAC.</w:t>
      </w:r>
    </w:p>
    <w:p w14:paraId="16462ABF" w14:textId="77777777" w:rsidR="00847706" w:rsidRPr="004A20B1" w:rsidRDefault="00847706" w:rsidP="00847706">
      <w:pPr>
        <w:rPr>
          <w:rFonts w:eastAsia="等线"/>
          <w:szCs w:val="20"/>
          <w:lang w:eastAsia="zh-CN"/>
        </w:rPr>
      </w:pPr>
    </w:p>
    <w:p w14:paraId="1CE29BAF" w14:textId="77777777" w:rsidR="00847706" w:rsidRPr="004A20B1" w:rsidRDefault="00847706" w:rsidP="00847706">
      <w:pPr>
        <w:rPr>
          <w:rFonts w:eastAsia="等线"/>
          <w:szCs w:val="20"/>
          <w:lang w:eastAsia="zh-CN"/>
        </w:rPr>
      </w:pPr>
    </w:p>
    <w:p w14:paraId="3C7B4830" w14:textId="77777777" w:rsidR="00847706" w:rsidRPr="004A20B1" w:rsidRDefault="00847706" w:rsidP="00847706">
      <w:pPr>
        <w:pStyle w:val="3GPPNormalText"/>
        <w:rPr>
          <w:sz w:val="20"/>
          <w:szCs w:val="20"/>
          <w:highlight w:val="yellow"/>
        </w:rPr>
      </w:pPr>
      <w:r w:rsidRPr="004A20B1">
        <w:rPr>
          <w:sz w:val="20"/>
          <w:szCs w:val="20"/>
          <w:highlight w:val="yellow"/>
        </w:rPr>
        <w:t>[FL</w:t>
      </w:r>
      <w:r w:rsidRPr="004A20B1">
        <w:rPr>
          <w:rFonts w:eastAsiaTheme="minorEastAsia" w:hint="eastAsia"/>
          <w:sz w:val="20"/>
          <w:szCs w:val="20"/>
          <w:highlight w:val="yellow"/>
        </w:rPr>
        <w:t>2</w:t>
      </w:r>
      <w:r w:rsidRPr="004A20B1">
        <w:rPr>
          <w:sz w:val="20"/>
          <w:szCs w:val="20"/>
          <w:highlight w:val="yellow"/>
        </w:rPr>
        <w:t>][H] Proposal 4.2-1</w:t>
      </w:r>
      <w:r w:rsidRPr="004A20B1">
        <w:rPr>
          <w:rFonts w:eastAsiaTheme="minorEastAsia" w:hint="eastAsia"/>
          <w:sz w:val="20"/>
          <w:szCs w:val="20"/>
          <w:highlight w:val="yellow"/>
        </w:rPr>
        <w:t>-rev2</w:t>
      </w:r>
      <w:r w:rsidRPr="004A20B1">
        <w:rPr>
          <w:sz w:val="20"/>
          <w:szCs w:val="20"/>
          <w:highlight w:val="yellow"/>
        </w:rPr>
        <w:t xml:space="preserve"> </w:t>
      </w:r>
    </w:p>
    <w:p w14:paraId="608D3B71" w14:textId="77777777" w:rsidR="00847706" w:rsidRPr="004A20B1" w:rsidRDefault="00847706" w:rsidP="00847706">
      <w:pPr>
        <w:pStyle w:val="aff4"/>
        <w:numPr>
          <w:ilvl w:val="0"/>
          <w:numId w:val="22"/>
        </w:numPr>
        <w:rPr>
          <w:rFonts w:eastAsiaTheme="minorEastAsia"/>
          <w:szCs w:val="20"/>
          <w:lang w:eastAsia="zh-CN"/>
        </w:rPr>
      </w:pPr>
      <w:r w:rsidRPr="004A20B1">
        <w:rPr>
          <w:rFonts w:eastAsiaTheme="minorEastAsia"/>
          <w:szCs w:val="20"/>
          <w:lang w:val="en-US" w:eastAsia="zh-CN"/>
        </w:rPr>
        <w:t>Velocity accuracy</w:t>
      </w:r>
      <w:r w:rsidRPr="004A20B1">
        <w:rPr>
          <w:rFonts w:eastAsiaTheme="minorEastAsia" w:hint="eastAsia"/>
          <w:szCs w:val="20"/>
          <w:lang w:eastAsia="zh-CN"/>
        </w:rPr>
        <w:t xml:space="preserve"> </w:t>
      </w:r>
      <w:r w:rsidRPr="004A20B1">
        <w:rPr>
          <w:rFonts w:eastAsiaTheme="minorEastAsia"/>
          <w:szCs w:val="20"/>
          <w:lang w:eastAsia="zh-CN"/>
        </w:rPr>
        <w:t xml:space="preserve">is agreed as performance metric for NR ISAC. </w:t>
      </w:r>
    </w:p>
    <w:p w14:paraId="252E4E5F" w14:textId="77777777" w:rsidR="00847706" w:rsidRPr="004A20B1" w:rsidRDefault="00847706" w:rsidP="00847706">
      <w:pPr>
        <w:pStyle w:val="aff4"/>
        <w:numPr>
          <w:ilvl w:val="1"/>
          <w:numId w:val="22"/>
        </w:numPr>
        <w:rPr>
          <w:rFonts w:eastAsiaTheme="minorEastAsia"/>
          <w:szCs w:val="20"/>
          <w:lang w:eastAsia="zh-CN"/>
        </w:rPr>
      </w:pPr>
      <w:r w:rsidRPr="004A20B1">
        <w:rPr>
          <w:rFonts w:eastAsiaTheme="minorEastAsia"/>
          <w:szCs w:val="20"/>
          <w:lang w:val="en-US" w:eastAsia="zh-CN"/>
        </w:rPr>
        <w:t>Velocity accuracy</w:t>
      </w:r>
      <w:r w:rsidRPr="004A20B1">
        <w:rPr>
          <w:rFonts w:eastAsiaTheme="minorEastAsia"/>
          <w:szCs w:val="20"/>
          <w:lang w:eastAsia="zh-CN"/>
        </w:rPr>
        <w:t xml:space="preserve"> is defined as the absolute value of the difference between the estimated </w:t>
      </w:r>
      <w:r w:rsidRPr="004A20B1">
        <w:rPr>
          <w:rFonts w:eastAsiaTheme="minorEastAsia"/>
          <w:szCs w:val="20"/>
          <w:lang w:val="en-US" w:eastAsia="zh-CN"/>
        </w:rPr>
        <w:t xml:space="preserve">velocity </w:t>
      </w:r>
      <w:r w:rsidRPr="004A20B1">
        <w:rPr>
          <w:rFonts w:eastAsiaTheme="minorEastAsia"/>
          <w:szCs w:val="20"/>
          <w:lang w:eastAsia="zh-CN"/>
        </w:rPr>
        <w:t xml:space="preserve">and the </w:t>
      </w:r>
      <w:r w:rsidRPr="004A20B1">
        <w:rPr>
          <w:rFonts w:eastAsiaTheme="minorEastAsia" w:hint="eastAsia"/>
          <w:szCs w:val="20"/>
          <w:lang w:eastAsia="zh-CN"/>
        </w:rPr>
        <w:t xml:space="preserve">corresponding </w:t>
      </w:r>
      <w:r w:rsidRPr="004A20B1">
        <w:rPr>
          <w:rFonts w:eastAsiaTheme="minorEastAsia"/>
          <w:szCs w:val="20"/>
          <w:lang w:eastAsia="zh-CN"/>
        </w:rPr>
        <w:t xml:space="preserve">true </w:t>
      </w:r>
      <w:r w:rsidRPr="004A20B1">
        <w:rPr>
          <w:rFonts w:eastAsiaTheme="minorEastAsia"/>
          <w:szCs w:val="20"/>
          <w:lang w:val="en-US" w:eastAsia="zh-CN"/>
        </w:rPr>
        <w:t xml:space="preserve">velocity </w:t>
      </w:r>
      <w:r w:rsidRPr="004A20B1">
        <w:rPr>
          <w:rFonts w:eastAsiaTheme="minorEastAsia"/>
          <w:szCs w:val="20"/>
          <w:lang w:eastAsia="zh-CN"/>
        </w:rPr>
        <w:t xml:space="preserve">of </w:t>
      </w:r>
      <w:r w:rsidRPr="004A20B1">
        <w:rPr>
          <w:rFonts w:eastAsiaTheme="minorEastAsia" w:hint="eastAsia"/>
          <w:szCs w:val="20"/>
          <w:lang w:eastAsia="zh-CN"/>
        </w:rPr>
        <w:t>a</w:t>
      </w:r>
      <w:r w:rsidRPr="004A20B1">
        <w:rPr>
          <w:rFonts w:eastAsiaTheme="minorEastAsia"/>
          <w:szCs w:val="20"/>
          <w:lang w:eastAsia="zh-CN"/>
        </w:rPr>
        <w:t xml:space="preserve"> sensing target. </w:t>
      </w:r>
    </w:p>
    <w:p w14:paraId="7C8150B3" w14:textId="77777777" w:rsidR="00847706" w:rsidRPr="004A20B1" w:rsidRDefault="00847706" w:rsidP="00847706">
      <w:pPr>
        <w:pStyle w:val="aff4"/>
        <w:numPr>
          <w:ilvl w:val="1"/>
          <w:numId w:val="22"/>
        </w:numPr>
        <w:rPr>
          <w:rFonts w:eastAsiaTheme="minorEastAsia"/>
          <w:szCs w:val="20"/>
          <w:lang w:eastAsia="zh-CN"/>
        </w:rPr>
      </w:pPr>
      <w:r w:rsidRPr="004A20B1">
        <w:rPr>
          <w:rFonts w:eastAsiaTheme="minorEastAsia"/>
          <w:szCs w:val="20"/>
          <w:lang w:eastAsia="zh-CN"/>
        </w:rPr>
        <w:t xml:space="preserve">For single TRP monostatic sensing, </w:t>
      </w:r>
      <w:r w:rsidRPr="004A20B1">
        <w:rPr>
          <w:rFonts w:eastAsiaTheme="minorEastAsia"/>
          <w:szCs w:val="20"/>
          <w:lang w:val="en-US" w:eastAsia="zh-CN"/>
        </w:rPr>
        <w:t>radial velocity accuracy is estimated</w:t>
      </w:r>
    </w:p>
    <w:p w14:paraId="0801DA18" w14:textId="77777777" w:rsidR="00847706" w:rsidRPr="004A20B1" w:rsidRDefault="00847706" w:rsidP="00847706">
      <w:pPr>
        <w:pStyle w:val="aff4"/>
        <w:numPr>
          <w:ilvl w:val="2"/>
          <w:numId w:val="22"/>
        </w:numPr>
        <w:rPr>
          <w:rFonts w:eastAsiaTheme="minorEastAsia"/>
          <w:color w:val="EE0000"/>
          <w:szCs w:val="20"/>
          <w:lang w:eastAsia="zh-CN"/>
        </w:rPr>
      </w:pPr>
      <w:r w:rsidRPr="004A20B1">
        <w:rPr>
          <w:rFonts w:eastAsiaTheme="minorEastAsia"/>
          <w:color w:val="EE0000"/>
          <w:szCs w:val="20"/>
          <w:lang w:eastAsia="zh-CN"/>
        </w:rPr>
        <w:t>The true r</w:t>
      </w:r>
      <w:r w:rsidRPr="004A20B1">
        <w:rPr>
          <w:rFonts w:eastAsiaTheme="minorEastAsia" w:hint="eastAsia"/>
          <w:color w:val="EE0000"/>
          <w:szCs w:val="20"/>
          <w:lang w:eastAsia="zh-CN"/>
        </w:rPr>
        <w:t xml:space="preserve">adial velocity is the projection of true </w:t>
      </w:r>
      <w:r w:rsidRPr="004A20B1">
        <w:rPr>
          <w:rFonts w:eastAsiaTheme="minorEastAsia"/>
          <w:color w:val="EE0000"/>
          <w:szCs w:val="20"/>
          <w:lang w:eastAsia="zh-CN"/>
        </w:rPr>
        <w:t>velocity</w:t>
      </w:r>
      <w:r w:rsidRPr="004A20B1">
        <w:rPr>
          <w:rFonts w:eastAsiaTheme="minorEastAsia" w:hint="eastAsia"/>
          <w:color w:val="EE0000"/>
          <w:szCs w:val="20"/>
          <w:lang w:eastAsia="zh-CN"/>
        </w:rPr>
        <w:t xml:space="preserve"> on </w:t>
      </w:r>
      <w:r w:rsidRPr="004A20B1">
        <w:rPr>
          <w:rFonts w:eastAsiaTheme="minorEastAsia"/>
          <w:color w:val="EE0000"/>
          <w:szCs w:val="20"/>
          <w:lang w:eastAsia="zh-CN"/>
        </w:rPr>
        <w:t>the</w:t>
      </w:r>
      <w:r w:rsidRPr="004A20B1">
        <w:rPr>
          <w:rFonts w:eastAsiaTheme="minorEastAsia" w:hint="eastAsia"/>
          <w:color w:val="EE0000"/>
          <w:szCs w:val="20"/>
          <w:lang w:eastAsia="zh-CN"/>
        </w:rPr>
        <w:t xml:space="preserve"> direction from TRP to target for TRP monostatic. </w:t>
      </w:r>
    </w:p>
    <w:p w14:paraId="4A186FF5" w14:textId="77777777" w:rsidR="00847706" w:rsidRPr="004A20B1" w:rsidRDefault="00847706" w:rsidP="00847706">
      <w:pPr>
        <w:pStyle w:val="aff4"/>
        <w:numPr>
          <w:ilvl w:val="1"/>
          <w:numId w:val="22"/>
        </w:numPr>
        <w:rPr>
          <w:rFonts w:eastAsiaTheme="minorEastAsia"/>
          <w:szCs w:val="20"/>
          <w:lang w:eastAsia="zh-CN"/>
        </w:rPr>
      </w:pPr>
      <w:r w:rsidRPr="004A20B1">
        <w:rPr>
          <w:rFonts w:eastAsiaTheme="minorEastAsia"/>
          <w:szCs w:val="20"/>
          <w:lang w:eastAsia="zh-CN"/>
        </w:rPr>
        <w:t xml:space="preserve">The accuracy of horizontal/vertical estimates of the true </w:t>
      </w:r>
      <w:r w:rsidRPr="004A20B1">
        <w:rPr>
          <w:rFonts w:eastAsiaTheme="minorEastAsia" w:hint="eastAsia"/>
          <w:szCs w:val="20"/>
          <w:lang w:eastAsia="zh-CN"/>
        </w:rPr>
        <w:t>velocity</w:t>
      </w:r>
      <w:r w:rsidRPr="004A20B1">
        <w:rPr>
          <w:rFonts w:eastAsiaTheme="minorEastAsia"/>
          <w:szCs w:val="20"/>
          <w:lang w:eastAsia="zh-CN"/>
        </w:rPr>
        <w:t xml:space="preserve"> can also be reported </w:t>
      </w:r>
      <w:r w:rsidRPr="004A20B1">
        <w:rPr>
          <w:rFonts w:eastAsiaTheme="minorEastAsia" w:hint="eastAsia"/>
          <w:szCs w:val="20"/>
          <w:lang w:eastAsia="zh-CN"/>
        </w:rPr>
        <w:t xml:space="preserve">as a performance </w:t>
      </w:r>
      <w:r w:rsidRPr="004A20B1">
        <w:rPr>
          <w:rFonts w:eastAsiaTheme="minorEastAsia"/>
          <w:szCs w:val="20"/>
          <w:lang w:eastAsia="zh-CN"/>
        </w:rPr>
        <w:t>metric for NR ISAC.</w:t>
      </w:r>
    </w:p>
    <w:p w14:paraId="54F3CFC7" w14:textId="77777777" w:rsidR="000D2177" w:rsidRPr="004A20B1" w:rsidRDefault="000D2177">
      <w:pPr>
        <w:pStyle w:val="a1"/>
        <w:rPr>
          <w:rFonts w:eastAsiaTheme="minorEastAsia"/>
          <w:szCs w:val="20"/>
          <w:lang w:eastAsia="zh-CN"/>
        </w:rPr>
      </w:pPr>
    </w:p>
    <w:p w14:paraId="6575001E" w14:textId="714B47B5" w:rsidR="00847706" w:rsidRPr="00847706" w:rsidRDefault="00847706" w:rsidP="00847706">
      <w:pPr>
        <w:pStyle w:val="2"/>
      </w:pPr>
      <w:r w:rsidRPr="00847706">
        <w:rPr>
          <w:rFonts w:hint="eastAsia"/>
        </w:rPr>
        <w:t>Wednesday (8/2</w:t>
      </w:r>
      <w:r>
        <w:rPr>
          <w:rFonts w:eastAsiaTheme="minorEastAsia" w:hint="eastAsia"/>
        </w:rPr>
        <w:t>7</w:t>
      </w:r>
      <w:r w:rsidRPr="00847706">
        <w:rPr>
          <w:rFonts w:hint="eastAsia"/>
        </w:rPr>
        <w:t>)</w:t>
      </w:r>
    </w:p>
    <w:p w14:paraId="5DAAC37D" w14:textId="4D4E7D56" w:rsidR="001D5A1B" w:rsidRDefault="001D5A1B">
      <w:pPr>
        <w:pStyle w:val="a1"/>
        <w:rPr>
          <w:rFonts w:eastAsiaTheme="minorEastAsia"/>
          <w:lang w:eastAsia="zh-CN"/>
        </w:rPr>
      </w:pPr>
      <w:r>
        <w:rPr>
          <w:rFonts w:eastAsiaTheme="minorEastAsia" w:hint="eastAsia"/>
          <w:lang w:eastAsia="zh-CN"/>
        </w:rPr>
        <w:t>After Wednesday online session</w:t>
      </w:r>
    </w:p>
    <w:p w14:paraId="2B3BBE01" w14:textId="77777777" w:rsidR="001D5A1B" w:rsidRDefault="001D5A1B">
      <w:pPr>
        <w:pStyle w:val="a1"/>
        <w:rPr>
          <w:rFonts w:eastAsiaTheme="minorEastAsia"/>
          <w:lang w:eastAsia="zh-CN"/>
        </w:rPr>
      </w:pPr>
    </w:p>
    <w:p w14:paraId="6B10F21F" w14:textId="77777777" w:rsidR="001D5A1B" w:rsidRPr="00201072" w:rsidRDefault="001D5A1B" w:rsidP="001D5A1B">
      <w:pPr>
        <w:pStyle w:val="3GPPNormalText"/>
        <w:rPr>
          <w:b/>
          <w:bCs/>
          <w:sz w:val="20"/>
          <w:szCs w:val="21"/>
          <w:highlight w:val="green"/>
        </w:rPr>
      </w:pPr>
      <w:r w:rsidRPr="00201072">
        <w:rPr>
          <w:b/>
          <w:bCs/>
          <w:sz w:val="20"/>
          <w:szCs w:val="21"/>
          <w:highlight w:val="green"/>
        </w:rPr>
        <w:t>Agreement</w:t>
      </w:r>
    </w:p>
    <w:p w14:paraId="04256DE6" w14:textId="77777777" w:rsidR="001D5A1B" w:rsidRPr="00343EBF" w:rsidRDefault="001D5A1B" w:rsidP="001D5A1B">
      <w:pPr>
        <w:rPr>
          <w:rFonts w:eastAsiaTheme="minorEastAsia"/>
          <w:szCs w:val="20"/>
          <w:lang w:eastAsia="zh-CN"/>
        </w:rPr>
      </w:pPr>
      <w:r w:rsidRPr="00343EBF">
        <w:rPr>
          <w:rFonts w:eastAsiaTheme="minorEastAsia" w:hint="eastAsia"/>
          <w:szCs w:val="20"/>
          <w:lang w:eastAsia="zh-CN"/>
        </w:rPr>
        <w:t>T</w:t>
      </w:r>
      <w:r w:rsidRPr="00343EBF">
        <w:rPr>
          <w:rFonts w:eastAsiaTheme="minorEastAsia"/>
          <w:szCs w:val="20"/>
          <w:lang w:eastAsia="zh-CN"/>
        </w:rPr>
        <w:t>he following evaluation parameters are agreed for the evaluation on NR ISAC.</w:t>
      </w:r>
    </w:p>
    <w:tbl>
      <w:tblPr>
        <w:tblW w:w="3364"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4112"/>
      </w:tblGrid>
      <w:tr w:rsidR="001D5A1B" w:rsidRPr="00343EBF" w14:paraId="3ECD0FFA" w14:textId="77777777" w:rsidTr="00F97C35">
        <w:trPr>
          <w:trHeight w:val="117"/>
        </w:trPr>
        <w:tc>
          <w:tcPr>
            <w:tcW w:w="1826" w:type="pct"/>
            <w:shd w:val="clear" w:color="auto" w:fill="BFBFBF" w:themeFill="background1" w:themeFillShade="BF"/>
            <w:vAlign w:val="center"/>
          </w:tcPr>
          <w:p w14:paraId="2AF5D3EB" w14:textId="77777777" w:rsidR="001D5A1B" w:rsidRPr="00343EBF" w:rsidRDefault="001D5A1B" w:rsidP="00F97C35">
            <w:pPr>
              <w:adjustRightInd w:val="0"/>
              <w:snapToGrid w:val="0"/>
              <w:rPr>
                <w:rFonts w:ascii="Arial" w:eastAsia="等线" w:hAnsi="Arial" w:cs="Arial"/>
                <w:b/>
                <w:bCs/>
                <w:sz w:val="18"/>
                <w:szCs w:val="18"/>
              </w:rPr>
            </w:pPr>
            <w:r w:rsidRPr="00343EBF">
              <w:rPr>
                <w:rFonts w:ascii="Arial" w:eastAsia="等线" w:hAnsi="Arial" w:cs="Arial"/>
                <w:b/>
                <w:bCs/>
                <w:sz w:val="18"/>
                <w:szCs w:val="18"/>
              </w:rPr>
              <w:t>Parameters</w:t>
            </w:r>
          </w:p>
        </w:tc>
        <w:tc>
          <w:tcPr>
            <w:tcW w:w="3174" w:type="pct"/>
            <w:shd w:val="clear" w:color="auto" w:fill="BFBFBF" w:themeFill="background1" w:themeFillShade="BF"/>
            <w:vAlign w:val="center"/>
          </w:tcPr>
          <w:p w14:paraId="33CF9D29" w14:textId="77777777" w:rsidR="001D5A1B" w:rsidRPr="00343EBF" w:rsidRDefault="001D5A1B" w:rsidP="00F97C35">
            <w:pPr>
              <w:adjustRightInd w:val="0"/>
              <w:snapToGrid w:val="0"/>
              <w:rPr>
                <w:rFonts w:ascii="Arial" w:eastAsia="等线" w:hAnsi="Arial" w:cs="Arial"/>
                <w:b/>
                <w:bCs/>
                <w:sz w:val="18"/>
                <w:szCs w:val="18"/>
              </w:rPr>
            </w:pPr>
            <w:r w:rsidRPr="00343EBF">
              <w:rPr>
                <w:rFonts w:ascii="Arial" w:eastAsia="等线" w:hAnsi="Arial" w:cs="Arial"/>
                <w:b/>
                <w:bCs/>
                <w:sz w:val="18"/>
                <w:szCs w:val="18"/>
              </w:rPr>
              <w:t xml:space="preserve">Assumptions </w:t>
            </w:r>
          </w:p>
        </w:tc>
      </w:tr>
      <w:tr w:rsidR="001D5A1B" w:rsidRPr="00343EBF" w14:paraId="58F7B893" w14:textId="77777777" w:rsidTr="00F97C35">
        <w:trPr>
          <w:trHeight w:val="117"/>
        </w:trPr>
        <w:tc>
          <w:tcPr>
            <w:tcW w:w="1826" w:type="pct"/>
            <w:vAlign w:val="center"/>
          </w:tcPr>
          <w:p w14:paraId="5BEABABE" w14:textId="77777777" w:rsidR="001D5A1B" w:rsidRPr="00343EBF" w:rsidRDefault="001D5A1B" w:rsidP="00F97C35">
            <w:pPr>
              <w:adjustRightInd w:val="0"/>
              <w:snapToGrid w:val="0"/>
              <w:rPr>
                <w:rFonts w:ascii="Arial" w:eastAsia="等线" w:hAnsi="Arial" w:cs="Arial"/>
                <w:sz w:val="18"/>
                <w:szCs w:val="18"/>
              </w:rPr>
            </w:pPr>
            <w:r w:rsidRPr="00343EBF">
              <w:rPr>
                <w:rFonts w:ascii="Arial" w:eastAsia="等线" w:hAnsi="Arial" w:cs="Arial"/>
                <w:b/>
                <w:bCs/>
                <w:sz w:val="18"/>
                <w:szCs w:val="18"/>
                <w:lang w:eastAsia="zh-CN"/>
              </w:rPr>
              <w:t>Sce</w:t>
            </w:r>
            <w:r w:rsidRPr="00343EBF">
              <w:rPr>
                <w:rFonts w:ascii="Arial" w:eastAsia="等线" w:hAnsi="Arial" w:cs="Arial"/>
                <w:b/>
                <w:bCs/>
                <w:sz w:val="18"/>
                <w:szCs w:val="18"/>
              </w:rPr>
              <w:t>nario</w:t>
            </w:r>
          </w:p>
        </w:tc>
        <w:tc>
          <w:tcPr>
            <w:tcW w:w="3174" w:type="pct"/>
            <w:vAlign w:val="center"/>
          </w:tcPr>
          <w:p w14:paraId="570AEB74" w14:textId="77777777" w:rsidR="001D5A1B" w:rsidRPr="00343EBF" w:rsidRDefault="001D5A1B" w:rsidP="00F97C35">
            <w:pPr>
              <w:adjustRightInd w:val="0"/>
              <w:snapToGrid w:val="0"/>
              <w:rPr>
                <w:rFonts w:ascii="Arial" w:eastAsia="等线" w:hAnsi="Arial" w:cs="Arial"/>
                <w:sz w:val="18"/>
                <w:szCs w:val="18"/>
                <w:lang w:val="sv-SE" w:eastAsia="zh-CN"/>
              </w:rPr>
            </w:pPr>
            <w:r w:rsidRPr="00343EBF">
              <w:rPr>
                <w:rFonts w:ascii="Arial" w:eastAsia="等线" w:hAnsi="Arial" w:cs="Arial"/>
                <w:sz w:val="18"/>
                <w:szCs w:val="18"/>
                <w:lang w:val="sv-SE"/>
              </w:rPr>
              <w:t>UMa-AV</w:t>
            </w:r>
            <w:r w:rsidRPr="00343EBF">
              <w:rPr>
                <w:rFonts w:ascii="Arial" w:eastAsia="等线" w:hAnsi="Arial" w:cs="Arial" w:hint="eastAsia"/>
                <w:sz w:val="18"/>
                <w:szCs w:val="18"/>
                <w:lang w:val="sv-SE" w:eastAsia="zh-CN"/>
              </w:rPr>
              <w:t>, Optional RMa-AV</w:t>
            </w:r>
          </w:p>
        </w:tc>
      </w:tr>
      <w:tr w:rsidR="001D5A1B" w:rsidRPr="00343EBF" w14:paraId="57C9FF6B" w14:textId="77777777" w:rsidTr="00F97C35">
        <w:trPr>
          <w:trHeight w:val="117"/>
        </w:trPr>
        <w:tc>
          <w:tcPr>
            <w:tcW w:w="1826" w:type="pct"/>
            <w:vAlign w:val="center"/>
          </w:tcPr>
          <w:p w14:paraId="3270CDC6" w14:textId="77777777" w:rsidR="001D5A1B" w:rsidRPr="00343EBF" w:rsidRDefault="001D5A1B" w:rsidP="00F97C35">
            <w:pPr>
              <w:adjustRightInd w:val="0"/>
              <w:snapToGrid w:val="0"/>
              <w:rPr>
                <w:rFonts w:ascii="Arial" w:eastAsia="等线" w:hAnsi="Arial" w:cs="Arial"/>
                <w:b/>
                <w:bCs/>
                <w:sz w:val="18"/>
                <w:szCs w:val="18"/>
              </w:rPr>
            </w:pPr>
            <w:r w:rsidRPr="00343EBF">
              <w:rPr>
                <w:rFonts w:ascii="Arial" w:eastAsia="等线" w:hAnsi="Arial" w:cs="Arial"/>
                <w:b/>
                <w:bCs/>
                <w:sz w:val="18"/>
                <w:szCs w:val="18"/>
              </w:rPr>
              <w:t>Carrier frequency</w:t>
            </w:r>
          </w:p>
        </w:tc>
        <w:tc>
          <w:tcPr>
            <w:tcW w:w="3174" w:type="pct"/>
            <w:vAlign w:val="center"/>
          </w:tcPr>
          <w:p w14:paraId="2C92EDC3" w14:textId="77777777" w:rsidR="001D5A1B" w:rsidRPr="00343EBF" w:rsidRDefault="001D5A1B" w:rsidP="00F97C35">
            <w:pPr>
              <w:adjustRightInd w:val="0"/>
              <w:snapToGrid w:val="0"/>
              <w:rPr>
                <w:rFonts w:ascii="Arial" w:eastAsia="等线" w:hAnsi="Arial" w:cs="Arial"/>
                <w:sz w:val="18"/>
                <w:szCs w:val="18"/>
                <w:lang w:eastAsia="zh-CN"/>
              </w:rPr>
            </w:pPr>
            <w:r w:rsidRPr="00343EBF">
              <w:rPr>
                <w:rFonts w:ascii="Arial" w:eastAsia="等线" w:hAnsi="Arial" w:cs="Arial"/>
                <w:sz w:val="18"/>
                <w:szCs w:val="18"/>
                <w:lang w:eastAsia="zh-CN"/>
              </w:rPr>
              <w:t xml:space="preserve">Mandatory: one value either 4 GHz or </w:t>
            </w:r>
            <w:r w:rsidRPr="00343EBF">
              <w:rPr>
                <w:rFonts w:ascii="Arial" w:eastAsia="等线" w:hAnsi="Arial" w:cs="Arial" w:hint="eastAsia"/>
                <w:sz w:val="18"/>
                <w:szCs w:val="18"/>
                <w:lang w:eastAsia="zh-CN"/>
              </w:rPr>
              <w:t>4.9GHz</w:t>
            </w:r>
            <w:r w:rsidRPr="00343EBF">
              <w:rPr>
                <w:rFonts w:ascii="Arial" w:eastAsia="等线" w:hAnsi="Arial" w:cs="Arial"/>
                <w:sz w:val="18"/>
                <w:szCs w:val="18"/>
                <w:lang w:eastAsia="zh-CN"/>
              </w:rPr>
              <w:t>.</w:t>
            </w:r>
          </w:p>
          <w:p w14:paraId="1BB81A99" w14:textId="77777777" w:rsidR="001D5A1B" w:rsidRPr="00343EBF" w:rsidRDefault="001D5A1B" w:rsidP="00F97C35">
            <w:pPr>
              <w:adjustRightInd w:val="0"/>
              <w:snapToGrid w:val="0"/>
              <w:rPr>
                <w:rFonts w:ascii="Arial" w:eastAsia="等线" w:hAnsi="Arial" w:cs="Arial"/>
                <w:sz w:val="18"/>
                <w:szCs w:val="18"/>
              </w:rPr>
            </w:pPr>
            <w:r w:rsidRPr="00343EBF">
              <w:rPr>
                <w:rFonts w:ascii="Arial" w:eastAsia="等线" w:hAnsi="Arial" w:cs="Arial" w:hint="eastAsia"/>
                <w:sz w:val="18"/>
                <w:szCs w:val="18"/>
                <w:lang w:eastAsia="zh-CN"/>
              </w:rPr>
              <w:t xml:space="preserve">optional </w:t>
            </w:r>
            <w:r w:rsidRPr="00343EBF">
              <w:rPr>
                <w:rFonts w:ascii="Arial" w:eastAsia="等线" w:hAnsi="Arial" w:cs="Arial"/>
                <w:sz w:val="18"/>
                <w:szCs w:val="18"/>
                <w:lang w:eastAsia="zh-CN"/>
              </w:rPr>
              <w:t xml:space="preserve">for FR1: </w:t>
            </w:r>
            <w:r w:rsidRPr="00343EBF">
              <w:rPr>
                <w:rFonts w:ascii="Arial" w:eastAsia="等线" w:hAnsi="Arial" w:cs="Arial"/>
                <w:sz w:val="18"/>
                <w:szCs w:val="18"/>
              </w:rPr>
              <w:t>6 GHz</w:t>
            </w:r>
          </w:p>
          <w:p w14:paraId="00E12160" w14:textId="77777777" w:rsidR="001D5A1B" w:rsidRPr="00343EBF" w:rsidRDefault="001D5A1B" w:rsidP="00F97C35">
            <w:pPr>
              <w:adjustRightInd w:val="0"/>
              <w:snapToGrid w:val="0"/>
              <w:rPr>
                <w:rFonts w:ascii="Arial" w:eastAsia="等线" w:hAnsi="Arial" w:cs="Arial"/>
                <w:sz w:val="18"/>
                <w:szCs w:val="18"/>
                <w:lang w:val="en-US" w:eastAsia="zh-CN"/>
              </w:rPr>
            </w:pPr>
            <w:r w:rsidRPr="00343EBF">
              <w:rPr>
                <w:rFonts w:ascii="Arial" w:eastAsia="等线" w:hAnsi="Arial" w:cs="Arial"/>
                <w:sz w:val="18"/>
                <w:szCs w:val="18"/>
                <w:lang w:val="en-US"/>
              </w:rPr>
              <w:t>[</w:t>
            </w:r>
            <w:r w:rsidRPr="00343EBF">
              <w:rPr>
                <w:rFonts w:ascii="Arial" w:eastAsia="等线" w:hAnsi="Arial" w:cs="Arial" w:hint="eastAsia"/>
                <w:sz w:val="18"/>
                <w:szCs w:val="18"/>
                <w:lang w:val="en-US"/>
              </w:rPr>
              <w:t>o</w:t>
            </w:r>
            <w:r w:rsidRPr="00343EBF">
              <w:rPr>
                <w:rFonts w:ascii="Arial" w:eastAsia="等线" w:hAnsi="Arial" w:cs="Arial"/>
                <w:sz w:val="18"/>
                <w:szCs w:val="18"/>
                <w:lang w:val="en-US"/>
              </w:rPr>
              <w:t>ptional for FR2: 28 GHz]</w:t>
            </w:r>
          </w:p>
        </w:tc>
      </w:tr>
      <w:tr w:rsidR="001D5A1B" w:rsidRPr="00343EBF" w14:paraId="2BD862A3" w14:textId="77777777" w:rsidTr="00F97C35">
        <w:trPr>
          <w:trHeight w:val="117"/>
        </w:trPr>
        <w:tc>
          <w:tcPr>
            <w:tcW w:w="1826" w:type="pct"/>
            <w:vAlign w:val="center"/>
          </w:tcPr>
          <w:p w14:paraId="7B5897C4" w14:textId="77777777" w:rsidR="001D5A1B" w:rsidRPr="00343EBF" w:rsidRDefault="001D5A1B" w:rsidP="00F97C35">
            <w:pPr>
              <w:adjustRightInd w:val="0"/>
              <w:snapToGrid w:val="0"/>
              <w:rPr>
                <w:rFonts w:ascii="Arial" w:eastAsia="等线" w:hAnsi="Arial" w:cs="Arial"/>
                <w:sz w:val="18"/>
                <w:szCs w:val="18"/>
              </w:rPr>
            </w:pPr>
            <w:r w:rsidRPr="00343EBF">
              <w:rPr>
                <w:rFonts w:ascii="Arial" w:eastAsia="等线" w:hAnsi="Arial" w:cs="Arial"/>
                <w:b/>
                <w:bCs/>
                <w:sz w:val="18"/>
                <w:szCs w:val="18"/>
              </w:rPr>
              <w:t>System bandwidth</w:t>
            </w:r>
          </w:p>
        </w:tc>
        <w:tc>
          <w:tcPr>
            <w:tcW w:w="3174" w:type="pct"/>
            <w:vAlign w:val="center"/>
          </w:tcPr>
          <w:p w14:paraId="10C33517" w14:textId="77777777" w:rsidR="001D5A1B" w:rsidRPr="00343EBF" w:rsidRDefault="001D5A1B" w:rsidP="00F97C35">
            <w:pPr>
              <w:adjustRightInd w:val="0"/>
              <w:snapToGrid w:val="0"/>
              <w:rPr>
                <w:rFonts w:ascii="Arial" w:eastAsia="等线" w:hAnsi="Arial" w:cs="Arial"/>
                <w:sz w:val="18"/>
                <w:szCs w:val="18"/>
              </w:rPr>
            </w:pPr>
            <w:r w:rsidRPr="00343EBF">
              <w:rPr>
                <w:rFonts w:ascii="Arial" w:eastAsia="等线" w:hAnsi="Arial" w:cs="Arial"/>
                <w:sz w:val="18"/>
                <w:szCs w:val="18"/>
              </w:rPr>
              <w:t>100 MHz</w:t>
            </w:r>
          </w:p>
        </w:tc>
      </w:tr>
      <w:tr w:rsidR="001D5A1B" w:rsidRPr="00343EBF" w14:paraId="469B1A68" w14:textId="77777777" w:rsidTr="00F97C35">
        <w:trPr>
          <w:trHeight w:val="117"/>
        </w:trPr>
        <w:tc>
          <w:tcPr>
            <w:tcW w:w="1826" w:type="pct"/>
            <w:vAlign w:val="center"/>
          </w:tcPr>
          <w:p w14:paraId="274CD24B" w14:textId="77777777" w:rsidR="001D5A1B" w:rsidRPr="00343EBF" w:rsidRDefault="001D5A1B" w:rsidP="00F97C35">
            <w:pPr>
              <w:adjustRightInd w:val="0"/>
              <w:snapToGrid w:val="0"/>
              <w:rPr>
                <w:rFonts w:ascii="Arial" w:eastAsia="等线" w:hAnsi="Arial" w:cs="Arial"/>
                <w:sz w:val="18"/>
                <w:szCs w:val="18"/>
                <w:lang w:val="sv-SE"/>
              </w:rPr>
            </w:pPr>
            <w:r w:rsidRPr="00343EBF">
              <w:rPr>
                <w:rFonts w:ascii="Arial" w:eastAsia="等线" w:hAnsi="Arial" w:cs="Arial"/>
                <w:b/>
                <w:bCs/>
                <w:sz w:val="18"/>
                <w:szCs w:val="18"/>
              </w:rPr>
              <w:t>Numerology</w:t>
            </w:r>
          </w:p>
        </w:tc>
        <w:tc>
          <w:tcPr>
            <w:tcW w:w="3174" w:type="pct"/>
            <w:vAlign w:val="center"/>
          </w:tcPr>
          <w:p w14:paraId="492C613C" w14:textId="77777777" w:rsidR="001D5A1B" w:rsidRPr="00343EBF" w:rsidRDefault="001D5A1B" w:rsidP="00F97C35">
            <w:pPr>
              <w:adjustRightInd w:val="0"/>
              <w:snapToGrid w:val="0"/>
              <w:rPr>
                <w:rFonts w:ascii="Arial" w:eastAsia="等线" w:hAnsi="Arial" w:cs="Arial"/>
                <w:sz w:val="18"/>
                <w:szCs w:val="18"/>
                <w:lang w:val="sv-SE"/>
              </w:rPr>
            </w:pPr>
            <w:r w:rsidRPr="00343EBF">
              <w:rPr>
                <w:rFonts w:ascii="Arial" w:eastAsia="等线" w:hAnsi="Arial" w:cs="Arial"/>
                <w:sz w:val="18"/>
                <w:szCs w:val="18"/>
                <w:lang w:val="sv-SE"/>
              </w:rPr>
              <w:t>SCS = 30kHz</w:t>
            </w:r>
          </w:p>
        </w:tc>
      </w:tr>
      <w:tr w:rsidR="001D5A1B" w:rsidRPr="00343EBF" w14:paraId="567E842F" w14:textId="77777777" w:rsidTr="00F97C35">
        <w:trPr>
          <w:trHeight w:val="117"/>
        </w:trPr>
        <w:tc>
          <w:tcPr>
            <w:tcW w:w="1826" w:type="pct"/>
            <w:vAlign w:val="center"/>
          </w:tcPr>
          <w:p w14:paraId="4750D8EE" w14:textId="77777777" w:rsidR="001D5A1B" w:rsidRPr="00343EBF" w:rsidRDefault="001D5A1B" w:rsidP="00F97C35">
            <w:pPr>
              <w:adjustRightInd w:val="0"/>
              <w:snapToGrid w:val="0"/>
              <w:rPr>
                <w:rFonts w:ascii="Arial" w:eastAsia="等线" w:hAnsi="Arial" w:cs="Arial"/>
                <w:sz w:val="18"/>
                <w:szCs w:val="18"/>
              </w:rPr>
            </w:pPr>
            <w:r w:rsidRPr="00343EBF">
              <w:rPr>
                <w:rFonts w:ascii="Arial" w:eastAsia="等线" w:hAnsi="Arial" w:cs="Arial"/>
                <w:b/>
                <w:bCs/>
                <w:sz w:val="18"/>
                <w:szCs w:val="18"/>
              </w:rPr>
              <w:t>BS Layout</w:t>
            </w:r>
          </w:p>
        </w:tc>
        <w:tc>
          <w:tcPr>
            <w:tcW w:w="3174" w:type="pct"/>
            <w:vAlign w:val="center"/>
          </w:tcPr>
          <w:p w14:paraId="039EF170" w14:textId="77777777" w:rsidR="001D5A1B" w:rsidRPr="00343EBF" w:rsidRDefault="001D5A1B" w:rsidP="00F97C35">
            <w:pPr>
              <w:adjustRightInd w:val="0"/>
              <w:snapToGrid w:val="0"/>
              <w:rPr>
                <w:rFonts w:ascii="Arial" w:eastAsia="等线" w:hAnsi="Arial" w:cs="Arial"/>
                <w:sz w:val="18"/>
                <w:szCs w:val="18"/>
              </w:rPr>
            </w:pPr>
            <w:r w:rsidRPr="00343EBF">
              <w:rPr>
                <w:rFonts w:ascii="Arial" w:eastAsia="等线" w:hAnsi="Arial" w:cs="Arial"/>
                <w:sz w:val="18"/>
                <w:szCs w:val="18"/>
              </w:rPr>
              <w:t>Hexagonal grid, 7 macro sites, 3 sectors per site. See Note1</w:t>
            </w:r>
          </w:p>
          <w:p w14:paraId="03A11A67" w14:textId="77777777" w:rsidR="001D5A1B" w:rsidRPr="00343EBF" w:rsidRDefault="001D5A1B" w:rsidP="00F97C35">
            <w:pPr>
              <w:adjustRightInd w:val="0"/>
              <w:snapToGrid w:val="0"/>
              <w:rPr>
                <w:rFonts w:ascii="Arial" w:eastAsia="等线" w:hAnsi="Arial" w:cs="Arial"/>
                <w:sz w:val="18"/>
                <w:szCs w:val="18"/>
              </w:rPr>
            </w:pPr>
            <w:r w:rsidRPr="00343EBF">
              <w:rPr>
                <w:rFonts w:ascii="Arial" w:eastAsia="等线" w:hAnsi="Arial" w:cs="Arial"/>
                <w:sz w:val="18"/>
                <w:szCs w:val="18"/>
              </w:rPr>
              <w:t xml:space="preserve">3 sectors with </w:t>
            </w:r>
            <w:r w:rsidRPr="00343EBF">
              <w:rPr>
                <w:rFonts w:ascii="Arial" w:eastAsia="等线" w:hAnsi="Arial" w:cs="Arial" w:hint="eastAsia"/>
                <w:sz w:val="18"/>
                <w:szCs w:val="18"/>
                <w:lang w:eastAsia="zh-CN"/>
              </w:rPr>
              <w:t xml:space="preserve">30, 150, 270 </w:t>
            </w:r>
            <w:r w:rsidRPr="00343EBF">
              <w:rPr>
                <w:rFonts w:ascii="Arial" w:eastAsia="等线" w:hAnsi="Arial" w:cs="Arial"/>
                <w:sz w:val="18"/>
                <w:szCs w:val="18"/>
              </w:rPr>
              <w:t>degrees</w:t>
            </w:r>
          </w:p>
        </w:tc>
      </w:tr>
      <w:tr w:rsidR="001D5A1B" w:rsidRPr="00343EBF" w14:paraId="6C98655E" w14:textId="77777777" w:rsidTr="00F97C35">
        <w:trPr>
          <w:trHeight w:val="117"/>
        </w:trPr>
        <w:tc>
          <w:tcPr>
            <w:tcW w:w="1826" w:type="pct"/>
            <w:vAlign w:val="center"/>
          </w:tcPr>
          <w:p w14:paraId="4EA1E3B4" w14:textId="77777777" w:rsidR="001D5A1B" w:rsidRPr="00343EBF" w:rsidRDefault="001D5A1B" w:rsidP="00F97C35">
            <w:pPr>
              <w:adjustRightInd w:val="0"/>
              <w:snapToGrid w:val="0"/>
              <w:rPr>
                <w:rFonts w:ascii="Arial" w:eastAsia="等线" w:hAnsi="Arial" w:cs="Arial"/>
                <w:sz w:val="18"/>
                <w:szCs w:val="18"/>
              </w:rPr>
            </w:pPr>
            <w:r w:rsidRPr="00343EBF">
              <w:rPr>
                <w:rFonts w:ascii="Arial" w:eastAsia="等线" w:hAnsi="Arial" w:cs="Arial"/>
                <w:b/>
                <w:bCs/>
                <w:sz w:val="18"/>
                <w:szCs w:val="18"/>
              </w:rPr>
              <w:t>Inter-BS (2D) distance</w:t>
            </w:r>
          </w:p>
        </w:tc>
        <w:tc>
          <w:tcPr>
            <w:tcW w:w="3174" w:type="pct"/>
            <w:vAlign w:val="center"/>
          </w:tcPr>
          <w:p w14:paraId="33A9480F" w14:textId="77777777" w:rsidR="001D5A1B" w:rsidRPr="00343EBF" w:rsidRDefault="001D5A1B" w:rsidP="00F97C35">
            <w:pPr>
              <w:adjustRightInd w:val="0"/>
              <w:snapToGrid w:val="0"/>
              <w:rPr>
                <w:rFonts w:ascii="Arial" w:eastAsia="等线" w:hAnsi="Arial" w:cs="Arial"/>
                <w:sz w:val="18"/>
                <w:szCs w:val="18"/>
                <w:lang w:eastAsia="zh-CN"/>
              </w:rPr>
            </w:pPr>
            <w:r w:rsidRPr="00343EBF">
              <w:rPr>
                <w:rFonts w:ascii="Arial" w:eastAsia="等线" w:hAnsi="Arial" w:cs="Arial" w:hint="eastAsia"/>
                <w:sz w:val="18"/>
                <w:szCs w:val="18"/>
                <w:lang w:eastAsia="zh-CN"/>
              </w:rPr>
              <w:t>U</w:t>
            </w:r>
            <w:r w:rsidRPr="00343EBF">
              <w:rPr>
                <w:rFonts w:ascii="Arial" w:eastAsia="等线" w:hAnsi="Arial" w:cs="Arial"/>
                <w:sz w:val="18"/>
                <w:szCs w:val="18"/>
                <w:lang w:eastAsia="zh-CN"/>
              </w:rPr>
              <w:t>m</w:t>
            </w:r>
            <w:r w:rsidRPr="00343EBF">
              <w:rPr>
                <w:rFonts w:ascii="Arial" w:eastAsia="等线" w:hAnsi="Arial" w:cs="Arial" w:hint="eastAsia"/>
                <w:sz w:val="18"/>
                <w:szCs w:val="18"/>
                <w:lang w:eastAsia="zh-CN"/>
              </w:rPr>
              <w:t xml:space="preserve">a-AV: </w:t>
            </w:r>
            <w:r w:rsidRPr="00343EBF">
              <w:rPr>
                <w:rFonts w:ascii="Arial" w:eastAsia="等线" w:hAnsi="Arial" w:cs="Arial"/>
                <w:sz w:val="18"/>
                <w:szCs w:val="18"/>
              </w:rPr>
              <w:t>500m</w:t>
            </w:r>
            <w:r w:rsidRPr="00343EBF">
              <w:rPr>
                <w:rFonts w:ascii="Arial" w:eastAsia="等线" w:hAnsi="Arial" w:cs="Arial" w:hint="eastAsia"/>
                <w:sz w:val="18"/>
                <w:szCs w:val="18"/>
                <w:lang w:eastAsia="zh-CN"/>
              </w:rPr>
              <w:t xml:space="preserve">, </w:t>
            </w:r>
            <w:r w:rsidRPr="00343EBF">
              <w:rPr>
                <w:rFonts w:ascii="Arial" w:eastAsia="等线" w:hAnsi="Arial" w:cs="Arial"/>
                <w:sz w:val="18"/>
                <w:szCs w:val="18"/>
                <w:lang w:eastAsia="zh-CN"/>
              </w:rPr>
              <w:t>optional</w:t>
            </w:r>
            <w:r w:rsidRPr="00343EBF">
              <w:rPr>
                <w:rFonts w:ascii="Arial" w:eastAsia="等线" w:hAnsi="Arial" w:cs="Arial" w:hint="eastAsia"/>
                <w:sz w:val="18"/>
                <w:szCs w:val="18"/>
                <w:lang w:eastAsia="zh-CN"/>
              </w:rPr>
              <w:t xml:space="preserve"> 1000m, </w:t>
            </w:r>
          </w:p>
          <w:p w14:paraId="003E2EDC" w14:textId="77777777" w:rsidR="001D5A1B" w:rsidRPr="00343EBF" w:rsidRDefault="001D5A1B" w:rsidP="00F97C35">
            <w:pPr>
              <w:adjustRightInd w:val="0"/>
              <w:snapToGrid w:val="0"/>
              <w:rPr>
                <w:rFonts w:ascii="Arial" w:eastAsia="等线" w:hAnsi="Arial" w:cs="Arial"/>
                <w:sz w:val="18"/>
                <w:szCs w:val="18"/>
                <w:lang w:eastAsia="zh-CN"/>
              </w:rPr>
            </w:pPr>
            <w:r w:rsidRPr="00343EBF">
              <w:rPr>
                <w:rFonts w:ascii="Arial" w:eastAsia="等线" w:hAnsi="Arial" w:cs="Arial" w:hint="eastAsia"/>
                <w:sz w:val="18"/>
                <w:szCs w:val="18"/>
                <w:lang w:eastAsia="zh-CN"/>
              </w:rPr>
              <w:t>RMa-AV: 1732m</w:t>
            </w:r>
          </w:p>
        </w:tc>
      </w:tr>
      <w:tr w:rsidR="001D5A1B" w:rsidRPr="00343EBF" w14:paraId="41483461" w14:textId="77777777" w:rsidTr="00F97C35">
        <w:trPr>
          <w:trHeight w:val="117"/>
        </w:trPr>
        <w:tc>
          <w:tcPr>
            <w:tcW w:w="1826" w:type="pct"/>
            <w:vAlign w:val="center"/>
          </w:tcPr>
          <w:p w14:paraId="2D75B0E0" w14:textId="77777777" w:rsidR="001D5A1B" w:rsidRPr="00343EBF" w:rsidRDefault="001D5A1B" w:rsidP="00F97C35">
            <w:pPr>
              <w:adjustRightInd w:val="0"/>
              <w:snapToGrid w:val="0"/>
              <w:rPr>
                <w:rFonts w:ascii="Arial" w:eastAsia="等线" w:hAnsi="Arial" w:cs="Arial"/>
                <w:sz w:val="18"/>
                <w:szCs w:val="18"/>
              </w:rPr>
            </w:pPr>
            <w:r w:rsidRPr="00343EBF">
              <w:rPr>
                <w:rFonts w:ascii="Arial" w:eastAsia="等线" w:hAnsi="Arial" w:cs="Arial"/>
                <w:b/>
                <w:bCs/>
                <w:sz w:val="18"/>
                <w:szCs w:val="18"/>
              </w:rPr>
              <w:t>BS antenna height</w:t>
            </w:r>
          </w:p>
        </w:tc>
        <w:tc>
          <w:tcPr>
            <w:tcW w:w="3174" w:type="pct"/>
            <w:vAlign w:val="center"/>
          </w:tcPr>
          <w:p w14:paraId="170F4EA1" w14:textId="77777777" w:rsidR="001D5A1B" w:rsidRPr="00343EBF" w:rsidRDefault="001D5A1B" w:rsidP="00F97C35">
            <w:pPr>
              <w:adjustRightInd w:val="0"/>
              <w:snapToGrid w:val="0"/>
              <w:rPr>
                <w:rFonts w:ascii="Arial" w:eastAsia="等线" w:hAnsi="Arial" w:cs="Arial"/>
                <w:sz w:val="18"/>
                <w:szCs w:val="18"/>
                <w:lang w:eastAsia="zh-CN"/>
              </w:rPr>
            </w:pPr>
            <w:r w:rsidRPr="00343EBF">
              <w:rPr>
                <w:rFonts w:ascii="Arial" w:eastAsia="等线" w:hAnsi="Arial" w:cs="Arial"/>
                <w:sz w:val="18"/>
                <w:szCs w:val="18"/>
              </w:rPr>
              <w:t xml:space="preserve">25m for </w:t>
            </w:r>
            <w:r w:rsidRPr="00343EBF">
              <w:rPr>
                <w:rFonts w:ascii="Arial" w:eastAsia="等线" w:hAnsi="Arial" w:cs="Arial"/>
                <w:sz w:val="18"/>
                <w:szCs w:val="18"/>
                <w:lang w:val="sv-SE"/>
              </w:rPr>
              <w:t>UMa-AV</w:t>
            </w:r>
            <w:r w:rsidRPr="00343EBF">
              <w:rPr>
                <w:rFonts w:ascii="Arial" w:eastAsia="等线" w:hAnsi="Arial" w:cs="Arial" w:hint="eastAsia"/>
                <w:sz w:val="18"/>
                <w:szCs w:val="18"/>
                <w:lang w:eastAsia="zh-CN"/>
              </w:rPr>
              <w:t>, 35m for RMa-AV</w:t>
            </w:r>
          </w:p>
        </w:tc>
      </w:tr>
      <w:tr w:rsidR="001D5A1B" w:rsidRPr="00343EBF" w14:paraId="7263919B" w14:textId="77777777" w:rsidTr="00F97C35">
        <w:trPr>
          <w:trHeight w:val="117"/>
        </w:trPr>
        <w:tc>
          <w:tcPr>
            <w:tcW w:w="1826" w:type="pct"/>
            <w:vAlign w:val="center"/>
          </w:tcPr>
          <w:p w14:paraId="0A0E486E" w14:textId="77777777" w:rsidR="001D5A1B" w:rsidRPr="00343EBF" w:rsidRDefault="001D5A1B" w:rsidP="00F97C35">
            <w:pPr>
              <w:adjustRightInd w:val="0"/>
              <w:snapToGrid w:val="0"/>
              <w:rPr>
                <w:rFonts w:ascii="Arial" w:eastAsia="等线" w:hAnsi="Arial" w:cs="Arial"/>
                <w:sz w:val="18"/>
                <w:szCs w:val="18"/>
              </w:rPr>
            </w:pPr>
            <w:r w:rsidRPr="00343EBF">
              <w:rPr>
                <w:rFonts w:ascii="Arial" w:eastAsia="等线" w:hAnsi="Arial" w:cs="Arial"/>
                <w:b/>
                <w:bCs/>
                <w:sz w:val="18"/>
                <w:szCs w:val="18"/>
              </w:rPr>
              <w:t>Wrap-round</w:t>
            </w:r>
          </w:p>
        </w:tc>
        <w:tc>
          <w:tcPr>
            <w:tcW w:w="3174" w:type="pct"/>
            <w:vAlign w:val="center"/>
          </w:tcPr>
          <w:p w14:paraId="60FD599C" w14:textId="77777777" w:rsidR="001D5A1B" w:rsidRPr="00343EBF" w:rsidRDefault="001D5A1B" w:rsidP="00F97C35">
            <w:pPr>
              <w:adjustRightInd w:val="0"/>
              <w:snapToGrid w:val="0"/>
              <w:rPr>
                <w:rFonts w:ascii="Arial" w:eastAsia="等线" w:hAnsi="Arial" w:cs="Arial"/>
                <w:sz w:val="18"/>
                <w:szCs w:val="18"/>
              </w:rPr>
            </w:pPr>
            <w:r w:rsidRPr="00343EBF">
              <w:rPr>
                <w:rFonts w:ascii="Arial" w:eastAsia="等线" w:hAnsi="Arial" w:cs="Arial"/>
                <w:sz w:val="18"/>
                <w:szCs w:val="18"/>
              </w:rPr>
              <w:t>No wrap-round</w:t>
            </w:r>
          </w:p>
        </w:tc>
      </w:tr>
    </w:tbl>
    <w:p w14:paraId="70D5E2A3" w14:textId="77777777" w:rsidR="001D5A1B" w:rsidRPr="00343EBF" w:rsidRDefault="001D5A1B" w:rsidP="001D5A1B">
      <w:pPr>
        <w:pStyle w:val="a1"/>
        <w:rPr>
          <w:rFonts w:eastAsiaTheme="minorEastAsia"/>
          <w:szCs w:val="20"/>
          <w:lang w:eastAsia="zh-CN"/>
        </w:rPr>
      </w:pPr>
      <w:r w:rsidRPr="00343EBF">
        <w:rPr>
          <w:rFonts w:eastAsiaTheme="minorEastAsia" w:hint="eastAsia"/>
          <w:szCs w:val="20"/>
          <w:lang w:eastAsia="zh-CN"/>
        </w:rPr>
        <w:t>N</w:t>
      </w:r>
      <w:r w:rsidRPr="00343EBF">
        <w:rPr>
          <w:rFonts w:eastAsiaTheme="minorEastAsia"/>
          <w:szCs w:val="20"/>
          <w:lang w:eastAsia="zh-CN"/>
        </w:rPr>
        <w:t>ote1: target(s) are dropped only in the center site, and inter-BS interference is not modelled.</w:t>
      </w:r>
    </w:p>
    <w:p w14:paraId="586486D1" w14:textId="77777777" w:rsidR="001D5A1B" w:rsidRDefault="001D5A1B" w:rsidP="001D5A1B">
      <w:pPr>
        <w:rPr>
          <w:rFonts w:eastAsia="等线"/>
          <w:lang w:eastAsia="zh-CN"/>
        </w:rPr>
      </w:pPr>
    </w:p>
    <w:p w14:paraId="2394E6A8" w14:textId="77777777" w:rsidR="001D5A1B" w:rsidRDefault="001D5A1B" w:rsidP="001D5A1B">
      <w:pPr>
        <w:rPr>
          <w:rFonts w:eastAsia="等线"/>
          <w:lang w:eastAsia="zh-CN"/>
        </w:rPr>
      </w:pPr>
    </w:p>
    <w:p w14:paraId="22616FA2" w14:textId="77777777" w:rsidR="001D5A1B" w:rsidRPr="00201072" w:rsidRDefault="001D5A1B" w:rsidP="001D5A1B">
      <w:pPr>
        <w:pStyle w:val="3GPPNormalText"/>
        <w:rPr>
          <w:b/>
          <w:bCs/>
          <w:sz w:val="20"/>
          <w:szCs w:val="21"/>
          <w:highlight w:val="green"/>
        </w:rPr>
      </w:pPr>
      <w:r w:rsidRPr="00201072">
        <w:rPr>
          <w:b/>
          <w:bCs/>
          <w:sz w:val="20"/>
          <w:szCs w:val="21"/>
          <w:highlight w:val="green"/>
        </w:rPr>
        <w:t>Agreement</w:t>
      </w:r>
    </w:p>
    <w:p w14:paraId="0F0460F6" w14:textId="77777777" w:rsidR="001D5A1B" w:rsidRPr="006451BD" w:rsidRDefault="001D5A1B" w:rsidP="001D5A1B">
      <w:pPr>
        <w:rPr>
          <w:rFonts w:eastAsiaTheme="minorEastAsia"/>
          <w:szCs w:val="20"/>
          <w:lang w:eastAsia="zh-CN"/>
        </w:rPr>
      </w:pPr>
      <w:r w:rsidRPr="006451BD">
        <w:rPr>
          <w:rFonts w:eastAsiaTheme="minorEastAsia" w:hint="eastAsia"/>
          <w:szCs w:val="20"/>
          <w:lang w:eastAsia="zh-CN"/>
        </w:rPr>
        <w:t>T</w:t>
      </w:r>
      <w:r w:rsidRPr="006451BD">
        <w:rPr>
          <w:rFonts w:eastAsiaTheme="minorEastAsia"/>
          <w:szCs w:val="20"/>
          <w:lang w:eastAsia="zh-CN"/>
        </w:rPr>
        <w:t>he following evaluation parameters are agreed for the evaluation on NR ISAC.</w:t>
      </w:r>
    </w:p>
    <w:tbl>
      <w:tblPr>
        <w:tblW w:w="3717"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7"/>
        <w:gridCol w:w="5210"/>
      </w:tblGrid>
      <w:tr w:rsidR="001D5A1B" w:rsidRPr="006451BD" w14:paraId="0A02735F" w14:textId="77777777" w:rsidTr="00F97C35">
        <w:trPr>
          <w:trHeight w:val="114"/>
        </w:trPr>
        <w:tc>
          <w:tcPr>
            <w:tcW w:w="1360" w:type="pct"/>
            <w:shd w:val="clear" w:color="auto" w:fill="BFBFBF" w:themeFill="background1" w:themeFillShade="BF"/>
            <w:vAlign w:val="center"/>
          </w:tcPr>
          <w:p w14:paraId="36087F4E" w14:textId="77777777" w:rsidR="001D5A1B" w:rsidRPr="006451BD" w:rsidRDefault="001D5A1B" w:rsidP="00F97C35">
            <w:pPr>
              <w:adjustRightInd w:val="0"/>
              <w:snapToGrid w:val="0"/>
              <w:rPr>
                <w:rFonts w:ascii="Arial" w:eastAsia="等线" w:hAnsi="Arial" w:cs="Arial"/>
                <w:b/>
                <w:bCs/>
                <w:color w:val="000000" w:themeColor="text1"/>
                <w:sz w:val="22"/>
                <w:szCs w:val="22"/>
              </w:rPr>
            </w:pPr>
            <w:r w:rsidRPr="006451BD">
              <w:rPr>
                <w:rFonts w:ascii="Arial" w:eastAsia="等线" w:hAnsi="Arial" w:cs="Arial"/>
                <w:b/>
                <w:bCs/>
                <w:color w:val="000000" w:themeColor="text1"/>
                <w:sz w:val="22"/>
                <w:szCs w:val="22"/>
              </w:rPr>
              <w:t>Parameters</w:t>
            </w:r>
          </w:p>
        </w:tc>
        <w:tc>
          <w:tcPr>
            <w:tcW w:w="3640" w:type="pct"/>
            <w:shd w:val="clear" w:color="auto" w:fill="BFBFBF" w:themeFill="background1" w:themeFillShade="BF"/>
            <w:vAlign w:val="center"/>
          </w:tcPr>
          <w:p w14:paraId="7F08A72D" w14:textId="77777777" w:rsidR="001D5A1B" w:rsidRPr="006451BD" w:rsidRDefault="001D5A1B" w:rsidP="00F97C35">
            <w:pPr>
              <w:adjustRightInd w:val="0"/>
              <w:snapToGrid w:val="0"/>
              <w:rPr>
                <w:rFonts w:ascii="Arial" w:eastAsia="等线" w:hAnsi="Arial" w:cs="Arial"/>
                <w:b/>
                <w:bCs/>
                <w:color w:val="000000" w:themeColor="text1"/>
                <w:sz w:val="22"/>
                <w:szCs w:val="22"/>
              </w:rPr>
            </w:pPr>
            <w:r w:rsidRPr="006451BD">
              <w:rPr>
                <w:rFonts w:ascii="Arial" w:eastAsia="等线" w:hAnsi="Arial" w:cs="Arial"/>
                <w:b/>
                <w:bCs/>
                <w:color w:val="000000" w:themeColor="text1"/>
                <w:sz w:val="22"/>
                <w:szCs w:val="22"/>
              </w:rPr>
              <w:t xml:space="preserve">Assumptions </w:t>
            </w:r>
          </w:p>
        </w:tc>
      </w:tr>
      <w:tr w:rsidR="001D5A1B" w:rsidRPr="006451BD" w14:paraId="128051B3" w14:textId="77777777" w:rsidTr="00F97C35">
        <w:trPr>
          <w:trHeight w:val="114"/>
        </w:trPr>
        <w:tc>
          <w:tcPr>
            <w:tcW w:w="1360" w:type="pct"/>
            <w:vAlign w:val="center"/>
          </w:tcPr>
          <w:p w14:paraId="1B10A71B" w14:textId="77777777" w:rsidR="001D5A1B" w:rsidRPr="006451BD" w:rsidRDefault="001D5A1B" w:rsidP="00F97C35">
            <w:pPr>
              <w:adjustRightInd w:val="0"/>
              <w:snapToGrid w:val="0"/>
              <w:rPr>
                <w:rFonts w:ascii="Arial" w:eastAsia="等线" w:hAnsi="Arial" w:cs="Arial"/>
                <w:color w:val="000000" w:themeColor="text1"/>
                <w:sz w:val="22"/>
                <w:szCs w:val="22"/>
              </w:rPr>
            </w:pPr>
            <w:r w:rsidRPr="006451BD">
              <w:rPr>
                <w:rFonts w:ascii="Arial" w:eastAsia="等线" w:hAnsi="Arial" w:cs="Arial"/>
                <w:b/>
                <w:bCs/>
                <w:color w:val="000000" w:themeColor="text1"/>
                <w:sz w:val="22"/>
                <w:szCs w:val="22"/>
              </w:rPr>
              <w:t>Target type</w:t>
            </w:r>
          </w:p>
        </w:tc>
        <w:tc>
          <w:tcPr>
            <w:tcW w:w="3640" w:type="pct"/>
            <w:vAlign w:val="center"/>
          </w:tcPr>
          <w:p w14:paraId="68E774FF" w14:textId="77777777" w:rsidR="001D5A1B" w:rsidRPr="006451BD" w:rsidRDefault="001D5A1B" w:rsidP="00F97C35">
            <w:pPr>
              <w:adjustRightInd w:val="0"/>
              <w:snapToGrid w:val="0"/>
              <w:rPr>
                <w:rFonts w:ascii="Arial" w:eastAsia="等线" w:hAnsi="Arial" w:cs="Arial"/>
                <w:color w:val="000000" w:themeColor="text1"/>
                <w:sz w:val="22"/>
                <w:szCs w:val="22"/>
              </w:rPr>
            </w:pPr>
            <w:r w:rsidRPr="006451BD">
              <w:rPr>
                <w:rFonts w:ascii="Arial" w:eastAsia="等线" w:hAnsi="Arial" w:cs="Arial"/>
                <w:color w:val="000000" w:themeColor="text1"/>
                <w:sz w:val="22"/>
                <w:szCs w:val="22"/>
              </w:rPr>
              <w:t>UAV with small size (0.3m x 0.4m x 0.2m)</w:t>
            </w:r>
          </w:p>
        </w:tc>
      </w:tr>
      <w:tr w:rsidR="001D5A1B" w:rsidRPr="006451BD" w14:paraId="21FA0466" w14:textId="77777777" w:rsidTr="00F97C35">
        <w:trPr>
          <w:trHeight w:val="114"/>
        </w:trPr>
        <w:tc>
          <w:tcPr>
            <w:tcW w:w="1360" w:type="pct"/>
            <w:vAlign w:val="center"/>
          </w:tcPr>
          <w:p w14:paraId="5FCB0B8E" w14:textId="77777777" w:rsidR="001D5A1B" w:rsidRPr="006451BD" w:rsidRDefault="001D5A1B" w:rsidP="00F97C35">
            <w:pPr>
              <w:adjustRightInd w:val="0"/>
              <w:snapToGrid w:val="0"/>
              <w:rPr>
                <w:rFonts w:ascii="Arial" w:eastAsia="等线" w:hAnsi="Arial" w:cs="Arial"/>
                <w:b/>
                <w:bCs/>
                <w:color w:val="000000" w:themeColor="text1"/>
                <w:sz w:val="22"/>
                <w:szCs w:val="22"/>
              </w:rPr>
            </w:pPr>
            <w:r w:rsidRPr="006451BD">
              <w:rPr>
                <w:rFonts w:ascii="Arial" w:eastAsia="等线" w:hAnsi="Arial" w:cs="Arial"/>
                <w:b/>
                <w:bCs/>
                <w:color w:val="000000" w:themeColor="text1"/>
                <w:sz w:val="22"/>
                <w:szCs w:val="22"/>
              </w:rPr>
              <w:t>Target distribution</w:t>
            </w:r>
            <w:r>
              <w:rPr>
                <w:rFonts w:ascii="Arial" w:eastAsia="等线" w:hAnsi="Arial" w:cs="Arial"/>
                <w:b/>
                <w:bCs/>
                <w:color w:val="000000" w:themeColor="text1"/>
                <w:sz w:val="22"/>
                <w:szCs w:val="22"/>
              </w:rPr>
              <w:t xml:space="preserve"> </w:t>
            </w:r>
            <w:r>
              <w:rPr>
                <w:rFonts w:ascii="Arial" w:eastAsia="等线" w:hAnsi="Arial" w:cs="Arial"/>
                <w:b/>
                <w:bCs/>
                <w:color w:val="000000" w:themeColor="text1"/>
                <w:sz w:val="22"/>
                <w:szCs w:val="22"/>
              </w:rPr>
              <w:lastRenderedPageBreak/>
              <w:t>when target(s) are dropped</w:t>
            </w:r>
          </w:p>
        </w:tc>
        <w:tc>
          <w:tcPr>
            <w:tcW w:w="3640" w:type="pct"/>
            <w:vAlign w:val="center"/>
          </w:tcPr>
          <w:p w14:paraId="0B872406" w14:textId="77777777" w:rsidR="001D5A1B" w:rsidRPr="00671BF2" w:rsidRDefault="001D5A1B" w:rsidP="00F97C35">
            <w:pPr>
              <w:adjustRightInd w:val="0"/>
              <w:snapToGrid w:val="0"/>
              <w:rPr>
                <w:rFonts w:ascii="Arial" w:eastAsia="等线" w:hAnsi="Arial" w:cs="Arial"/>
                <w:sz w:val="22"/>
                <w:szCs w:val="22"/>
                <w:lang w:eastAsia="zh-CN"/>
              </w:rPr>
            </w:pPr>
            <w:r w:rsidRPr="00671BF2">
              <w:rPr>
                <w:rFonts w:ascii="Arial" w:eastAsia="等线" w:hAnsi="Arial" w:cs="Arial"/>
                <w:sz w:val="22"/>
                <w:szCs w:val="22"/>
              </w:rPr>
              <w:lastRenderedPageBreak/>
              <w:t xml:space="preserve">N = 5 targets per sector in the center </w:t>
            </w:r>
            <w:r w:rsidRPr="00671BF2">
              <w:rPr>
                <w:rFonts w:ascii="Arial" w:eastAsia="等线" w:hAnsi="Arial" w:cs="Arial" w:hint="eastAsia"/>
                <w:sz w:val="22"/>
                <w:szCs w:val="22"/>
                <w:lang w:eastAsia="zh-CN"/>
              </w:rPr>
              <w:t>site.</w:t>
            </w:r>
          </w:p>
          <w:p w14:paraId="5A7DC110" w14:textId="77777777" w:rsidR="001D5A1B" w:rsidRPr="00671BF2" w:rsidRDefault="001D5A1B" w:rsidP="00F97C35">
            <w:pPr>
              <w:adjustRightInd w:val="0"/>
              <w:snapToGrid w:val="0"/>
              <w:rPr>
                <w:rFonts w:ascii="Arial" w:eastAsia="等线" w:hAnsi="Arial" w:cs="Arial"/>
                <w:sz w:val="22"/>
                <w:szCs w:val="22"/>
                <w:lang w:eastAsia="zh-CN"/>
              </w:rPr>
            </w:pPr>
            <w:r w:rsidRPr="00671BF2">
              <w:rPr>
                <w:rFonts w:ascii="Arial" w:eastAsia="等线" w:hAnsi="Arial" w:cs="Arial" w:hint="eastAsia"/>
                <w:sz w:val="22"/>
                <w:szCs w:val="22"/>
                <w:lang w:eastAsia="zh-CN"/>
              </w:rPr>
              <w:t xml:space="preserve">Optional: N is </w:t>
            </w:r>
            <w:r w:rsidRPr="00671BF2">
              <w:rPr>
                <w:rFonts w:ascii="Arial" w:eastAsia="等线" w:hAnsi="Arial" w:cs="Arial"/>
                <w:sz w:val="22"/>
                <w:szCs w:val="22"/>
                <w:lang w:eastAsia="zh-CN"/>
              </w:rPr>
              <w:t xml:space="preserve">uniformly distributed </w:t>
            </w:r>
            <w:r w:rsidRPr="00671BF2">
              <w:rPr>
                <w:rFonts w:ascii="Arial" w:eastAsia="等线" w:hAnsi="Arial" w:cs="Arial" w:hint="eastAsia"/>
                <w:sz w:val="22"/>
                <w:szCs w:val="22"/>
                <w:lang w:eastAsia="zh-CN"/>
              </w:rPr>
              <w:t>from 1 to 10.</w:t>
            </w:r>
          </w:p>
          <w:p w14:paraId="25645636" w14:textId="77777777" w:rsidR="001D5A1B" w:rsidRPr="00671BF2" w:rsidRDefault="001D5A1B" w:rsidP="00F97C35">
            <w:pPr>
              <w:adjustRightInd w:val="0"/>
              <w:snapToGrid w:val="0"/>
              <w:rPr>
                <w:rFonts w:ascii="Arial" w:eastAsia="等线" w:hAnsi="Arial" w:cs="Arial"/>
                <w:sz w:val="22"/>
                <w:szCs w:val="22"/>
                <w:lang w:eastAsia="zh-CN"/>
              </w:rPr>
            </w:pPr>
            <w:r w:rsidRPr="00671BF2">
              <w:rPr>
                <w:rFonts w:ascii="Arial" w:eastAsia="等线" w:hAnsi="Arial" w:cs="Arial"/>
                <w:sz w:val="22"/>
                <w:szCs w:val="22"/>
              </w:rPr>
              <w:lastRenderedPageBreak/>
              <w:t xml:space="preserve">Horizontal plane: uniformly distributed </w:t>
            </w:r>
            <w:r w:rsidRPr="00671BF2">
              <w:rPr>
                <w:rFonts w:ascii="Arial" w:eastAsia="等线" w:hAnsi="Arial" w:cs="Arial" w:hint="eastAsia"/>
                <w:sz w:val="22"/>
                <w:szCs w:val="22"/>
                <w:lang w:eastAsia="zh-CN"/>
              </w:rPr>
              <w:t>in a sector</w:t>
            </w:r>
          </w:p>
          <w:p w14:paraId="154C0F77" w14:textId="77777777" w:rsidR="001D5A1B" w:rsidRPr="006451BD" w:rsidRDefault="001D5A1B" w:rsidP="00F97C35">
            <w:pPr>
              <w:adjustRightInd w:val="0"/>
              <w:snapToGrid w:val="0"/>
              <w:rPr>
                <w:rFonts w:ascii="Arial" w:eastAsia="等线" w:hAnsi="Arial" w:cs="Arial"/>
                <w:color w:val="000000" w:themeColor="text1"/>
                <w:sz w:val="22"/>
                <w:szCs w:val="22"/>
              </w:rPr>
            </w:pPr>
            <w:r w:rsidRPr="006451BD">
              <w:rPr>
                <w:rFonts w:ascii="Arial" w:eastAsia="等线" w:hAnsi="Arial" w:cs="Arial"/>
                <w:color w:val="000000" w:themeColor="text1"/>
                <w:sz w:val="22"/>
                <w:szCs w:val="22"/>
              </w:rPr>
              <w:t xml:space="preserve">Vertical plane: Uniformly distributed between </w:t>
            </w:r>
            <w:r w:rsidRPr="006451BD">
              <w:rPr>
                <w:rFonts w:ascii="Arial" w:eastAsia="等线" w:hAnsi="Arial" w:cs="Arial" w:hint="eastAsia"/>
                <w:color w:val="000000" w:themeColor="text1"/>
                <w:sz w:val="22"/>
                <w:szCs w:val="22"/>
                <w:lang w:eastAsia="zh-CN"/>
              </w:rPr>
              <w:t>2</w:t>
            </w:r>
            <w:r w:rsidRPr="006451BD">
              <w:rPr>
                <w:rFonts w:ascii="Arial" w:eastAsia="等线" w:hAnsi="Arial" w:cs="Arial"/>
                <w:color w:val="000000" w:themeColor="text1"/>
                <w:sz w:val="22"/>
                <w:szCs w:val="22"/>
              </w:rPr>
              <w:t>5m and 300m</w:t>
            </w:r>
            <w:r>
              <w:rPr>
                <w:rFonts w:ascii="Arial" w:eastAsia="等线" w:hAnsi="Arial" w:cs="Arial"/>
                <w:color w:val="000000" w:themeColor="text1"/>
                <w:sz w:val="22"/>
                <w:szCs w:val="22"/>
              </w:rPr>
              <w:t xml:space="preserve">, optionally </w:t>
            </w:r>
            <w:r w:rsidRPr="006451BD">
              <w:rPr>
                <w:rFonts w:ascii="Arial" w:eastAsia="等线" w:hAnsi="Arial" w:cs="Arial"/>
                <w:color w:val="000000" w:themeColor="text1"/>
                <w:sz w:val="22"/>
                <w:szCs w:val="22"/>
              </w:rPr>
              <w:t xml:space="preserve">distributed between </w:t>
            </w:r>
            <w:r>
              <w:rPr>
                <w:rFonts w:ascii="Arial" w:eastAsia="等线" w:hAnsi="Arial" w:cs="Arial"/>
                <w:color w:val="000000" w:themeColor="text1"/>
                <w:sz w:val="22"/>
                <w:szCs w:val="22"/>
                <w:lang w:eastAsia="zh-CN"/>
              </w:rPr>
              <w:t>1.</w:t>
            </w:r>
            <w:r w:rsidRPr="006451BD">
              <w:rPr>
                <w:rFonts w:ascii="Arial" w:eastAsia="等线" w:hAnsi="Arial" w:cs="Arial"/>
                <w:color w:val="000000" w:themeColor="text1"/>
                <w:sz w:val="22"/>
                <w:szCs w:val="22"/>
              </w:rPr>
              <w:t>5m and 300m</w:t>
            </w:r>
          </w:p>
        </w:tc>
      </w:tr>
      <w:tr w:rsidR="001D5A1B" w:rsidRPr="006451BD" w14:paraId="3BB23745" w14:textId="77777777" w:rsidTr="00F97C35">
        <w:trPr>
          <w:trHeight w:val="114"/>
        </w:trPr>
        <w:tc>
          <w:tcPr>
            <w:tcW w:w="1360" w:type="pct"/>
            <w:vAlign w:val="center"/>
          </w:tcPr>
          <w:p w14:paraId="0F87916D" w14:textId="77777777" w:rsidR="001D5A1B" w:rsidRPr="006451BD" w:rsidRDefault="001D5A1B" w:rsidP="00F97C35">
            <w:pPr>
              <w:adjustRightInd w:val="0"/>
              <w:snapToGrid w:val="0"/>
              <w:rPr>
                <w:rFonts w:ascii="Arial" w:eastAsia="等线" w:hAnsi="Arial" w:cs="Arial"/>
                <w:color w:val="000000" w:themeColor="text1"/>
                <w:sz w:val="22"/>
                <w:szCs w:val="22"/>
              </w:rPr>
            </w:pPr>
            <w:r w:rsidRPr="006451BD">
              <w:rPr>
                <w:rFonts w:ascii="Arial" w:eastAsia="等线" w:hAnsi="Arial" w:cs="Arial"/>
                <w:b/>
                <w:bCs/>
                <w:color w:val="000000" w:themeColor="text1"/>
                <w:sz w:val="22"/>
                <w:szCs w:val="22"/>
              </w:rPr>
              <w:lastRenderedPageBreak/>
              <w:t>Mobility</w:t>
            </w:r>
          </w:p>
        </w:tc>
        <w:tc>
          <w:tcPr>
            <w:tcW w:w="3640" w:type="pct"/>
            <w:vAlign w:val="center"/>
          </w:tcPr>
          <w:p w14:paraId="5EE2CA4D" w14:textId="77777777" w:rsidR="001D5A1B" w:rsidRPr="006451BD" w:rsidRDefault="001D5A1B" w:rsidP="00F97C35">
            <w:pPr>
              <w:adjustRightInd w:val="0"/>
              <w:snapToGrid w:val="0"/>
              <w:rPr>
                <w:rFonts w:ascii="Arial" w:eastAsia="等线" w:hAnsi="Arial" w:cs="Arial"/>
                <w:color w:val="000000" w:themeColor="text1"/>
                <w:sz w:val="22"/>
                <w:szCs w:val="22"/>
              </w:rPr>
            </w:pPr>
            <w:r w:rsidRPr="006451BD">
              <w:rPr>
                <w:rFonts w:ascii="Arial" w:eastAsia="等线" w:hAnsi="Arial" w:cs="Arial"/>
                <w:color w:val="000000" w:themeColor="text1"/>
                <w:sz w:val="22"/>
                <w:szCs w:val="22"/>
              </w:rPr>
              <w:t>horizontal speed: uniformly distributed between 0 and 180km/h</w:t>
            </w:r>
          </w:p>
          <w:p w14:paraId="3D77E5A8" w14:textId="77777777" w:rsidR="001D5A1B" w:rsidRPr="006451BD" w:rsidRDefault="001D5A1B" w:rsidP="00F97C35">
            <w:pPr>
              <w:adjustRightInd w:val="0"/>
              <w:snapToGrid w:val="0"/>
              <w:rPr>
                <w:rFonts w:ascii="Arial" w:eastAsia="等线" w:hAnsi="Arial" w:cs="Arial"/>
                <w:color w:val="000000" w:themeColor="text1"/>
                <w:sz w:val="22"/>
                <w:szCs w:val="22"/>
              </w:rPr>
            </w:pPr>
            <w:r w:rsidRPr="006451BD">
              <w:rPr>
                <w:rFonts w:ascii="Arial" w:eastAsia="等线" w:hAnsi="Arial" w:cs="Arial"/>
                <w:color w:val="000000" w:themeColor="text1"/>
                <w:sz w:val="22"/>
                <w:szCs w:val="22"/>
              </w:rPr>
              <w:t>vertical speed: 0km/h</w:t>
            </w:r>
          </w:p>
        </w:tc>
      </w:tr>
    </w:tbl>
    <w:p w14:paraId="3EFF38B8" w14:textId="77777777" w:rsidR="001D5A1B" w:rsidRPr="007B5C47" w:rsidRDefault="001D5A1B" w:rsidP="001D5A1B">
      <w:pPr>
        <w:pStyle w:val="a1"/>
        <w:rPr>
          <w:rFonts w:eastAsiaTheme="minorEastAsia"/>
          <w:szCs w:val="20"/>
          <w:lang w:eastAsia="zh-CN"/>
        </w:rPr>
      </w:pPr>
      <w:r>
        <w:rPr>
          <w:rFonts w:eastAsiaTheme="minorEastAsia"/>
          <w:szCs w:val="20"/>
          <w:lang w:eastAsia="zh-CN"/>
        </w:rPr>
        <w:t>Note: N=0 will be discussed in a later proposal in relation to false alarm.</w:t>
      </w:r>
    </w:p>
    <w:p w14:paraId="602FBED6" w14:textId="77777777" w:rsidR="001D5A1B" w:rsidRDefault="001D5A1B" w:rsidP="001D5A1B">
      <w:pPr>
        <w:rPr>
          <w:rFonts w:eastAsia="等线"/>
          <w:lang w:eastAsia="zh-CN"/>
        </w:rPr>
      </w:pPr>
    </w:p>
    <w:p w14:paraId="22B90956" w14:textId="77777777" w:rsidR="001D5A1B" w:rsidRDefault="001D5A1B" w:rsidP="001D5A1B">
      <w:pPr>
        <w:rPr>
          <w:rFonts w:eastAsia="等线"/>
          <w:lang w:eastAsia="zh-CN"/>
        </w:rPr>
      </w:pPr>
    </w:p>
    <w:p w14:paraId="2FA7E9CE" w14:textId="77777777" w:rsidR="001D5A1B" w:rsidRPr="00201072" w:rsidRDefault="001D5A1B" w:rsidP="001D5A1B">
      <w:pPr>
        <w:pStyle w:val="3GPPNormalText"/>
        <w:rPr>
          <w:b/>
          <w:bCs/>
          <w:sz w:val="20"/>
          <w:szCs w:val="21"/>
          <w:highlight w:val="green"/>
        </w:rPr>
      </w:pPr>
      <w:r w:rsidRPr="00201072">
        <w:rPr>
          <w:b/>
          <w:bCs/>
          <w:sz w:val="20"/>
          <w:szCs w:val="21"/>
          <w:highlight w:val="green"/>
        </w:rPr>
        <w:t>Agreement</w:t>
      </w:r>
    </w:p>
    <w:p w14:paraId="57C15B34" w14:textId="77777777" w:rsidR="001D5A1B" w:rsidRPr="00F676E7" w:rsidRDefault="001D5A1B" w:rsidP="001D5A1B">
      <w:pPr>
        <w:rPr>
          <w:rFonts w:eastAsiaTheme="minorEastAsia"/>
          <w:szCs w:val="20"/>
          <w:lang w:eastAsia="zh-CN"/>
        </w:rPr>
      </w:pPr>
      <w:r w:rsidRPr="00F676E7">
        <w:rPr>
          <w:rFonts w:eastAsiaTheme="minorEastAsia" w:hint="eastAsia"/>
          <w:szCs w:val="20"/>
          <w:lang w:eastAsia="zh-CN"/>
        </w:rPr>
        <w:t>T</w:t>
      </w:r>
      <w:r w:rsidRPr="00F676E7">
        <w:rPr>
          <w:rFonts w:eastAsiaTheme="minorEastAsia"/>
          <w:szCs w:val="20"/>
          <w:lang w:eastAsia="zh-CN"/>
        </w:rPr>
        <w:t>he following evaluation parameters are agreed for the evaluation on NR ISAC.</w:t>
      </w:r>
    </w:p>
    <w:tbl>
      <w:tblPr>
        <w:tblW w:w="3573"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44"/>
        <w:gridCol w:w="3236"/>
      </w:tblGrid>
      <w:tr w:rsidR="001D5A1B" w:rsidRPr="007B5C47" w14:paraId="02E3E14B" w14:textId="77777777" w:rsidTr="00F97C35">
        <w:trPr>
          <w:trHeight w:val="113"/>
        </w:trPr>
        <w:tc>
          <w:tcPr>
            <w:tcW w:w="2648" w:type="pct"/>
            <w:shd w:val="clear" w:color="auto" w:fill="BFBFBF" w:themeFill="background1" w:themeFillShade="BF"/>
            <w:vAlign w:val="center"/>
          </w:tcPr>
          <w:p w14:paraId="2FD4ABCA" w14:textId="77777777" w:rsidR="001D5A1B" w:rsidRPr="007B5C47" w:rsidRDefault="001D5A1B" w:rsidP="00F97C35">
            <w:pPr>
              <w:adjustRightInd w:val="0"/>
              <w:snapToGrid w:val="0"/>
              <w:rPr>
                <w:rFonts w:ascii="Arial" w:eastAsia="等线" w:hAnsi="Arial" w:cs="Arial"/>
                <w:b/>
                <w:bCs/>
                <w:color w:val="000000" w:themeColor="text1"/>
                <w:sz w:val="18"/>
                <w:szCs w:val="18"/>
              </w:rPr>
            </w:pPr>
            <w:r w:rsidRPr="007B5C47">
              <w:rPr>
                <w:rFonts w:ascii="Arial" w:eastAsia="等线" w:hAnsi="Arial" w:cs="Arial"/>
                <w:b/>
                <w:bCs/>
                <w:color w:val="000000" w:themeColor="text1"/>
                <w:sz w:val="18"/>
                <w:szCs w:val="18"/>
              </w:rPr>
              <w:t>Parameters</w:t>
            </w:r>
          </w:p>
        </w:tc>
        <w:tc>
          <w:tcPr>
            <w:tcW w:w="2352" w:type="pct"/>
            <w:shd w:val="clear" w:color="auto" w:fill="BFBFBF" w:themeFill="background1" w:themeFillShade="BF"/>
            <w:vAlign w:val="center"/>
          </w:tcPr>
          <w:p w14:paraId="0CCF2C51" w14:textId="77777777" w:rsidR="001D5A1B" w:rsidRPr="007B5C47" w:rsidRDefault="001D5A1B" w:rsidP="00F97C35">
            <w:pPr>
              <w:adjustRightInd w:val="0"/>
              <w:snapToGrid w:val="0"/>
              <w:rPr>
                <w:rFonts w:ascii="Arial" w:eastAsia="等线" w:hAnsi="Arial" w:cs="Arial"/>
                <w:b/>
                <w:bCs/>
                <w:color w:val="000000" w:themeColor="text1"/>
                <w:sz w:val="18"/>
                <w:szCs w:val="18"/>
              </w:rPr>
            </w:pPr>
            <w:r w:rsidRPr="007B5C47">
              <w:rPr>
                <w:rFonts w:ascii="Arial" w:eastAsia="等线" w:hAnsi="Arial" w:cs="Arial"/>
                <w:b/>
                <w:bCs/>
                <w:color w:val="000000" w:themeColor="text1"/>
                <w:sz w:val="18"/>
                <w:szCs w:val="18"/>
              </w:rPr>
              <w:t xml:space="preserve">Assumptions </w:t>
            </w:r>
          </w:p>
        </w:tc>
      </w:tr>
      <w:tr w:rsidR="001D5A1B" w:rsidRPr="007B5C47" w14:paraId="0306100D" w14:textId="77777777" w:rsidTr="00F97C35">
        <w:trPr>
          <w:trHeight w:val="113"/>
        </w:trPr>
        <w:tc>
          <w:tcPr>
            <w:tcW w:w="2648" w:type="pct"/>
            <w:vAlign w:val="center"/>
          </w:tcPr>
          <w:p w14:paraId="7B46A0C2" w14:textId="77777777" w:rsidR="001D5A1B" w:rsidRPr="007B5C47" w:rsidRDefault="001D5A1B" w:rsidP="00F97C35">
            <w:pPr>
              <w:adjustRightInd w:val="0"/>
              <w:snapToGrid w:val="0"/>
              <w:rPr>
                <w:rFonts w:ascii="Arial" w:eastAsia="等线" w:hAnsi="Arial" w:cs="Arial"/>
                <w:color w:val="000000" w:themeColor="text1"/>
                <w:sz w:val="18"/>
                <w:szCs w:val="18"/>
              </w:rPr>
            </w:pPr>
            <w:r w:rsidRPr="007B5C47">
              <w:rPr>
                <w:rFonts w:ascii="Arial" w:eastAsia="等线" w:hAnsi="Arial" w:cs="Arial"/>
                <w:b/>
                <w:bCs/>
                <w:color w:val="000000" w:themeColor="text1"/>
                <w:sz w:val="18"/>
                <w:szCs w:val="18"/>
              </w:rPr>
              <w:t>Minimum BS-target 3D distance</w:t>
            </w:r>
          </w:p>
        </w:tc>
        <w:tc>
          <w:tcPr>
            <w:tcW w:w="2352" w:type="pct"/>
            <w:vAlign w:val="center"/>
          </w:tcPr>
          <w:p w14:paraId="5F921A41" w14:textId="77777777" w:rsidR="001D5A1B" w:rsidRPr="007B5C47" w:rsidRDefault="001D5A1B" w:rsidP="00F97C35">
            <w:pPr>
              <w:adjustRightInd w:val="0"/>
              <w:snapToGrid w:val="0"/>
              <w:rPr>
                <w:rFonts w:ascii="Arial" w:eastAsia="等线" w:hAnsi="Arial" w:cs="Arial"/>
                <w:color w:val="000000" w:themeColor="text1"/>
                <w:sz w:val="18"/>
                <w:szCs w:val="18"/>
              </w:rPr>
            </w:pPr>
            <w:r w:rsidRPr="007B5C47">
              <w:rPr>
                <w:rFonts w:ascii="Arial" w:eastAsia="等线" w:hAnsi="Arial" w:cs="Arial"/>
                <w:color w:val="000000" w:themeColor="text1"/>
                <w:sz w:val="18"/>
                <w:szCs w:val="18"/>
              </w:rPr>
              <w:t>10 m</w:t>
            </w:r>
          </w:p>
        </w:tc>
      </w:tr>
      <w:tr w:rsidR="001D5A1B" w:rsidRPr="007B5C47" w14:paraId="7985B3B6" w14:textId="77777777" w:rsidTr="00F97C35">
        <w:trPr>
          <w:trHeight w:val="113"/>
        </w:trPr>
        <w:tc>
          <w:tcPr>
            <w:tcW w:w="2648" w:type="pct"/>
            <w:vAlign w:val="center"/>
          </w:tcPr>
          <w:p w14:paraId="1AA26D6F" w14:textId="77777777" w:rsidR="001D5A1B" w:rsidRPr="007B5C47" w:rsidRDefault="001D5A1B" w:rsidP="00F97C35">
            <w:pPr>
              <w:adjustRightInd w:val="0"/>
              <w:snapToGrid w:val="0"/>
              <w:rPr>
                <w:rFonts w:ascii="Arial" w:eastAsia="等线" w:hAnsi="Arial" w:cs="Arial"/>
                <w:b/>
                <w:bCs/>
                <w:color w:val="000000" w:themeColor="text1"/>
                <w:sz w:val="18"/>
                <w:szCs w:val="18"/>
              </w:rPr>
            </w:pPr>
            <w:r w:rsidRPr="007B5C47">
              <w:rPr>
                <w:rFonts w:ascii="Arial" w:eastAsia="等线" w:hAnsi="Arial" w:cs="Arial"/>
                <w:b/>
                <w:bCs/>
                <w:color w:val="000000" w:themeColor="text1"/>
                <w:sz w:val="18"/>
                <w:szCs w:val="18"/>
              </w:rPr>
              <w:t xml:space="preserve">Minimum target-target (3D) distance </w:t>
            </w:r>
          </w:p>
        </w:tc>
        <w:tc>
          <w:tcPr>
            <w:tcW w:w="2352" w:type="pct"/>
            <w:vAlign w:val="center"/>
          </w:tcPr>
          <w:p w14:paraId="644D0355" w14:textId="77777777" w:rsidR="001D5A1B" w:rsidRPr="007B5C47" w:rsidRDefault="001D5A1B" w:rsidP="00F97C35">
            <w:pPr>
              <w:adjustRightInd w:val="0"/>
              <w:snapToGrid w:val="0"/>
              <w:rPr>
                <w:rFonts w:ascii="Arial" w:eastAsia="等线" w:hAnsi="Arial" w:cs="Arial"/>
                <w:color w:val="000000" w:themeColor="text1"/>
                <w:sz w:val="18"/>
                <w:szCs w:val="18"/>
              </w:rPr>
            </w:pPr>
            <w:r w:rsidRPr="007B5C47">
              <w:rPr>
                <w:rFonts w:ascii="Arial" w:eastAsia="等线" w:hAnsi="Arial" w:cs="Arial"/>
                <w:color w:val="000000" w:themeColor="text1"/>
                <w:sz w:val="18"/>
                <w:szCs w:val="18"/>
              </w:rPr>
              <w:t>10 m</w:t>
            </w:r>
          </w:p>
        </w:tc>
      </w:tr>
      <w:tr w:rsidR="001D5A1B" w:rsidRPr="007B5C47" w14:paraId="612C4B37" w14:textId="77777777" w:rsidTr="00F97C35">
        <w:trPr>
          <w:trHeight w:val="113"/>
        </w:trPr>
        <w:tc>
          <w:tcPr>
            <w:tcW w:w="2648" w:type="pct"/>
            <w:vAlign w:val="center"/>
          </w:tcPr>
          <w:p w14:paraId="194C332C" w14:textId="77777777" w:rsidR="001D5A1B" w:rsidRPr="007B5C47" w:rsidRDefault="001D5A1B" w:rsidP="00F97C35">
            <w:pPr>
              <w:adjustRightInd w:val="0"/>
              <w:snapToGrid w:val="0"/>
              <w:rPr>
                <w:rFonts w:ascii="Arial" w:eastAsia="等线" w:hAnsi="Arial" w:cs="Arial"/>
                <w:b/>
                <w:bCs/>
                <w:color w:val="000000" w:themeColor="text1"/>
                <w:sz w:val="18"/>
                <w:szCs w:val="18"/>
              </w:rPr>
            </w:pPr>
            <w:r w:rsidRPr="007B5C47">
              <w:rPr>
                <w:rFonts w:ascii="Arial" w:eastAsia="等线" w:hAnsi="Arial" w:cs="Arial"/>
                <w:b/>
                <w:bCs/>
                <w:color w:val="000000" w:themeColor="text1"/>
                <w:sz w:val="18"/>
                <w:szCs w:val="18"/>
              </w:rPr>
              <w:t>Target outdoor/indoor proportion</w:t>
            </w:r>
          </w:p>
        </w:tc>
        <w:tc>
          <w:tcPr>
            <w:tcW w:w="2352" w:type="pct"/>
            <w:vAlign w:val="center"/>
          </w:tcPr>
          <w:p w14:paraId="1B53E1C0" w14:textId="77777777" w:rsidR="001D5A1B" w:rsidRPr="007B5C47" w:rsidRDefault="001D5A1B" w:rsidP="00F97C35">
            <w:pPr>
              <w:adjustRightInd w:val="0"/>
              <w:snapToGrid w:val="0"/>
              <w:rPr>
                <w:rFonts w:ascii="Arial" w:eastAsia="等线" w:hAnsi="Arial" w:cs="Arial"/>
                <w:color w:val="000000" w:themeColor="text1"/>
                <w:sz w:val="18"/>
                <w:szCs w:val="18"/>
              </w:rPr>
            </w:pPr>
            <w:r w:rsidRPr="007B5C47">
              <w:rPr>
                <w:rFonts w:ascii="Arial" w:eastAsia="等线" w:hAnsi="Arial" w:cs="Arial"/>
                <w:color w:val="000000" w:themeColor="text1"/>
                <w:sz w:val="18"/>
                <w:szCs w:val="18"/>
              </w:rPr>
              <w:t>100% outdoor</w:t>
            </w:r>
          </w:p>
          <w:p w14:paraId="7C083027" w14:textId="77777777" w:rsidR="001D5A1B" w:rsidRPr="007B5C47" w:rsidRDefault="001D5A1B" w:rsidP="00F97C35">
            <w:pPr>
              <w:adjustRightInd w:val="0"/>
              <w:snapToGrid w:val="0"/>
              <w:rPr>
                <w:rFonts w:ascii="Arial" w:eastAsia="等线" w:hAnsi="Arial" w:cs="Arial"/>
                <w:color w:val="000000" w:themeColor="text1"/>
                <w:sz w:val="18"/>
                <w:szCs w:val="18"/>
              </w:rPr>
            </w:pPr>
          </w:p>
        </w:tc>
      </w:tr>
      <w:tr w:rsidR="001D5A1B" w:rsidRPr="007B5C47" w14:paraId="5A7C2F0D" w14:textId="77777777" w:rsidTr="00F97C35">
        <w:trPr>
          <w:trHeight w:val="113"/>
        </w:trPr>
        <w:tc>
          <w:tcPr>
            <w:tcW w:w="2648" w:type="pct"/>
            <w:vAlign w:val="center"/>
          </w:tcPr>
          <w:p w14:paraId="7B4E7157" w14:textId="77777777" w:rsidR="001D5A1B" w:rsidRPr="007B5C47" w:rsidRDefault="001D5A1B" w:rsidP="00F97C35">
            <w:pPr>
              <w:adjustRightInd w:val="0"/>
              <w:snapToGrid w:val="0"/>
              <w:rPr>
                <w:rFonts w:ascii="Arial" w:eastAsia="等线" w:hAnsi="Arial" w:cs="Arial"/>
                <w:b/>
                <w:bCs/>
                <w:color w:val="000000" w:themeColor="text1"/>
                <w:sz w:val="18"/>
                <w:szCs w:val="18"/>
              </w:rPr>
            </w:pPr>
            <w:r w:rsidRPr="007B5C47">
              <w:rPr>
                <w:rFonts w:ascii="Arial" w:eastAsia="等线" w:hAnsi="Arial" w:cs="Arial"/>
                <w:b/>
                <w:bCs/>
                <w:color w:val="000000" w:themeColor="text1"/>
                <w:sz w:val="18"/>
                <w:szCs w:val="18"/>
              </w:rPr>
              <w:t>LOS/NLOS</w:t>
            </w:r>
          </w:p>
        </w:tc>
        <w:tc>
          <w:tcPr>
            <w:tcW w:w="2352" w:type="pct"/>
            <w:vAlign w:val="center"/>
          </w:tcPr>
          <w:p w14:paraId="0B5F1A2F" w14:textId="77777777" w:rsidR="001D5A1B" w:rsidRPr="007B5C47" w:rsidRDefault="001D5A1B" w:rsidP="00F97C35">
            <w:pPr>
              <w:adjustRightInd w:val="0"/>
              <w:snapToGrid w:val="0"/>
              <w:rPr>
                <w:rFonts w:ascii="Arial" w:eastAsia="等线" w:hAnsi="Arial" w:cs="Arial"/>
                <w:color w:val="000000" w:themeColor="text1"/>
                <w:sz w:val="18"/>
                <w:szCs w:val="18"/>
              </w:rPr>
            </w:pPr>
            <w:r w:rsidRPr="007B5C47">
              <w:rPr>
                <w:rFonts w:ascii="Arial" w:eastAsia="等线" w:hAnsi="Arial" w:cs="Arial"/>
                <w:color w:val="000000" w:themeColor="text1"/>
                <w:sz w:val="18"/>
                <w:szCs w:val="18"/>
              </w:rPr>
              <w:t xml:space="preserve">LOS and NLOS </w:t>
            </w:r>
          </w:p>
        </w:tc>
      </w:tr>
      <w:tr w:rsidR="001D5A1B" w:rsidRPr="007B5C47" w14:paraId="7EC9124C" w14:textId="77777777" w:rsidTr="00F97C35">
        <w:trPr>
          <w:trHeight w:val="113"/>
        </w:trPr>
        <w:tc>
          <w:tcPr>
            <w:tcW w:w="2648" w:type="pct"/>
            <w:vAlign w:val="center"/>
          </w:tcPr>
          <w:p w14:paraId="6925E57B" w14:textId="77777777" w:rsidR="001D5A1B" w:rsidRPr="007B5C47" w:rsidRDefault="001D5A1B" w:rsidP="00F97C35">
            <w:pPr>
              <w:adjustRightInd w:val="0"/>
              <w:snapToGrid w:val="0"/>
              <w:rPr>
                <w:rFonts w:ascii="Arial" w:eastAsia="等线" w:hAnsi="Arial" w:cs="Arial"/>
                <w:b/>
                <w:bCs/>
                <w:color w:val="000000" w:themeColor="text1"/>
                <w:sz w:val="18"/>
                <w:szCs w:val="18"/>
                <w:lang w:eastAsia="zh-CN"/>
              </w:rPr>
            </w:pPr>
            <w:r w:rsidRPr="007B5C47">
              <w:rPr>
                <w:rFonts w:ascii="Arial" w:eastAsia="等线" w:hAnsi="Arial" w:cs="Arial"/>
                <w:b/>
                <w:bCs/>
                <w:color w:val="000000" w:themeColor="text1"/>
                <w:sz w:val="18"/>
                <w:szCs w:val="18"/>
                <w:lang w:eastAsia="zh-CN"/>
              </w:rPr>
              <w:t xml:space="preserve">Orientation </w:t>
            </w:r>
          </w:p>
        </w:tc>
        <w:tc>
          <w:tcPr>
            <w:tcW w:w="2352" w:type="pct"/>
            <w:vAlign w:val="center"/>
          </w:tcPr>
          <w:p w14:paraId="6DE17EC4" w14:textId="77777777" w:rsidR="001D5A1B" w:rsidRPr="007B5C47" w:rsidRDefault="001D5A1B" w:rsidP="00F97C35">
            <w:pPr>
              <w:adjustRightInd w:val="0"/>
              <w:snapToGrid w:val="0"/>
              <w:rPr>
                <w:rFonts w:ascii="Arial" w:eastAsia="等线" w:hAnsi="Arial" w:cs="Arial"/>
                <w:color w:val="000000" w:themeColor="text1"/>
                <w:sz w:val="18"/>
                <w:szCs w:val="18"/>
              </w:rPr>
            </w:pPr>
            <w:r w:rsidRPr="007B5C47">
              <w:rPr>
                <w:rFonts w:ascii="Arial" w:eastAsia="等线" w:hAnsi="Arial" w:cs="Arial"/>
                <w:color w:val="000000" w:themeColor="text1"/>
                <w:sz w:val="18"/>
                <w:szCs w:val="18"/>
              </w:rPr>
              <w:t>Random in horizontal domain</w:t>
            </w:r>
          </w:p>
        </w:tc>
      </w:tr>
      <w:tr w:rsidR="001D5A1B" w:rsidRPr="007B5C47" w14:paraId="610B32CC" w14:textId="77777777" w:rsidTr="00F97C35">
        <w:trPr>
          <w:trHeight w:val="113"/>
        </w:trPr>
        <w:tc>
          <w:tcPr>
            <w:tcW w:w="2648" w:type="pct"/>
            <w:vAlign w:val="center"/>
          </w:tcPr>
          <w:p w14:paraId="02CFD96F" w14:textId="77777777" w:rsidR="001D5A1B" w:rsidRPr="007B5C47" w:rsidRDefault="001D5A1B" w:rsidP="00F97C35">
            <w:pPr>
              <w:adjustRightInd w:val="0"/>
              <w:snapToGrid w:val="0"/>
              <w:rPr>
                <w:rFonts w:ascii="Arial" w:eastAsia="等线" w:hAnsi="Arial" w:cs="Arial"/>
                <w:b/>
                <w:bCs/>
                <w:color w:val="000000" w:themeColor="text1"/>
                <w:sz w:val="18"/>
                <w:szCs w:val="18"/>
              </w:rPr>
            </w:pPr>
            <w:r w:rsidRPr="007B5C47">
              <w:rPr>
                <w:rFonts w:ascii="Arial" w:eastAsia="等线" w:hAnsi="Arial" w:cs="Arial"/>
                <w:b/>
                <w:bCs/>
                <w:color w:val="000000" w:themeColor="text1"/>
                <w:sz w:val="18"/>
                <w:szCs w:val="18"/>
              </w:rPr>
              <w:t>RCS model</w:t>
            </w:r>
          </w:p>
        </w:tc>
        <w:tc>
          <w:tcPr>
            <w:tcW w:w="2352" w:type="pct"/>
            <w:vAlign w:val="center"/>
          </w:tcPr>
          <w:p w14:paraId="7AD5397C" w14:textId="77777777" w:rsidR="001D5A1B" w:rsidRPr="007B5C47" w:rsidRDefault="001D5A1B" w:rsidP="00F97C35">
            <w:pPr>
              <w:adjustRightInd w:val="0"/>
              <w:snapToGrid w:val="0"/>
              <w:rPr>
                <w:rFonts w:ascii="Arial" w:eastAsia="等线" w:hAnsi="Arial" w:cs="Arial"/>
                <w:color w:val="000000" w:themeColor="text1"/>
                <w:sz w:val="18"/>
                <w:szCs w:val="18"/>
              </w:rPr>
            </w:pPr>
            <w:r w:rsidRPr="007B5C47">
              <w:rPr>
                <w:rFonts w:ascii="Arial" w:eastAsia="等线" w:hAnsi="Arial" w:cs="Arial"/>
                <w:color w:val="000000" w:themeColor="text1"/>
                <w:sz w:val="18"/>
                <w:szCs w:val="18"/>
              </w:rPr>
              <w:t>RCS model 1 for UAV with small size</w:t>
            </w:r>
          </w:p>
        </w:tc>
      </w:tr>
    </w:tbl>
    <w:p w14:paraId="05A8AA7C" w14:textId="77777777" w:rsidR="001D5A1B" w:rsidRPr="007B5C47" w:rsidRDefault="001D5A1B" w:rsidP="001D5A1B">
      <w:pPr>
        <w:pStyle w:val="a1"/>
        <w:rPr>
          <w:rFonts w:eastAsiaTheme="minorEastAsia"/>
          <w:szCs w:val="20"/>
          <w:lang w:eastAsia="zh-CN"/>
        </w:rPr>
      </w:pPr>
    </w:p>
    <w:p w14:paraId="154303B0" w14:textId="77777777" w:rsidR="007B5C47" w:rsidRDefault="007B5C47" w:rsidP="007B5C47">
      <w:pPr>
        <w:pStyle w:val="a1"/>
        <w:rPr>
          <w:rFonts w:eastAsiaTheme="minorEastAsia"/>
          <w:szCs w:val="20"/>
          <w:lang w:eastAsia="zh-CN"/>
        </w:rPr>
      </w:pPr>
    </w:p>
    <w:p w14:paraId="733FB750" w14:textId="5C203F1C" w:rsidR="001D5A1B" w:rsidRPr="00847706" w:rsidRDefault="001D5A1B" w:rsidP="001D5A1B">
      <w:pPr>
        <w:pStyle w:val="2"/>
      </w:pPr>
      <w:r>
        <w:rPr>
          <w:rFonts w:eastAsiaTheme="minorEastAsia" w:hint="eastAsia"/>
        </w:rPr>
        <w:t>Thursday</w:t>
      </w:r>
      <w:r w:rsidRPr="00847706">
        <w:rPr>
          <w:rFonts w:hint="eastAsia"/>
        </w:rPr>
        <w:t xml:space="preserve"> (8/2</w:t>
      </w:r>
      <w:r>
        <w:rPr>
          <w:rFonts w:eastAsiaTheme="minorEastAsia" w:hint="eastAsia"/>
        </w:rPr>
        <w:t>8</w:t>
      </w:r>
      <w:r w:rsidRPr="00847706">
        <w:rPr>
          <w:rFonts w:hint="eastAsia"/>
        </w:rPr>
        <w:t>)</w:t>
      </w:r>
    </w:p>
    <w:p w14:paraId="37422A77" w14:textId="0E3DCA13" w:rsidR="001B27BC" w:rsidRPr="006E2712" w:rsidRDefault="001B27BC" w:rsidP="001B27BC">
      <w:pPr>
        <w:pStyle w:val="3"/>
        <w:ind w:left="720" w:hanging="720"/>
        <w:rPr>
          <w:szCs w:val="20"/>
          <w:highlight w:val="yellow"/>
        </w:rPr>
      </w:pPr>
      <w:r w:rsidRPr="006E2712">
        <w:rPr>
          <w:szCs w:val="20"/>
          <w:highlight w:val="yellow"/>
        </w:rPr>
        <w:t>[FL</w:t>
      </w:r>
      <w:r w:rsidRPr="006E2712">
        <w:rPr>
          <w:rFonts w:eastAsiaTheme="minorEastAsia" w:hint="eastAsia"/>
          <w:szCs w:val="20"/>
          <w:highlight w:val="yellow"/>
        </w:rPr>
        <w:t>3</w:t>
      </w:r>
      <w:r w:rsidRPr="006E2712">
        <w:rPr>
          <w:szCs w:val="20"/>
          <w:highlight w:val="yellow"/>
        </w:rPr>
        <w:t>][H] Proposal 4.4-</w:t>
      </w:r>
      <w:r w:rsidRPr="006E2712">
        <w:rPr>
          <w:rFonts w:eastAsiaTheme="minorEastAsia" w:hint="eastAsia"/>
          <w:szCs w:val="20"/>
          <w:highlight w:val="yellow"/>
        </w:rPr>
        <w:t>2</w:t>
      </w:r>
      <w:r>
        <w:rPr>
          <w:rFonts w:eastAsiaTheme="minorEastAsia" w:hint="eastAsia"/>
          <w:szCs w:val="20"/>
          <w:highlight w:val="yellow"/>
        </w:rPr>
        <w:t>-rev1</w:t>
      </w:r>
      <w:r w:rsidRPr="006E2712">
        <w:rPr>
          <w:szCs w:val="20"/>
          <w:highlight w:val="yellow"/>
        </w:rPr>
        <w:t xml:space="preserve"> </w:t>
      </w:r>
    </w:p>
    <w:p w14:paraId="0063DB92" w14:textId="77777777" w:rsidR="001B27BC" w:rsidRPr="006E2712" w:rsidRDefault="001B27BC" w:rsidP="001B27BC">
      <w:pPr>
        <w:rPr>
          <w:rFonts w:eastAsiaTheme="minorEastAsia"/>
          <w:color w:val="EE0000"/>
          <w:szCs w:val="20"/>
          <w:lang w:eastAsia="zh-CN"/>
        </w:rPr>
      </w:pPr>
      <w:r w:rsidRPr="006E2712">
        <w:rPr>
          <w:rFonts w:eastAsiaTheme="minorEastAsia"/>
          <w:szCs w:val="20"/>
          <w:lang w:eastAsia="zh-CN"/>
        </w:rPr>
        <w:t>A</w:t>
      </w:r>
      <w:r w:rsidRPr="006E2712">
        <w:rPr>
          <w:rFonts w:eastAsiaTheme="minorEastAsia" w:hint="eastAsia"/>
          <w:szCs w:val="20"/>
          <w:lang w:eastAsia="zh-CN"/>
        </w:rPr>
        <w:t>ssociation of the detected target(s) and the true target(s)</w:t>
      </w:r>
      <w:r w:rsidRPr="006E2712">
        <w:rPr>
          <w:rFonts w:eastAsiaTheme="minorEastAsia" w:hint="eastAsia"/>
          <w:color w:val="EE0000"/>
          <w:szCs w:val="20"/>
          <w:lang w:eastAsia="zh-CN"/>
        </w:rPr>
        <w:t xml:space="preserve"> is based on the final sensing results in the simulation area. </w:t>
      </w:r>
    </w:p>
    <w:p w14:paraId="11EB1655" w14:textId="77777777" w:rsidR="001B27BC" w:rsidRPr="006E2712" w:rsidRDefault="001B27BC" w:rsidP="001B27BC">
      <w:pPr>
        <w:pStyle w:val="aff4"/>
        <w:numPr>
          <w:ilvl w:val="0"/>
          <w:numId w:val="39"/>
        </w:numPr>
        <w:rPr>
          <w:rFonts w:eastAsiaTheme="minorEastAsia"/>
          <w:color w:val="EE0000"/>
          <w:szCs w:val="20"/>
          <w:lang w:eastAsia="zh-CN"/>
        </w:rPr>
      </w:pPr>
      <w:r w:rsidRPr="006E2712">
        <w:rPr>
          <w:rFonts w:eastAsiaTheme="minorEastAsia"/>
          <w:color w:val="EE0000"/>
          <w:szCs w:val="20"/>
          <w:lang w:eastAsia="zh-CN"/>
        </w:rPr>
        <w:t>O</w:t>
      </w:r>
      <w:r w:rsidRPr="006E2712">
        <w:rPr>
          <w:rFonts w:eastAsiaTheme="minorEastAsia" w:hint="eastAsia"/>
          <w:color w:val="EE0000"/>
          <w:szCs w:val="20"/>
          <w:lang w:eastAsia="zh-CN"/>
        </w:rPr>
        <w:t>ne true target is associated with at most one detected target</w:t>
      </w:r>
    </w:p>
    <w:p w14:paraId="02C46764" w14:textId="77777777" w:rsidR="001B27BC" w:rsidRPr="006E2712" w:rsidRDefault="001B27BC" w:rsidP="001B27BC">
      <w:pPr>
        <w:pStyle w:val="aff4"/>
        <w:numPr>
          <w:ilvl w:val="0"/>
          <w:numId w:val="39"/>
        </w:numPr>
        <w:rPr>
          <w:rFonts w:eastAsiaTheme="minorEastAsia"/>
          <w:color w:val="EE0000"/>
          <w:szCs w:val="20"/>
          <w:lang w:eastAsia="zh-CN"/>
        </w:rPr>
      </w:pPr>
      <w:r w:rsidRPr="006E2712">
        <w:rPr>
          <w:rFonts w:eastAsiaTheme="minorEastAsia"/>
          <w:color w:val="EE0000"/>
          <w:szCs w:val="20"/>
          <w:lang w:eastAsia="zh-CN"/>
        </w:rPr>
        <w:t>O</w:t>
      </w:r>
      <w:r w:rsidRPr="006E2712">
        <w:rPr>
          <w:rFonts w:eastAsiaTheme="minorEastAsia" w:hint="eastAsia"/>
          <w:color w:val="EE0000"/>
          <w:szCs w:val="20"/>
          <w:lang w:eastAsia="zh-CN"/>
        </w:rPr>
        <w:t>ne detected target is associated with at most one true target</w:t>
      </w:r>
    </w:p>
    <w:p w14:paraId="43BF2520" w14:textId="50175A9A" w:rsidR="001B27BC" w:rsidRPr="006E2712" w:rsidRDefault="001B27BC" w:rsidP="001B27BC">
      <w:pPr>
        <w:pStyle w:val="aff4"/>
        <w:numPr>
          <w:ilvl w:val="0"/>
          <w:numId w:val="39"/>
        </w:numPr>
        <w:rPr>
          <w:rFonts w:eastAsiaTheme="minorEastAsia"/>
          <w:szCs w:val="20"/>
          <w:lang w:eastAsia="zh-CN"/>
        </w:rPr>
      </w:pPr>
      <w:r w:rsidRPr="006E2712">
        <w:rPr>
          <w:rFonts w:eastAsiaTheme="minorEastAsia" w:hint="eastAsia"/>
          <w:szCs w:val="20"/>
          <w:lang w:eastAsia="zh-CN"/>
        </w:rPr>
        <w:t>If the</w:t>
      </w:r>
      <w:r w:rsidRPr="006E2712">
        <w:rPr>
          <w:rFonts w:eastAsiaTheme="minorEastAsia" w:hint="eastAsia"/>
          <w:color w:val="EE0000"/>
          <w:szCs w:val="20"/>
          <w:lang w:eastAsia="zh-CN"/>
        </w:rPr>
        <w:t xml:space="preserve"> absolute value of</w:t>
      </w:r>
      <w:r w:rsidRPr="006E2712">
        <w:rPr>
          <w:rFonts w:eastAsiaTheme="minorEastAsia" w:hint="eastAsia"/>
          <w:szCs w:val="20"/>
          <w:lang w:eastAsia="zh-CN"/>
        </w:rPr>
        <w:t xml:space="preserve"> </w:t>
      </w:r>
      <w:r w:rsidRPr="006E2712">
        <w:rPr>
          <w:rFonts w:eastAsiaTheme="minorEastAsia"/>
          <w:szCs w:val="20"/>
          <w:lang w:eastAsia="zh-CN"/>
        </w:rPr>
        <w:t>differen</w:t>
      </w:r>
      <w:r w:rsidRPr="006E2712">
        <w:rPr>
          <w:rFonts w:eastAsiaTheme="minorEastAsia" w:hint="eastAsia"/>
          <w:szCs w:val="20"/>
          <w:lang w:eastAsia="zh-CN"/>
        </w:rPr>
        <w:t xml:space="preserve">ce of </w:t>
      </w:r>
      <w:r w:rsidRPr="006E2712">
        <w:rPr>
          <w:rFonts w:eastAsiaTheme="minorEastAsia" w:hint="eastAsia"/>
          <w:b/>
          <w:bCs/>
          <w:color w:val="EE0000"/>
          <w:szCs w:val="20"/>
          <w:lang w:eastAsia="zh-CN"/>
        </w:rPr>
        <w:t>each metric</w:t>
      </w:r>
      <w:r w:rsidRPr="006E2712">
        <w:rPr>
          <w:rFonts w:eastAsiaTheme="minorEastAsia" w:hint="eastAsia"/>
          <w:szCs w:val="20"/>
          <w:lang w:eastAsia="zh-CN"/>
        </w:rPr>
        <w:t xml:space="preserve"> (position/velocity) between a detected target and a true target is less than the respective threshold</w:t>
      </w:r>
      <w:r w:rsidRPr="006E2712">
        <w:rPr>
          <w:rFonts w:eastAsiaTheme="minorEastAsia" w:hint="eastAsia"/>
          <w:kern w:val="2"/>
          <w:szCs w:val="20"/>
          <w:lang w:eastAsia="zh-CN"/>
        </w:rPr>
        <w:t xml:space="preserve">, </w:t>
      </w:r>
      <w:r w:rsidRPr="006E2712">
        <w:rPr>
          <w:rFonts w:eastAsiaTheme="minorEastAsia" w:hint="eastAsia"/>
          <w:szCs w:val="20"/>
          <w:lang w:eastAsia="zh-CN"/>
        </w:rPr>
        <w:t xml:space="preserve">the detected target can be considered as estimate of the true target. </w:t>
      </w:r>
    </w:p>
    <w:p w14:paraId="79C04013" w14:textId="11259101" w:rsidR="001B27BC" w:rsidRPr="006E2712" w:rsidRDefault="00CB12AF" w:rsidP="001B27BC">
      <w:pPr>
        <w:pStyle w:val="aff4"/>
        <w:numPr>
          <w:ilvl w:val="1"/>
          <w:numId w:val="39"/>
        </w:numPr>
        <w:rPr>
          <w:rFonts w:eastAsiaTheme="minorEastAsia"/>
          <w:szCs w:val="20"/>
          <w:lang w:eastAsia="zh-CN"/>
        </w:rPr>
      </w:pPr>
      <w:r>
        <w:rPr>
          <w:rFonts w:eastAsiaTheme="minorEastAsia" w:hint="eastAsia"/>
          <w:szCs w:val="20"/>
          <w:lang w:eastAsia="zh-CN"/>
        </w:rPr>
        <w:t xml:space="preserve">The </w:t>
      </w:r>
      <w:r w:rsidR="001B27BC" w:rsidRPr="006E2712">
        <w:rPr>
          <w:rFonts w:eastAsiaTheme="minorEastAsia"/>
          <w:szCs w:val="20"/>
          <w:lang w:eastAsia="zh-CN"/>
        </w:rPr>
        <w:t xml:space="preserve">threshold </w:t>
      </w:r>
      <w:r w:rsidR="001B27BC" w:rsidRPr="006E2712">
        <w:rPr>
          <w:color w:val="000000" w:themeColor="text1"/>
          <w:szCs w:val="20"/>
          <w:lang w:eastAsia="zh-CN"/>
        </w:rPr>
        <w:t xml:space="preserve">is up to implementation. </w:t>
      </w:r>
    </w:p>
    <w:p w14:paraId="5F6709D1" w14:textId="77777777" w:rsidR="001B27BC" w:rsidRPr="006E2712" w:rsidRDefault="001B27BC" w:rsidP="001B27BC">
      <w:pPr>
        <w:pStyle w:val="aff4"/>
        <w:numPr>
          <w:ilvl w:val="2"/>
          <w:numId w:val="39"/>
        </w:numPr>
        <w:tabs>
          <w:tab w:val="left" w:pos="0"/>
        </w:tabs>
        <w:rPr>
          <w:rFonts w:eastAsiaTheme="minorEastAsia"/>
          <w:szCs w:val="20"/>
          <w:lang w:eastAsia="zh-CN"/>
        </w:rPr>
      </w:pPr>
      <w:r w:rsidRPr="006E2712">
        <w:rPr>
          <w:rFonts w:eastAsiaTheme="minorEastAsia"/>
          <w:color w:val="000000" w:themeColor="text1"/>
          <w:szCs w:val="20"/>
          <w:lang w:eastAsia="zh-CN"/>
        </w:rPr>
        <w:t xml:space="preserve">The used threshold should be reported with submitted evaluation results. </w:t>
      </w:r>
    </w:p>
    <w:p w14:paraId="0EF08CF1" w14:textId="77777777" w:rsidR="001B27BC" w:rsidRPr="006E2712" w:rsidRDefault="001B27BC" w:rsidP="001B27BC">
      <w:pPr>
        <w:pStyle w:val="aff4"/>
        <w:numPr>
          <w:ilvl w:val="0"/>
          <w:numId w:val="39"/>
        </w:numPr>
        <w:rPr>
          <w:color w:val="EE0000"/>
          <w:szCs w:val="20"/>
          <w:lang w:eastAsia="zh-CN"/>
        </w:rPr>
      </w:pPr>
      <w:r w:rsidRPr="006E2712">
        <w:rPr>
          <w:rFonts w:eastAsiaTheme="minorEastAsia"/>
          <w:color w:val="EE0000"/>
          <w:szCs w:val="20"/>
          <w:lang w:eastAsia="zh-CN"/>
        </w:rPr>
        <w:t>T</w:t>
      </w:r>
      <w:r w:rsidRPr="006E2712">
        <w:rPr>
          <w:rFonts w:eastAsiaTheme="minorEastAsia" w:hint="eastAsia"/>
          <w:color w:val="EE0000"/>
          <w:szCs w:val="20"/>
          <w:lang w:eastAsia="zh-CN"/>
        </w:rPr>
        <w:t>he same association (hence same thresholds) applies to miss detection</w:t>
      </w:r>
      <w:r w:rsidRPr="006E2712">
        <w:rPr>
          <w:rFonts w:hint="eastAsia"/>
          <w:color w:val="EE0000"/>
          <w:szCs w:val="20"/>
          <w:lang w:eastAsia="zh-CN"/>
        </w:rPr>
        <w:t>, false alarm probability</w:t>
      </w:r>
      <w:r w:rsidRPr="006E2712">
        <w:rPr>
          <w:rFonts w:eastAsiaTheme="minorEastAsia" w:hint="eastAsia"/>
          <w:color w:val="EE0000"/>
          <w:szCs w:val="20"/>
          <w:lang w:eastAsia="zh-CN"/>
        </w:rPr>
        <w:t xml:space="preserve"> Type 2 and</w:t>
      </w:r>
      <w:r w:rsidRPr="006E2712">
        <w:rPr>
          <w:rFonts w:hint="eastAsia"/>
          <w:color w:val="EE0000"/>
          <w:szCs w:val="20"/>
          <w:lang w:eastAsia="zh-CN"/>
        </w:rPr>
        <w:t xml:space="preserve"> positioning/velocity </w:t>
      </w:r>
      <w:r w:rsidRPr="006E2712">
        <w:rPr>
          <w:color w:val="EE0000"/>
          <w:szCs w:val="20"/>
          <w:lang w:eastAsia="zh-CN"/>
        </w:rPr>
        <w:t>accuracy</w:t>
      </w:r>
    </w:p>
    <w:p w14:paraId="3D5BB040" w14:textId="77777777" w:rsidR="001B27BC" w:rsidRPr="006E2712" w:rsidRDefault="001B27BC" w:rsidP="001B27BC">
      <w:pPr>
        <w:pStyle w:val="aff4"/>
        <w:numPr>
          <w:ilvl w:val="0"/>
          <w:numId w:val="39"/>
        </w:numPr>
        <w:rPr>
          <w:color w:val="EE0000"/>
          <w:szCs w:val="20"/>
          <w:lang w:eastAsia="zh-CN"/>
        </w:rPr>
      </w:pPr>
      <w:r w:rsidRPr="006E2712">
        <w:rPr>
          <w:rFonts w:hint="eastAsia"/>
          <w:color w:val="EE0000"/>
          <w:szCs w:val="20"/>
          <w:lang w:eastAsia="zh-CN"/>
        </w:rPr>
        <w:t xml:space="preserve">The </w:t>
      </w:r>
      <w:r w:rsidRPr="006E2712">
        <w:rPr>
          <w:rFonts w:eastAsiaTheme="minorEastAsia" w:hint="eastAsia"/>
          <w:color w:val="EE0000"/>
          <w:szCs w:val="20"/>
          <w:lang w:eastAsia="zh-CN"/>
        </w:rPr>
        <w:t>same threshold</w:t>
      </w:r>
      <w:r w:rsidRPr="006E2712">
        <w:rPr>
          <w:rFonts w:hint="eastAsia"/>
          <w:color w:val="EE0000"/>
          <w:szCs w:val="20"/>
          <w:lang w:eastAsia="zh-CN"/>
        </w:rPr>
        <w:t xml:space="preserve"> </w:t>
      </w:r>
      <w:r w:rsidRPr="006E2712">
        <w:rPr>
          <w:rFonts w:eastAsiaTheme="minorEastAsia" w:hint="eastAsia"/>
          <w:color w:val="EE0000"/>
          <w:szCs w:val="20"/>
          <w:lang w:eastAsia="zh-CN"/>
        </w:rPr>
        <w:t xml:space="preserve">parameters </w:t>
      </w:r>
      <w:r w:rsidRPr="00FC0568">
        <w:rPr>
          <w:rFonts w:eastAsiaTheme="minorEastAsia" w:hint="eastAsia"/>
          <w:color w:val="EE0000"/>
          <w:szCs w:val="20"/>
          <w:lang w:eastAsia="zh-CN"/>
        </w:rPr>
        <w:t>(e.g., CFAR related parameters)</w:t>
      </w:r>
      <w:r w:rsidRPr="006E2712">
        <w:rPr>
          <w:rFonts w:eastAsiaTheme="minorEastAsia" w:hint="eastAsia"/>
          <w:color w:val="EE0000"/>
          <w:szCs w:val="20"/>
          <w:lang w:eastAsia="zh-CN"/>
        </w:rPr>
        <w:t xml:space="preserve"> of </w:t>
      </w:r>
      <w:r w:rsidRPr="00FC0568">
        <w:rPr>
          <w:rFonts w:eastAsiaTheme="minorEastAsia" w:hint="eastAsia"/>
          <w:color w:val="EE0000"/>
          <w:szCs w:val="20"/>
          <w:lang w:eastAsia="zh-CN"/>
        </w:rPr>
        <w:t>false</w:t>
      </w:r>
      <w:r w:rsidRPr="006E2712">
        <w:rPr>
          <w:rFonts w:hint="eastAsia"/>
          <w:color w:val="EE0000"/>
          <w:szCs w:val="20"/>
          <w:lang w:eastAsia="zh-CN"/>
        </w:rPr>
        <w:t xml:space="preserve"> alarm probability</w:t>
      </w:r>
      <w:r w:rsidRPr="006E2712">
        <w:rPr>
          <w:rFonts w:eastAsiaTheme="minorEastAsia" w:hint="eastAsia"/>
          <w:color w:val="EE0000"/>
          <w:szCs w:val="20"/>
          <w:lang w:eastAsia="zh-CN"/>
        </w:rPr>
        <w:t xml:space="preserve"> Type 1, if agreed, shall be used </w:t>
      </w:r>
      <w:r w:rsidRPr="006E2712">
        <w:rPr>
          <w:rFonts w:hint="eastAsia"/>
          <w:color w:val="EE0000"/>
          <w:szCs w:val="20"/>
          <w:lang w:eastAsia="zh-CN"/>
        </w:rPr>
        <w:t xml:space="preserve">in the determination of </w:t>
      </w:r>
      <w:r w:rsidRPr="006E2712">
        <w:rPr>
          <w:rFonts w:eastAsiaTheme="minorEastAsia" w:hint="eastAsia"/>
          <w:color w:val="EE0000"/>
          <w:szCs w:val="20"/>
          <w:lang w:eastAsia="zh-CN"/>
        </w:rPr>
        <w:t xml:space="preserve">miss detection, </w:t>
      </w:r>
      <w:r w:rsidRPr="006E2712">
        <w:rPr>
          <w:rFonts w:hint="eastAsia"/>
          <w:color w:val="EE0000"/>
          <w:szCs w:val="20"/>
          <w:lang w:eastAsia="zh-CN"/>
        </w:rPr>
        <w:t>false alarm probability</w:t>
      </w:r>
      <w:r w:rsidRPr="006E2712">
        <w:rPr>
          <w:rFonts w:eastAsiaTheme="minorEastAsia" w:hint="eastAsia"/>
          <w:color w:val="EE0000"/>
          <w:szCs w:val="20"/>
          <w:lang w:eastAsia="zh-CN"/>
        </w:rPr>
        <w:t xml:space="preserve"> Type2 and</w:t>
      </w:r>
      <w:r w:rsidRPr="006E2712">
        <w:rPr>
          <w:rFonts w:hint="eastAsia"/>
          <w:color w:val="EE0000"/>
          <w:szCs w:val="20"/>
          <w:lang w:eastAsia="zh-CN"/>
        </w:rPr>
        <w:t xml:space="preserve"> positioning/velocity </w:t>
      </w:r>
      <w:r w:rsidRPr="006E2712">
        <w:rPr>
          <w:color w:val="EE0000"/>
          <w:szCs w:val="20"/>
          <w:lang w:eastAsia="zh-CN"/>
        </w:rPr>
        <w:t>accuracy</w:t>
      </w:r>
      <w:r w:rsidRPr="006E2712">
        <w:rPr>
          <w:rFonts w:hint="eastAsia"/>
          <w:color w:val="EE0000"/>
          <w:szCs w:val="20"/>
          <w:lang w:eastAsia="zh-CN"/>
        </w:rPr>
        <w:t xml:space="preserve">. </w:t>
      </w:r>
    </w:p>
    <w:p w14:paraId="018551A8" w14:textId="77777777" w:rsidR="001B27BC" w:rsidRPr="006E2712" w:rsidRDefault="001B27BC" w:rsidP="001B27BC">
      <w:pPr>
        <w:pStyle w:val="3GPPAgreements"/>
        <w:numPr>
          <w:ilvl w:val="0"/>
          <w:numId w:val="0"/>
        </w:numPr>
        <w:ind w:left="284" w:hanging="284"/>
        <w:rPr>
          <w:sz w:val="20"/>
          <w:szCs w:val="20"/>
          <w:lang w:eastAsia="zh-CN"/>
        </w:rPr>
      </w:pPr>
    </w:p>
    <w:p w14:paraId="729A5BAA" w14:textId="77777777" w:rsidR="001B27BC" w:rsidRPr="006E2712" w:rsidRDefault="001B27BC" w:rsidP="001B27BC">
      <w:pPr>
        <w:pStyle w:val="3GPPAgreements"/>
        <w:numPr>
          <w:ilvl w:val="0"/>
          <w:numId w:val="0"/>
        </w:numPr>
        <w:ind w:left="284" w:hanging="284"/>
        <w:rPr>
          <w:sz w:val="20"/>
          <w:szCs w:val="20"/>
          <w:lang w:eastAsia="zh-CN"/>
        </w:rPr>
      </w:pPr>
      <w:r w:rsidRPr="006E2712">
        <w:rPr>
          <w:rFonts w:hint="eastAsia"/>
          <w:sz w:val="20"/>
          <w:szCs w:val="20"/>
          <w:lang w:eastAsia="zh-CN"/>
        </w:rPr>
        <w:t xml:space="preserve">For illustration purpose only: </w:t>
      </w:r>
    </w:p>
    <w:p w14:paraId="26BB8D75" w14:textId="77777777" w:rsidR="001B27BC" w:rsidRPr="006E2712" w:rsidRDefault="001B27BC" w:rsidP="001B27BC">
      <w:pPr>
        <w:pStyle w:val="3GPPAgreements"/>
        <w:numPr>
          <w:ilvl w:val="0"/>
          <w:numId w:val="0"/>
        </w:numPr>
        <w:ind w:left="284" w:hanging="284"/>
        <w:rPr>
          <w:sz w:val="20"/>
          <w:szCs w:val="20"/>
          <w:lang w:eastAsia="zh-CN"/>
        </w:rPr>
      </w:pPr>
      <w:r w:rsidRPr="006E2712">
        <w:rPr>
          <w:noProof/>
          <w:sz w:val="20"/>
          <w:szCs w:val="20"/>
          <w:lang w:eastAsia="zh-CN"/>
        </w:rPr>
        <w:lastRenderedPageBreak/>
        <w:drawing>
          <wp:inline distT="0" distB="0" distL="0" distR="0" wp14:anchorId="0F50C821" wp14:editId="291A569B">
            <wp:extent cx="5109667" cy="3686721"/>
            <wp:effectExtent l="0" t="0" r="0" b="9525"/>
            <wp:docPr id="33697925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9529393" name=""/>
                    <pic:cNvPicPr/>
                  </pic:nvPicPr>
                  <pic:blipFill>
                    <a:blip r:embed="rId8"/>
                    <a:stretch>
                      <a:fillRect/>
                    </a:stretch>
                  </pic:blipFill>
                  <pic:spPr>
                    <a:xfrm>
                      <a:off x="0" y="0"/>
                      <a:ext cx="5123581" cy="3696760"/>
                    </a:xfrm>
                    <a:prstGeom prst="rect">
                      <a:avLst/>
                    </a:prstGeom>
                  </pic:spPr>
                </pic:pic>
              </a:graphicData>
            </a:graphic>
          </wp:inline>
        </w:drawing>
      </w:r>
    </w:p>
    <w:p w14:paraId="042E9AE6" w14:textId="77777777" w:rsidR="001B27BC" w:rsidRPr="006E2712" w:rsidRDefault="001B27BC" w:rsidP="001B27BC">
      <w:pPr>
        <w:pStyle w:val="3GPPAgreements"/>
        <w:numPr>
          <w:ilvl w:val="0"/>
          <w:numId w:val="0"/>
        </w:numPr>
        <w:ind w:left="284" w:hanging="284"/>
        <w:rPr>
          <w:sz w:val="20"/>
          <w:szCs w:val="20"/>
          <w:lang w:eastAsia="zh-CN"/>
        </w:rPr>
      </w:pPr>
      <w:r w:rsidRPr="006E2712">
        <w:rPr>
          <w:rFonts w:hint="eastAsia"/>
          <w:sz w:val="20"/>
          <w:szCs w:val="20"/>
          <w:lang w:eastAsia="zh-CN"/>
        </w:rPr>
        <w:t xml:space="preserve">Observation: </w:t>
      </w:r>
    </w:p>
    <w:p w14:paraId="0AF9116C" w14:textId="77777777" w:rsidR="001B27BC" w:rsidRPr="006E2712" w:rsidRDefault="001B27BC" w:rsidP="001B27BC">
      <w:pPr>
        <w:pStyle w:val="3GPPAgreements"/>
        <w:numPr>
          <w:ilvl w:val="0"/>
          <w:numId w:val="71"/>
        </w:numPr>
        <w:rPr>
          <w:sz w:val="20"/>
          <w:szCs w:val="20"/>
          <w:lang w:eastAsia="zh-CN"/>
        </w:rPr>
      </w:pPr>
      <w:r w:rsidRPr="006E2712">
        <w:rPr>
          <w:sz w:val="20"/>
          <w:szCs w:val="20"/>
          <w:lang w:eastAsia="zh-CN"/>
        </w:rPr>
        <w:t>I</w:t>
      </w:r>
      <w:r w:rsidRPr="006E2712">
        <w:rPr>
          <w:rFonts w:hint="eastAsia"/>
          <w:sz w:val="20"/>
          <w:szCs w:val="20"/>
          <w:lang w:eastAsia="zh-CN"/>
        </w:rPr>
        <w:t>f circle (threshold) increases</w:t>
      </w:r>
    </w:p>
    <w:p w14:paraId="101E01A0" w14:textId="77777777" w:rsidR="001B27BC" w:rsidRPr="006E2712" w:rsidRDefault="001B27BC" w:rsidP="001B27BC">
      <w:pPr>
        <w:pStyle w:val="3GPPAgreements"/>
        <w:numPr>
          <w:ilvl w:val="1"/>
          <w:numId w:val="71"/>
        </w:numPr>
        <w:rPr>
          <w:sz w:val="20"/>
          <w:szCs w:val="20"/>
          <w:lang w:eastAsia="zh-CN"/>
        </w:rPr>
      </w:pPr>
      <w:r w:rsidRPr="006E2712">
        <w:rPr>
          <w:sz w:val="20"/>
          <w:szCs w:val="20"/>
          <w:lang w:eastAsia="zh-CN"/>
        </w:rPr>
        <w:t>F</w:t>
      </w:r>
      <w:r w:rsidRPr="006E2712">
        <w:rPr>
          <w:rFonts w:hint="eastAsia"/>
          <w:sz w:val="20"/>
          <w:szCs w:val="20"/>
          <w:lang w:eastAsia="zh-CN"/>
        </w:rPr>
        <w:t xml:space="preserve">alse alarm rate is reduced, hence </w:t>
      </w:r>
      <w:r w:rsidRPr="006E2712">
        <w:rPr>
          <w:rFonts w:hint="eastAsia"/>
          <w:color w:val="EE0000"/>
          <w:sz w:val="20"/>
          <w:szCs w:val="20"/>
          <w:lang w:eastAsia="zh-CN"/>
        </w:rPr>
        <w:t xml:space="preserve">BETTER </w:t>
      </w:r>
      <w:r w:rsidRPr="006E2712">
        <w:rPr>
          <w:sz w:val="20"/>
          <w:szCs w:val="20"/>
          <w:lang w:eastAsia="zh-CN"/>
        </w:rPr>
        <w:t>performance</w:t>
      </w:r>
    </w:p>
    <w:p w14:paraId="6A31231A" w14:textId="77777777" w:rsidR="001B27BC" w:rsidRPr="006E2712" w:rsidRDefault="001B27BC" w:rsidP="001B27BC">
      <w:pPr>
        <w:pStyle w:val="3GPPAgreements"/>
        <w:numPr>
          <w:ilvl w:val="1"/>
          <w:numId w:val="71"/>
        </w:numPr>
        <w:rPr>
          <w:sz w:val="20"/>
          <w:szCs w:val="20"/>
          <w:lang w:eastAsia="zh-CN"/>
        </w:rPr>
      </w:pPr>
      <w:r w:rsidRPr="006E2712">
        <w:rPr>
          <w:sz w:val="20"/>
          <w:szCs w:val="20"/>
          <w:lang w:eastAsia="zh-CN"/>
        </w:rPr>
        <w:t>M</w:t>
      </w:r>
      <w:r w:rsidRPr="006E2712">
        <w:rPr>
          <w:rFonts w:hint="eastAsia"/>
          <w:sz w:val="20"/>
          <w:szCs w:val="20"/>
          <w:lang w:eastAsia="zh-CN"/>
        </w:rPr>
        <w:t xml:space="preserve">iss detection is reduced, hence </w:t>
      </w:r>
      <w:r w:rsidRPr="006E2712">
        <w:rPr>
          <w:rFonts w:hint="eastAsia"/>
          <w:color w:val="EE0000"/>
          <w:sz w:val="20"/>
          <w:szCs w:val="20"/>
          <w:lang w:eastAsia="zh-CN"/>
        </w:rPr>
        <w:t xml:space="preserve">BETTER </w:t>
      </w:r>
      <w:r w:rsidRPr="006E2712">
        <w:rPr>
          <w:rFonts w:hint="eastAsia"/>
          <w:sz w:val="20"/>
          <w:szCs w:val="20"/>
          <w:lang w:eastAsia="zh-CN"/>
        </w:rPr>
        <w:t>performance</w:t>
      </w:r>
    </w:p>
    <w:p w14:paraId="7A1C7D53" w14:textId="77777777" w:rsidR="001B27BC" w:rsidRPr="006E2712" w:rsidRDefault="001B27BC" w:rsidP="001B27BC">
      <w:pPr>
        <w:pStyle w:val="3GPPAgreements"/>
        <w:numPr>
          <w:ilvl w:val="1"/>
          <w:numId w:val="71"/>
        </w:numPr>
        <w:rPr>
          <w:sz w:val="20"/>
          <w:szCs w:val="20"/>
          <w:lang w:eastAsia="zh-CN"/>
        </w:rPr>
      </w:pPr>
      <w:r w:rsidRPr="006E2712">
        <w:rPr>
          <w:sz w:val="20"/>
          <w:szCs w:val="20"/>
          <w:lang w:eastAsia="zh-CN"/>
        </w:rPr>
        <w:t>A</w:t>
      </w:r>
      <w:r w:rsidRPr="006E2712">
        <w:rPr>
          <w:rFonts w:hint="eastAsia"/>
          <w:sz w:val="20"/>
          <w:szCs w:val="20"/>
          <w:lang w:eastAsia="zh-CN"/>
        </w:rPr>
        <w:t xml:space="preserve">ccuracy is reduced, hence </w:t>
      </w:r>
      <w:r w:rsidRPr="006E2712">
        <w:rPr>
          <w:rFonts w:hint="eastAsia"/>
          <w:color w:val="EE0000"/>
          <w:sz w:val="20"/>
          <w:szCs w:val="20"/>
          <w:lang w:eastAsia="zh-CN"/>
        </w:rPr>
        <w:t xml:space="preserve">BAD </w:t>
      </w:r>
      <w:r w:rsidRPr="006E2712">
        <w:rPr>
          <w:rFonts w:hint="eastAsia"/>
          <w:sz w:val="20"/>
          <w:szCs w:val="20"/>
          <w:lang w:eastAsia="zh-CN"/>
        </w:rPr>
        <w:t xml:space="preserve">performance </w:t>
      </w:r>
    </w:p>
    <w:p w14:paraId="3200D409" w14:textId="77777777" w:rsidR="001B27BC" w:rsidRPr="006E2712" w:rsidRDefault="001B27BC" w:rsidP="001B27BC">
      <w:pPr>
        <w:pStyle w:val="a1"/>
        <w:rPr>
          <w:rFonts w:eastAsiaTheme="minorEastAsia"/>
          <w:szCs w:val="20"/>
          <w:lang w:val="en-US" w:eastAsia="zh-CN"/>
        </w:rPr>
      </w:pPr>
    </w:p>
    <w:p w14:paraId="64D332E9" w14:textId="41F527FD" w:rsidR="001B27BC" w:rsidRPr="006E2712" w:rsidRDefault="001B27BC" w:rsidP="001B27BC">
      <w:pPr>
        <w:pStyle w:val="3"/>
        <w:ind w:left="720" w:hanging="720"/>
        <w:rPr>
          <w:szCs w:val="20"/>
          <w:highlight w:val="yellow"/>
        </w:rPr>
      </w:pPr>
      <w:r w:rsidRPr="006E2712">
        <w:rPr>
          <w:szCs w:val="20"/>
          <w:highlight w:val="yellow"/>
        </w:rPr>
        <w:t>[FL</w:t>
      </w:r>
      <w:r w:rsidRPr="006E2712">
        <w:rPr>
          <w:rFonts w:eastAsiaTheme="minorEastAsia" w:hint="eastAsia"/>
          <w:szCs w:val="20"/>
          <w:highlight w:val="yellow"/>
        </w:rPr>
        <w:t>3</w:t>
      </w:r>
      <w:r w:rsidRPr="006E2712">
        <w:rPr>
          <w:szCs w:val="20"/>
          <w:highlight w:val="yellow"/>
        </w:rPr>
        <w:t>][H] Proposal 4.4-1</w:t>
      </w:r>
      <w:r w:rsidRPr="006E2712">
        <w:rPr>
          <w:rFonts w:eastAsiaTheme="minorEastAsia" w:hint="eastAsia"/>
          <w:szCs w:val="20"/>
          <w:highlight w:val="yellow"/>
        </w:rPr>
        <w:t>-rev</w:t>
      </w:r>
      <w:r>
        <w:rPr>
          <w:rFonts w:eastAsiaTheme="minorEastAsia" w:hint="eastAsia"/>
          <w:szCs w:val="20"/>
          <w:highlight w:val="yellow"/>
        </w:rPr>
        <w:t>4</w:t>
      </w:r>
      <w:r w:rsidRPr="006E2712">
        <w:rPr>
          <w:szCs w:val="20"/>
          <w:highlight w:val="yellow"/>
        </w:rPr>
        <w:t xml:space="preserve"> </w:t>
      </w:r>
    </w:p>
    <w:p w14:paraId="15550617" w14:textId="77777777" w:rsidR="001B27BC" w:rsidRPr="006E2712" w:rsidRDefault="001B27BC" w:rsidP="001B27BC">
      <w:pPr>
        <w:pStyle w:val="aff4"/>
        <w:numPr>
          <w:ilvl w:val="0"/>
          <w:numId w:val="22"/>
        </w:numPr>
        <w:rPr>
          <w:rFonts w:eastAsiaTheme="minorEastAsia"/>
          <w:szCs w:val="20"/>
          <w:lang w:eastAsia="zh-CN"/>
        </w:rPr>
      </w:pPr>
      <w:r w:rsidRPr="006E2712">
        <w:rPr>
          <w:rFonts w:eastAsiaTheme="minorEastAsia"/>
          <w:szCs w:val="20"/>
          <w:lang w:val="en-US" w:eastAsia="zh-CN"/>
        </w:rPr>
        <w:t>Missed detection probability</w:t>
      </w:r>
      <w:r w:rsidRPr="006E2712">
        <w:rPr>
          <w:rFonts w:eastAsiaTheme="minorEastAsia" w:hint="eastAsia"/>
          <w:szCs w:val="20"/>
          <w:lang w:eastAsia="zh-CN"/>
        </w:rPr>
        <w:t xml:space="preserve"> </w:t>
      </w:r>
      <w:r w:rsidRPr="006E2712">
        <w:rPr>
          <w:rFonts w:eastAsiaTheme="minorEastAsia"/>
          <w:szCs w:val="20"/>
          <w:lang w:eastAsia="zh-CN"/>
        </w:rPr>
        <w:t xml:space="preserve">is agreed as performance metric for NR ISAC. </w:t>
      </w:r>
    </w:p>
    <w:p w14:paraId="79D753FA" w14:textId="77777777" w:rsidR="001B27BC" w:rsidRPr="006E2712" w:rsidRDefault="001B27BC" w:rsidP="001B27BC">
      <w:pPr>
        <w:pStyle w:val="aff4"/>
        <w:widowControl w:val="0"/>
        <w:numPr>
          <w:ilvl w:val="1"/>
          <w:numId w:val="22"/>
        </w:numPr>
        <w:suppressAutoHyphens w:val="0"/>
        <w:adjustRightInd w:val="0"/>
        <w:snapToGrid w:val="0"/>
        <w:spacing w:after="120"/>
        <w:jc w:val="both"/>
        <w:rPr>
          <w:rFonts w:eastAsiaTheme="minorEastAsia"/>
          <w:szCs w:val="20"/>
          <w:lang w:eastAsia="zh-CN"/>
        </w:rPr>
      </w:pPr>
      <w:r w:rsidRPr="006E2712">
        <w:rPr>
          <w:rFonts w:eastAsiaTheme="minorEastAsia"/>
          <w:szCs w:val="20"/>
          <w:lang w:eastAsia="zh-CN"/>
        </w:rPr>
        <w:t xml:space="preserve">It is defined as the conditional probability of not detecting the presence of a target when the target is actually present in the simulation area. </w:t>
      </w:r>
    </w:p>
    <w:p w14:paraId="54BDA3CB" w14:textId="77777777" w:rsidR="001B27BC" w:rsidRPr="006E2712" w:rsidRDefault="00000000" w:rsidP="001B27BC">
      <w:pPr>
        <w:pStyle w:val="aff4"/>
        <w:ind w:left="420" w:firstLine="0"/>
        <w:jc w:val="right"/>
        <w:rPr>
          <w:rFonts w:eastAsia="MS Mincho"/>
          <w:kern w:val="2"/>
          <w:szCs w:val="20"/>
          <w:lang w:eastAsia="ja-JP"/>
        </w:rPr>
      </w:pPr>
      <m:oMathPara>
        <m:oMath>
          <m:sSub>
            <m:sSubPr>
              <m:ctrlPr>
                <w:rPr>
                  <w:rFonts w:ascii="Cambria Math" w:eastAsia="宋体" w:hAnsi="Cambria Math"/>
                  <w:i/>
                  <w:kern w:val="2"/>
                  <w:szCs w:val="20"/>
                  <w:lang w:eastAsia="zh-CN"/>
                </w:rPr>
              </m:ctrlPr>
            </m:sSubPr>
            <m:e>
              <m:r>
                <w:rPr>
                  <w:rFonts w:ascii="Cambria Math" w:eastAsia="宋体" w:hAnsi="Cambria Math"/>
                  <w:kern w:val="2"/>
                  <w:szCs w:val="20"/>
                  <w:lang w:eastAsia="zh-CN"/>
                </w:rPr>
                <m:t>P</m:t>
              </m:r>
            </m:e>
            <m:sub>
              <m:r>
                <w:rPr>
                  <w:rFonts w:ascii="Cambria Math" w:eastAsia="宋体" w:hAnsi="Cambria Math"/>
                  <w:kern w:val="2"/>
                  <w:szCs w:val="20"/>
                  <w:lang w:eastAsia="zh-CN"/>
                </w:rPr>
                <m:t>d</m:t>
              </m:r>
            </m:sub>
          </m:sSub>
          <m:r>
            <w:rPr>
              <w:rFonts w:ascii="Cambria Math" w:eastAsia="宋体" w:hAnsi="Cambria Math"/>
              <w:kern w:val="2"/>
              <w:szCs w:val="20"/>
              <w:lang w:eastAsia="zh-CN"/>
            </w:rPr>
            <m:t>=</m:t>
          </m:r>
          <m:f>
            <m:fPr>
              <m:type m:val="lin"/>
              <m:ctrlPr>
                <w:rPr>
                  <w:rFonts w:ascii="Cambria Math" w:eastAsia="宋体" w:hAnsi="Cambria Math"/>
                  <w:i/>
                  <w:kern w:val="2"/>
                  <w:szCs w:val="20"/>
                  <w:lang w:eastAsia="zh-CN"/>
                </w:rPr>
              </m:ctrlPr>
            </m:fPr>
            <m:num>
              <m:nary>
                <m:naryPr>
                  <m:chr m:val="∑"/>
                  <m:limLoc m:val="subSup"/>
                  <m:ctrlPr>
                    <w:rPr>
                      <w:rFonts w:ascii="Cambria Math" w:eastAsia="宋体" w:hAnsi="Cambria Math"/>
                      <w:i/>
                      <w:kern w:val="2"/>
                      <w:szCs w:val="20"/>
                      <w:lang w:eastAsia="zh-CN"/>
                    </w:rPr>
                  </m:ctrlPr>
                </m:naryPr>
                <m:sub>
                  <m:r>
                    <w:rPr>
                      <w:rFonts w:ascii="Cambria Math" w:eastAsia="宋体" w:hAnsi="Cambria Math"/>
                      <w:kern w:val="2"/>
                      <w:szCs w:val="20"/>
                      <w:lang w:eastAsia="zh-CN"/>
                    </w:rPr>
                    <m:t>n=0</m:t>
                  </m:r>
                </m:sub>
                <m:sup>
                  <m:r>
                    <w:rPr>
                      <w:rFonts w:ascii="Cambria Math" w:eastAsia="宋体" w:hAnsi="Cambria Math"/>
                      <w:kern w:val="2"/>
                      <w:szCs w:val="20"/>
                      <w:lang w:eastAsia="zh-CN"/>
                    </w:rPr>
                    <m:t>N-1</m:t>
                  </m:r>
                </m:sup>
                <m:e>
                  <m:f>
                    <m:fPr>
                      <m:ctrlPr>
                        <w:rPr>
                          <w:rFonts w:ascii="Cambria Math" w:eastAsia="宋体" w:hAnsi="Cambria Math"/>
                          <w:i/>
                          <w:kern w:val="2"/>
                          <w:szCs w:val="20"/>
                          <w:lang w:eastAsia="zh-CN"/>
                        </w:rPr>
                      </m:ctrlPr>
                    </m:fPr>
                    <m:num>
                      <m:sSub>
                        <m:sSubPr>
                          <m:ctrlPr>
                            <w:rPr>
                              <w:rFonts w:ascii="Cambria Math" w:eastAsia="宋体" w:hAnsi="Cambria Math"/>
                              <w:i/>
                              <w:kern w:val="2"/>
                              <w:szCs w:val="20"/>
                              <w:lang w:eastAsia="zh-CN"/>
                            </w:rPr>
                          </m:ctrlPr>
                        </m:sSubPr>
                        <m:e>
                          <m:r>
                            <w:rPr>
                              <w:rFonts w:ascii="Cambria Math" w:eastAsia="宋体" w:hAnsi="Cambria Math"/>
                              <w:kern w:val="2"/>
                              <w:szCs w:val="20"/>
                              <w:lang w:eastAsia="zh-CN"/>
                            </w:rPr>
                            <m:t>D</m:t>
                          </m:r>
                        </m:e>
                        <m:sub>
                          <m:r>
                            <w:rPr>
                              <w:rFonts w:ascii="Cambria Math" w:eastAsia="宋体" w:hAnsi="Cambria Math"/>
                              <w:kern w:val="2"/>
                              <w:szCs w:val="20"/>
                              <w:lang w:eastAsia="zh-CN"/>
                            </w:rPr>
                            <m:t>n</m:t>
                          </m:r>
                        </m:sub>
                      </m:sSub>
                    </m:num>
                    <m:den>
                      <m:sSub>
                        <m:sSubPr>
                          <m:ctrlPr>
                            <w:rPr>
                              <w:rFonts w:ascii="Cambria Math" w:eastAsia="宋体" w:hAnsi="Cambria Math"/>
                              <w:i/>
                              <w:kern w:val="2"/>
                              <w:szCs w:val="20"/>
                              <w:lang w:eastAsia="zh-CN"/>
                            </w:rPr>
                          </m:ctrlPr>
                        </m:sSubPr>
                        <m:e>
                          <m:r>
                            <w:rPr>
                              <w:rFonts w:ascii="Cambria Math" w:eastAsia="宋体" w:hAnsi="Cambria Math"/>
                              <w:kern w:val="2"/>
                              <w:szCs w:val="20"/>
                              <w:lang w:eastAsia="zh-CN"/>
                            </w:rPr>
                            <m:t>M</m:t>
                          </m:r>
                        </m:e>
                        <m:sub>
                          <m:r>
                            <w:rPr>
                              <w:rFonts w:ascii="Cambria Math" w:eastAsia="宋体" w:hAnsi="Cambria Math"/>
                              <w:kern w:val="2"/>
                              <w:szCs w:val="20"/>
                              <w:lang w:eastAsia="zh-CN"/>
                            </w:rPr>
                            <m:t>n</m:t>
                          </m:r>
                        </m:sub>
                      </m:sSub>
                    </m:den>
                  </m:f>
                </m:e>
              </m:nary>
            </m:num>
            <m:den>
              <m:r>
                <w:rPr>
                  <w:rFonts w:ascii="Cambria Math" w:eastAsia="宋体" w:hAnsi="Cambria Math"/>
                  <w:kern w:val="2"/>
                  <w:szCs w:val="20"/>
                  <w:lang w:eastAsia="zh-CN"/>
                </w:rPr>
                <m:t>N</m:t>
              </m:r>
            </m:den>
          </m:f>
        </m:oMath>
      </m:oMathPara>
    </w:p>
    <w:p w14:paraId="0A4173E6" w14:textId="77777777" w:rsidR="001B27BC" w:rsidRPr="006E2712" w:rsidRDefault="001B27BC" w:rsidP="001B27BC">
      <w:pPr>
        <w:widowControl w:val="0"/>
        <w:tabs>
          <w:tab w:val="left" w:pos="0"/>
        </w:tabs>
        <w:suppressAutoHyphens w:val="0"/>
        <w:adjustRightInd w:val="0"/>
        <w:snapToGrid w:val="0"/>
        <w:spacing w:after="120"/>
        <w:ind w:leftChars="400" w:left="800" w:firstLineChars="200" w:firstLine="400"/>
        <w:jc w:val="both"/>
        <w:rPr>
          <w:rFonts w:eastAsiaTheme="minorEastAsia"/>
          <w:szCs w:val="20"/>
          <w:lang w:eastAsia="zh-CN"/>
        </w:rPr>
      </w:pPr>
      <w:r w:rsidRPr="006E2712">
        <w:rPr>
          <w:rFonts w:eastAsiaTheme="minorEastAsia"/>
          <w:szCs w:val="20"/>
          <w:lang w:eastAsia="zh-CN"/>
        </w:rPr>
        <w:t xml:space="preserve">Where, </w:t>
      </w:r>
    </w:p>
    <w:p w14:paraId="0C07E72B" w14:textId="77777777" w:rsidR="001B27BC" w:rsidRPr="006E2712" w:rsidRDefault="00000000" w:rsidP="001B27BC">
      <w:pPr>
        <w:pStyle w:val="aff4"/>
        <w:numPr>
          <w:ilvl w:val="3"/>
          <w:numId w:val="39"/>
        </w:numPr>
        <w:rPr>
          <w:rFonts w:eastAsiaTheme="minorEastAsia"/>
          <w:kern w:val="2"/>
          <w:szCs w:val="20"/>
          <w:lang w:eastAsia="zh-CN"/>
        </w:rPr>
      </w:pPr>
      <m:oMath>
        <m:sSub>
          <m:sSubPr>
            <m:ctrlPr>
              <w:rPr>
                <w:rFonts w:ascii="Cambria Math" w:eastAsia="宋体" w:hAnsi="Cambria Math"/>
                <w:i/>
                <w:kern w:val="2"/>
                <w:szCs w:val="20"/>
                <w:lang w:eastAsia="zh-CN"/>
              </w:rPr>
            </m:ctrlPr>
          </m:sSubPr>
          <m:e>
            <m:r>
              <w:rPr>
                <w:rFonts w:ascii="Cambria Math" w:eastAsia="宋体" w:hAnsi="Cambria Math"/>
                <w:kern w:val="2"/>
                <w:szCs w:val="20"/>
                <w:lang w:eastAsia="zh-CN"/>
              </w:rPr>
              <m:t>D</m:t>
            </m:r>
          </m:e>
          <m:sub>
            <m:r>
              <w:rPr>
                <w:rFonts w:ascii="Cambria Math" w:eastAsia="宋体" w:hAnsi="Cambria Math"/>
                <w:kern w:val="2"/>
                <w:szCs w:val="20"/>
                <w:lang w:eastAsia="zh-CN"/>
              </w:rPr>
              <m:t>n</m:t>
            </m:r>
          </m:sub>
        </m:sSub>
      </m:oMath>
      <w:r w:rsidR="001B27BC" w:rsidRPr="006E2712">
        <w:rPr>
          <w:rFonts w:eastAsiaTheme="minorEastAsia" w:hint="eastAsia"/>
          <w:kern w:val="2"/>
          <w:szCs w:val="20"/>
          <w:lang w:eastAsia="zh-CN"/>
        </w:rPr>
        <w:t xml:space="preserve"> </w:t>
      </w:r>
      <w:r w:rsidR="001B27BC" w:rsidRPr="006E2712">
        <w:rPr>
          <w:rFonts w:eastAsiaTheme="minorEastAsia"/>
          <w:kern w:val="2"/>
          <w:szCs w:val="20"/>
          <w:lang w:eastAsia="zh-CN"/>
        </w:rPr>
        <w:t>is the number of missed targets in the drop n, i.e., the true target not associated with any of estimated targets</w:t>
      </w:r>
    </w:p>
    <w:p w14:paraId="263C2155" w14:textId="77777777" w:rsidR="001B27BC" w:rsidRPr="006E2712" w:rsidRDefault="00000000" w:rsidP="001B27BC">
      <w:pPr>
        <w:pStyle w:val="aff4"/>
        <w:numPr>
          <w:ilvl w:val="3"/>
          <w:numId w:val="39"/>
        </w:numPr>
        <w:rPr>
          <w:rFonts w:eastAsiaTheme="minorEastAsia"/>
          <w:szCs w:val="20"/>
          <w:lang w:eastAsia="zh-CN"/>
        </w:rPr>
      </w:pPr>
      <m:oMath>
        <m:sSub>
          <m:sSubPr>
            <m:ctrlPr>
              <w:rPr>
                <w:rFonts w:ascii="Cambria Math" w:eastAsiaTheme="minorEastAsia" w:hAnsi="Cambria Math"/>
                <w:kern w:val="2"/>
                <w:szCs w:val="20"/>
                <w:lang w:eastAsia="zh-CN"/>
              </w:rPr>
            </m:ctrlPr>
          </m:sSubPr>
          <m:e>
            <m:r>
              <w:rPr>
                <w:rFonts w:ascii="Cambria Math" w:eastAsiaTheme="minorEastAsia" w:hAnsi="Cambria Math"/>
                <w:kern w:val="2"/>
                <w:szCs w:val="20"/>
                <w:lang w:eastAsia="zh-CN"/>
              </w:rPr>
              <m:t>M</m:t>
            </m:r>
          </m:e>
          <m:sub>
            <m:r>
              <w:rPr>
                <w:rFonts w:ascii="Cambria Math" w:eastAsiaTheme="minorEastAsia" w:hAnsi="Cambria Math"/>
                <w:kern w:val="2"/>
                <w:szCs w:val="20"/>
                <w:lang w:eastAsia="zh-CN"/>
              </w:rPr>
              <m:t>n</m:t>
            </m:r>
          </m:sub>
        </m:sSub>
      </m:oMath>
      <w:r w:rsidR="001B27BC" w:rsidRPr="006E2712">
        <w:rPr>
          <w:rFonts w:eastAsiaTheme="minorEastAsia" w:hint="eastAsia"/>
          <w:kern w:val="2"/>
          <w:szCs w:val="20"/>
          <w:lang w:eastAsia="zh-CN"/>
        </w:rPr>
        <w:t xml:space="preserve"> </w:t>
      </w:r>
      <w:r w:rsidR="001B27BC" w:rsidRPr="006E2712">
        <w:rPr>
          <w:rFonts w:eastAsiaTheme="minorEastAsia"/>
          <w:kern w:val="2"/>
          <w:szCs w:val="20"/>
          <w:lang w:eastAsia="zh-CN"/>
        </w:rPr>
        <w:t xml:space="preserve">is the number of true targets in the drop n. </w:t>
      </w:r>
    </w:p>
    <w:p w14:paraId="6BD78302" w14:textId="77777777" w:rsidR="001B27BC" w:rsidRPr="006E2712" w:rsidRDefault="001B27BC" w:rsidP="001B27BC">
      <w:pPr>
        <w:pStyle w:val="aff4"/>
        <w:numPr>
          <w:ilvl w:val="3"/>
          <w:numId w:val="39"/>
        </w:numPr>
        <w:rPr>
          <w:rFonts w:eastAsiaTheme="minorEastAsia"/>
          <w:szCs w:val="20"/>
          <w:lang w:eastAsia="zh-CN"/>
        </w:rPr>
      </w:pPr>
      <m:oMath>
        <m:r>
          <w:rPr>
            <w:rFonts w:ascii="Cambria Math" w:eastAsiaTheme="minorEastAsia" w:hAnsi="Cambria Math"/>
            <w:szCs w:val="20"/>
            <w:lang w:eastAsia="zh-CN"/>
          </w:rPr>
          <m:t>N</m:t>
        </m:r>
      </m:oMath>
      <w:r w:rsidRPr="006E2712">
        <w:rPr>
          <w:rFonts w:eastAsiaTheme="minorEastAsia" w:hint="eastAsia"/>
          <w:szCs w:val="20"/>
          <w:lang w:eastAsia="zh-CN"/>
        </w:rPr>
        <w:t xml:space="preserve"> is total number of drops with at least one target per drop</w:t>
      </w:r>
    </w:p>
    <w:p w14:paraId="45C9C85B" w14:textId="77777777" w:rsidR="001B27BC" w:rsidRPr="006E2712" w:rsidRDefault="001B27BC" w:rsidP="001B27BC">
      <w:pPr>
        <w:tabs>
          <w:tab w:val="left" w:pos="0"/>
        </w:tabs>
        <w:rPr>
          <w:rFonts w:eastAsiaTheme="minorEastAsia"/>
          <w:szCs w:val="20"/>
          <w:lang w:eastAsia="zh-CN"/>
        </w:rPr>
      </w:pPr>
    </w:p>
    <w:p w14:paraId="691822CC" w14:textId="77777777" w:rsidR="001B27BC" w:rsidRPr="006E2712" w:rsidRDefault="001B27BC" w:rsidP="001B27BC">
      <w:pPr>
        <w:pStyle w:val="3GPPAgreements"/>
        <w:numPr>
          <w:ilvl w:val="0"/>
          <w:numId w:val="0"/>
        </w:numPr>
        <w:ind w:left="284" w:hanging="284"/>
        <w:rPr>
          <w:sz w:val="20"/>
          <w:szCs w:val="20"/>
          <w:lang w:eastAsia="zh-CN"/>
        </w:rPr>
      </w:pPr>
    </w:p>
    <w:p w14:paraId="5DFBE0D9" w14:textId="6366295B" w:rsidR="001B27BC" w:rsidRPr="006E2712" w:rsidRDefault="001B27BC" w:rsidP="001B27BC">
      <w:pPr>
        <w:pStyle w:val="3"/>
        <w:ind w:left="720" w:hanging="720"/>
        <w:rPr>
          <w:szCs w:val="20"/>
          <w:highlight w:val="yellow"/>
        </w:rPr>
      </w:pPr>
      <w:r w:rsidRPr="006E2712">
        <w:rPr>
          <w:szCs w:val="20"/>
          <w:highlight w:val="yellow"/>
        </w:rPr>
        <w:t>[FL</w:t>
      </w:r>
      <w:r w:rsidRPr="006E2712">
        <w:rPr>
          <w:rFonts w:eastAsiaTheme="minorEastAsia" w:hint="eastAsia"/>
          <w:szCs w:val="20"/>
          <w:highlight w:val="yellow"/>
        </w:rPr>
        <w:t>3</w:t>
      </w:r>
      <w:r w:rsidRPr="006E2712">
        <w:rPr>
          <w:szCs w:val="20"/>
          <w:highlight w:val="yellow"/>
        </w:rPr>
        <w:t>][H] Proposal 4.3-1</w:t>
      </w:r>
      <w:r w:rsidRPr="006E2712">
        <w:rPr>
          <w:rFonts w:eastAsiaTheme="minorEastAsia" w:hint="eastAsia"/>
          <w:szCs w:val="20"/>
          <w:highlight w:val="yellow"/>
        </w:rPr>
        <w:t>-rev</w:t>
      </w:r>
      <w:r>
        <w:rPr>
          <w:rFonts w:eastAsiaTheme="minorEastAsia" w:hint="eastAsia"/>
          <w:szCs w:val="20"/>
          <w:highlight w:val="yellow"/>
        </w:rPr>
        <w:t>4</w:t>
      </w:r>
      <w:r w:rsidRPr="006E2712">
        <w:rPr>
          <w:szCs w:val="20"/>
          <w:highlight w:val="yellow"/>
        </w:rPr>
        <w:t xml:space="preserve"> </w:t>
      </w:r>
    </w:p>
    <w:p w14:paraId="22EDBE86" w14:textId="77777777" w:rsidR="001B27BC" w:rsidRPr="006E2712" w:rsidRDefault="001B27BC" w:rsidP="001B27BC">
      <w:pPr>
        <w:pStyle w:val="aff4"/>
        <w:numPr>
          <w:ilvl w:val="0"/>
          <w:numId w:val="22"/>
        </w:numPr>
        <w:rPr>
          <w:rFonts w:eastAsiaTheme="minorEastAsia"/>
          <w:szCs w:val="20"/>
          <w:lang w:eastAsia="zh-CN"/>
        </w:rPr>
      </w:pPr>
      <w:r w:rsidRPr="006E2712">
        <w:rPr>
          <w:rFonts w:eastAsiaTheme="minorEastAsia"/>
          <w:szCs w:val="20"/>
          <w:lang w:val="en-US" w:eastAsia="zh-CN"/>
        </w:rPr>
        <w:t>False alarm probability</w:t>
      </w:r>
      <w:r w:rsidRPr="006E2712">
        <w:rPr>
          <w:rFonts w:eastAsiaTheme="minorEastAsia" w:hint="eastAsia"/>
          <w:szCs w:val="20"/>
          <w:lang w:eastAsia="zh-CN"/>
        </w:rPr>
        <w:t xml:space="preserve"> </w:t>
      </w:r>
      <w:r w:rsidRPr="006E2712">
        <w:rPr>
          <w:rFonts w:eastAsiaTheme="minorEastAsia"/>
          <w:szCs w:val="20"/>
          <w:lang w:eastAsia="zh-CN"/>
        </w:rPr>
        <w:t xml:space="preserve">is agreed as performance metric for NR ISAC. </w:t>
      </w:r>
    </w:p>
    <w:p w14:paraId="15B2DE6B" w14:textId="77777777" w:rsidR="001B27BC" w:rsidRPr="00190F94" w:rsidRDefault="001B27BC" w:rsidP="001B27BC">
      <w:pPr>
        <w:pStyle w:val="aff4"/>
        <w:numPr>
          <w:ilvl w:val="1"/>
          <w:numId w:val="22"/>
        </w:numPr>
        <w:rPr>
          <w:rFonts w:eastAsiaTheme="minorEastAsia"/>
          <w:strike/>
          <w:szCs w:val="20"/>
          <w:lang w:eastAsia="zh-CN"/>
        </w:rPr>
      </w:pPr>
      <w:r w:rsidRPr="00190F94">
        <w:rPr>
          <w:rFonts w:eastAsiaTheme="minorEastAsia"/>
          <w:strike/>
          <w:szCs w:val="20"/>
          <w:lang w:eastAsia="zh-CN"/>
        </w:rPr>
        <w:t>It is defined as the conditional probability of falsely detecting the presence of a target when the target is not present</w:t>
      </w:r>
      <w:r w:rsidRPr="00190F94">
        <w:rPr>
          <w:rFonts w:eastAsiaTheme="minorEastAsia" w:hint="eastAsia"/>
          <w:strike/>
          <w:szCs w:val="20"/>
          <w:lang w:eastAsia="zh-CN"/>
        </w:rPr>
        <w:t xml:space="preserve"> in the </w:t>
      </w:r>
      <w:r w:rsidRPr="00190F94">
        <w:rPr>
          <w:rFonts w:eastAsiaTheme="minorEastAsia"/>
          <w:strike/>
          <w:szCs w:val="20"/>
          <w:lang w:val="en-US" w:eastAsia="zh-CN"/>
        </w:rPr>
        <w:t>simulation</w:t>
      </w:r>
      <w:r w:rsidRPr="00190F94">
        <w:rPr>
          <w:rFonts w:eastAsiaTheme="minorEastAsia" w:hint="eastAsia"/>
          <w:strike/>
          <w:szCs w:val="20"/>
          <w:lang w:eastAsia="zh-CN"/>
        </w:rPr>
        <w:t xml:space="preserve"> area.</w:t>
      </w:r>
      <w:r w:rsidRPr="00190F94">
        <w:rPr>
          <w:rFonts w:eastAsiaTheme="minorEastAsia"/>
          <w:strike/>
          <w:szCs w:val="20"/>
          <w:lang w:eastAsia="zh-CN"/>
        </w:rPr>
        <w:t xml:space="preserve"> </w:t>
      </w:r>
    </w:p>
    <w:p w14:paraId="0A0B6A25" w14:textId="77777777" w:rsidR="001B27BC" w:rsidRPr="006E2712" w:rsidRDefault="001B27BC" w:rsidP="00190F94">
      <w:pPr>
        <w:pStyle w:val="aff4"/>
        <w:numPr>
          <w:ilvl w:val="1"/>
          <w:numId w:val="22"/>
        </w:numPr>
        <w:rPr>
          <w:rFonts w:eastAsiaTheme="minorEastAsia"/>
          <w:szCs w:val="20"/>
          <w:lang w:eastAsia="zh-CN"/>
        </w:rPr>
      </w:pPr>
      <w:r w:rsidRPr="006E2712">
        <w:rPr>
          <w:rFonts w:eastAsiaTheme="minorEastAsia"/>
          <w:szCs w:val="20"/>
          <w:lang w:eastAsia="zh-CN"/>
        </w:rPr>
        <w:t xml:space="preserve">For cases without </w:t>
      </w:r>
      <w:r w:rsidRPr="006E2712">
        <w:rPr>
          <w:rFonts w:eastAsiaTheme="minorEastAsia" w:hint="eastAsia"/>
          <w:szCs w:val="20"/>
          <w:lang w:eastAsia="zh-CN"/>
        </w:rPr>
        <w:t>true</w:t>
      </w:r>
      <w:r w:rsidRPr="006E2712">
        <w:rPr>
          <w:rFonts w:eastAsiaTheme="minorEastAsia"/>
          <w:szCs w:val="20"/>
          <w:lang w:eastAsia="zh-CN"/>
        </w:rPr>
        <w:t xml:space="preserve"> target dropped in simulation area, F</w:t>
      </w:r>
      <w:r w:rsidRPr="006E2712">
        <w:rPr>
          <w:rFonts w:eastAsiaTheme="minorEastAsia" w:hint="eastAsia"/>
          <w:szCs w:val="20"/>
          <w:lang w:eastAsia="zh-CN"/>
        </w:rPr>
        <w:t>alse alarm probability Type</w:t>
      </w:r>
      <w:r w:rsidRPr="006E2712">
        <w:rPr>
          <w:rFonts w:eastAsiaTheme="minorEastAsia"/>
          <w:szCs w:val="20"/>
          <w:lang w:eastAsia="zh-CN"/>
        </w:rPr>
        <w:t xml:space="preserve"> </w:t>
      </w:r>
      <w:r w:rsidRPr="006E2712">
        <w:rPr>
          <w:rFonts w:eastAsiaTheme="minorEastAsia" w:hint="eastAsia"/>
          <w:szCs w:val="20"/>
          <w:lang w:eastAsia="zh-CN"/>
        </w:rPr>
        <w:t xml:space="preserve">1 is computed </w:t>
      </w:r>
      <w:r w:rsidRPr="006E2712">
        <w:rPr>
          <w:rFonts w:eastAsiaTheme="minorEastAsia"/>
          <w:szCs w:val="20"/>
          <w:lang w:eastAsia="zh-CN"/>
        </w:rPr>
        <w:t>and</w:t>
      </w:r>
      <w:r w:rsidRPr="006E2712">
        <w:rPr>
          <w:rFonts w:eastAsiaTheme="minorEastAsia" w:hint="eastAsia"/>
          <w:szCs w:val="20"/>
          <w:lang w:eastAsia="zh-CN"/>
        </w:rPr>
        <w:t xml:space="preserve"> reported </w:t>
      </w:r>
    </w:p>
    <w:p w14:paraId="72F3B48D" w14:textId="77777777" w:rsidR="001B27BC" w:rsidRPr="006E2712" w:rsidRDefault="001B27BC" w:rsidP="00190F94">
      <w:pPr>
        <w:pStyle w:val="aff4"/>
        <w:numPr>
          <w:ilvl w:val="1"/>
          <w:numId w:val="22"/>
        </w:numPr>
        <w:rPr>
          <w:rFonts w:eastAsiaTheme="minorEastAsia"/>
          <w:szCs w:val="20"/>
          <w:lang w:eastAsia="zh-CN"/>
        </w:rPr>
      </w:pPr>
      <w:r w:rsidRPr="006E2712">
        <w:rPr>
          <w:rFonts w:eastAsiaTheme="minorEastAsia"/>
          <w:szCs w:val="20"/>
          <w:lang w:eastAsia="zh-CN"/>
        </w:rPr>
        <w:t xml:space="preserve">For cases with </w:t>
      </w:r>
      <w:r w:rsidRPr="006E2712">
        <w:rPr>
          <w:rFonts w:eastAsiaTheme="minorEastAsia" w:hint="eastAsia"/>
          <w:szCs w:val="20"/>
          <w:lang w:eastAsia="zh-CN"/>
        </w:rPr>
        <w:t xml:space="preserve">true </w:t>
      </w:r>
      <w:r w:rsidRPr="006E2712">
        <w:rPr>
          <w:rFonts w:eastAsiaTheme="minorEastAsia"/>
          <w:szCs w:val="20"/>
          <w:lang w:eastAsia="zh-CN"/>
        </w:rPr>
        <w:t>targets dropped in simulation area, F</w:t>
      </w:r>
      <w:r w:rsidRPr="006E2712">
        <w:rPr>
          <w:rFonts w:eastAsiaTheme="minorEastAsia" w:hint="eastAsia"/>
          <w:szCs w:val="20"/>
          <w:lang w:eastAsia="zh-CN"/>
        </w:rPr>
        <w:t>alse alarm probability Type</w:t>
      </w:r>
      <w:r w:rsidRPr="006E2712">
        <w:rPr>
          <w:rFonts w:eastAsiaTheme="minorEastAsia"/>
          <w:szCs w:val="20"/>
          <w:lang w:eastAsia="zh-CN"/>
        </w:rPr>
        <w:t xml:space="preserve"> </w:t>
      </w:r>
      <w:r w:rsidRPr="006E2712">
        <w:rPr>
          <w:rFonts w:eastAsiaTheme="minorEastAsia" w:hint="eastAsia"/>
          <w:szCs w:val="20"/>
          <w:lang w:eastAsia="zh-CN"/>
        </w:rPr>
        <w:t xml:space="preserve">2 is computed and reported </w:t>
      </w:r>
    </w:p>
    <w:p w14:paraId="0A627E63" w14:textId="77777777" w:rsidR="001B27BC" w:rsidRPr="006E2712" w:rsidRDefault="001B27BC" w:rsidP="00190F94">
      <w:pPr>
        <w:pStyle w:val="aff4"/>
        <w:numPr>
          <w:ilvl w:val="1"/>
          <w:numId w:val="22"/>
        </w:numPr>
        <w:rPr>
          <w:rFonts w:eastAsiaTheme="minorEastAsia"/>
          <w:szCs w:val="20"/>
          <w:lang w:eastAsia="zh-CN"/>
        </w:rPr>
      </w:pPr>
      <w:r w:rsidRPr="006E2712">
        <w:rPr>
          <w:rFonts w:eastAsiaTheme="minorEastAsia" w:hint="eastAsia"/>
          <w:szCs w:val="20"/>
          <w:lang w:eastAsia="zh-CN"/>
        </w:rPr>
        <w:t xml:space="preserve">Note: both </w:t>
      </w:r>
      <w:r w:rsidRPr="006E2712">
        <w:rPr>
          <w:rFonts w:eastAsiaTheme="minorEastAsia"/>
          <w:szCs w:val="20"/>
          <w:lang w:eastAsia="zh-CN"/>
        </w:rPr>
        <w:t>F</w:t>
      </w:r>
      <w:r w:rsidRPr="006E2712">
        <w:rPr>
          <w:rFonts w:eastAsiaTheme="minorEastAsia" w:hint="eastAsia"/>
          <w:szCs w:val="20"/>
          <w:lang w:eastAsia="zh-CN"/>
        </w:rPr>
        <w:t>alse alarm probability Types are mandatory</w:t>
      </w:r>
    </w:p>
    <w:p w14:paraId="7F97447F" w14:textId="77777777" w:rsidR="001B27BC" w:rsidRPr="006E2712" w:rsidRDefault="001B27BC" w:rsidP="00190F94">
      <w:pPr>
        <w:pStyle w:val="aff4"/>
        <w:numPr>
          <w:ilvl w:val="1"/>
          <w:numId w:val="22"/>
        </w:numPr>
        <w:rPr>
          <w:rFonts w:eastAsiaTheme="minorEastAsia"/>
          <w:szCs w:val="20"/>
          <w:lang w:eastAsia="zh-CN"/>
        </w:rPr>
      </w:pPr>
      <w:r w:rsidRPr="006E2712">
        <w:rPr>
          <w:rFonts w:eastAsiaTheme="minorEastAsia" w:hint="eastAsia"/>
          <w:szCs w:val="20"/>
          <w:lang w:eastAsia="zh-CN"/>
        </w:rPr>
        <w:t>KPI values for</w:t>
      </w:r>
      <w:r w:rsidRPr="006E2712">
        <w:rPr>
          <w:rFonts w:eastAsiaTheme="minorEastAsia"/>
          <w:szCs w:val="20"/>
          <w:lang w:eastAsia="zh-CN"/>
        </w:rPr>
        <w:t xml:space="preserve"> F</w:t>
      </w:r>
      <w:r w:rsidRPr="006E2712">
        <w:rPr>
          <w:rFonts w:eastAsiaTheme="minorEastAsia" w:hint="eastAsia"/>
          <w:szCs w:val="20"/>
          <w:lang w:eastAsia="zh-CN"/>
        </w:rPr>
        <w:t>alse alarm probability Type</w:t>
      </w:r>
      <w:r w:rsidRPr="006E2712">
        <w:rPr>
          <w:rFonts w:eastAsiaTheme="minorEastAsia"/>
          <w:szCs w:val="20"/>
          <w:lang w:eastAsia="zh-CN"/>
        </w:rPr>
        <w:t xml:space="preserve"> </w:t>
      </w:r>
      <w:r w:rsidRPr="006E2712">
        <w:rPr>
          <w:rFonts w:eastAsiaTheme="minorEastAsia" w:hint="eastAsia"/>
          <w:szCs w:val="20"/>
          <w:lang w:eastAsia="zh-CN"/>
        </w:rPr>
        <w:t xml:space="preserve">1 and 2 can be discussed </w:t>
      </w:r>
      <w:r w:rsidRPr="006E2712">
        <w:rPr>
          <w:rFonts w:eastAsiaTheme="minorEastAsia"/>
          <w:szCs w:val="20"/>
          <w:lang w:eastAsia="zh-CN"/>
        </w:rPr>
        <w:t>separately</w:t>
      </w:r>
      <w:r w:rsidRPr="006E2712">
        <w:rPr>
          <w:rFonts w:eastAsiaTheme="minorEastAsia" w:hint="eastAsia"/>
          <w:szCs w:val="20"/>
          <w:lang w:eastAsia="zh-CN"/>
        </w:rPr>
        <w:t xml:space="preserve">. </w:t>
      </w:r>
    </w:p>
    <w:p w14:paraId="692BC69A" w14:textId="77777777" w:rsidR="001B27BC" w:rsidRPr="006E2712" w:rsidRDefault="001B27BC" w:rsidP="001B27BC">
      <w:pPr>
        <w:tabs>
          <w:tab w:val="left" w:pos="0"/>
        </w:tabs>
        <w:rPr>
          <w:rFonts w:eastAsiaTheme="minorEastAsia"/>
          <w:szCs w:val="20"/>
          <w:lang w:eastAsia="zh-CN"/>
        </w:rPr>
      </w:pPr>
    </w:p>
    <w:p w14:paraId="4F6EF58F" w14:textId="77777777" w:rsidR="001B27BC" w:rsidRPr="006E2712" w:rsidRDefault="001B27BC" w:rsidP="001B27BC">
      <w:pPr>
        <w:pStyle w:val="aff4"/>
        <w:ind w:left="420" w:firstLine="0"/>
        <w:rPr>
          <w:rFonts w:eastAsiaTheme="minorEastAsia"/>
          <w:szCs w:val="20"/>
          <w:lang w:eastAsia="zh-CN"/>
        </w:rPr>
      </w:pPr>
      <w:r w:rsidRPr="006E2712">
        <w:rPr>
          <w:rFonts w:eastAsiaTheme="minorEastAsia"/>
          <w:szCs w:val="20"/>
          <w:lang w:eastAsia="zh-CN"/>
        </w:rPr>
        <w:t>D</w:t>
      </w:r>
      <w:r w:rsidRPr="006E2712">
        <w:rPr>
          <w:rFonts w:eastAsiaTheme="minorEastAsia" w:hint="eastAsia"/>
          <w:szCs w:val="20"/>
          <w:lang w:eastAsia="zh-CN"/>
        </w:rPr>
        <w:t xml:space="preserve">efinitions: </w:t>
      </w:r>
    </w:p>
    <w:p w14:paraId="6ECF5333" w14:textId="77777777" w:rsidR="001B27BC" w:rsidRPr="006E2712" w:rsidRDefault="001B27BC" w:rsidP="001B27BC">
      <w:pPr>
        <w:pStyle w:val="aff4"/>
        <w:numPr>
          <w:ilvl w:val="1"/>
          <w:numId w:val="22"/>
        </w:numPr>
        <w:rPr>
          <w:rFonts w:eastAsiaTheme="minorEastAsia"/>
          <w:szCs w:val="20"/>
          <w:lang w:eastAsia="zh-CN"/>
        </w:rPr>
      </w:pPr>
      <w:r w:rsidRPr="006E2712">
        <w:rPr>
          <w:rFonts w:eastAsiaTheme="minorEastAsia"/>
          <w:szCs w:val="20"/>
          <w:lang w:eastAsia="zh-CN"/>
        </w:rPr>
        <w:lastRenderedPageBreak/>
        <w:t>F</w:t>
      </w:r>
      <w:r w:rsidRPr="006E2712">
        <w:rPr>
          <w:rFonts w:eastAsiaTheme="minorEastAsia" w:hint="eastAsia"/>
          <w:szCs w:val="20"/>
          <w:lang w:eastAsia="zh-CN"/>
        </w:rPr>
        <w:t>alse alarm probability Type</w:t>
      </w:r>
      <w:r w:rsidRPr="006E2712">
        <w:rPr>
          <w:rFonts w:eastAsiaTheme="minorEastAsia"/>
          <w:szCs w:val="20"/>
          <w:lang w:eastAsia="zh-CN"/>
        </w:rPr>
        <w:t xml:space="preserve"> 1</w:t>
      </w:r>
      <w:r w:rsidRPr="006E2712">
        <w:rPr>
          <w:rFonts w:eastAsiaTheme="minorEastAsia" w:hint="eastAsia"/>
          <w:szCs w:val="20"/>
          <w:lang w:val="en-US" w:eastAsia="zh-CN"/>
        </w:rPr>
        <w:t xml:space="preserve"> </w:t>
      </w:r>
      <w:r w:rsidRPr="006E2712">
        <w:rPr>
          <w:rFonts w:eastAsiaTheme="minorEastAsia"/>
          <w:szCs w:val="20"/>
          <w:lang w:val="en-US" w:eastAsia="zh-CN"/>
        </w:rPr>
        <w:t>(no target dropped in simulation area)</w:t>
      </w:r>
      <w:r w:rsidRPr="006E2712">
        <w:rPr>
          <w:rFonts w:eastAsiaTheme="minorEastAsia" w:hint="eastAsia"/>
          <w:szCs w:val="20"/>
          <w:lang w:eastAsia="zh-CN"/>
        </w:rPr>
        <w:t xml:space="preserve">: </w:t>
      </w:r>
      <w:r w:rsidRPr="006E2712">
        <w:rPr>
          <w:rFonts w:eastAsiaTheme="minorEastAsia"/>
          <w:szCs w:val="20"/>
          <w:lang w:val="en-US" w:eastAsia="zh-CN"/>
        </w:rPr>
        <w:t xml:space="preserve">A target is detected when there is no target present in simulation area </w:t>
      </w:r>
      <w:r w:rsidRPr="006E2712">
        <w:rPr>
          <w:rFonts w:eastAsiaTheme="minorEastAsia" w:hint="eastAsia"/>
          <w:szCs w:val="20"/>
          <w:lang w:val="en-US" w:eastAsia="zh-CN"/>
        </w:rPr>
        <w:t>is considered a false alarm.</w:t>
      </w:r>
    </w:p>
    <w:p w14:paraId="22B7CD15" w14:textId="77777777" w:rsidR="001B27BC" w:rsidRPr="006E2712" w:rsidRDefault="00000000" w:rsidP="001B27BC">
      <w:pPr>
        <w:pStyle w:val="aff4"/>
        <w:ind w:left="420" w:firstLine="0"/>
        <w:jc w:val="center"/>
        <w:rPr>
          <w:rFonts w:eastAsia="MS Mincho"/>
          <w:color w:val="000000"/>
          <w:kern w:val="2"/>
          <w:szCs w:val="20"/>
          <w:lang w:eastAsia="ja-JP"/>
        </w:rPr>
      </w:pPr>
      <m:oMathPara>
        <m:oMath>
          <m:sSub>
            <m:sSubPr>
              <m:ctrlPr>
                <w:rPr>
                  <w:rFonts w:ascii="Cambria Math" w:eastAsia="宋体" w:hAnsi="Cambria Math"/>
                  <w:i/>
                  <w:color w:val="000000"/>
                  <w:kern w:val="2"/>
                  <w:szCs w:val="20"/>
                  <w:lang w:eastAsia="zh-CN"/>
                </w:rPr>
              </m:ctrlPr>
            </m:sSubPr>
            <m:e>
              <m:r>
                <w:rPr>
                  <w:rFonts w:ascii="Cambria Math" w:eastAsia="宋体" w:hAnsi="Cambria Math"/>
                  <w:color w:val="000000"/>
                  <w:kern w:val="2"/>
                  <w:szCs w:val="20"/>
                  <w:lang w:eastAsia="zh-CN"/>
                </w:rPr>
                <m:t>P</m:t>
              </m:r>
            </m:e>
            <m:sub>
              <m:r>
                <w:rPr>
                  <w:rFonts w:ascii="Cambria Math" w:eastAsia="宋体" w:hAnsi="Cambria Math" w:hint="eastAsia"/>
                  <w:color w:val="000000"/>
                  <w:kern w:val="2"/>
                  <w:szCs w:val="20"/>
                  <w:lang w:eastAsia="zh-CN"/>
                </w:rPr>
                <m:t>f</m:t>
              </m:r>
            </m:sub>
          </m:sSub>
          <m:r>
            <w:rPr>
              <w:rFonts w:ascii="Cambria Math" w:eastAsia="宋体" w:hAnsi="Cambria Math"/>
              <w:color w:val="000000"/>
              <w:kern w:val="2"/>
              <w:szCs w:val="20"/>
              <w:lang w:eastAsia="zh-CN"/>
            </w:rPr>
            <m:t>=</m:t>
          </m:r>
          <m:f>
            <m:fPr>
              <m:ctrlPr>
                <w:rPr>
                  <w:rFonts w:ascii="Cambria Math" w:eastAsia="宋体" w:hAnsi="Cambria Math"/>
                  <w:i/>
                  <w:color w:val="000000"/>
                  <w:kern w:val="2"/>
                  <w:szCs w:val="20"/>
                  <w:lang w:eastAsia="zh-CN"/>
                </w:rPr>
              </m:ctrlPr>
            </m:fPr>
            <m:num>
              <m:nary>
                <m:naryPr>
                  <m:chr m:val="∑"/>
                  <m:limLoc m:val="subSup"/>
                  <m:ctrlPr>
                    <w:rPr>
                      <w:rFonts w:ascii="Cambria Math" w:eastAsia="宋体" w:hAnsi="Cambria Math"/>
                      <w:i/>
                      <w:color w:val="000000"/>
                      <w:kern w:val="2"/>
                      <w:szCs w:val="20"/>
                      <w:lang w:eastAsia="zh-CN"/>
                    </w:rPr>
                  </m:ctrlPr>
                </m:naryPr>
                <m:sub>
                  <m:r>
                    <w:rPr>
                      <w:rFonts w:ascii="Cambria Math" w:eastAsia="宋体" w:hAnsi="Cambria Math" w:hint="eastAsia"/>
                      <w:color w:val="000000"/>
                      <w:kern w:val="2"/>
                      <w:szCs w:val="20"/>
                      <w:lang w:eastAsia="zh-CN"/>
                    </w:rPr>
                    <m:t>n</m:t>
                  </m:r>
                  <m:r>
                    <w:rPr>
                      <w:rFonts w:ascii="Cambria Math" w:eastAsia="宋体" w:hAnsi="Cambria Math"/>
                      <w:color w:val="000000"/>
                      <w:kern w:val="2"/>
                      <w:szCs w:val="20"/>
                      <w:lang w:eastAsia="zh-CN"/>
                    </w:rPr>
                    <m:t>=0</m:t>
                  </m:r>
                </m:sub>
                <m:sup>
                  <m:r>
                    <w:rPr>
                      <w:rFonts w:ascii="Cambria Math" w:eastAsia="宋体" w:hAnsi="Cambria Math"/>
                      <w:color w:val="000000"/>
                      <w:kern w:val="2"/>
                      <w:szCs w:val="20"/>
                      <w:lang w:eastAsia="zh-CN"/>
                    </w:rPr>
                    <m:t>N-1</m:t>
                  </m:r>
                </m:sup>
                <m:e>
                  <m:sSub>
                    <m:sSubPr>
                      <m:ctrlPr>
                        <w:rPr>
                          <w:rFonts w:ascii="Cambria Math" w:eastAsia="宋体" w:hAnsi="Cambria Math" w:hint="eastAsia"/>
                          <w:i/>
                          <w:color w:val="000000"/>
                          <w:szCs w:val="20"/>
                        </w:rPr>
                      </m:ctrlPr>
                    </m:sSubPr>
                    <m:e>
                      <m:r>
                        <w:rPr>
                          <w:rFonts w:ascii="Cambria Math" w:eastAsia="宋体" w:hAnsi="Cambria Math" w:hint="eastAsia"/>
                          <w:color w:val="000000"/>
                          <w:kern w:val="2"/>
                          <w:szCs w:val="20"/>
                          <w:lang w:eastAsia="zh-CN"/>
                        </w:rPr>
                        <m:t>Q</m:t>
                      </m:r>
                      <m:ctrlPr>
                        <w:rPr>
                          <w:rFonts w:ascii="Cambria Math" w:eastAsia="宋体" w:hAnsi="Cambria Math"/>
                          <w:i/>
                          <w:color w:val="000000"/>
                          <w:szCs w:val="20"/>
                        </w:rPr>
                      </m:ctrlPr>
                    </m:e>
                    <m:sub>
                      <m:r>
                        <w:rPr>
                          <w:rFonts w:ascii="Cambria Math" w:eastAsia="宋体" w:hAnsi="Cambria Math"/>
                          <w:color w:val="000000"/>
                          <w:kern w:val="2"/>
                          <w:szCs w:val="20"/>
                          <w:lang w:eastAsia="zh-CN"/>
                        </w:rPr>
                        <m:t>n</m:t>
                      </m:r>
                      <m:ctrlPr>
                        <w:rPr>
                          <w:rFonts w:ascii="Cambria Math" w:eastAsia="宋体" w:hAnsi="Cambria Math"/>
                          <w:i/>
                          <w:color w:val="000000"/>
                          <w:szCs w:val="20"/>
                        </w:rPr>
                      </m:ctrlPr>
                    </m:sub>
                  </m:sSub>
                </m:e>
              </m:nary>
            </m:num>
            <m:den>
              <m:r>
                <w:rPr>
                  <w:rFonts w:ascii="Cambria Math" w:eastAsia="宋体" w:hAnsi="Cambria Math"/>
                  <w:color w:val="000000"/>
                  <w:kern w:val="2"/>
                  <w:szCs w:val="20"/>
                  <w:lang w:eastAsia="zh-CN"/>
                </w:rPr>
                <m:t>N</m:t>
              </m:r>
            </m:den>
          </m:f>
        </m:oMath>
      </m:oMathPara>
    </w:p>
    <w:p w14:paraId="0043545B" w14:textId="77777777" w:rsidR="001B27BC" w:rsidRPr="006E2712" w:rsidRDefault="001B27BC" w:rsidP="001B27BC">
      <w:pPr>
        <w:tabs>
          <w:tab w:val="left" w:pos="0"/>
        </w:tabs>
        <w:ind w:leftChars="100" w:left="200"/>
        <w:rPr>
          <w:rFonts w:eastAsiaTheme="minorEastAsia"/>
          <w:szCs w:val="20"/>
          <w:lang w:eastAsia="zh-CN"/>
        </w:rPr>
      </w:pPr>
      <w:r w:rsidRPr="006E2712">
        <w:rPr>
          <w:rFonts w:eastAsiaTheme="minorEastAsia"/>
          <w:color w:val="000000"/>
          <w:kern w:val="2"/>
          <w:szCs w:val="20"/>
          <w:lang w:eastAsia="zh-CN"/>
        </w:rPr>
        <w:tab/>
        <w:t>Where,</w:t>
      </w:r>
    </w:p>
    <w:p w14:paraId="3207E39A" w14:textId="77777777" w:rsidR="001B27BC" w:rsidRPr="006E2712" w:rsidRDefault="00000000" w:rsidP="001B27BC">
      <w:pPr>
        <w:pStyle w:val="aff4"/>
        <w:numPr>
          <w:ilvl w:val="2"/>
          <w:numId w:val="22"/>
        </w:numPr>
        <w:ind w:leftChars="520" w:left="1460"/>
        <w:rPr>
          <w:rFonts w:eastAsiaTheme="minorEastAsia"/>
          <w:szCs w:val="20"/>
          <w:lang w:eastAsia="zh-CN"/>
        </w:rPr>
      </w:pPr>
      <m:oMath>
        <m:sSub>
          <m:sSubPr>
            <m:ctrlPr>
              <w:rPr>
                <w:rFonts w:ascii="Cambria Math" w:eastAsia="宋体" w:hAnsi="Cambria Math" w:hint="eastAsia"/>
                <w:i/>
                <w:color w:val="000000"/>
                <w:szCs w:val="20"/>
              </w:rPr>
            </m:ctrlPr>
          </m:sSubPr>
          <m:e>
            <m:r>
              <w:rPr>
                <w:rFonts w:ascii="Cambria Math" w:eastAsia="宋体" w:hAnsi="Cambria Math" w:hint="eastAsia"/>
                <w:color w:val="000000"/>
                <w:kern w:val="2"/>
                <w:szCs w:val="20"/>
                <w:lang w:eastAsia="zh-CN"/>
              </w:rPr>
              <m:t>Q</m:t>
            </m:r>
            <m:ctrlPr>
              <w:rPr>
                <w:rFonts w:ascii="Cambria Math" w:eastAsia="宋体" w:hAnsi="Cambria Math"/>
                <w:i/>
                <w:color w:val="000000"/>
                <w:szCs w:val="20"/>
              </w:rPr>
            </m:ctrlPr>
          </m:e>
          <m:sub>
            <m:r>
              <w:rPr>
                <w:rFonts w:ascii="Cambria Math" w:eastAsia="宋体" w:hAnsi="Cambria Math"/>
                <w:color w:val="000000"/>
                <w:kern w:val="2"/>
                <w:szCs w:val="20"/>
                <w:lang w:eastAsia="zh-CN"/>
              </w:rPr>
              <m:t>n</m:t>
            </m:r>
            <m:ctrlPr>
              <w:rPr>
                <w:rFonts w:ascii="Cambria Math" w:eastAsia="宋体" w:hAnsi="Cambria Math"/>
                <w:i/>
                <w:color w:val="000000"/>
                <w:szCs w:val="20"/>
              </w:rPr>
            </m:ctrlPr>
          </m:sub>
        </m:sSub>
      </m:oMath>
      <w:r w:rsidR="001B27BC" w:rsidRPr="006E2712">
        <w:rPr>
          <w:rFonts w:eastAsiaTheme="minorEastAsia" w:hint="eastAsia"/>
          <w:color w:val="000000"/>
          <w:kern w:val="2"/>
          <w:szCs w:val="20"/>
          <w:lang w:eastAsia="zh-CN"/>
        </w:rPr>
        <w:t xml:space="preserve"> </w:t>
      </w:r>
      <w:r w:rsidR="001B27BC" w:rsidRPr="006E2712">
        <w:rPr>
          <w:rFonts w:eastAsiaTheme="minorEastAsia"/>
          <w:color w:val="000000"/>
          <w:kern w:val="2"/>
          <w:szCs w:val="20"/>
          <w:lang w:eastAsia="zh-CN"/>
        </w:rPr>
        <w:t xml:space="preserve">equal to 1 if at least one targets are detected when there is no target dropped in the simulation area in the drop n, otherwise </w:t>
      </w:r>
      <m:oMath>
        <m:sSub>
          <m:sSubPr>
            <m:ctrlPr>
              <w:rPr>
                <w:rFonts w:ascii="Cambria Math" w:eastAsia="宋体" w:hAnsi="Cambria Math" w:hint="eastAsia"/>
                <w:i/>
                <w:color w:val="000000"/>
                <w:szCs w:val="20"/>
              </w:rPr>
            </m:ctrlPr>
          </m:sSubPr>
          <m:e>
            <m:r>
              <w:rPr>
                <w:rFonts w:ascii="Cambria Math" w:eastAsia="宋体" w:hAnsi="Cambria Math" w:hint="eastAsia"/>
                <w:color w:val="000000"/>
                <w:kern w:val="2"/>
                <w:szCs w:val="20"/>
                <w:lang w:eastAsia="zh-CN"/>
              </w:rPr>
              <m:t>Q</m:t>
            </m:r>
            <m:ctrlPr>
              <w:rPr>
                <w:rFonts w:ascii="Cambria Math" w:eastAsia="宋体" w:hAnsi="Cambria Math"/>
                <w:i/>
                <w:color w:val="000000"/>
                <w:szCs w:val="20"/>
              </w:rPr>
            </m:ctrlPr>
          </m:e>
          <m:sub>
            <m:r>
              <w:rPr>
                <w:rFonts w:ascii="Cambria Math" w:eastAsia="宋体" w:hAnsi="Cambria Math"/>
                <w:color w:val="000000"/>
                <w:kern w:val="2"/>
                <w:szCs w:val="20"/>
                <w:lang w:eastAsia="zh-CN"/>
              </w:rPr>
              <m:t>n</m:t>
            </m:r>
            <m:ctrlPr>
              <w:rPr>
                <w:rFonts w:ascii="Cambria Math" w:eastAsia="宋体" w:hAnsi="Cambria Math"/>
                <w:i/>
                <w:color w:val="000000"/>
                <w:szCs w:val="20"/>
              </w:rPr>
            </m:ctrlPr>
          </m:sub>
        </m:sSub>
      </m:oMath>
      <w:r w:rsidR="001B27BC" w:rsidRPr="006E2712">
        <w:rPr>
          <w:rFonts w:eastAsiaTheme="minorEastAsia" w:hint="eastAsia"/>
          <w:color w:val="000000"/>
          <w:kern w:val="2"/>
          <w:szCs w:val="20"/>
          <w:lang w:eastAsia="zh-CN"/>
        </w:rPr>
        <w:t xml:space="preserve"> </w:t>
      </w:r>
      <w:r w:rsidR="001B27BC" w:rsidRPr="006E2712">
        <w:rPr>
          <w:rFonts w:eastAsiaTheme="minorEastAsia"/>
          <w:color w:val="000000"/>
          <w:kern w:val="2"/>
          <w:szCs w:val="20"/>
          <w:lang w:eastAsia="zh-CN"/>
        </w:rPr>
        <w:t xml:space="preserve">equal to 0. </w:t>
      </w:r>
    </w:p>
    <w:p w14:paraId="73B35BCB" w14:textId="77777777" w:rsidR="001B27BC" w:rsidRPr="006E2712" w:rsidRDefault="001B27BC" w:rsidP="001B27BC">
      <w:pPr>
        <w:pStyle w:val="aff4"/>
        <w:numPr>
          <w:ilvl w:val="2"/>
          <w:numId w:val="22"/>
        </w:numPr>
        <w:ind w:leftChars="520" w:left="1460"/>
        <w:rPr>
          <w:rFonts w:eastAsiaTheme="minorEastAsia"/>
          <w:szCs w:val="20"/>
          <w:lang w:eastAsia="zh-CN"/>
        </w:rPr>
      </w:pPr>
      <m:oMath>
        <m:r>
          <w:rPr>
            <w:rFonts w:ascii="Cambria Math" w:eastAsia="宋体" w:hAnsi="Cambria Math"/>
            <w:color w:val="000000"/>
            <w:kern w:val="2"/>
            <w:szCs w:val="20"/>
            <w:lang w:eastAsia="zh-CN"/>
          </w:rPr>
          <m:t>N</m:t>
        </m:r>
      </m:oMath>
      <w:r w:rsidRPr="006E2712">
        <w:rPr>
          <w:rFonts w:eastAsiaTheme="minorEastAsia" w:hint="eastAsia"/>
          <w:color w:val="000000"/>
          <w:kern w:val="2"/>
          <w:szCs w:val="20"/>
          <w:lang w:eastAsia="zh-CN"/>
        </w:rPr>
        <w:t xml:space="preserve"> </w:t>
      </w:r>
      <w:r w:rsidRPr="006E2712">
        <w:rPr>
          <w:rFonts w:eastAsiaTheme="minorEastAsia"/>
          <w:color w:val="000000"/>
          <w:kern w:val="2"/>
          <w:szCs w:val="20"/>
          <w:lang w:eastAsia="zh-CN"/>
        </w:rPr>
        <w:t>is the total number of drops without targets in the simulation area.</w:t>
      </w:r>
    </w:p>
    <w:p w14:paraId="42D56299" w14:textId="77777777" w:rsidR="001B27BC" w:rsidRPr="006E2712" w:rsidRDefault="001B27BC" w:rsidP="001B27BC">
      <w:pPr>
        <w:pStyle w:val="aff4"/>
        <w:tabs>
          <w:tab w:val="left" w:pos="0"/>
        </w:tabs>
        <w:ind w:left="840" w:firstLine="0"/>
        <w:rPr>
          <w:rFonts w:eastAsiaTheme="minorEastAsia"/>
          <w:color w:val="EE0000"/>
          <w:szCs w:val="20"/>
          <w:lang w:eastAsia="zh-CN"/>
        </w:rPr>
      </w:pPr>
    </w:p>
    <w:p w14:paraId="0F345822" w14:textId="77777777" w:rsidR="001B27BC" w:rsidRPr="006E2712" w:rsidRDefault="001B27BC" w:rsidP="001B27BC">
      <w:pPr>
        <w:pStyle w:val="aff4"/>
        <w:numPr>
          <w:ilvl w:val="1"/>
          <w:numId w:val="22"/>
        </w:numPr>
        <w:rPr>
          <w:rFonts w:eastAsiaTheme="minorEastAsia"/>
          <w:color w:val="EE0000"/>
          <w:szCs w:val="20"/>
          <w:lang w:eastAsia="zh-CN"/>
        </w:rPr>
      </w:pPr>
      <w:r w:rsidRPr="006E2712">
        <w:rPr>
          <w:rFonts w:eastAsiaTheme="minorEastAsia"/>
          <w:szCs w:val="20"/>
          <w:lang w:eastAsia="zh-CN"/>
        </w:rPr>
        <w:t>F</w:t>
      </w:r>
      <w:r w:rsidRPr="006E2712">
        <w:rPr>
          <w:rFonts w:eastAsiaTheme="minorEastAsia" w:hint="eastAsia"/>
          <w:szCs w:val="20"/>
          <w:lang w:eastAsia="zh-CN"/>
        </w:rPr>
        <w:t>alse alarm probability Type</w:t>
      </w:r>
      <w:r w:rsidRPr="006E2712">
        <w:rPr>
          <w:rFonts w:eastAsiaTheme="minorEastAsia"/>
          <w:szCs w:val="20"/>
          <w:lang w:eastAsia="zh-CN"/>
        </w:rPr>
        <w:t xml:space="preserve"> </w:t>
      </w:r>
      <w:r w:rsidRPr="006E2712">
        <w:rPr>
          <w:rFonts w:eastAsiaTheme="minorEastAsia" w:hint="eastAsia"/>
          <w:szCs w:val="20"/>
          <w:lang w:eastAsia="zh-CN"/>
        </w:rPr>
        <w:t xml:space="preserve">2 </w:t>
      </w:r>
      <w:r w:rsidRPr="006E2712">
        <w:rPr>
          <w:rFonts w:eastAsiaTheme="minorEastAsia"/>
          <w:szCs w:val="20"/>
          <w:lang w:val="en-US" w:eastAsia="zh-CN"/>
        </w:rPr>
        <w:t>(targets dropped in simulation area)</w:t>
      </w:r>
      <w:r w:rsidRPr="006E2712">
        <w:rPr>
          <w:rFonts w:eastAsiaTheme="minorEastAsia" w:hint="eastAsia"/>
          <w:szCs w:val="20"/>
          <w:lang w:eastAsia="zh-CN"/>
        </w:rPr>
        <w:t xml:space="preserve">: </w:t>
      </w:r>
      <w:r w:rsidRPr="006E2712">
        <w:rPr>
          <w:rFonts w:eastAsiaTheme="minorEastAsia" w:hint="eastAsia"/>
          <w:szCs w:val="20"/>
          <w:lang w:val="en-US" w:eastAsia="zh-CN"/>
        </w:rPr>
        <w:t>A</w:t>
      </w:r>
      <w:r w:rsidRPr="006E2712">
        <w:rPr>
          <w:rFonts w:eastAsiaTheme="minorEastAsia"/>
          <w:szCs w:val="20"/>
          <w:lang w:val="en-US" w:eastAsia="zh-CN"/>
        </w:rPr>
        <w:t xml:space="preserve"> target is detected but not </w:t>
      </w:r>
      <w:r w:rsidRPr="006E2712">
        <w:rPr>
          <w:rFonts w:eastAsiaTheme="minorEastAsia" w:hint="eastAsia"/>
          <w:szCs w:val="20"/>
          <w:lang w:val="en-US" w:eastAsia="zh-CN"/>
        </w:rPr>
        <w:t>associated with any true</w:t>
      </w:r>
      <w:r w:rsidRPr="006E2712">
        <w:rPr>
          <w:rFonts w:eastAsiaTheme="minorEastAsia"/>
          <w:szCs w:val="20"/>
          <w:lang w:val="en-US" w:eastAsia="zh-CN"/>
        </w:rPr>
        <w:t xml:space="preserve"> targets in the simulation area</w:t>
      </w:r>
      <w:r w:rsidRPr="006E2712">
        <w:rPr>
          <w:rFonts w:eastAsiaTheme="minorEastAsia" w:hint="eastAsia"/>
          <w:szCs w:val="20"/>
          <w:lang w:val="en-US" w:eastAsia="zh-CN"/>
        </w:rPr>
        <w:t xml:space="preserve"> is considered as a false alarm. </w:t>
      </w:r>
    </w:p>
    <w:p w14:paraId="6625CDF1" w14:textId="77777777" w:rsidR="001B27BC" w:rsidRPr="006E2712" w:rsidRDefault="00000000" w:rsidP="001B27BC">
      <w:pPr>
        <w:pStyle w:val="aff4"/>
        <w:ind w:left="420" w:firstLine="0"/>
        <w:jc w:val="center"/>
        <w:rPr>
          <w:rFonts w:ascii="Cambria Math" w:eastAsia="宋体" w:hAnsi="Cambria Math"/>
          <w:i/>
          <w:kern w:val="2"/>
          <w:szCs w:val="20"/>
          <w:lang w:eastAsia="zh-CN"/>
        </w:rPr>
      </w:pPr>
      <m:oMathPara>
        <m:oMath>
          <m:sSub>
            <m:sSubPr>
              <m:ctrlPr>
                <w:rPr>
                  <w:rFonts w:ascii="Cambria Math" w:eastAsia="宋体" w:hAnsi="Cambria Math"/>
                  <w:i/>
                  <w:kern w:val="2"/>
                  <w:szCs w:val="20"/>
                  <w:lang w:eastAsia="zh-CN"/>
                </w:rPr>
              </m:ctrlPr>
            </m:sSubPr>
            <m:e>
              <m:r>
                <w:rPr>
                  <w:rFonts w:ascii="Cambria Math" w:eastAsia="宋体" w:hAnsi="Cambria Math"/>
                  <w:kern w:val="2"/>
                  <w:szCs w:val="20"/>
                  <w:lang w:eastAsia="zh-CN"/>
                </w:rPr>
                <m:t>P</m:t>
              </m:r>
            </m:e>
            <m:sub>
              <m:r>
                <w:rPr>
                  <w:rFonts w:ascii="Cambria Math" w:eastAsia="宋体" w:hAnsi="Cambria Math" w:hint="eastAsia"/>
                  <w:kern w:val="2"/>
                  <w:szCs w:val="20"/>
                  <w:lang w:eastAsia="zh-CN"/>
                </w:rPr>
                <m:t>f</m:t>
              </m:r>
            </m:sub>
          </m:sSub>
          <m:r>
            <w:rPr>
              <w:rFonts w:ascii="Cambria Math" w:eastAsia="宋体" w:hAnsi="Cambria Math"/>
              <w:kern w:val="2"/>
              <w:szCs w:val="20"/>
              <w:lang w:eastAsia="zh-CN"/>
            </w:rPr>
            <m:t>=</m:t>
          </m:r>
          <m:f>
            <m:fPr>
              <m:type m:val="lin"/>
              <m:ctrlPr>
                <w:rPr>
                  <w:rFonts w:ascii="Cambria Math" w:eastAsia="宋体" w:hAnsi="Cambria Math"/>
                  <w:i/>
                  <w:kern w:val="2"/>
                  <w:szCs w:val="20"/>
                  <w:lang w:eastAsia="zh-CN"/>
                </w:rPr>
              </m:ctrlPr>
            </m:fPr>
            <m:num>
              <m:nary>
                <m:naryPr>
                  <m:chr m:val="∑"/>
                  <m:limLoc m:val="undOvr"/>
                  <m:supHide m:val="1"/>
                  <m:ctrlPr>
                    <w:rPr>
                      <w:rFonts w:ascii="Cambria Math" w:eastAsia="宋体" w:hAnsi="Cambria Math"/>
                      <w:i/>
                      <w:kern w:val="2"/>
                      <w:szCs w:val="20"/>
                      <w:lang w:eastAsia="zh-CN"/>
                    </w:rPr>
                  </m:ctrlPr>
                </m:naryPr>
                <m:sub>
                  <m:eqArr>
                    <m:eqArrPr>
                      <m:ctrlPr>
                        <w:rPr>
                          <w:rFonts w:ascii="Cambria Math" w:eastAsia="宋体" w:hAnsi="Cambria Math"/>
                          <w:i/>
                          <w:kern w:val="2"/>
                          <w:szCs w:val="20"/>
                          <w:lang w:eastAsia="zh-CN"/>
                        </w:rPr>
                      </m:ctrlPr>
                    </m:eqArrPr>
                    <m:e>
                      <m:r>
                        <w:rPr>
                          <w:rFonts w:ascii="Cambria Math" w:eastAsia="宋体" w:hAnsi="Cambria Math"/>
                          <w:kern w:val="2"/>
                          <w:szCs w:val="20"/>
                          <w:lang w:eastAsia="zh-CN"/>
                        </w:rPr>
                        <m:t>0≤n&lt;N</m:t>
                      </m:r>
                    </m:e>
                    <m:e>
                      <m:sSubSup>
                        <m:sSubSupPr>
                          <m:ctrlPr>
                            <w:rPr>
                              <w:rFonts w:ascii="Cambria Math" w:eastAsia="宋体" w:hAnsi="Cambria Math"/>
                              <w:i/>
                              <w:kern w:val="2"/>
                              <w:szCs w:val="20"/>
                              <w:lang w:eastAsia="zh-CN"/>
                            </w:rPr>
                          </m:ctrlPr>
                        </m:sSubSupPr>
                        <m:e>
                          <m:r>
                            <w:rPr>
                              <w:rFonts w:ascii="Cambria Math" w:eastAsia="宋体" w:hAnsi="Cambria Math"/>
                              <w:kern w:val="2"/>
                              <w:szCs w:val="20"/>
                              <w:lang w:eastAsia="zh-CN"/>
                            </w:rPr>
                            <m:t>M</m:t>
                          </m:r>
                        </m:e>
                        <m:sub>
                          <m:r>
                            <w:rPr>
                              <w:rFonts w:ascii="Cambria Math" w:eastAsia="宋体" w:hAnsi="Cambria Math"/>
                              <w:kern w:val="2"/>
                              <w:szCs w:val="20"/>
                              <w:lang w:eastAsia="zh-CN"/>
                            </w:rPr>
                            <m:t>n</m:t>
                          </m:r>
                        </m:sub>
                        <m:sup>
                          <m:r>
                            <w:rPr>
                              <w:rFonts w:ascii="Cambria Math" w:eastAsia="宋体" w:hAnsi="Cambria Math"/>
                              <w:kern w:val="2"/>
                              <w:szCs w:val="20"/>
                              <w:lang w:eastAsia="zh-CN"/>
                            </w:rPr>
                            <m:t>'</m:t>
                          </m:r>
                        </m:sup>
                      </m:sSubSup>
                      <m:r>
                        <w:rPr>
                          <w:rFonts w:ascii="Cambria Math" w:eastAsia="宋体" w:hAnsi="Cambria Math"/>
                          <w:kern w:val="2"/>
                          <w:szCs w:val="20"/>
                          <w:lang w:eastAsia="zh-CN"/>
                        </w:rPr>
                        <m:t>≠0</m:t>
                      </m:r>
                    </m:e>
                  </m:eqArr>
                </m:sub>
                <m:sup/>
                <m:e>
                  <m:f>
                    <m:fPr>
                      <m:ctrlPr>
                        <w:rPr>
                          <w:rFonts w:ascii="Cambria Math" w:eastAsia="宋体" w:hAnsi="Cambria Math"/>
                          <w:i/>
                          <w:kern w:val="2"/>
                          <w:szCs w:val="20"/>
                          <w:lang w:eastAsia="zh-CN"/>
                        </w:rPr>
                      </m:ctrlPr>
                    </m:fPr>
                    <m:num>
                      <m:sSubSup>
                        <m:sSubSupPr>
                          <m:ctrlPr>
                            <w:rPr>
                              <w:rFonts w:ascii="Cambria Math" w:eastAsia="宋体" w:hAnsi="Cambria Math"/>
                              <w:i/>
                              <w:kern w:val="2"/>
                              <w:szCs w:val="20"/>
                              <w:lang w:eastAsia="zh-CN"/>
                            </w:rPr>
                          </m:ctrlPr>
                        </m:sSubSupPr>
                        <m:e>
                          <m:r>
                            <w:rPr>
                              <w:rFonts w:ascii="Cambria Math" w:eastAsia="宋体" w:hAnsi="Cambria Math"/>
                              <w:kern w:val="2"/>
                              <w:szCs w:val="20"/>
                              <w:lang w:eastAsia="zh-CN"/>
                            </w:rPr>
                            <m:t>D</m:t>
                          </m:r>
                        </m:e>
                        <m:sub>
                          <m:r>
                            <w:rPr>
                              <w:rFonts w:ascii="Cambria Math" w:eastAsia="宋体" w:hAnsi="Cambria Math"/>
                              <w:kern w:val="2"/>
                              <w:szCs w:val="20"/>
                              <w:lang w:eastAsia="zh-CN"/>
                            </w:rPr>
                            <m:t>n</m:t>
                          </m:r>
                        </m:sub>
                        <m:sup>
                          <m:r>
                            <w:rPr>
                              <w:rFonts w:ascii="Cambria Math" w:eastAsia="宋体" w:hAnsi="Cambria Math"/>
                              <w:kern w:val="2"/>
                              <w:szCs w:val="20"/>
                              <w:lang w:eastAsia="zh-CN"/>
                            </w:rPr>
                            <m:t>'</m:t>
                          </m:r>
                        </m:sup>
                      </m:sSubSup>
                    </m:num>
                    <m:den>
                      <m:sSubSup>
                        <m:sSubSupPr>
                          <m:ctrlPr>
                            <w:rPr>
                              <w:rFonts w:ascii="Cambria Math" w:eastAsia="宋体" w:hAnsi="Cambria Math"/>
                              <w:i/>
                              <w:kern w:val="2"/>
                              <w:szCs w:val="20"/>
                              <w:lang w:eastAsia="zh-CN"/>
                            </w:rPr>
                          </m:ctrlPr>
                        </m:sSubSupPr>
                        <m:e>
                          <m:r>
                            <w:rPr>
                              <w:rFonts w:ascii="Cambria Math" w:eastAsia="宋体" w:hAnsi="Cambria Math"/>
                              <w:kern w:val="2"/>
                              <w:szCs w:val="20"/>
                              <w:lang w:eastAsia="zh-CN"/>
                            </w:rPr>
                            <m:t>M</m:t>
                          </m:r>
                        </m:e>
                        <m:sub>
                          <m:r>
                            <w:rPr>
                              <w:rFonts w:ascii="Cambria Math" w:eastAsia="宋体" w:hAnsi="Cambria Math"/>
                              <w:kern w:val="2"/>
                              <w:szCs w:val="20"/>
                              <w:lang w:eastAsia="zh-CN"/>
                            </w:rPr>
                            <m:t>n</m:t>
                          </m:r>
                        </m:sub>
                        <m:sup>
                          <m:r>
                            <w:rPr>
                              <w:rFonts w:ascii="Cambria Math" w:eastAsia="宋体" w:hAnsi="Cambria Math"/>
                              <w:kern w:val="2"/>
                              <w:szCs w:val="20"/>
                              <w:lang w:eastAsia="zh-CN"/>
                            </w:rPr>
                            <m:t>'</m:t>
                          </m:r>
                        </m:sup>
                      </m:sSubSup>
                    </m:den>
                  </m:f>
                </m:e>
              </m:nary>
            </m:num>
            <m:den>
              <m:r>
                <w:rPr>
                  <w:rFonts w:ascii="Cambria Math" w:eastAsia="宋体" w:hAnsi="Cambria Math"/>
                  <w:kern w:val="2"/>
                  <w:szCs w:val="20"/>
                  <w:lang w:eastAsia="zh-CN"/>
                </w:rPr>
                <m:t>N</m:t>
              </m:r>
            </m:den>
          </m:f>
        </m:oMath>
      </m:oMathPara>
    </w:p>
    <w:p w14:paraId="535A7C3A" w14:textId="77777777" w:rsidR="001B27BC" w:rsidRPr="006E2712" w:rsidRDefault="001B27BC" w:rsidP="001B27BC">
      <w:pPr>
        <w:tabs>
          <w:tab w:val="left" w:pos="0"/>
        </w:tabs>
        <w:ind w:leftChars="100" w:left="200"/>
        <w:rPr>
          <w:rFonts w:eastAsiaTheme="minorEastAsia"/>
          <w:szCs w:val="20"/>
          <w:lang w:eastAsia="zh-CN"/>
        </w:rPr>
      </w:pPr>
      <w:r w:rsidRPr="006E2712">
        <w:rPr>
          <w:rFonts w:eastAsiaTheme="minorEastAsia"/>
          <w:kern w:val="2"/>
          <w:szCs w:val="20"/>
          <w:lang w:eastAsia="zh-CN"/>
        </w:rPr>
        <w:tab/>
      </w:r>
      <w:r w:rsidRPr="006E2712">
        <w:rPr>
          <w:rFonts w:eastAsiaTheme="minorEastAsia" w:hint="eastAsia"/>
          <w:kern w:val="2"/>
          <w:szCs w:val="20"/>
          <w:lang w:eastAsia="zh-CN"/>
        </w:rPr>
        <w:t xml:space="preserve">    </w:t>
      </w:r>
      <w:r w:rsidRPr="006E2712">
        <w:rPr>
          <w:rFonts w:eastAsiaTheme="minorEastAsia"/>
          <w:kern w:val="2"/>
          <w:szCs w:val="20"/>
          <w:lang w:eastAsia="zh-CN"/>
        </w:rPr>
        <w:t>Where,</w:t>
      </w:r>
    </w:p>
    <w:p w14:paraId="515CA991" w14:textId="77777777" w:rsidR="001B27BC" w:rsidRPr="006E2712" w:rsidRDefault="00000000" w:rsidP="001B27BC">
      <w:pPr>
        <w:pStyle w:val="aff4"/>
        <w:numPr>
          <w:ilvl w:val="3"/>
          <w:numId w:val="22"/>
        </w:numPr>
        <w:rPr>
          <w:rFonts w:eastAsiaTheme="minorEastAsia"/>
          <w:kern w:val="2"/>
          <w:szCs w:val="20"/>
          <w:lang w:eastAsia="zh-CN"/>
        </w:rPr>
      </w:pPr>
      <m:oMath>
        <m:sSubSup>
          <m:sSubSupPr>
            <m:ctrlPr>
              <w:rPr>
                <w:rFonts w:ascii="Cambria Math" w:eastAsia="宋体" w:hAnsi="Cambria Math"/>
                <w:i/>
                <w:kern w:val="2"/>
                <w:szCs w:val="20"/>
                <w:lang w:eastAsia="zh-CN"/>
              </w:rPr>
            </m:ctrlPr>
          </m:sSubSupPr>
          <m:e>
            <m:r>
              <w:rPr>
                <w:rFonts w:ascii="Cambria Math" w:eastAsia="宋体" w:hAnsi="Cambria Math"/>
                <w:kern w:val="2"/>
                <w:szCs w:val="20"/>
                <w:lang w:eastAsia="zh-CN"/>
              </w:rPr>
              <m:t>D</m:t>
            </m:r>
          </m:e>
          <m:sub>
            <m:r>
              <w:rPr>
                <w:rFonts w:ascii="Cambria Math" w:eastAsia="宋体" w:hAnsi="Cambria Math"/>
                <w:kern w:val="2"/>
                <w:szCs w:val="20"/>
                <w:lang w:eastAsia="zh-CN"/>
              </w:rPr>
              <m:t>n</m:t>
            </m:r>
          </m:sub>
          <m:sup>
            <m:r>
              <w:rPr>
                <w:rFonts w:ascii="Cambria Math" w:eastAsia="宋体" w:hAnsi="Cambria Math"/>
                <w:kern w:val="2"/>
                <w:szCs w:val="20"/>
                <w:lang w:eastAsia="zh-CN"/>
              </w:rPr>
              <m:t>'</m:t>
            </m:r>
          </m:sup>
        </m:sSubSup>
      </m:oMath>
      <w:r w:rsidR="001B27BC" w:rsidRPr="006E2712">
        <w:rPr>
          <w:rFonts w:eastAsiaTheme="minorEastAsia" w:hint="eastAsia"/>
          <w:kern w:val="2"/>
          <w:szCs w:val="20"/>
          <w:lang w:eastAsia="zh-CN"/>
        </w:rPr>
        <w:t xml:space="preserve"> </w:t>
      </w:r>
      <w:r w:rsidR="001B27BC" w:rsidRPr="006E2712">
        <w:rPr>
          <w:rFonts w:eastAsiaTheme="minorEastAsia"/>
          <w:kern w:val="2"/>
          <w:szCs w:val="20"/>
          <w:lang w:eastAsia="zh-CN"/>
        </w:rPr>
        <w:t xml:space="preserve">is the number of detected targets but not </w:t>
      </w:r>
      <w:r w:rsidR="001B27BC" w:rsidRPr="006E2712">
        <w:rPr>
          <w:rFonts w:eastAsiaTheme="minorEastAsia" w:hint="eastAsia"/>
          <w:kern w:val="2"/>
          <w:szCs w:val="20"/>
          <w:lang w:eastAsia="zh-CN"/>
        </w:rPr>
        <w:t>associated with</w:t>
      </w:r>
      <w:r w:rsidR="001B27BC" w:rsidRPr="006E2712">
        <w:rPr>
          <w:rFonts w:eastAsiaTheme="minorEastAsia"/>
          <w:kern w:val="2"/>
          <w:szCs w:val="20"/>
          <w:lang w:eastAsia="zh-CN"/>
        </w:rPr>
        <w:t xml:space="preserve"> any true targets in the drop n.</w:t>
      </w:r>
    </w:p>
    <w:p w14:paraId="6AE1FA1D" w14:textId="77777777" w:rsidR="001B27BC" w:rsidRPr="006E2712" w:rsidRDefault="00000000" w:rsidP="001B27BC">
      <w:pPr>
        <w:pStyle w:val="aff4"/>
        <w:numPr>
          <w:ilvl w:val="3"/>
          <w:numId w:val="22"/>
        </w:numPr>
        <w:rPr>
          <w:rFonts w:eastAsiaTheme="minorEastAsia"/>
          <w:szCs w:val="20"/>
          <w:lang w:eastAsia="zh-CN"/>
        </w:rPr>
      </w:pPr>
      <m:oMath>
        <m:sSubSup>
          <m:sSubSupPr>
            <m:ctrlPr>
              <w:rPr>
                <w:rFonts w:ascii="Cambria Math" w:eastAsia="宋体" w:hAnsi="Cambria Math"/>
                <w:i/>
                <w:kern w:val="2"/>
                <w:szCs w:val="20"/>
                <w:lang w:eastAsia="zh-CN"/>
              </w:rPr>
            </m:ctrlPr>
          </m:sSubSupPr>
          <m:e>
            <m:r>
              <w:rPr>
                <w:rFonts w:ascii="Cambria Math" w:eastAsia="宋体" w:hAnsi="Cambria Math"/>
                <w:kern w:val="2"/>
                <w:szCs w:val="20"/>
                <w:lang w:eastAsia="zh-CN"/>
              </w:rPr>
              <m:t>M</m:t>
            </m:r>
          </m:e>
          <m:sub>
            <m:r>
              <w:rPr>
                <w:rFonts w:ascii="Cambria Math" w:eastAsia="宋体" w:hAnsi="Cambria Math"/>
                <w:kern w:val="2"/>
                <w:szCs w:val="20"/>
                <w:lang w:eastAsia="zh-CN"/>
              </w:rPr>
              <m:t>n</m:t>
            </m:r>
          </m:sub>
          <m:sup>
            <m:r>
              <w:rPr>
                <w:rFonts w:ascii="Cambria Math" w:eastAsia="宋体" w:hAnsi="Cambria Math"/>
                <w:kern w:val="2"/>
                <w:szCs w:val="20"/>
                <w:lang w:eastAsia="zh-CN"/>
              </w:rPr>
              <m:t>'</m:t>
            </m:r>
          </m:sup>
        </m:sSubSup>
      </m:oMath>
      <w:r w:rsidR="001B27BC" w:rsidRPr="006E2712">
        <w:rPr>
          <w:rFonts w:eastAsiaTheme="minorEastAsia"/>
          <w:kern w:val="2"/>
          <w:szCs w:val="20"/>
          <w:lang w:eastAsia="zh-CN"/>
        </w:rPr>
        <w:t xml:space="preserve"> is the total number of detected targets in the drop n.</w:t>
      </w:r>
    </w:p>
    <w:p w14:paraId="7A450D96" w14:textId="77777777" w:rsidR="001B27BC" w:rsidRPr="006E2712" w:rsidRDefault="001B27BC" w:rsidP="001B27BC">
      <w:pPr>
        <w:pStyle w:val="aff4"/>
        <w:numPr>
          <w:ilvl w:val="3"/>
          <w:numId w:val="22"/>
        </w:numPr>
        <w:rPr>
          <w:rFonts w:eastAsiaTheme="minorEastAsia"/>
          <w:szCs w:val="20"/>
          <w:lang w:eastAsia="zh-CN"/>
        </w:rPr>
      </w:pPr>
      <m:oMath>
        <m:r>
          <w:rPr>
            <w:rFonts w:ascii="Cambria Math" w:eastAsiaTheme="minorEastAsia" w:hAnsi="Cambria Math"/>
            <w:szCs w:val="20"/>
            <w:lang w:eastAsia="zh-CN"/>
          </w:rPr>
          <m:t>N</m:t>
        </m:r>
      </m:oMath>
      <w:r w:rsidRPr="006E2712">
        <w:rPr>
          <w:rFonts w:eastAsiaTheme="minorEastAsia" w:hint="eastAsia"/>
          <w:szCs w:val="20"/>
          <w:lang w:eastAsia="zh-CN"/>
        </w:rPr>
        <w:t xml:space="preserve"> is number of drops </w:t>
      </w:r>
    </w:p>
    <w:p w14:paraId="462738CA" w14:textId="77777777" w:rsidR="001B27BC" w:rsidRPr="006E2712" w:rsidRDefault="001B27BC" w:rsidP="001B27BC">
      <w:pPr>
        <w:pStyle w:val="3GPPAgreements"/>
        <w:numPr>
          <w:ilvl w:val="0"/>
          <w:numId w:val="0"/>
        </w:numPr>
        <w:ind w:left="284" w:hanging="284"/>
        <w:rPr>
          <w:sz w:val="20"/>
          <w:szCs w:val="20"/>
          <w:lang w:val="en-GB" w:eastAsia="zh-CN"/>
        </w:rPr>
      </w:pPr>
    </w:p>
    <w:p w14:paraId="69BA7C9D" w14:textId="71D0F94B" w:rsidR="001B27BC" w:rsidRPr="006E2712" w:rsidRDefault="001B27BC" w:rsidP="001B27BC">
      <w:pPr>
        <w:pStyle w:val="3"/>
        <w:ind w:left="720" w:hanging="720"/>
        <w:rPr>
          <w:szCs w:val="20"/>
          <w:highlight w:val="green"/>
        </w:rPr>
      </w:pPr>
      <w:r w:rsidRPr="006E2712">
        <w:rPr>
          <w:rFonts w:eastAsiaTheme="minorEastAsia" w:hint="eastAsia"/>
          <w:szCs w:val="20"/>
          <w:highlight w:val="green"/>
        </w:rPr>
        <w:t xml:space="preserve">Offline consensus </w:t>
      </w:r>
      <w:r w:rsidRPr="006E2712">
        <w:rPr>
          <w:szCs w:val="20"/>
          <w:highlight w:val="green"/>
        </w:rPr>
        <w:t>[FL</w:t>
      </w:r>
      <w:r w:rsidRPr="006E2712">
        <w:rPr>
          <w:rFonts w:eastAsiaTheme="minorEastAsia" w:hint="eastAsia"/>
          <w:szCs w:val="20"/>
          <w:highlight w:val="green"/>
        </w:rPr>
        <w:t>3</w:t>
      </w:r>
      <w:r w:rsidRPr="006E2712">
        <w:rPr>
          <w:szCs w:val="20"/>
          <w:highlight w:val="green"/>
        </w:rPr>
        <w:t>][H] Proposal 4.2-1</w:t>
      </w:r>
      <w:r w:rsidRPr="006E2712">
        <w:rPr>
          <w:rFonts w:eastAsiaTheme="minorEastAsia" w:hint="eastAsia"/>
          <w:szCs w:val="20"/>
          <w:highlight w:val="green"/>
        </w:rPr>
        <w:t>-rev</w:t>
      </w:r>
      <w:r>
        <w:rPr>
          <w:rFonts w:eastAsiaTheme="minorEastAsia" w:hint="eastAsia"/>
          <w:szCs w:val="20"/>
          <w:highlight w:val="green"/>
        </w:rPr>
        <w:t>4</w:t>
      </w:r>
      <w:r w:rsidRPr="006E2712">
        <w:rPr>
          <w:szCs w:val="20"/>
          <w:highlight w:val="green"/>
        </w:rPr>
        <w:t xml:space="preserve"> </w:t>
      </w:r>
    </w:p>
    <w:p w14:paraId="324B8E12" w14:textId="77777777" w:rsidR="001B27BC" w:rsidRPr="006E2712" w:rsidRDefault="001B27BC" w:rsidP="001B27BC">
      <w:pPr>
        <w:pStyle w:val="aff4"/>
        <w:numPr>
          <w:ilvl w:val="0"/>
          <w:numId w:val="22"/>
        </w:numPr>
        <w:rPr>
          <w:rFonts w:eastAsiaTheme="minorEastAsia"/>
          <w:szCs w:val="20"/>
          <w:lang w:eastAsia="zh-CN"/>
        </w:rPr>
      </w:pPr>
      <w:r w:rsidRPr="006E2712">
        <w:rPr>
          <w:rFonts w:eastAsiaTheme="minorEastAsia"/>
          <w:szCs w:val="20"/>
          <w:lang w:val="en-US" w:eastAsia="zh-CN"/>
        </w:rPr>
        <w:t>Velocity accuracy</w:t>
      </w:r>
      <w:r w:rsidRPr="006E2712">
        <w:rPr>
          <w:rFonts w:eastAsiaTheme="minorEastAsia" w:hint="eastAsia"/>
          <w:szCs w:val="20"/>
          <w:lang w:eastAsia="zh-CN"/>
        </w:rPr>
        <w:t xml:space="preserve"> </w:t>
      </w:r>
      <w:r w:rsidRPr="006E2712">
        <w:rPr>
          <w:rFonts w:eastAsiaTheme="minorEastAsia"/>
          <w:szCs w:val="20"/>
          <w:lang w:eastAsia="zh-CN"/>
        </w:rPr>
        <w:t xml:space="preserve">is agreed as performance metric for NR ISAC. </w:t>
      </w:r>
    </w:p>
    <w:p w14:paraId="179605C2" w14:textId="77777777" w:rsidR="001B27BC" w:rsidRPr="006E2712" w:rsidRDefault="001B27BC" w:rsidP="001B27BC">
      <w:pPr>
        <w:pStyle w:val="aff4"/>
        <w:numPr>
          <w:ilvl w:val="1"/>
          <w:numId w:val="22"/>
        </w:numPr>
        <w:rPr>
          <w:rFonts w:eastAsiaTheme="minorEastAsia"/>
          <w:szCs w:val="20"/>
          <w:lang w:eastAsia="zh-CN"/>
        </w:rPr>
      </w:pPr>
      <w:r w:rsidRPr="006E2712">
        <w:rPr>
          <w:rFonts w:eastAsiaTheme="minorEastAsia"/>
          <w:szCs w:val="20"/>
          <w:lang w:val="en-US" w:eastAsia="zh-CN"/>
        </w:rPr>
        <w:t>Velocity accuracy</w:t>
      </w:r>
      <w:r w:rsidRPr="006E2712">
        <w:rPr>
          <w:rFonts w:eastAsiaTheme="minorEastAsia"/>
          <w:szCs w:val="20"/>
          <w:lang w:eastAsia="zh-CN"/>
        </w:rPr>
        <w:t xml:space="preserve"> is defined as the absolute value of the difference between the estimated </w:t>
      </w:r>
      <w:r w:rsidRPr="006E2712">
        <w:rPr>
          <w:rFonts w:eastAsiaTheme="minorEastAsia"/>
          <w:szCs w:val="20"/>
          <w:lang w:val="en-US" w:eastAsia="zh-CN"/>
        </w:rPr>
        <w:t xml:space="preserve">velocity </w:t>
      </w:r>
      <w:r w:rsidRPr="006E2712">
        <w:rPr>
          <w:rFonts w:eastAsiaTheme="minorEastAsia"/>
          <w:szCs w:val="20"/>
          <w:lang w:eastAsia="zh-CN"/>
        </w:rPr>
        <w:t xml:space="preserve">and the </w:t>
      </w:r>
      <w:r w:rsidRPr="006E2712">
        <w:rPr>
          <w:rFonts w:eastAsiaTheme="minorEastAsia" w:hint="eastAsia"/>
          <w:szCs w:val="20"/>
          <w:lang w:eastAsia="zh-CN"/>
        </w:rPr>
        <w:t xml:space="preserve">corresponding </w:t>
      </w:r>
      <w:r w:rsidRPr="006E2712">
        <w:rPr>
          <w:rFonts w:eastAsiaTheme="minorEastAsia"/>
          <w:szCs w:val="20"/>
          <w:lang w:eastAsia="zh-CN"/>
        </w:rPr>
        <w:t xml:space="preserve">true </w:t>
      </w:r>
      <w:r w:rsidRPr="006E2712">
        <w:rPr>
          <w:rFonts w:eastAsiaTheme="minorEastAsia"/>
          <w:szCs w:val="20"/>
          <w:lang w:val="en-US" w:eastAsia="zh-CN"/>
        </w:rPr>
        <w:t xml:space="preserve">velocity </w:t>
      </w:r>
      <w:r w:rsidRPr="006E2712">
        <w:rPr>
          <w:rFonts w:eastAsiaTheme="minorEastAsia"/>
          <w:szCs w:val="20"/>
          <w:lang w:eastAsia="zh-CN"/>
        </w:rPr>
        <w:t xml:space="preserve">of </w:t>
      </w:r>
      <w:r w:rsidRPr="006E2712">
        <w:rPr>
          <w:rFonts w:eastAsiaTheme="minorEastAsia" w:hint="eastAsia"/>
          <w:szCs w:val="20"/>
          <w:lang w:eastAsia="zh-CN"/>
        </w:rPr>
        <w:t>a</w:t>
      </w:r>
      <w:r w:rsidRPr="006E2712">
        <w:rPr>
          <w:rFonts w:eastAsiaTheme="minorEastAsia"/>
          <w:szCs w:val="20"/>
          <w:lang w:eastAsia="zh-CN"/>
        </w:rPr>
        <w:t xml:space="preserve"> sensing target. </w:t>
      </w:r>
    </w:p>
    <w:p w14:paraId="7167A64F" w14:textId="77777777" w:rsidR="001B27BC" w:rsidRPr="006E2712" w:rsidRDefault="001B27BC" w:rsidP="001B27BC">
      <w:pPr>
        <w:pStyle w:val="aff4"/>
        <w:numPr>
          <w:ilvl w:val="1"/>
          <w:numId w:val="22"/>
        </w:numPr>
        <w:rPr>
          <w:rFonts w:eastAsiaTheme="minorEastAsia"/>
          <w:szCs w:val="20"/>
          <w:lang w:eastAsia="zh-CN"/>
        </w:rPr>
      </w:pPr>
      <w:r w:rsidRPr="006E2712">
        <w:rPr>
          <w:rFonts w:eastAsiaTheme="minorEastAsia"/>
          <w:szCs w:val="20"/>
          <w:lang w:eastAsia="zh-CN"/>
        </w:rPr>
        <w:t xml:space="preserve">For single TRP monostatic sensing, </w:t>
      </w:r>
    </w:p>
    <w:p w14:paraId="306425CD" w14:textId="77777777" w:rsidR="001B27BC" w:rsidRPr="006E2712" w:rsidRDefault="001B27BC" w:rsidP="001B27BC">
      <w:pPr>
        <w:pStyle w:val="aff4"/>
        <w:numPr>
          <w:ilvl w:val="2"/>
          <w:numId w:val="22"/>
        </w:numPr>
        <w:rPr>
          <w:rFonts w:eastAsiaTheme="minorEastAsia"/>
          <w:szCs w:val="20"/>
          <w:lang w:eastAsia="zh-CN"/>
        </w:rPr>
      </w:pPr>
      <w:r w:rsidRPr="006E2712">
        <w:rPr>
          <w:rFonts w:eastAsiaTheme="minorEastAsia"/>
          <w:szCs w:val="20"/>
          <w:lang w:val="en-US" w:eastAsia="zh-CN"/>
        </w:rPr>
        <w:t>T</w:t>
      </w:r>
      <w:r w:rsidRPr="006E2712">
        <w:rPr>
          <w:rFonts w:eastAsiaTheme="minorEastAsia" w:hint="eastAsia"/>
          <w:szCs w:val="20"/>
          <w:lang w:val="en-US" w:eastAsia="zh-CN"/>
        </w:rPr>
        <w:t xml:space="preserve">he </w:t>
      </w:r>
      <w:r w:rsidRPr="006E2712">
        <w:rPr>
          <w:rFonts w:eastAsiaTheme="minorEastAsia"/>
          <w:szCs w:val="20"/>
          <w:lang w:val="en-US" w:eastAsia="zh-CN"/>
        </w:rPr>
        <w:t xml:space="preserve">radial velocity accuracy </w:t>
      </w:r>
      <w:r w:rsidRPr="006E2712">
        <w:rPr>
          <w:rFonts w:eastAsiaTheme="minorEastAsia" w:hint="eastAsia"/>
          <w:szCs w:val="20"/>
          <w:lang w:val="en-US" w:eastAsia="zh-CN"/>
        </w:rPr>
        <w:t>can be</w:t>
      </w:r>
      <w:r w:rsidRPr="006E2712">
        <w:rPr>
          <w:rFonts w:eastAsiaTheme="minorEastAsia"/>
          <w:szCs w:val="20"/>
          <w:lang w:val="en-US" w:eastAsia="zh-CN"/>
        </w:rPr>
        <w:t xml:space="preserve"> estimated</w:t>
      </w:r>
    </w:p>
    <w:p w14:paraId="0D0B021E" w14:textId="77777777" w:rsidR="001B27BC" w:rsidRPr="006E2712" w:rsidRDefault="001B27BC" w:rsidP="001B27BC">
      <w:pPr>
        <w:pStyle w:val="aff4"/>
        <w:numPr>
          <w:ilvl w:val="3"/>
          <w:numId w:val="22"/>
        </w:numPr>
        <w:rPr>
          <w:rFonts w:eastAsiaTheme="minorEastAsia"/>
          <w:szCs w:val="20"/>
          <w:lang w:eastAsia="zh-CN"/>
        </w:rPr>
      </w:pPr>
      <w:r w:rsidRPr="006E2712">
        <w:rPr>
          <w:rFonts w:eastAsiaTheme="minorEastAsia"/>
          <w:szCs w:val="20"/>
          <w:lang w:eastAsia="zh-CN"/>
        </w:rPr>
        <w:t>The true r</w:t>
      </w:r>
      <w:r w:rsidRPr="006E2712">
        <w:rPr>
          <w:rFonts w:eastAsiaTheme="minorEastAsia" w:hint="eastAsia"/>
          <w:szCs w:val="20"/>
          <w:lang w:eastAsia="zh-CN"/>
        </w:rPr>
        <w:t xml:space="preserve">adial velocity is the projection of true </w:t>
      </w:r>
      <w:r w:rsidRPr="006E2712">
        <w:rPr>
          <w:rFonts w:eastAsiaTheme="minorEastAsia"/>
          <w:szCs w:val="20"/>
          <w:lang w:eastAsia="zh-CN"/>
        </w:rPr>
        <w:t>velocity</w:t>
      </w:r>
      <w:r w:rsidRPr="006E2712">
        <w:rPr>
          <w:rFonts w:eastAsiaTheme="minorEastAsia" w:hint="eastAsia"/>
          <w:szCs w:val="20"/>
          <w:lang w:eastAsia="zh-CN"/>
        </w:rPr>
        <w:t xml:space="preserve"> on </w:t>
      </w:r>
      <w:r w:rsidRPr="006E2712">
        <w:rPr>
          <w:rFonts w:eastAsiaTheme="minorEastAsia"/>
          <w:szCs w:val="20"/>
          <w:lang w:eastAsia="zh-CN"/>
        </w:rPr>
        <w:t>the</w:t>
      </w:r>
      <w:r w:rsidRPr="006E2712">
        <w:rPr>
          <w:rFonts w:eastAsiaTheme="minorEastAsia" w:hint="eastAsia"/>
          <w:szCs w:val="20"/>
          <w:lang w:eastAsia="zh-CN"/>
        </w:rPr>
        <w:t xml:space="preserve"> direction from TRP to target for TRP monostatic. </w:t>
      </w:r>
    </w:p>
    <w:p w14:paraId="7A5CE7CD" w14:textId="77777777" w:rsidR="001B27BC" w:rsidRPr="006E2712" w:rsidRDefault="001B27BC" w:rsidP="001B27BC">
      <w:pPr>
        <w:pStyle w:val="aff4"/>
        <w:numPr>
          <w:ilvl w:val="2"/>
          <w:numId w:val="22"/>
        </w:numPr>
        <w:rPr>
          <w:rFonts w:eastAsiaTheme="minorEastAsia"/>
          <w:szCs w:val="20"/>
          <w:lang w:eastAsia="zh-CN"/>
        </w:rPr>
      </w:pPr>
      <w:r w:rsidRPr="006E2712">
        <w:rPr>
          <w:rFonts w:eastAsiaTheme="minorEastAsia" w:hint="eastAsia"/>
          <w:szCs w:val="20"/>
          <w:lang w:eastAsia="zh-CN"/>
        </w:rPr>
        <w:t>T</w:t>
      </w:r>
      <w:r w:rsidRPr="006E2712">
        <w:rPr>
          <w:rFonts w:eastAsiaTheme="minorEastAsia"/>
          <w:szCs w:val="20"/>
          <w:lang w:eastAsia="zh-CN"/>
        </w:rPr>
        <w:t xml:space="preserve">he true </w:t>
      </w:r>
      <w:r w:rsidRPr="006E2712">
        <w:rPr>
          <w:rFonts w:eastAsiaTheme="minorEastAsia" w:hint="eastAsia"/>
          <w:szCs w:val="20"/>
          <w:lang w:eastAsia="zh-CN"/>
        </w:rPr>
        <w:t>velocity accuracy</w:t>
      </w:r>
      <w:r w:rsidRPr="006E2712">
        <w:rPr>
          <w:rFonts w:eastAsiaTheme="minorEastAsia"/>
          <w:szCs w:val="20"/>
          <w:lang w:eastAsia="zh-CN"/>
        </w:rPr>
        <w:t xml:space="preserve"> can </w:t>
      </w:r>
      <w:r w:rsidRPr="006E2712">
        <w:rPr>
          <w:rFonts w:eastAsiaTheme="minorEastAsia" w:hint="eastAsia"/>
          <w:szCs w:val="20"/>
          <w:lang w:val="en-US" w:eastAsia="zh-CN"/>
        </w:rPr>
        <w:t>be</w:t>
      </w:r>
      <w:r w:rsidRPr="006E2712">
        <w:rPr>
          <w:rFonts w:eastAsiaTheme="minorEastAsia"/>
          <w:szCs w:val="20"/>
          <w:lang w:val="en-US" w:eastAsia="zh-CN"/>
        </w:rPr>
        <w:t xml:space="preserve"> estimated</w:t>
      </w:r>
      <w:r w:rsidRPr="006E2712">
        <w:rPr>
          <w:rFonts w:eastAsiaTheme="minorEastAsia"/>
          <w:szCs w:val="20"/>
          <w:lang w:eastAsia="zh-CN"/>
        </w:rPr>
        <w:t>.</w:t>
      </w:r>
    </w:p>
    <w:p w14:paraId="5935986F" w14:textId="77777777" w:rsidR="001B27BC" w:rsidRPr="006E2712" w:rsidRDefault="001B27BC" w:rsidP="001B27BC">
      <w:pPr>
        <w:pStyle w:val="3GPPAgreements"/>
        <w:numPr>
          <w:ilvl w:val="0"/>
          <w:numId w:val="0"/>
        </w:numPr>
        <w:ind w:left="284" w:hanging="284"/>
        <w:rPr>
          <w:sz w:val="20"/>
          <w:szCs w:val="20"/>
          <w:lang w:val="en-GB" w:eastAsia="zh-CN"/>
        </w:rPr>
      </w:pPr>
    </w:p>
    <w:p w14:paraId="7825C8FD" w14:textId="361B211E" w:rsidR="001B27BC" w:rsidRPr="006E2712" w:rsidRDefault="001B27BC" w:rsidP="001B27BC">
      <w:pPr>
        <w:pStyle w:val="3"/>
        <w:ind w:left="720" w:hanging="720"/>
        <w:rPr>
          <w:szCs w:val="20"/>
          <w:highlight w:val="cyan"/>
        </w:rPr>
      </w:pPr>
      <w:r w:rsidRPr="006E2712">
        <w:rPr>
          <w:szCs w:val="20"/>
          <w:highlight w:val="cyan"/>
        </w:rPr>
        <w:t>[FL1][M] Proposal for conclusion 4.5-1</w:t>
      </w:r>
      <w:r>
        <w:rPr>
          <w:rFonts w:eastAsiaTheme="minorEastAsia" w:hint="eastAsia"/>
          <w:szCs w:val="20"/>
          <w:highlight w:val="cyan"/>
        </w:rPr>
        <w:t>-rev1</w:t>
      </w:r>
      <w:r w:rsidRPr="006E2712">
        <w:rPr>
          <w:szCs w:val="20"/>
          <w:highlight w:val="cyan"/>
        </w:rPr>
        <w:t xml:space="preserve"> </w:t>
      </w:r>
    </w:p>
    <w:p w14:paraId="5C9C9CFA" w14:textId="77777777" w:rsidR="001B27BC" w:rsidRPr="006E2712" w:rsidRDefault="001B27BC" w:rsidP="001B27BC">
      <w:pPr>
        <w:pStyle w:val="aff4"/>
        <w:numPr>
          <w:ilvl w:val="0"/>
          <w:numId w:val="22"/>
        </w:numPr>
        <w:rPr>
          <w:rFonts w:eastAsiaTheme="minorEastAsia"/>
          <w:szCs w:val="20"/>
          <w:lang w:eastAsia="zh-CN"/>
        </w:rPr>
      </w:pPr>
      <w:r w:rsidRPr="006E2712">
        <w:rPr>
          <w:rFonts w:eastAsiaTheme="minorEastAsia"/>
          <w:szCs w:val="20"/>
          <w:lang w:val="en-US" w:eastAsia="zh-CN"/>
        </w:rPr>
        <w:t>Sensing resolution</w:t>
      </w:r>
      <w:r w:rsidRPr="006E2712">
        <w:rPr>
          <w:rFonts w:eastAsiaTheme="minorEastAsia" w:hint="eastAsia"/>
          <w:szCs w:val="20"/>
          <w:lang w:eastAsia="zh-CN"/>
        </w:rPr>
        <w:t xml:space="preserve"> </w:t>
      </w:r>
      <w:r w:rsidRPr="006E2712">
        <w:rPr>
          <w:rFonts w:eastAsiaTheme="minorEastAsia"/>
          <w:szCs w:val="20"/>
          <w:lang w:eastAsia="zh-CN"/>
        </w:rPr>
        <w:t xml:space="preserve">is not </w:t>
      </w:r>
      <w:r w:rsidRPr="006E2712">
        <w:rPr>
          <w:rFonts w:eastAsiaTheme="minorEastAsia" w:hint="eastAsia"/>
          <w:szCs w:val="20"/>
          <w:lang w:eastAsia="zh-CN"/>
        </w:rPr>
        <w:t xml:space="preserve">considered as </w:t>
      </w:r>
      <w:r w:rsidRPr="006E2712">
        <w:rPr>
          <w:rFonts w:eastAsiaTheme="minorEastAsia"/>
          <w:szCs w:val="20"/>
          <w:lang w:eastAsia="zh-CN"/>
        </w:rPr>
        <w:t xml:space="preserve">a performance metric for </w:t>
      </w:r>
      <w:r w:rsidRPr="006E2712">
        <w:rPr>
          <w:rFonts w:eastAsiaTheme="minorEastAsia" w:hint="eastAsia"/>
          <w:szCs w:val="20"/>
          <w:lang w:eastAsia="zh-CN"/>
        </w:rPr>
        <w:t xml:space="preserve">evaluation of </w:t>
      </w:r>
      <w:r w:rsidRPr="006E2712">
        <w:rPr>
          <w:rFonts w:eastAsiaTheme="minorEastAsia"/>
          <w:szCs w:val="20"/>
          <w:lang w:eastAsia="zh-CN"/>
        </w:rPr>
        <w:t xml:space="preserve">NR ISAC. </w:t>
      </w:r>
    </w:p>
    <w:p w14:paraId="7F3F0174" w14:textId="77777777" w:rsidR="001B27BC" w:rsidRPr="006E2712" w:rsidRDefault="001B27BC" w:rsidP="001B27BC">
      <w:pPr>
        <w:pStyle w:val="3GPPAgreements"/>
        <w:numPr>
          <w:ilvl w:val="0"/>
          <w:numId w:val="0"/>
        </w:numPr>
        <w:ind w:left="284" w:hanging="284"/>
        <w:rPr>
          <w:sz w:val="20"/>
          <w:szCs w:val="20"/>
          <w:lang w:val="en-GB" w:eastAsia="zh-CN"/>
        </w:rPr>
      </w:pPr>
    </w:p>
    <w:p w14:paraId="2F27A8CA" w14:textId="23E29456" w:rsidR="001B27BC" w:rsidRPr="006E2712" w:rsidRDefault="001B27BC" w:rsidP="001B27BC">
      <w:pPr>
        <w:pStyle w:val="3"/>
        <w:ind w:left="720" w:hanging="720"/>
        <w:rPr>
          <w:szCs w:val="20"/>
          <w:highlight w:val="cyan"/>
        </w:rPr>
      </w:pPr>
      <w:r w:rsidRPr="006E2712">
        <w:rPr>
          <w:szCs w:val="20"/>
          <w:highlight w:val="cyan"/>
        </w:rPr>
        <w:t>[FL1][M] Proposal for conclusion 4.6-1</w:t>
      </w:r>
      <w:r w:rsidRPr="006E2712">
        <w:rPr>
          <w:rFonts w:eastAsiaTheme="minorEastAsia" w:hint="eastAsia"/>
          <w:szCs w:val="20"/>
          <w:highlight w:val="cyan"/>
        </w:rPr>
        <w:t>-rev</w:t>
      </w:r>
      <w:r>
        <w:rPr>
          <w:rFonts w:eastAsiaTheme="minorEastAsia" w:hint="eastAsia"/>
          <w:szCs w:val="20"/>
          <w:highlight w:val="cyan"/>
        </w:rPr>
        <w:t>2</w:t>
      </w:r>
      <w:r w:rsidRPr="006E2712">
        <w:rPr>
          <w:szCs w:val="20"/>
          <w:highlight w:val="cyan"/>
        </w:rPr>
        <w:t xml:space="preserve"> </w:t>
      </w:r>
    </w:p>
    <w:p w14:paraId="1F832BB8" w14:textId="77777777" w:rsidR="001B27BC" w:rsidRPr="006E2712" w:rsidRDefault="001B27BC" w:rsidP="001B27BC">
      <w:pPr>
        <w:pStyle w:val="aff4"/>
        <w:numPr>
          <w:ilvl w:val="0"/>
          <w:numId w:val="22"/>
        </w:numPr>
        <w:rPr>
          <w:rFonts w:eastAsiaTheme="minorEastAsia"/>
          <w:szCs w:val="20"/>
          <w:lang w:eastAsia="zh-CN"/>
        </w:rPr>
      </w:pPr>
      <w:r w:rsidRPr="006E2712">
        <w:rPr>
          <w:rFonts w:eastAsiaTheme="minorEastAsia"/>
          <w:szCs w:val="20"/>
          <w:lang w:val="en-US" w:eastAsia="zh-CN"/>
        </w:rPr>
        <w:t>Sensing service latency and refreshing rate</w:t>
      </w:r>
      <w:r w:rsidRPr="006E2712">
        <w:rPr>
          <w:rFonts w:eastAsiaTheme="minorEastAsia" w:hint="eastAsia"/>
          <w:szCs w:val="20"/>
          <w:lang w:eastAsia="zh-CN"/>
        </w:rPr>
        <w:t xml:space="preserve"> </w:t>
      </w:r>
      <w:r w:rsidRPr="006E2712">
        <w:rPr>
          <w:rFonts w:eastAsiaTheme="minorEastAsia"/>
          <w:szCs w:val="20"/>
          <w:lang w:eastAsia="zh-CN"/>
        </w:rPr>
        <w:t xml:space="preserve">are not </w:t>
      </w:r>
      <w:r w:rsidRPr="006E2712">
        <w:rPr>
          <w:rFonts w:eastAsiaTheme="minorEastAsia" w:hint="eastAsia"/>
          <w:szCs w:val="20"/>
          <w:lang w:eastAsia="zh-CN"/>
        </w:rPr>
        <w:t>considered as</w:t>
      </w:r>
      <w:r w:rsidRPr="006E2712">
        <w:rPr>
          <w:rFonts w:eastAsiaTheme="minorEastAsia"/>
          <w:szCs w:val="20"/>
          <w:lang w:eastAsia="zh-CN"/>
        </w:rPr>
        <w:t xml:space="preserve"> performance metrics for </w:t>
      </w:r>
      <w:r w:rsidRPr="006E2712">
        <w:rPr>
          <w:rFonts w:eastAsiaTheme="minorEastAsia" w:hint="eastAsia"/>
          <w:szCs w:val="20"/>
          <w:lang w:eastAsia="zh-CN"/>
        </w:rPr>
        <w:t>evaluation of</w:t>
      </w:r>
      <w:r w:rsidRPr="006E2712">
        <w:rPr>
          <w:rFonts w:eastAsiaTheme="minorEastAsia"/>
          <w:szCs w:val="20"/>
          <w:lang w:eastAsia="zh-CN"/>
        </w:rPr>
        <w:t xml:space="preserve"> NR ISAC. </w:t>
      </w:r>
    </w:p>
    <w:p w14:paraId="0630FFA0" w14:textId="77777777" w:rsidR="001B27BC" w:rsidRPr="006E2712" w:rsidRDefault="001B27BC" w:rsidP="001B27BC">
      <w:pPr>
        <w:pStyle w:val="aff4"/>
        <w:numPr>
          <w:ilvl w:val="1"/>
          <w:numId w:val="22"/>
        </w:numPr>
        <w:rPr>
          <w:rFonts w:eastAsiaTheme="minorEastAsia"/>
          <w:color w:val="EE0000"/>
          <w:szCs w:val="20"/>
          <w:lang w:eastAsia="zh-CN"/>
        </w:rPr>
      </w:pPr>
      <w:r w:rsidRPr="006E2712">
        <w:rPr>
          <w:rFonts w:eastAsiaTheme="minorEastAsia"/>
          <w:color w:val="EE0000"/>
          <w:szCs w:val="20"/>
          <w:lang w:eastAsia="zh-CN"/>
        </w:rPr>
        <w:t>T</w:t>
      </w:r>
      <w:r w:rsidRPr="006E2712">
        <w:rPr>
          <w:rFonts w:eastAsiaTheme="minorEastAsia" w:hint="eastAsia"/>
          <w:color w:val="EE0000"/>
          <w:szCs w:val="20"/>
          <w:lang w:eastAsia="zh-CN"/>
        </w:rPr>
        <w:t xml:space="preserve">his does not </w:t>
      </w:r>
      <w:r w:rsidRPr="006E2712">
        <w:rPr>
          <w:rFonts w:eastAsiaTheme="minorEastAsia"/>
          <w:color w:val="EE0000"/>
          <w:szCs w:val="20"/>
          <w:lang w:eastAsia="zh-CN"/>
        </w:rPr>
        <w:t>preclude</w:t>
      </w:r>
      <w:r w:rsidRPr="006E2712">
        <w:rPr>
          <w:rFonts w:eastAsiaTheme="minorEastAsia" w:hint="eastAsia"/>
          <w:color w:val="EE0000"/>
          <w:szCs w:val="20"/>
          <w:lang w:eastAsia="zh-CN"/>
        </w:rPr>
        <w:t xml:space="preserve"> that a limitation on coherent processing interval (CPI) can be defined as a </w:t>
      </w:r>
      <w:r w:rsidRPr="006E2712">
        <w:rPr>
          <w:rFonts w:eastAsiaTheme="minorEastAsia"/>
          <w:color w:val="EE0000"/>
          <w:szCs w:val="20"/>
          <w:lang w:eastAsia="zh-CN"/>
        </w:rPr>
        <w:t>simulation</w:t>
      </w:r>
      <w:r w:rsidRPr="006E2712">
        <w:rPr>
          <w:rFonts w:eastAsiaTheme="minorEastAsia" w:hint="eastAsia"/>
          <w:color w:val="EE0000"/>
          <w:szCs w:val="20"/>
          <w:lang w:eastAsia="zh-CN"/>
        </w:rPr>
        <w:t xml:space="preserve"> assumption. </w:t>
      </w:r>
    </w:p>
    <w:p w14:paraId="20CB3F12" w14:textId="77777777" w:rsidR="001B27BC" w:rsidRPr="006E2712" w:rsidRDefault="001B27BC" w:rsidP="001B27BC">
      <w:pPr>
        <w:pStyle w:val="a1"/>
        <w:rPr>
          <w:rFonts w:eastAsiaTheme="minorEastAsia"/>
          <w:szCs w:val="20"/>
          <w:lang w:eastAsia="zh-CN"/>
        </w:rPr>
      </w:pPr>
    </w:p>
    <w:p w14:paraId="303F53E1" w14:textId="227738C6" w:rsidR="001B27BC" w:rsidRPr="006E2712" w:rsidRDefault="001B27BC" w:rsidP="001B27BC">
      <w:pPr>
        <w:pStyle w:val="3"/>
        <w:ind w:left="720" w:hanging="720"/>
        <w:rPr>
          <w:szCs w:val="20"/>
          <w:highlight w:val="yellow"/>
        </w:rPr>
      </w:pPr>
      <w:r w:rsidRPr="006E2712">
        <w:rPr>
          <w:szCs w:val="20"/>
          <w:highlight w:val="yellow"/>
        </w:rPr>
        <w:t>[FL1][H] Proposal 7.1-1</w:t>
      </w:r>
      <w:r w:rsidRPr="006E2712">
        <w:rPr>
          <w:rFonts w:eastAsiaTheme="minorEastAsia" w:hint="eastAsia"/>
          <w:szCs w:val="20"/>
          <w:highlight w:val="yellow"/>
        </w:rPr>
        <w:t>-rev</w:t>
      </w:r>
      <w:r>
        <w:rPr>
          <w:rFonts w:eastAsiaTheme="minorEastAsia" w:hint="eastAsia"/>
          <w:szCs w:val="20"/>
          <w:highlight w:val="yellow"/>
        </w:rPr>
        <w:t>3</w:t>
      </w:r>
      <w:r w:rsidRPr="006E2712">
        <w:rPr>
          <w:szCs w:val="20"/>
          <w:highlight w:val="yellow"/>
        </w:rPr>
        <w:t xml:space="preserve"> </w:t>
      </w:r>
    </w:p>
    <w:p w14:paraId="0881BD60" w14:textId="77777777" w:rsidR="001B27BC" w:rsidRPr="006E2712" w:rsidRDefault="001B27BC" w:rsidP="001B27BC">
      <w:pPr>
        <w:pStyle w:val="aff4"/>
        <w:numPr>
          <w:ilvl w:val="0"/>
          <w:numId w:val="22"/>
        </w:numPr>
        <w:rPr>
          <w:rFonts w:eastAsiaTheme="minorEastAsia"/>
          <w:szCs w:val="20"/>
          <w:lang w:eastAsia="zh-CN"/>
        </w:rPr>
      </w:pPr>
      <w:r w:rsidRPr="006E2712">
        <w:rPr>
          <w:rFonts w:eastAsiaTheme="minorEastAsia" w:hint="eastAsia"/>
          <w:szCs w:val="20"/>
          <w:lang w:eastAsia="zh-CN"/>
        </w:rPr>
        <w:t>T</w:t>
      </w:r>
      <w:r w:rsidRPr="006E2712">
        <w:rPr>
          <w:rFonts w:eastAsiaTheme="minorEastAsia"/>
          <w:szCs w:val="20"/>
          <w:lang w:eastAsia="zh-CN"/>
        </w:rPr>
        <w:t>he following measurement</w:t>
      </w:r>
      <w:r w:rsidRPr="006E2712">
        <w:rPr>
          <w:rFonts w:eastAsiaTheme="minorEastAsia" w:hint="eastAsia"/>
          <w:szCs w:val="20"/>
          <w:lang w:eastAsia="zh-CN"/>
        </w:rPr>
        <w:t>s</w:t>
      </w:r>
      <w:r w:rsidRPr="006E2712">
        <w:rPr>
          <w:rFonts w:eastAsiaTheme="minorEastAsia"/>
          <w:szCs w:val="20"/>
          <w:lang w:eastAsia="zh-CN"/>
        </w:rPr>
        <w:t xml:space="preserve"> can be further studied for NR ISAC.</w:t>
      </w:r>
    </w:p>
    <w:p w14:paraId="744ACF28" w14:textId="77777777" w:rsidR="001B27BC" w:rsidRPr="006E2712" w:rsidRDefault="001B27BC" w:rsidP="001B27BC">
      <w:pPr>
        <w:pStyle w:val="aff4"/>
        <w:numPr>
          <w:ilvl w:val="1"/>
          <w:numId w:val="22"/>
        </w:numPr>
        <w:rPr>
          <w:color w:val="00B0F0"/>
          <w:szCs w:val="20"/>
        </w:rPr>
      </w:pPr>
      <w:r w:rsidRPr="006E2712">
        <w:rPr>
          <w:szCs w:val="20"/>
          <w:lang w:eastAsia="zh-CN"/>
        </w:rPr>
        <w:t>Spectrum</w:t>
      </w:r>
      <w:r w:rsidRPr="006E2712">
        <w:rPr>
          <w:szCs w:val="20"/>
        </w:rPr>
        <w:t xml:space="preserve"> of delay, </w:t>
      </w:r>
      <w:r w:rsidRPr="006E2712">
        <w:rPr>
          <w:rFonts w:eastAsiaTheme="minorEastAsia" w:hint="eastAsia"/>
          <w:szCs w:val="20"/>
          <w:lang w:eastAsia="zh-CN"/>
        </w:rPr>
        <w:t xml:space="preserve">and/or </w:t>
      </w:r>
      <w:r w:rsidRPr="006E2712">
        <w:rPr>
          <w:szCs w:val="20"/>
        </w:rPr>
        <w:t>Doppler, and</w:t>
      </w:r>
      <w:r w:rsidRPr="006E2712">
        <w:rPr>
          <w:rFonts w:eastAsiaTheme="minorEastAsia" w:hint="eastAsia"/>
          <w:color w:val="EE0000"/>
          <w:szCs w:val="20"/>
          <w:lang w:eastAsia="zh-CN"/>
        </w:rPr>
        <w:t>/or</w:t>
      </w:r>
      <w:r w:rsidRPr="006E2712">
        <w:rPr>
          <w:szCs w:val="20"/>
        </w:rPr>
        <w:t xml:space="preserve"> angle</w:t>
      </w:r>
      <w:r w:rsidRPr="006E2712">
        <w:rPr>
          <w:rFonts w:eastAsiaTheme="minorEastAsia" w:hint="eastAsia"/>
          <w:szCs w:val="20"/>
          <w:lang w:eastAsia="zh-CN"/>
        </w:rPr>
        <w:t>,</w:t>
      </w:r>
      <w:r w:rsidRPr="006E2712">
        <w:rPr>
          <w:rFonts w:eastAsiaTheme="minorEastAsia" w:hint="eastAsia"/>
          <w:color w:val="EE0000"/>
          <w:szCs w:val="20"/>
          <w:lang w:eastAsia="zh-CN"/>
        </w:rPr>
        <w:t xml:space="preserve"> i.e., the powers or the </w:t>
      </w:r>
      <w:r w:rsidRPr="006E2712">
        <w:rPr>
          <w:rFonts w:eastAsiaTheme="minorEastAsia"/>
          <w:color w:val="EE0000"/>
          <w:szCs w:val="20"/>
          <w:lang w:eastAsia="zh-CN"/>
        </w:rPr>
        <w:t>amplitude</w:t>
      </w:r>
      <w:r w:rsidRPr="006E2712">
        <w:rPr>
          <w:rFonts w:eastAsiaTheme="minorEastAsia" w:hint="eastAsia"/>
          <w:color w:val="EE0000"/>
          <w:szCs w:val="20"/>
          <w:lang w:eastAsia="zh-CN"/>
        </w:rPr>
        <w:t>s/phases are reported for at least a range of samples of delay, and/or Doppler, and/or angle</w:t>
      </w:r>
    </w:p>
    <w:p w14:paraId="74FA3614" w14:textId="77777777" w:rsidR="001B27BC" w:rsidRPr="006E2712" w:rsidRDefault="001B27BC" w:rsidP="001B27BC">
      <w:pPr>
        <w:pStyle w:val="aff4"/>
        <w:numPr>
          <w:ilvl w:val="1"/>
          <w:numId w:val="22"/>
        </w:numPr>
        <w:rPr>
          <w:szCs w:val="20"/>
        </w:rPr>
      </w:pPr>
      <w:r w:rsidRPr="006E2712">
        <w:rPr>
          <w:rFonts w:eastAsiaTheme="minorEastAsia" w:hint="eastAsia"/>
          <w:szCs w:val="20"/>
          <w:lang w:eastAsia="zh-CN"/>
        </w:rPr>
        <w:t>Intermediate sensing results</w:t>
      </w:r>
      <w:r w:rsidRPr="006E2712">
        <w:rPr>
          <w:szCs w:val="20"/>
          <w:lang w:eastAsia="zh-CN"/>
        </w:rPr>
        <w:t xml:space="preserve"> per </w:t>
      </w:r>
      <w:r w:rsidRPr="006E2712">
        <w:rPr>
          <w:rFonts w:eastAsiaTheme="minorEastAsia" w:hint="eastAsia"/>
          <w:szCs w:val="20"/>
          <w:lang w:eastAsia="zh-CN"/>
        </w:rPr>
        <w:t xml:space="preserve">detected </w:t>
      </w:r>
      <w:r w:rsidRPr="006E2712">
        <w:rPr>
          <w:rFonts w:eastAsiaTheme="minorEastAsia" w:hint="eastAsia"/>
          <w:color w:val="EE0000"/>
          <w:szCs w:val="20"/>
          <w:lang w:eastAsia="zh-CN"/>
        </w:rPr>
        <w:t>path</w:t>
      </w:r>
      <w:r w:rsidRPr="006E2712">
        <w:rPr>
          <w:szCs w:val="20"/>
          <w:lang w:eastAsia="zh-CN"/>
        </w:rPr>
        <w:t xml:space="preserve"> </w:t>
      </w:r>
    </w:p>
    <w:p w14:paraId="3DF9838B" w14:textId="77777777" w:rsidR="001B27BC" w:rsidRPr="006E2712" w:rsidRDefault="001B27BC" w:rsidP="001B27BC">
      <w:pPr>
        <w:pStyle w:val="3GPPAgreements"/>
        <w:numPr>
          <w:ilvl w:val="2"/>
          <w:numId w:val="22"/>
        </w:numPr>
        <w:spacing w:after="0"/>
        <w:rPr>
          <w:sz w:val="20"/>
          <w:szCs w:val="20"/>
          <w:lang w:eastAsia="zh-CN"/>
        </w:rPr>
      </w:pPr>
      <w:r w:rsidRPr="006E2712">
        <w:rPr>
          <w:sz w:val="20"/>
          <w:szCs w:val="20"/>
          <w:lang w:eastAsia="zh-CN"/>
        </w:rPr>
        <w:t>Delay, Doppler</w:t>
      </w:r>
      <w:r w:rsidRPr="006E2712">
        <w:rPr>
          <w:rFonts w:hint="eastAsia"/>
          <w:sz w:val="20"/>
          <w:szCs w:val="20"/>
          <w:lang w:eastAsia="zh-CN"/>
        </w:rPr>
        <w:t>,</w:t>
      </w:r>
      <w:r w:rsidRPr="006E2712">
        <w:rPr>
          <w:sz w:val="20"/>
          <w:szCs w:val="20"/>
          <w:lang w:eastAsia="zh-CN"/>
        </w:rPr>
        <w:t xml:space="preserve"> angle</w:t>
      </w:r>
      <w:r w:rsidRPr="006E2712">
        <w:rPr>
          <w:rFonts w:hint="eastAsia"/>
          <w:color w:val="EE0000"/>
          <w:sz w:val="20"/>
          <w:szCs w:val="20"/>
          <w:lang w:eastAsia="zh-CN"/>
        </w:rPr>
        <w:t>, and power per path</w:t>
      </w:r>
    </w:p>
    <w:p w14:paraId="28384317" w14:textId="77777777" w:rsidR="001B27BC" w:rsidRPr="006E2712" w:rsidRDefault="001B27BC" w:rsidP="001B27BC">
      <w:pPr>
        <w:pStyle w:val="aff4"/>
        <w:numPr>
          <w:ilvl w:val="1"/>
          <w:numId w:val="22"/>
        </w:numPr>
        <w:rPr>
          <w:szCs w:val="20"/>
        </w:rPr>
      </w:pPr>
      <w:r w:rsidRPr="006E2712">
        <w:rPr>
          <w:rFonts w:eastAsiaTheme="minorEastAsia" w:hint="eastAsia"/>
          <w:szCs w:val="20"/>
          <w:lang w:eastAsia="zh-CN"/>
        </w:rPr>
        <w:t>Intermediate sensing results</w:t>
      </w:r>
      <w:r w:rsidRPr="006E2712">
        <w:rPr>
          <w:szCs w:val="20"/>
          <w:lang w:eastAsia="zh-CN"/>
        </w:rPr>
        <w:t xml:space="preserve"> per </w:t>
      </w:r>
      <w:r w:rsidRPr="006E2712">
        <w:rPr>
          <w:rFonts w:eastAsiaTheme="minorEastAsia" w:hint="eastAsia"/>
          <w:szCs w:val="20"/>
          <w:lang w:eastAsia="zh-CN"/>
        </w:rPr>
        <w:t xml:space="preserve">detected </w:t>
      </w:r>
      <w:r w:rsidRPr="006E2712">
        <w:rPr>
          <w:rFonts w:eastAsiaTheme="minorEastAsia" w:hint="eastAsia"/>
          <w:color w:val="EE0000"/>
          <w:szCs w:val="20"/>
          <w:lang w:eastAsia="zh-CN"/>
        </w:rPr>
        <w:t>point</w:t>
      </w:r>
      <w:r w:rsidRPr="006E2712">
        <w:rPr>
          <w:szCs w:val="20"/>
          <w:lang w:eastAsia="zh-CN"/>
        </w:rPr>
        <w:t xml:space="preserve"> </w:t>
      </w:r>
    </w:p>
    <w:p w14:paraId="117289CC" w14:textId="77777777" w:rsidR="001B27BC" w:rsidRPr="006E2712" w:rsidRDefault="001B27BC" w:rsidP="001B27BC">
      <w:pPr>
        <w:pStyle w:val="3GPPAgreements"/>
        <w:numPr>
          <w:ilvl w:val="2"/>
          <w:numId w:val="22"/>
        </w:numPr>
        <w:spacing w:after="0"/>
        <w:rPr>
          <w:sz w:val="20"/>
          <w:szCs w:val="20"/>
          <w:lang w:eastAsia="zh-CN"/>
        </w:rPr>
      </w:pPr>
      <w:r w:rsidRPr="006E2712">
        <w:rPr>
          <w:sz w:val="20"/>
          <w:szCs w:val="20"/>
          <w:lang w:eastAsia="zh-CN"/>
        </w:rPr>
        <w:t xml:space="preserve">Option 1: </w:t>
      </w:r>
      <w:r w:rsidRPr="006E2712">
        <w:rPr>
          <w:rFonts w:hint="eastAsia"/>
          <w:sz w:val="20"/>
          <w:szCs w:val="20"/>
          <w:lang w:eastAsia="zh-CN"/>
        </w:rPr>
        <w:t>Position,</w:t>
      </w:r>
      <w:r w:rsidRPr="006E2712">
        <w:rPr>
          <w:sz w:val="20"/>
          <w:szCs w:val="20"/>
          <w:lang w:eastAsia="zh-CN"/>
        </w:rPr>
        <w:t xml:space="preserve"> velocity</w:t>
      </w:r>
      <w:r w:rsidRPr="006E2712">
        <w:rPr>
          <w:rFonts w:hint="eastAsia"/>
          <w:color w:val="EE0000"/>
          <w:sz w:val="20"/>
          <w:szCs w:val="20"/>
          <w:lang w:eastAsia="zh-CN"/>
        </w:rPr>
        <w:t>, and power per point</w:t>
      </w:r>
    </w:p>
    <w:p w14:paraId="721D12AD" w14:textId="77777777" w:rsidR="001B27BC" w:rsidRPr="006E2712" w:rsidRDefault="001B27BC" w:rsidP="001B27BC">
      <w:pPr>
        <w:pStyle w:val="3GPPAgreements"/>
        <w:numPr>
          <w:ilvl w:val="2"/>
          <w:numId w:val="22"/>
        </w:numPr>
        <w:spacing w:after="0"/>
        <w:rPr>
          <w:sz w:val="20"/>
          <w:szCs w:val="20"/>
          <w:lang w:eastAsia="zh-CN"/>
        </w:rPr>
      </w:pPr>
      <w:r w:rsidRPr="006E2712">
        <w:rPr>
          <w:sz w:val="20"/>
          <w:szCs w:val="20"/>
          <w:lang w:eastAsia="zh-CN"/>
        </w:rPr>
        <w:t xml:space="preserve">Option </w:t>
      </w:r>
      <w:r w:rsidRPr="006E2712">
        <w:rPr>
          <w:rFonts w:hint="eastAsia"/>
          <w:sz w:val="20"/>
          <w:szCs w:val="20"/>
          <w:lang w:eastAsia="zh-CN"/>
        </w:rPr>
        <w:t>2</w:t>
      </w:r>
      <w:r w:rsidRPr="006E2712">
        <w:rPr>
          <w:sz w:val="20"/>
          <w:szCs w:val="20"/>
          <w:lang w:eastAsia="zh-CN"/>
        </w:rPr>
        <w:t>: Range, velocity, angle</w:t>
      </w:r>
      <w:r w:rsidRPr="006E2712">
        <w:rPr>
          <w:rFonts w:hint="eastAsia"/>
          <w:color w:val="EE0000"/>
          <w:sz w:val="20"/>
          <w:szCs w:val="20"/>
          <w:lang w:eastAsia="zh-CN"/>
        </w:rPr>
        <w:t>, and power per point</w:t>
      </w:r>
    </w:p>
    <w:p w14:paraId="60626032" w14:textId="77777777" w:rsidR="001B27BC" w:rsidRPr="006E2712" w:rsidRDefault="001B27BC" w:rsidP="001B27BC">
      <w:pPr>
        <w:pStyle w:val="aff4"/>
        <w:numPr>
          <w:ilvl w:val="1"/>
          <w:numId w:val="22"/>
        </w:numPr>
        <w:rPr>
          <w:szCs w:val="20"/>
          <w:lang w:eastAsia="zh-CN"/>
        </w:rPr>
      </w:pPr>
      <w:r w:rsidRPr="006E2712">
        <w:rPr>
          <w:rFonts w:eastAsiaTheme="minorEastAsia" w:hint="eastAsia"/>
          <w:szCs w:val="20"/>
          <w:lang w:eastAsia="zh-CN"/>
        </w:rPr>
        <w:t>Final sensing results</w:t>
      </w:r>
      <w:r w:rsidRPr="006E2712">
        <w:rPr>
          <w:rFonts w:hint="eastAsia"/>
          <w:szCs w:val="20"/>
          <w:lang w:eastAsia="zh-CN"/>
        </w:rPr>
        <w:t xml:space="preserve"> per detected </w:t>
      </w:r>
      <w:r w:rsidRPr="006E2712">
        <w:rPr>
          <w:rFonts w:eastAsiaTheme="minorEastAsia" w:hint="eastAsia"/>
          <w:szCs w:val="20"/>
          <w:lang w:eastAsia="zh-CN"/>
        </w:rPr>
        <w:t>object/</w:t>
      </w:r>
      <w:r w:rsidRPr="006E2712">
        <w:rPr>
          <w:rFonts w:hint="eastAsia"/>
          <w:szCs w:val="20"/>
          <w:lang w:eastAsia="zh-CN"/>
        </w:rPr>
        <w:t>target</w:t>
      </w:r>
    </w:p>
    <w:p w14:paraId="391146FD" w14:textId="77777777" w:rsidR="001B27BC" w:rsidRPr="006E2712" w:rsidRDefault="001B27BC" w:rsidP="001B27BC">
      <w:pPr>
        <w:pStyle w:val="3GPPAgreements"/>
        <w:numPr>
          <w:ilvl w:val="2"/>
          <w:numId w:val="22"/>
        </w:numPr>
        <w:spacing w:after="0"/>
        <w:rPr>
          <w:sz w:val="20"/>
          <w:szCs w:val="20"/>
          <w:lang w:eastAsia="zh-CN"/>
        </w:rPr>
      </w:pPr>
      <w:r w:rsidRPr="006E2712">
        <w:rPr>
          <w:sz w:val="20"/>
          <w:szCs w:val="20"/>
          <w:lang w:eastAsia="zh-CN"/>
        </w:rPr>
        <w:t xml:space="preserve">Option 1: </w:t>
      </w:r>
      <w:r w:rsidRPr="006E2712">
        <w:rPr>
          <w:rFonts w:hint="eastAsia"/>
          <w:sz w:val="20"/>
          <w:szCs w:val="20"/>
          <w:lang w:eastAsia="zh-CN"/>
        </w:rPr>
        <w:t>Position</w:t>
      </w:r>
      <w:r w:rsidRPr="006E2712">
        <w:rPr>
          <w:sz w:val="20"/>
          <w:szCs w:val="20"/>
          <w:lang w:eastAsia="zh-CN"/>
        </w:rPr>
        <w:t xml:space="preserve"> and velocity</w:t>
      </w:r>
    </w:p>
    <w:p w14:paraId="66DD362B" w14:textId="77777777" w:rsidR="001B27BC" w:rsidRPr="006E2712" w:rsidRDefault="001B27BC" w:rsidP="001B27BC">
      <w:pPr>
        <w:pStyle w:val="3GPPAgreements"/>
        <w:numPr>
          <w:ilvl w:val="2"/>
          <w:numId w:val="22"/>
        </w:numPr>
        <w:spacing w:after="0"/>
        <w:rPr>
          <w:sz w:val="20"/>
          <w:szCs w:val="20"/>
          <w:lang w:eastAsia="zh-CN"/>
        </w:rPr>
      </w:pPr>
      <w:r w:rsidRPr="006E2712">
        <w:rPr>
          <w:sz w:val="20"/>
          <w:szCs w:val="20"/>
          <w:lang w:eastAsia="zh-CN"/>
        </w:rPr>
        <w:t xml:space="preserve">Option </w:t>
      </w:r>
      <w:r w:rsidRPr="006E2712">
        <w:rPr>
          <w:rFonts w:hint="eastAsia"/>
          <w:sz w:val="20"/>
          <w:szCs w:val="20"/>
          <w:lang w:eastAsia="zh-CN"/>
        </w:rPr>
        <w:t>2</w:t>
      </w:r>
      <w:r w:rsidRPr="006E2712">
        <w:rPr>
          <w:sz w:val="20"/>
          <w:szCs w:val="20"/>
          <w:lang w:eastAsia="zh-CN"/>
        </w:rPr>
        <w:t>: Range, velocity, and angle</w:t>
      </w:r>
    </w:p>
    <w:p w14:paraId="4F73FCCA" w14:textId="77777777" w:rsidR="001B27BC" w:rsidRPr="006E2712" w:rsidRDefault="001B27BC" w:rsidP="001B27BC">
      <w:pPr>
        <w:pStyle w:val="aff4"/>
        <w:numPr>
          <w:ilvl w:val="2"/>
          <w:numId w:val="22"/>
        </w:numPr>
        <w:rPr>
          <w:rFonts w:eastAsiaTheme="minorEastAsia"/>
          <w:szCs w:val="20"/>
          <w:lang w:eastAsia="zh-CN"/>
        </w:rPr>
      </w:pPr>
      <w:r w:rsidRPr="006E2712">
        <w:rPr>
          <w:rFonts w:eastAsiaTheme="minorEastAsia" w:hint="eastAsia"/>
          <w:szCs w:val="20"/>
          <w:lang w:eastAsia="zh-CN"/>
        </w:rPr>
        <w:t>Note: T</w:t>
      </w:r>
      <w:r w:rsidRPr="006E2712">
        <w:rPr>
          <w:rFonts w:eastAsiaTheme="minorEastAsia"/>
          <w:szCs w:val="20"/>
          <w:lang w:eastAsia="zh-CN"/>
        </w:rPr>
        <w:t>rajectory</w:t>
      </w:r>
      <w:r w:rsidRPr="006E2712">
        <w:rPr>
          <w:rFonts w:eastAsiaTheme="minorEastAsia" w:hint="eastAsia"/>
          <w:szCs w:val="20"/>
          <w:lang w:eastAsia="zh-CN"/>
        </w:rPr>
        <w:t xml:space="preserve"> report is separate discussion</w:t>
      </w:r>
    </w:p>
    <w:p w14:paraId="2FB5C42D" w14:textId="77777777" w:rsidR="001B27BC" w:rsidRPr="006E2712" w:rsidRDefault="001B27BC" w:rsidP="001B27BC">
      <w:pPr>
        <w:pStyle w:val="aff4"/>
        <w:numPr>
          <w:ilvl w:val="1"/>
          <w:numId w:val="22"/>
        </w:numPr>
        <w:rPr>
          <w:rFonts w:eastAsiaTheme="minorEastAsia"/>
          <w:szCs w:val="20"/>
          <w:lang w:eastAsia="zh-CN"/>
        </w:rPr>
      </w:pPr>
      <w:r w:rsidRPr="006E2712">
        <w:rPr>
          <w:rFonts w:hint="eastAsia"/>
          <w:szCs w:val="20"/>
          <w:lang w:eastAsia="zh-CN"/>
        </w:rPr>
        <w:t>SINR</w:t>
      </w:r>
      <w:r w:rsidRPr="006E2712">
        <w:rPr>
          <w:rFonts w:eastAsiaTheme="minorEastAsia" w:hint="eastAsia"/>
          <w:szCs w:val="20"/>
          <w:lang w:eastAsia="zh-CN"/>
        </w:rPr>
        <w:t xml:space="preserve">, </w:t>
      </w:r>
      <w:r w:rsidRPr="006E2712">
        <w:rPr>
          <w:rFonts w:hint="eastAsia"/>
          <w:szCs w:val="20"/>
          <w:lang w:eastAsia="zh-CN"/>
        </w:rPr>
        <w:t>RSRP</w:t>
      </w:r>
      <w:r w:rsidRPr="006E2712">
        <w:rPr>
          <w:rFonts w:eastAsiaTheme="minorEastAsia" w:hint="eastAsia"/>
          <w:szCs w:val="20"/>
          <w:lang w:eastAsia="zh-CN"/>
        </w:rPr>
        <w:t xml:space="preserve"> from </w:t>
      </w:r>
      <w:r w:rsidRPr="006E2712">
        <w:rPr>
          <w:rFonts w:eastAsiaTheme="minorEastAsia"/>
          <w:szCs w:val="20"/>
          <w:lang w:eastAsia="zh-CN"/>
        </w:rPr>
        <w:t>perspective</w:t>
      </w:r>
      <w:r w:rsidRPr="006E2712">
        <w:rPr>
          <w:rFonts w:eastAsiaTheme="minorEastAsia" w:hint="eastAsia"/>
          <w:szCs w:val="20"/>
          <w:lang w:eastAsia="zh-CN"/>
        </w:rPr>
        <w:t xml:space="preserve"> of sensing </w:t>
      </w:r>
    </w:p>
    <w:p w14:paraId="6B33B050" w14:textId="77777777" w:rsidR="001B27BC" w:rsidRPr="006E2712" w:rsidRDefault="001B27BC" w:rsidP="001B27BC">
      <w:pPr>
        <w:pStyle w:val="a1"/>
        <w:rPr>
          <w:rFonts w:eastAsiaTheme="minorEastAsia"/>
          <w:szCs w:val="20"/>
          <w:lang w:eastAsia="zh-CN"/>
        </w:rPr>
      </w:pPr>
    </w:p>
    <w:p w14:paraId="38FFCF38" w14:textId="212BCFD5" w:rsidR="001B27BC" w:rsidRPr="006E2712" w:rsidRDefault="001B27BC" w:rsidP="001B27BC">
      <w:pPr>
        <w:pStyle w:val="3"/>
        <w:ind w:left="720" w:hanging="720"/>
        <w:rPr>
          <w:szCs w:val="20"/>
          <w:highlight w:val="cyan"/>
        </w:rPr>
      </w:pPr>
      <w:r w:rsidRPr="006E2712">
        <w:rPr>
          <w:szCs w:val="20"/>
          <w:highlight w:val="cyan"/>
        </w:rPr>
        <w:t>[FL1][M] Proposal 6.7-1</w:t>
      </w:r>
      <w:r w:rsidRPr="006E2712">
        <w:rPr>
          <w:rFonts w:eastAsiaTheme="minorEastAsia" w:hint="eastAsia"/>
          <w:szCs w:val="20"/>
          <w:highlight w:val="cyan"/>
        </w:rPr>
        <w:t>-rev</w:t>
      </w:r>
      <w:r>
        <w:rPr>
          <w:rFonts w:eastAsiaTheme="minorEastAsia" w:hint="eastAsia"/>
          <w:szCs w:val="20"/>
          <w:highlight w:val="cyan"/>
        </w:rPr>
        <w:t>2</w:t>
      </w:r>
      <w:r w:rsidRPr="006E2712">
        <w:rPr>
          <w:szCs w:val="20"/>
          <w:highlight w:val="cyan"/>
        </w:rPr>
        <w:t xml:space="preserve"> </w:t>
      </w:r>
    </w:p>
    <w:p w14:paraId="48BD6F62" w14:textId="77777777" w:rsidR="001B27BC" w:rsidRPr="006E2712" w:rsidRDefault="001B27BC" w:rsidP="001B27BC">
      <w:pPr>
        <w:pStyle w:val="aff4"/>
        <w:numPr>
          <w:ilvl w:val="0"/>
          <w:numId w:val="22"/>
        </w:numPr>
        <w:rPr>
          <w:rFonts w:eastAsiaTheme="minorEastAsia"/>
          <w:szCs w:val="20"/>
          <w:lang w:eastAsia="zh-CN"/>
        </w:rPr>
      </w:pPr>
      <w:r w:rsidRPr="006E2712">
        <w:rPr>
          <w:rFonts w:eastAsiaTheme="minorEastAsia" w:hint="eastAsia"/>
          <w:szCs w:val="20"/>
          <w:lang w:eastAsia="zh-CN"/>
        </w:rPr>
        <w:t>T</w:t>
      </w:r>
      <w:r w:rsidRPr="006E2712">
        <w:rPr>
          <w:rFonts w:eastAsiaTheme="minorEastAsia"/>
          <w:szCs w:val="20"/>
          <w:lang w:eastAsia="zh-CN"/>
        </w:rPr>
        <w:t>he following evaluation parameter is agreed for the evaluation on NR ISAC.</w:t>
      </w:r>
    </w:p>
    <w:tbl>
      <w:tblPr>
        <w:tblW w:w="3953"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3"/>
        <w:gridCol w:w="5669"/>
      </w:tblGrid>
      <w:tr w:rsidR="001B27BC" w:rsidRPr="006E2712" w14:paraId="70E2A4A6" w14:textId="77777777" w:rsidTr="0077679A">
        <w:trPr>
          <w:trHeight w:val="119"/>
        </w:trPr>
        <w:tc>
          <w:tcPr>
            <w:tcW w:w="1276" w:type="pct"/>
            <w:shd w:val="clear" w:color="auto" w:fill="BFBFBF" w:themeFill="background1" w:themeFillShade="BF"/>
            <w:vAlign w:val="center"/>
          </w:tcPr>
          <w:p w14:paraId="2666ECDA" w14:textId="77777777" w:rsidR="001B27BC" w:rsidRPr="006E2712" w:rsidRDefault="001B27BC" w:rsidP="0077679A">
            <w:pPr>
              <w:adjustRightInd w:val="0"/>
              <w:snapToGrid w:val="0"/>
              <w:rPr>
                <w:rFonts w:ascii="Arial" w:eastAsia="等线" w:hAnsi="Arial" w:cs="Arial"/>
                <w:b/>
                <w:bCs/>
                <w:color w:val="000000" w:themeColor="text1"/>
                <w:szCs w:val="20"/>
              </w:rPr>
            </w:pPr>
            <w:r w:rsidRPr="006E2712">
              <w:rPr>
                <w:rFonts w:ascii="Arial" w:eastAsia="等线" w:hAnsi="Arial" w:cs="Arial"/>
                <w:b/>
                <w:bCs/>
                <w:color w:val="000000" w:themeColor="text1"/>
                <w:szCs w:val="20"/>
              </w:rPr>
              <w:t>Parameters</w:t>
            </w:r>
          </w:p>
        </w:tc>
        <w:tc>
          <w:tcPr>
            <w:tcW w:w="3724" w:type="pct"/>
            <w:shd w:val="clear" w:color="auto" w:fill="BFBFBF" w:themeFill="background1" w:themeFillShade="BF"/>
            <w:vAlign w:val="center"/>
          </w:tcPr>
          <w:p w14:paraId="55993066" w14:textId="77777777" w:rsidR="001B27BC" w:rsidRPr="006E2712" w:rsidRDefault="001B27BC" w:rsidP="0077679A">
            <w:pPr>
              <w:adjustRightInd w:val="0"/>
              <w:snapToGrid w:val="0"/>
              <w:rPr>
                <w:rFonts w:ascii="Arial" w:eastAsia="等线" w:hAnsi="Arial" w:cs="Arial"/>
                <w:b/>
                <w:bCs/>
                <w:color w:val="000000" w:themeColor="text1"/>
                <w:szCs w:val="20"/>
              </w:rPr>
            </w:pPr>
            <w:r w:rsidRPr="006E2712">
              <w:rPr>
                <w:rFonts w:ascii="Arial" w:eastAsia="等线" w:hAnsi="Arial" w:cs="Arial"/>
                <w:b/>
                <w:bCs/>
                <w:color w:val="000000" w:themeColor="text1"/>
                <w:szCs w:val="20"/>
              </w:rPr>
              <w:t xml:space="preserve">Assumptions </w:t>
            </w:r>
          </w:p>
        </w:tc>
      </w:tr>
      <w:tr w:rsidR="001B27BC" w:rsidRPr="006E2712" w14:paraId="69C521FF" w14:textId="77777777" w:rsidTr="0077679A">
        <w:trPr>
          <w:trHeight w:val="119"/>
        </w:trPr>
        <w:tc>
          <w:tcPr>
            <w:tcW w:w="1276" w:type="pct"/>
          </w:tcPr>
          <w:p w14:paraId="41D36E37" w14:textId="77777777" w:rsidR="001B27BC" w:rsidRPr="006E2712" w:rsidRDefault="001B27BC" w:rsidP="0077679A">
            <w:pPr>
              <w:adjustRightInd w:val="0"/>
              <w:snapToGrid w:val="0"/>
              <w:rPr>
                <w:rFonts w:ascii="Arial" w:eastAsia="等线" w:hAnsi="Arial" w:cs="Arial"/>
                <w:b/>
                <w:bCs/>
                <w:color w:val="000000" w:themeColor="text1"/>
                <w:szCs w:val="20"/>
              </w:rPr>
            </w:pPr>
            <w:r w:rsidRPr="006E2712">
              <w:rPr>
                <w:rFonts w:ascii="Arial" w:hAnsi="Arial" w:cs="Arial"/>
                <w:b/>
                <w:bCs/>
                <w:szCs w:val="20"/>
              </w:rPr>
              <w:lastRenderedPageBreak/>
              <w:t>STX/SRX selection</w:t>
            </w:r>
          </w:p>
        </w:tc>
        <w:tc>
          <w:tcPr>
            <w:tcW w:w="3724" w:type="pct"/>
            <w:vAlign w:val="center"/>
          </w:tcPr>
          <w:p w14:paraId="6737FBD6" w14:textId="77777777" w:rsidR="001B27BC" w:rsidRPr="006E2712" w:rsidRDefault="001B27BC" w:rsidP="0077679A">
            <w:pPr>
              <w:tabs>
                <w:tab w:val="left" w:pos="0"/>
              </w:tabs>
              <w:adjustRightInd w:val="0"/>
              <w:snapToGrid w:val="0"/>
              <w:rPr>
                <w:rFonts w:ascii="Arial" w:eastAsia="等线" w:hAnsi="Arial" w:cs="Arial"/>
                <w:color w:val="000000" w:themeColor="text1"/>
                <w:szCs w:val="20"/>
                <w:lang w:eastAsia="zh-CN"/>
              </w:rPr>
            </w:pPr>
            <w:r w:rsidRPr="006E2712">
              <w:rPr>
                <w:rFonts w:ascii="Arial" w:eastAsia="等线" w:hAnsi="Arial" w:cs="Arial"/>
                <w:color w:val="000000" w:themeColor="text1"/>
                <w:szCs w:val="20"/>
              </w:rPr>
              <w:t xml:space="preserve">For single TRP monostatic sensing, </w:t>
            </w:r>
            <w:r w:rsidRPr="006E2712">
              <w:rPr>
                <w:rFonts w:ascii="Arial" w:eastAsia="等线" w:hAnsi="Arial" w:cs="Arial" w:hint="eastAsia"/>
                <w:color w:val="000000" w:themeColor="text1"/>
                <w:szCs w:val="20"/>
                <w:lang w:eastAsia="zh-CN"/>
              </w:rPr>
              <w:t xml:space="preserve">up to </w:t>
            </w:r>
            <w:r w:rsidRPr="006E2712">
              <w:rPr>
                <w:rFonts w:ascii="Arial" w:eastAsia="等线" w:hAnsi="Arial" w:cs="Arial"/>
                <w:color w:val="000000" w:themeColor="text1"/>
                <w:szCs w:val="20"/>
                <w:lang w:eastAsia="zh-CN"/>
              </w:rPr>
              <w:t>company</w:t>
            </w:r>
            <w:r w:rsidRPr="006E2712">
              <w:rPr>
                <w:rFonts w:ascii="Arial" w:eastAsia="等线" w:hAnsi="Arial" w:cs="Arial" w:hint="eastAsia"/>
                <w:color w:val="000000" w:themeColor="text1"/>
                <w:szCs w:val="20"/>
                <w:lang w:eastAsia="zh-CN"/>
              </w:rPr>
              <w:t xml:space="preserve"> to select one</w:t>
            </w:r>
            <w:r w:rsidRPr="006E2712">
              <w:rPr>
                <w:rFonts w:ascii="Arial" w:eastAsia="等线" w:hAnsi="Arial" w:cs="Arial"/>
                <w:color w:val="000000" w:themeColor="text1"/>
                <w:szCs w:val="20"/>
              </w:rPr>
              <w:t xml:space="preserve"> </w:t>
            </w:r>
            <w:r w:rsidRPr="006E2712">
              <w:rPr>
                <w:szCs w:val="20"/>
              </w:rPr>
              <w:t xml:space="preserve">STX/SRX-target pair </w:t>
            </w:r>
            <w:r w:rsidRPr="006E2712">
              <w:rPr>
                <w:rFonts w:eastAsiaTheme="minorEastAsia"/>
                <w:szCs w:val="20"/>
                <w:lang w:eastAsia="zh-CN"/>
              </w:rPr>
              <w:t>for a target</w:t>
            </w:r>
          </w:p>
        </w:tc>
      </w:tr>
    </w:tbl>
    <w:p w14:paraId="4AB62AFF" w14:textId="77777777" w:rsidR="001B27BC" w:rsidRPr="006E2712" w:rsidRDefault="001B27BC" w:rsidP="001B27BC">
      <w:pPr>
        <w:pStyle w:val="a1"/>
        <w:rPr>
          <w:rFonts w:eastAsiaTheme="minorEastAsia"/>
          <w:szCs w:val="20"/>
          <w:lang w:eastAsia="zh-CN"/>
        </w:rPr>
      </w:pPr>
    </w:p>
    <w:p w14:paraId="499C600A" w14:textId="0B416798" w:rsidR="001B27BC" w:rsidRPr="001B27BC" w:rsidRDefault="001B27BC" w:rsidP="001B27BC">
      <w:pPr>
        <w:pStyle w:val="3"/>
        <w:ind w:left="720" w:hanging="720"/>
        <w:rPr>
          <w:rFonts w:eastAsiaTheme="minorEastAsia"/>
          <w:szCs w:val="20"/>
          <w:highlight w:val="cyan"/>
        </w:rPr>
      </w:pPr>
      <w:r w:rsidRPr="006E2712">
        <w:rPr>
          <w:szCs w:val="20"/>
          <w:highlight w:val="cyan"/>
        </w:rPr>
        <w:t xml:space="preserve">[FL1][M] Proposal 6.5-1 </w:t>
      </w:r>
      <w:r>
        <w:rPr>
          <w:rFonts w:eastAsiaTheme="minorEastAsia" w:hint="eastAsia"/>
          <w:szCs w:val="20"/>
          <w:highlight w:val="cyan"/>
        </w:rPr>
        <w:t>-rev1</w:t>
      </w:r>
    </w:p>
    <w:p w14:paraId="0F1D2C96" w14:textId="77777777" w:rsidR="001B27BC" w:rsidRPr="006E2712" w:rsidRDefault="001B27BC" w:rsidP="001B27BC">
      <w:pPr>
        <w:pStyle w:val="aff4"/>
        <w:numPr>
          <w:ilvl w:val="0"/>
          <w:numId w:val="22"/>
        </w:numPr>
        <w:rPr>
          <w:rFonts w:eastAsiaTheme="minorEastAsia"/>
          <w:szCs w:val="20"/>
          <w:lang w:eastAsia="zh-CN"/>
        </w:rPr>
      </w:pPr>
      <w:r w:rsidRPr="006E2712">
        <w:rPr>
          <w:rFonts w:eastAsiaTheme="minorEastAsia" w:hint="eastAsia"/>
          <w:szCs w:val="20"/>
          <w:lang w:eastAsia="zh-CN"/>
        </w:rPr>
        <w:t>T</w:t>
      </w:r>
      <w:r w:rsidRPr="006E2712">
        <w:rPr>
          <w:rFonts w:eastAsiaTheme="minorEastAsia"/>
          <w:szCs w:val="20"/>
          <w:lang w:eastAsia="zh-CN"/>
        </w:rPr>
        <w:t>he following evaluation parameters are agreed for the evaluation on NR ISAC.</w:t>
      </w:r>
    </w:p>
    <w:p w14:paraId="6D443EDF" w14:textId="77777777" w:rsidR="001B27BC" w:rsidRPr="006E2712" w:rsidRDefault="001B27BC" w:rsidP="001B27BC">
      <w:pPr>
        <w:pStyle w:val="aff4"/>
        <w:numPr>
          <w:ilvl w:val="1"/>
          <w:numId w:val="22"/>
        </w:numPr>
        <w:rPr>
          <w:rFonts w:eastAsiaTheme="minorEastAsia"/>
          <w:szCs w:val="20"/>
          <w:lang w:eastAsia="zh-CN"/>
        </w:rPr>
      </w:pPr>
      <w:r w:rsidRPr="006E2712">
        <w:rPr>
          <w:szCs w:val="20"/>
          <w:lang w:eastAsia="zh-CN"/>
        </w:rPr>
        <w:t xml:space="preserve">The leakage signal from Tx antenna to the Rx antenna is the same as the Tx signal subject to the attenuation of antenna isolation. </w:t>
      </w:r>
    </w:p>
    <w:tbl>
      <w:tblPr>
        <w:tblW w:w="3879"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43"/>
        <w:gridCol w:w="3826"/>
      </w:tblGrid>
      <w:tr w:rsidR="001B27BC" w:rsidRPr="006E2712" w14:paraId="08E215F7" w14:textId="77777777" w:rsidTr="0077679A">
        <w:trPr>
          <w:trHeight w:val="119"/>
        </w:trPr>
        <w:tc>
          <w:tcPr>
            <w:tcW w:w="2439" w:type="pct"/>
            <w:shd w:val="clear" w:color="auto" w:fill="BFBFBF" w:themeFill="background1" w:themeFillShade="BF"/>
            <w:vAlign w:val="center"/>
          </w:tcPr>
          <w:p w14:paraId="6E2CDCAE" w14:textId="77777777" w:rsidR="001B27BC" w:rsidRPr="006E2712" w:rsidRDefault="001B27BC" w:rsidP="0077679A">
            <w:pPr>
              <w:adjustRightInd w:val="0"/>
              <w:snapToGrid w:val="0"/>
              <w:rPr>
                <w:rFonts w:ascii="Arial" w:eastAsia="等线" w:hAnsi="Arial" w:cs="Arial"/>
                <w:b/>
                <w:bCs/>
                <w:color w:val="000000" w:themeColor="text1"/>
                <w:szCs w:val="20"/>
              </w:rPr>
            </w:pPr>
            <w:r w:rsidRPr="006E2712">
              <w:rPr>
                <w:rFonts w:ascii="Arial" w:eastAsia="等线" w:hAnsi="Arial" w:cs="Arial"/>
                <w:b/>
                <w:bCs/>
                <w:color w:val="000000" w:themeColor="text1"/>
                <w:szCs w:val="20"/>
              </w:rPr>
              <w:t>Parameters</w:t>
            </w:r>
          </w:p>
        </w:tc>
        <w:tc>
          <w:tcPr>
            <w:tcW w:w="2561" w:type="pct"/>
            <w:shd w:val="clear" w:color="auto" w:fill="BFBFBF" w:themeFill="background1" w:themeFillShade="BF"/>
            <w:vAlign w:val="center"/>
          </w:tcPr>
          <w:p w14:paraId="4A1B002A" w14:textId="77777777" w:rsidR="001B27BC" w:rsidRPr="006E2712" w:rsidRDefault="001B27BC" w:rsidP="0077679A">
            <w:pPr>
              <w:adjustRightInd w:val="0"/>
              <w:snapToGrid w:val="0"/>
              <w:rPr>
                <w:rFonts w:ascii="Arial" w:eastAsia="等线" w:hAnsi="Arial" w:cs="Arial"/>
                <w:b/>
                <w:bCs/>
                <w:color w:val="000000" w:themeColor="text1"/>
                <w:szCs w:val="20"/>
              </w:rPr>
            </w:pPr>
            <w:r w:rsidRPr="006E2712">
              <w:rPr>
                <w:rFonts w:ascii="Arial" w:eastAsia="等线" w:hAnsi="Arial" w:cs="Arial"/>
                <w:b/>
                <w:bCs/>
                <w:color w:val="000000" w:themeColor="text1"/>
                <w:szCs w:val="20"/>
              </w:rPr>
              <w:t xml:space="preserve">Assumptions </w:t>
            </w:r>
          </w:p>
        </w:tc>
      </w:tr>
      <w:tr w:rsidR="001B27BC" w:rsidRPr="006E2712" w14:paraId="54F73421" w14:textId="77777777" w:rsidTr="0077679A">
        <w:trPr>
          <w:trHeight w:val="119"/>
        </w:trPr>
        <w:tc>
          <w:tcPr>
            <w:tcW w:w="2439" w:type="pct"/>
            <w:vAlign w:val="center"/>
          </w:tcPr>
          <w:p w14:paraId="64715BE0" w14:textId="77777777" w:rsidR="001B27BC" w:rsidRPr="006E2712" w:rsidRDefault="001B27BC" w:rsidP="0077679A">
            <w:pPr>
              <w:adjustRightInd w:val="0"/>
              <w:snapToGrid w:val="0"/>
              <w:rPr>
                <w:rFonts w:ascii="Arial" w:eastAsia="等线" w:hAnsi="Arial" w:cs="Arial"/>
                <w:b/>
                <w:bCs/>
                <w:color w:val="000000" w:themeColor="text1"/>
                <w:szCs w:val="20"/>
              </w:rPr>
            </w:pPr>
            <w:r w:rsidRPr="006E2712">
              <w:rPr>
                <w:rFonts w:ascii="Arial" w:eastAsia="等线" w:hAnsi="Arial" w:cs="Arial"/>
                <w:b/>
                <w:bCs/>
                <w:color w:val="000000" w:themeColor="text1"/>
                <w:szCs w:val="20"/>
              </w:rPr>
              <w:t>gNB-target link</w:t>
            </w:r>
          </w:p>
        </w:tc>
        <w:tc>
          <w:tcPr>
            <w:tcW w:w="2561" w:type="pct"/>
            <w:vAlign w:val="center"/>
          </w:tcPr>
          <w:p w14:paraId="6BDE9496" w14:textId="77777777" w:rsidR="001B27BC" w:rsidRPr="006E2712" w:rsidRDefault="001B27BC" w:rsidP="0077679A">
            <w:pPr>
              <w:adjustRightInd w:val="0"/>
              <w:snapToGrid w:val="0"/>
              <w:rPr>
                <w:rFonts w:ascii="Arial" w:eastAsia="等线" w:hAnsi="Arial" w:cs="Arial"/>
                <w:color w:val="000000" w:themeColor="text1"/>
                <w:szCs w:val="20"/>
                <w:lang w:eastAsia="zh-CN"/>
              </w:rPr>
            </w:pPr>
            <w:r w:rsidRPr="006E2712">
              <w:rPr>
                <w:rFonts w:ascii="Arial" w:eastAsia="等线" w:hAnsi="Arial" w:cs="Arial"/>
                <w:color w:val="000000" w:themeColor="text1"/>
                <w:szCs w:val="20"/>
              </w:rPr>
              <w:t>gNB-aerial UE of UMa parameters in 36.777 with Alternative 3</w:t>
            </w:r>
          </w:p>
        </w:tc>
      </w:tr>
      <w:tr w:rsidR="001B27BC" w:rsidRPr="006E2712" w14:paraId="38372C45" w14:textId="77777777" w:rsidTr="0077679A">
        <w:trPr>
          <w:trHeight w:val="119"/>
        </w:trPr>
        <w:tc>
          <w:tcPr>
            <w:tcW w:w="2439" w:type="pct"/>
            <w:vAlign w:val="center"/>
          </w:tcPr>
          <w:p w14:paraId="2A97B6B9" w14:textId="77777777" w:rsidR="001B27BC" w:rsidRPr="006E2712" w:rsidRDefault="001B27BC" w:rsidP="0077679A">
            <w:pPr>
              <w:adjustRightInd w:val="0"/>
              <w:snapToGrid w:val="0"/>
              <w:rPr>
                <w:rFonts w:ascii="Arial" w:eastAsia="等线" w:hAnsi="Arial" w:cs="Arial"/>
                <w:b/>
                <w:bCs/>
                <w:color w:val="000000" w:themeColor="text1"/>
                <w:szCs w:val="20"/>
              </w:rPr>
            </w:pPr>
            <w:r w:rsidRPr="006E2712">
              <w:rPr>
                <w:rFonts w:ascii="Arial" w:eastAsia="等线" w:hAnsi="Arial" w:cs="Arial"/>
                <w:b/>
                <w:bCs/>
                <w:color w:val="000000" w:themeColor="text1"/>
                <w:szCs w:val="20"/>
              </w:rPr>
              <w:t>Concatenation of TX-target and target-RX links</w:t>
            </w:r>
          </w:p>
        </w:tc>
        <w:tc>
          <w:tcPr>
            <w:tcW w:w="2561" w:type="pct"/>
            <w:vAlign w:val="center"/>
          </w:tcPr>
          <w:p w14:paraId="19499DCB" w14:textId="77777777" w:rsidR="001B27BC" w:rsidRPr="006E2712" w:rsidRDefault="001B27BC" w:rsidP="0077679A">
            <w:pPr>
              <w:adjustRightInd w:val="0"/>
              <w:snapToGrid w:val="0"/>
              <w:rPr>
                <w:rFonts w:ascii="Arial" w:eastAsia="等线" w:hAnsi="Arial" w:cs="Arial"/>
                <w:color w:val="000000" w:themeColor="text1"/>
                <w:szCs w:val="20"/>
                <w:lang w:eastAsia="zh-CN"/>
              </w:rPr>
            </w:pPr>
            <w:r w:rsidRPr="006E2712">
              <w:rPr>
                <w:rFonts w:ascii="Arial" w:eastAsia="等线" w:hAnsi="Arial" w:cs="Arial"/>
                <w:color w:val="000000" w:themeColor="text1"/>
                <w:szCs w:val="20"/>
              </w:rPr>
              <w:t>Up to company choice between two options for concatenation defined in Step 9</w:t>
            </w:r>
            <w:r w:rsidRPr="006E2712">
              <w:rPr>
                <w:szCs w:val="20"/>
              </w:rPr>
              <w:t xml:space="preserve"> </w:t>
            </w:r>
            <w:r w:rsidRPr="006E2712">
              <w:rPr>
                <w:rFonts w:ascii="Arial" w:eastAsia="等线" w:hAnsi="Arial" w:cs="Arial"/>
                <w:color w:val="000000" w:themeColor="text1"/>
                <w:szCs w:val="20"/>
              </w:rPr>
              <w:t>in section 7.9.4.1, TR 38.901</w:t>
            </w:r>
          </w:p>
        </w:tc>
      </w:tr>
      <w:tr w:rsidR="001B27BC" w:rsidRPr="006E2712" w14:paraId="0BC177AB" w14:textId="77777777" w:rsidTr="0077679A">
        <w:trPr>
          <w:trHeight w:val="119"/>
        </w:trPr>
        <w:tc>
          <w:tcPr>
            <w:tcW w:w="2439" w:type="pct"/>
            <w:vAlign w:val="center"/>
          </w:tcPr>
          <w:p w14:paraId="37AA1D65" w14:textId="77777777" w:rsidR="001B27BC" w:rsidRPr="006E2712" w:rsidRDefault="001B27BC" w:rsidP="0077679A">
            <w:pPr>
              <w:adjustRightInd w:val="0"/>
              <w:snapToGrid w:val="0"/>
              <w:rPr>
                <w:rFonts w:ascii="Arial" w:eastAsia="等线" w:hAnsi="Arial" w:cs="Arial"/>
                <w:b/>
                <w:bCs/>
                <w:color w:val="000000" w:themeColor="text1"/>
                <w:szCs w:val="20"/>
              </w:rPr>
            </w:pPr>
            <w:r w:rsidRPr="006E2712">
              <w:rPr>
                <w:rFonts w:ascii="Arial" w:eastAsia="等线" w:hAnsi="Arial" w:cs="Arial"/>
                <w:b/>
                <w:bCs/>
                <w:color w:val="000000" w:themeColor="text1"/>
                <w:szCs w:val="20"/>
              </w:rPr>
              <w:t>The power threshold for path dropping after concatenation for target channel</w:t>
            </w:r>
          </w:p>
        </w:tc>
        <w:tc>
          <w:tcPr>
            <w:tcW w:w="2561" w:type="pct"/>
            <w:vAlign w:val="center"/>
          </w:tcPr>
          <w:p w14:paraId="14368CBA" w14:textId="77777777" w:rsidR="001B27BC" w:rsidRPr="006E2712" w:rsidRDefault="001B27BC" w:rsidP="0077679A">
            <w:pPr>
              <w:adjustRightInd w:val="0"/>
              <w:snapToGrid w:val="0"/>
              <w:rPr>
                <w:rFonts w:ascii="Arial" w:eastAsia="等线" w:hAnsi="Arial" w:cs="Arial"/>
                <w:color w:val="000000" w:themeColor="text1"/>
                <w:szCs w:val="20"/>
                <w:lang w:eastAsia="zh-CN"/>
              </w:rPr>
            </w:pPr>
            <w:r w:rsidRPr="006E2712">
              <w:rPr>
                <w:rFonts w:ascii="Arial" w:eastAsia="等线" w:hAnsi="Arial" w:cs="Arial"/>
                <w:color w:val="000000" w:themeColor="text1"/>
                <w:szCs w:val="20"/>
              </w:rPr>
              <w:t xml:space="preserve"> -25dB and -40dB are respectively used for the two options for concatenation</w:t>
            </w:r>
          </w:p>
        </w:tc>
      </w:tr>
    </w:tbl>
    <w:p w14:paraId="18188229" w14:textId="77777777" w:rsidR="001B27BC" w:rsidRPr="006E2712" w:rsidRDefault="001B27BC" w:rsidP="001B27BC">
      <w:pPr>
        <w:pStyle w:val="3GPPAgreements"/>
        <w:numPr>
          <w:ilvl w:val="0"/>
          <w:numId w:val="0"/>
        </w:numPr>
        <w:ind w:left="284" w:hanging="284"/>
        <w:rPr>
          <w:sz w:val="20"/>
          <w:szCs w:val="20"/>
          <w:lang w:val="en-GB" w:eastAsia="zh-CN"/>
        </w:rPr>
      </w:pPr>
    </w:p>
    <w:p w14:paraId="7F462AB8" w14:textId="32A5B9AF" w:rsidR="001B27BC" w:rsidRPr="006E2712" w:rsidRDefault="001B27BC" w:rsidP="001B27BC">
      <w:pPr>
        <w:pStyle w:val="3"/>
        <w:ind w:left="720" w:hanging="720"/>
        <w:rPr>
          <w:szCs w:val="20"/>
          <w:highlight w:val="yellow"/>
        </w:rPr>
      </w:pPr>
      <w:r w:rsidRPr="006E2712">
        <w:rPr>
          <w:szCs w:val="20"/>
          <w:highlight w:val="yellow"/>
        </w:rPr>
        <w:t>[FL</w:t>
      </w:r>
      <w:r w:rsidRPr="006E2712">
        <w:rPr>
          <w:rFonts w:eastAsiaTheme="minorEastAsia" w:hint="eastAsia"/>
          <w:szCs w:val="20"/>
          <w:highlight w:val="yellow"/>
        </w:rPr>
        <w:t>3</w:t>
      </w:r>
      <w:r w:rsidRPr="006E2712">
        <w:rPr>
          <w:szCs w:val="20"/>
          <w:highlight w:val="yellow"/>
        </w:rPr>
        <w:t>][H] Proposal 6.3-1</w:t>
      </w:r>
      <w:r w:rsidRPr="006E2712">
        <w:rPr>
          <w:rFonts w:eastAsiaTheme="minorEastAsia" w:hint="eastAsia"/>
          <w:szCs w:val="20"/>
          <w:highlight w:val="yellow"/>
        </w:rPr>
        <w:t>-rev</w:t>
      </w:r>
      <w:r>
        <w:rPr>
          <w:rFonts w:eastAsiaTheme="minorEastAsia" w:hint="eastAsia"/>
          <w:szCs w:val="20"/>
          <w:highlight w:val="yellow"/>
        </w:rPr>
        <w:t>4</w:t>
      </w:r>
      <w:r w:rsidRPr="006E2712">
        <w:rPr>
          <w:szCs w:val="20"/>
          <w:highlight w:val="yellow"/>
        </w:rPr>
        <w:t xml:space="preserve"> </w:t>
      </w:r>
    </w:p>
    <w:p w14:paraId="41E1CE27" w14:textId="77777777" w:rsidR="001B27BC" w:rsidRPr="006E2712" w:rsidRDefault="001B27BC" w:rsidP="001B27BC">
      <w:pPr>
        <w:pStyle w:val="aff4"/>
        <w:numPr>
          <w:ilvl w:val="0"/>
          <w:numId w:val="22"/>
        </w:numPr>
        <w:ind w:left="400" w:hanging="400"/>
        <w:rPr>
          <w:rFonts w:eastAsiaTheme="minorEastAsia"/>
          <w:szCs w:val="20"/>
          <w:lang w:eastAsia="zh-CN"/>
        </w:rPr>
      </w:pPr>
      <w:r w:rsidRPr="006E2712">
        <w:rPr>
          <w:rFonts w:eastAsiaTheme="minorEastAsia" w:hint="eastAsia"/>
          <w:szCs w:val="20"/>
          <w:lang w:eastAsia="zh-CN"/>
        </w:rPr>
        <w:t>T</w:t>
      </w:r>
      <w:r w:rsidRPr="006E2712">
        <w:rPr>
          <w:rFonts w:eastAsiaTheme="minorEastAsia"/>
          <w:szCs w:val="20"/>
          <w:lang w:eastAsia="zh-CN"/>
        </w:rPr>
        <w:t xml:space="preserve">he following evaluation parameters are agreed for the evaluation on NR ISAC. FFS down-selection between the two options. </w:t>
      </w:r>
    </w:p>
    <w:tbl>
      <w:tblPr>
        <w:tblW w:w="4027"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1"/>
        <w:gridCol w:w="2669"/>
        <w:gridCol w:w="2694"/>
      </w:tblGrid>
      <w:tr w:rsidR="001B27BC" w:rsidRPr="006E2712" w14:paraId="75C55C11" w14:textId="77777777" w:rsidTr="0077679A">
        <w:trPr>
          <w:trHeight w:val="114"/>
        </w:trPr>
        <w:tc>
          <w:tcPr>
            <w:tcW w:w="1542" w:type="pct"/>
            <w:shd w:val="clear" w:color="auto" w:fill="BFBFBF" w:themeFill="background1" w:themeFillShade="BF"/>
            <w:vAlign w:val="center"/>
          </w:tcPr>
          <w:p w14:paraId="0EAE8B02" w14:textId="77777777" w:rsidR="001B27BC" w:rsidRPr="006E2712" w:rsidRDefault="001B27BC" w:rsidP="0077679A">
            <w:pPr>
              <w:adjustRightInd w:val="0"/>
              <w:snapToGrid w:val="0"/>
              <w:rPr>
                <w:rFonts w:ascii="Arial" w:eastAsia="等线" w:hAnsi="Arial" w:cs="Arial"/>
                <w:b/>
                <w:bCs/>
                <w:color w:val="000000" w:themeColor="text1"/>
                <w:szCs w:val="20"/>
              </w:rPr>
            </w:pPr>
            <w:r w:rsidRPr="006E2712">
              <w:rPr>
                <w:rFonts w:ascii="Arial" w:eastAsia="等线" w:hAnsi="Arial" w:cs="Arial"/>
                <w:b/>
                <w:bCs/>
                <w:color w:val="000000" w:themeColor="text1"/>
                <w:szCs w:val="20"/>
              </w:rPr>
              <w:t>Parameters</w:t>
            </w:r>
          </w:p>
        </w:tc>
        <w:tc>
          <w:tcPr>
            <w:tcW w:w="3458" w:type="pct"/>
            <w:gridSpan w:val="2"/>
            <w:shd w:val="clear" w:color="auto" w:fill="BFBFBF" w:themeFill="background1" w:themeFillShade="BF"/>
            <w:vAlign w:val="center"/>
          </w:tcPr>
          <w:p w14:paraId="59178139" w14:textId="77777777" w:rsidR="001B27BC" w:rsidRPr="006E2712" w:rsidRDefault="001B27BC" w:rsidP="0077679A">
            <w:pPr>
              <w:adjustRightInd w:val="0"/>
              <w:snapToGrid w:val="0"/>
              <w:rPr>
                <w:rFonts w:ascii="Arial" w:eastAsia="等线" w:hAnsi="Arial" w:cs="Arial"/>
                <w:b/>
                <w:bCs/>
                <w:color w:val="000000" w:themeColor="text1"/>
                <w:szCs w:val="20"/>
              </w:rPr>
            </w:pPr>
            <w:r w:rsidRPr="006E2712">
              <w:rPr>
                <w:rFonts w:ascii="Arial" w:eastAsia="等线" w:hAnsi="Arial" w:cs="Arial"/>
                <w:b/>
                <w:bCs/>
                <w:color w:val="000000" w:themeColor="text1"/>
                <w:szCs w:val="20"/>
              </w:rPr>
              <w:t xml:space="preserve">Assumptions </w:t>
            </w:r>
          </w:p>
        </w:tc>
      </w:tr>
      <w:tr w:rsidR="001B27BC" w:rsidRPr="006E2712" w14:paraId="65A7F69E" w14:textId="77777777" w:rsidTr="0077679A">
        <w:trPr>
          <w:trHeight w:val="114"/>
        </w:trPr>
        <w:tc>
          <w:tcPr>
            <w:tcW w:w="1542" w:type="pct"/>
            <w:vMerge w:val="restart"/>
            <w:vAlign w:val="center"/>
          </w:tcPr>
          <w:p w14:paraId="2F69FBC0" w14:textId="77777777" w:rsidR="001B27BC" w:rsidRPr="006E2712" w:rsidRDefault="001B27BC" w:rsidP="0077679A">
            <w:pPr>
              <w:adjustRightInd w:val="0"/>
              <w:snapToGrid w:val="0"/>
              <w:rPr>
                <w:rFonts w:ascii="Arial" w:eastAsia="等线" w:hAnsi="Arial" w:cs="Arial"/>
                <w:b/>
                <w:bCs/>
                <w:color w:val="000000" w:themeColor="text1"/>
                <w:szCs w:val="20"/>
              </w:rPr>
            </w:pPr>
            <w:r w:rsidRPr="006E2712">
              <w:rPr>
                <w:rFonts w:ascii="Arial" w:eastAsia="等线" w:hAnsi="Arial" w:cs="Arial"/>
                <w:b/>
                <w:bCs/>
                <w:color w:val="000000" w:themeColor="text1"/>
                <w:szCs w:val="20"/>
              </w:rPr>
              <w:t>BS antenna configuration</w:t>
            </w:r>
          </w:p>
        </w:tc>
        <w:tc>
          <w:tcPr>
            <w:tcW w:w="1721" w:type="pct"/>
            <w:vAlign w:val="center"/>
          </w:tcPr>
          <w:p w14:paraId="0FEBCD18" w14:textId="77777777" w:rsidR="001B27BC" w:rsidRPr="006E2712" w:rsidRDefault="001B27BC" w:rsidP="0077679A">
            <w:pPr>
              <w:adjustRightInd w:val="0"/>
              <w:snapToGrid w:val="0"/>
              <w:rPr>
                <w:rFonts w:ascii="Arial" w:eastAsia="等线" w:hAnsi="Arial" w:cs="Arial"/>
                <w:color w:val="000000" w:themeColor="text1"/>
                <w:szCs w:val="20"/>
                <w:lang w:eastAsia="zh-CN"/>
              </w:rPr>
            </w:pPr>
            <w:r w:rsidRPr="006E2712">
              <w:rPr>
                <w:rFonts w:ascii="Arial" w:eastAsia="等线" w:hAnsi="Arial" w:cs="Arial" w:hint="eastAsia"/>
                <w:color w:val="EE0000"/>
                <w:szCs w:val="20"/>
                <w:lang w:eastAsia="zh-CN"/>
              </w:rPr>
              <w:t>4GHz, 4.9GHz</w:t>
            </w:r>
          </w:p>
        </w:tc>
        <w:tc>
          <w:tcPr>
            <w:tcW w:w="1737" w:type="pct"/>
            <w:vAlign w:val="center"/>
          </w:tcPr>
          <w:p w14:paraId="6427CB1D" w14:textId="77777777" w:rsidR="001B27BC" w:rsidRPr="006E2712" w:rsidRDefault="001B27BC" w:rsidP="0077679A">
            <w:pPr>
              <w:suppressAutoHyphens w:val="0"/>
              <w:rPr>
                <w:rFonts w:ascii="Arial" w:eastAsia="等线" w:hAnsi="Arial" w:cs="Arial"/>
                <w:color w:val="000000" w:themeColor="text1"/>
                <w:szCs w:val="20"/>
                <w:lang w:eastAsia="zh-CN"/>
              </w:rPr>
            </w:pPr>
            <w:r w:rsidRPr="006E2712">
              <w:rPr>
                <w:rFonts w:ascii="Arial" w:eastAsia="等线" w:hAnsi="Arial" w:cs="Arial" w:hint="eastAsia"/>
                <w:color w:val="000000" w:themeColor="text1"/>
                <w:szCs w:val="20"/>
                <w:lang w:eastAsia="zh-CN"/>
              </w:rPr>
              <w:t>6GHz</w:t>
            </w:r>
          </w:p>
        </w:tc>
      </w:tr>
      <w:tr w:rsidR="001B27BC" w:rsidRPr="006E2712" w14:paraId="02200899" w14:textId="77777777" w:rsidTr="0077679A">
        <w:trPr>
          <w:trHeight w:val="114"/>
        </w:trPr>
        <w:tc>
          <w:tcPr>
            <w:tcW w:w="1542" w:type="pct"/>
            <w:vMerge/>
            <w:vAlign w:val="center"/>
          </w:tcPr>
          <w:p w14:paraId="77ACF87E" w14:textId="77777777" w:rsidR="001B27BC" w:rsidRPr="006E2712" w:rsidRDefault="001B27BC" w:rsidP="0077679A">
            <w:pPr>
              <w:adjustRightInd w:val="0"/>
              <w:snapToGrid w:val="0"/>
              <w:rPr>
                <w:rFonts w:ascii="Arial" w:eastAsia="等线" w:hAnsi="Arial" w:cs="Arial"/>
                <w:color w:val="000000" w:themeColor="text1"/>
                <w:szCs w:val="20"/>
              </w:rPr>
            </w:pPr>
          </w:p>
        </w:tc>
        <w:tc>
          <w:tcPr>
            <w:tcW w:w="1721" w:type="pct"/>
            <w:vAlign w:val="center"/>
          </w:tcPr>
          <w:p w14:paraId="41C5E598" w14:textId="77777777" w:rsidR="001B27BC" w:rsidRPr="006E2712" w:rsidRDefault="001B27BC" w:rsidP="0077679A">
            <w:pPr>
              <w:adjustRightInd w:val="0"/>
              <w:snapToGrid w:val="0"/>
              <w:rPr>
                <w:rFonts w:ascii="Arial" w:eastAsia="等线" w:hAnsi="Arial" w:cs="Arial"/>
                <w:color w:val="000000" w:themeColor="text1"/>
                <w:szCs w:val="20"/>
                <w:lang w:eastAsia="zh-CN"/>
              </w:rPr>
            </w:pPr>
            <w:r w:rsidRPr="006E2712">
              <w:rPr>
                <w:rFonts w:ascii="Arial" w:eastAsia="等线" w:hAnsi="Arial" w:cs="Arial"/>
                <w:color w:val="000000" w:themeColor="text1"/>
                <w:szCs w:val="20"/>
                <w:lang w:eastAsia="zh-CN"/>
              </w:rPr>
              <w:t>F</w:t>
            </w:r>
            <w:r w:rsidRPr="006E2712">
              <w:rPr>
                <w:rFonts w:ascii="Arial" w:eastAsia="等线" w:hAnsi="Arial" w:cs="Arial" w:hint="eastAsia"/>
                <w:color w:val="000000" w:themeColor="text1"/>
                <w:szCs w:val="20"/>
                <w:lang w:eastAsia="zh-CN"/>
              </w:rPr>
              <w:t xml:space="preserve">or </w:t>
            </w:r>
            <w:r w:rsidRPr="006E2712">
              <w:rPr>
                <w:rFonts w:ascii="Arial" w:eastAsia="等线" w:hAnsi="Arial" w:cs="Arial"/>
                <w:color w:val="000000" w:themeColor="text1"/>
                <w:szCs w:val="20"/>
                <w:lang w:eastAsia="zh-CN"/>
              </w:rPr>
              <w:t xml:space="preserve">Option 1: </w:t>
            </w:r>
          </w:p>
          <w:p w14:paraId="6005E0BE" w14:textId="77777777" w:rsidR="001B27BC" w:rsidRPr="006E2712" w:rsidRDefault="001B27BC" w:rsidP="0077679A">
            <w:pPr>
              <w:pStyle w:val="aff4"/>
              <w:numPr>
                <w:ilvl w:val="0"/>
                <w:numId w:val="52"/>
              </w:numPr>
              <w:adjustRightInd w:val="0"/>
              <w:snapToGrid w:val="0"/>
              <w:ind w:left="360"/>
              <w:rPr>
                <w:rFonts w:ascii="Arial" w:eastAsia="等线" w:hAnsi="Arial" w:cs="Arial"/>
                <w:color w:val="000000" w:themeColor="text1"/>
                <w:szCs w:val="20"/>
                <w:lang w:eastAsia="zh-CN"/>
              </w:rPr>
            </w:pPr>
            <w:r w:rsidRPr="006E2712">
              <w:rPr>
                <w:rFonts w:ascii="Arial" w:eastAsia="等线" w:hAnsi="Arial" w:cs="Arial"/>
                <w:color w:val="000000" w:themeColor="text1"/>
                <w:szCs w:val="20"/>
                <w:lang w:eastAsia="zh-CN"/>
              </w:rPr>
              <w:t>Tx: (</w:t>
            </w:r>
            <w:r w:rsidRPr="006E2712">
              <w:rPr>
                <w:rFonts w:ascii="Arial" w:eastAsia="等线" w:hAnsi="Arial" w:cs="Arial" w:hint="eastAsia"/>
                <w:color w:val="000000" w:themeColor="text1"/>
                <w:szCs w:val="20"/>
                <w:lang w:eastAsia="zh-CN"/>
              </w:rPr>
              <w:t>12</w:t>
            </w:r>
            <w:r w:rsidRPr="006E2712">
              <w:rPr>
                <w:rFonts w:ascii="Arial" w:eastAsia="等线" w:hAnsi="Arial" w:cs="Arial"/>
                <w:color w:val="000000" w:themeColor="text1"/>
                <w:szCs w:val="20"/>
                <w:lang w:eastAsia="zh-CN"/>
              </w:rPr>
              <w:t>,16,</w:t>
            </w:r>
            <w:r w:rsidRPr="006E2712">
              <w:rPr>
                <w:rFonts w:ascii="Arial" w:eastAsia="等线" w:hAnsi="Arial" w:cs="Arial" w:hint="eastAsia"/>
                <w:color w:val="000000" w:themeColor="text1"/>
                <w:szCs w:val="20"/>
                <w:lang w:eastAsia="zh-CN"/>
              </w:rPr>
              <w:t xml:space="preserve"> </w:t>
            </w:r>
            <w:r w:rsidRPr="006E2712">
              <w:rPr>
                <w:rFonts w:ascii="Arial" w:eastAsia="等线" w:hAnsi="Arial" w:cs="Arial"/>
                <w:color w:val="000000" w:themeColor="text1"/>
                <w:szCs w:val="20"/>
                <w:lang w:eastAsia="zh-CN"/>
              </w:rPr>
              <w:t>2,1,1;</w:t>
            </w:r>
            <w:r w:rsidRPr="006E2712">
              <w:rPr>
                <w:rFonts w:ascii="Arial" w:eastAsia="等线" w:hAnsi="Arial" w:cs="Arial" w:hint="eastAsia"/>
                <w:color w:val="EE0000"/>
                <w:szCs w:val="20"/>
                <w:lang w:eastAsia="zh-CN"/>
              </w:rPr>
              <w:t>2,16</w:t>
            </w:r>
            <w:r w:rsidRPr="006E2712">
              <w:rPr>
                <w:rFonts w:ascii="Arial" w:eastAsia="等线" w:hAnsi="Arial" w:cs="Arial"/>
                <w:color w:val="EE0000"/>
                <w:szCs w:val="20"/>
                <w:lang w:eastAsia="zh-CN"/>
              </w:rPr>
              <w:t>)</w:t>
            </w:r>
            <w:r w:rsidRPr="006E2712">
              <w:rPr>
                <w:rFonts w:ascii="Arial" w:eastAsia="等线" w:hAnsi="Arial" w:cs="Arial" w:hint="eastAsia"/>
                <w:color w:val="EE0000"/>
                <w:szCs w:val="20"/>
                <w:lang w:eastAsia="zh-CN"/>
              </w:rPr>
              <w:t xml:space="preserve">. </w:t>
            </w:r>
          </w:p>
          <w:p w14:paraId="5C8BC1C6" w14:textId="77777777" w:rsidR="001B27BC" w:rsidRPr="006E2712" w:rsidRDefault="001B27BC" w:rsidP="0077679A">
            <w:pPr>
              <w:pStyle w:val="aff4"/>
              <w:numPr>
                <w:ilvl w:val="0"/>
                <w:numId w:val="52"/>
              </w:numPr>
              <w:adjustRightInd w:val="0"/>
              <w:snapToGrid w:val="0"/>
              <w:ind w:left="360"/>
              <w:rPr>
                <w:rFonts w:ascii="Arial" w:eastAsia="等线" w:hAnsi="Arial" w:cs="Arial"/>
                <w:color w:val="000000" w:themeColor="text1"/>
                <w:szCs w:val="20"/>
                <w:lang w:eastAsia="zh-CN"/>
              </w:rPr>
            </w:pPr>
            <w:r w:rsidRPr="006E2712">
              <w:rPr>
                <w:rFonts w:ascii="Arial" w:eastAsia="等线" w:hAnsi="Arial" w:cs="Arial" w:hint="eastAsia"/>
                <w:color w:val="000000" w:themeColor="text1"/>
                <w:szCs w:val="20"/>
                <w:lang w:eastAsia="zh-CN"/>
              </w:rPr>
              <w:t>R</w:t>
            </w:r>
            <w:r w:rsidRPr="006E2712">
              <w:rPr>
                <w:rFonts w:ascii="Arial" w:eastAsia="等线" w:hAnsi="Arial" w:cs="Arial"/>
                <w:color w:val="000000" w:themeColor="text1"/>
                <w:szCs w:val="20"/>
                <w:lang w:eastAsia="zh-CN"/>
              </w:rPr>
              <w:t>x: (</w:t>
            </w:r>
            <w:r w:rsidRPr="006E2712">
              <w:rPr>
                <w:rFonts w:ascii="Arial" w:eastAsia="等线" w:hAnsi="Arial" w:cs="Arial" w:hint="eastAsia"/>
                <w:color w:val="000000" w:themeColor="text1"/>
                <w:szCs w:val="20"/>
                <w:lang w:eastAsia="zh-CN"/>
              </w:rPr>
              <w:t>12</w:t>
            </w:r>
            <w:r w:rsidRPr="006E2712">
              <w:rPr>
                <w:rFonts w:ascii="Arial" w:eastAsia="等线" w:hAnsi="Arial" w:cs="Arial"/>
                <w:color w:val="000000" w:themeColor="text1"/>
                <w:szCs w:val="20"/>
                <w:lang w:eastAsia="zh-CN"/>
              </w:rPr>
              <w:t>,16,2,1,1;2,16)</w:t>
            </w:r>
          </w:p>
          <w:p w14:paraId="7895A038" w14:textId="77777777" w:rsidR="001B27BC" w:rsidRPr="006E2712" w:rsidRDefault="001B27BC" w:rsidP="0077679A">
            <w:pPr>
              <w:adjustRightInd w:val="0"/>
              <w:snapToGrid w:val="0"/>
              <w:rPr>
                <w:rFonts w:ascii="Arial" w:eastAsia="等线" w:hAnsi="Arial" w:cs="Arial"/>
                <w:color w:val="000000" w:themeColor="text1"/>
                <w:szCs w:val="20"/>
                <w:lang w:eastAsia="zh-CN"/>
              </w:rPr>
            </w:pPr>
            <w:r w:rsidRPr="006E2712">
              <w:rPr>
                <w:rFonts w:ascii="Arial" w:eastAsia="等线" w:hAnsi="Arial" w:cs="Arial"/>
                <w:color w:val="000000" w:themeColor="text1"/>
                <w:szCs w:val="20"/>
                <w:lang w:eastAsia="zh-CN"/>
              </w:rPr>
              <w:t xml:space="preserve">Option 2: </w:t>
            </w:r>
          </w:p>
          <w:p w14:paraId="1F3075A3" w14:textId="77777777" w:rsidR="001B27BC" w:rsidRPr="006E2712" w:rsidRDefault="001B27BC" w:rsidP="0077679A">
            <w:pPr>
              <w:pStyle w:val="aff4"/>
              <w:numPr>
                <w:ilvl w:val="0"/>
                <w:numId w:val="52"/>
              </w:numPr>
              <w:adjustRightInd w:val="0"/>
              <w:snapToGrid w:val="0"/>
              <w:ind w:left="360"/>
              <w:rPr>
                <w:rFonts w:ascii="Arial" w:eastAsia="等线" w:hAnsi="Arial" w:cs="Arial"/>
                <w:color w:val="000000" w:themeColor="text1"/>
                <w:szCs w:val="20"/>
                <w:lang w:eastAsia="zh-CN"/>
              </w:rPr>
            </w:pPr>
            <w:r w:rsidRPr="006E2712">
              <w:rPr>
                <w:rFonts w:ascii="Arial" w:eastAsia="等线" w:hAnsi="Arial" w:cs="Arial"/>
                <w:color w:val="000000" w:themeColor="text1"/>
                <w:szCs w:val="20"/>
                <w:lang w:eastAsia="zh-CN"/>
              </w:rPr>
              <w:t>Tx: (8,8,2,1,1;</w:t>
            </w:r>
            <w:r w:rsidRPr="006E2712">
              <w:rPr>
                <w:rFonts w:ascii="Arial" w:eastAsia="等线" w:hAnsi="Arial" w:cs="Arial" w:hint="eastAsia"/>
                <w:color w:val="EE0000"/>
                <w:szCs w:val="20"/>
                <w:lang w:eastAsia="zh-CN"/>
              </w:rPr>
              <w:t>4</w:t>
            </w:r>
            <w:r w:rsidRPr="006E2712">
              <w:rPr>
                <w:rFonts w:ascii="Arial" w:eastAsia="等线" w:hAnsi="Arial" w:cs="Arial"/>
                <w:color w:val="EE0000"/>
                <w:szCs w:val="20"/>
                <w:lang w:eastAsia="zh-CN"/>
              </w:rPr>
              <w:t>,</w:t>
            </w:r>
            <w:r w:rsidRPr="006E2712">
              <w:rPr>
                <w:rFonts w:ascii="Arial" w:eastAsia="等线" w:hAnsi="Arial" w:cs="Arial" w:hint="eastAsia"/>
                <w:color w:val="EE0000"/>
                <w:szCs w:val="20"/>
                <w:lang w:eastAsia="zh-CN"/>
              </w:rPr>
              <w:t>8</w:t>
            </w:r>
            <w:r w:rsidRPr="006E2712">
              <w:rPr>
                <w:rFonts w:ascii="Arial" w:eastAsia="等线" w:hAnsi="Arial" w:cs="Arial"/>
                <w:color w:val="EE0000"/>
                <w:szCs w:val="20"/>
                <w:lang w:eastAsia="zh-CN"/>
              </w:rPr>
              <w:t>)</w:t>
            </w:r>
            <w:r w:rsidRPr="006E2712">
              <w:rPr>
                <w:rFonts w:ascii="Arial" w:eastAsia="等线" w:hAnsi="Arial" w:cs="Arial" w:hint="eastAsia"/>
                <w:color w:val="EE0000"/>
                <w:szCs w:val="20"/>
                <w:lang w:eastAsia="zh-CN"/>
              </w:rPr>
              <w:t>.</w:t>
            </w:r>
            <w:r w:rsidRPr="006E2712">
              <w:rPr>
                <w:rFonts w:ascii="Arial" w:eastAsia="等线" w:hAnsi="Arial" w:cs="Arial" w:hint="eastAsia"/>
                <w:color w:val="EE0000"/>
                <w:szCs w:val="20"/>
                <w:lang w:val="en-US" w:eastAsia="zh-CN"/>
              </w:rPr>
              <w:t xml:space="preserve"> </w:t>
            </w:r>
          </w:p>
          <w:p w14:paraId="211DBA45" w14:textId="77777777" w:rsidR="001B27BC" w:rsidRPr="006E2712" w:rsidRDefault="001B27BC" w:rsidP="0077679A">
            <w:pPr>
              <w:pStyle w:val="aff4"/>
              <w:numPr>
                <w:ilvl w:val="0"/>
                <w:numId w:val="52"/>
              </w:numPr>
              <w:adjustRightInd w:val="0"/>
              <w:snapToGrid w:val="0"/>
              <w:ind w:left="360"/>
              <w:rPr>
                <w:rFonts w:ascii="Arial" w:eastAsia="等线" w:hAnsi="Arial" w:cs="Arial"/>
                <w:color w:val="000000" w:themeColor="text1"/>
                <w:szCs w:val="20"/>
                <w:lang w:eastAsia="zh-CN"/>
              </w:rPr>
            </w:pPr>
            <w:r w:rsidRPr="006E2712">
              <w:rPr>
                <w:rFonts w:ascii="Arial" w:eastAsia="等线" w:hAnsi="Arial" w:cs="Arial" w:hint="eastAsia"/>
                <w:color w:val="000000" w:themeColor="text1"/>
                <w:szCs w:val="20"/>
                <w:lang w:eastAsia="zh-CN"/>
              </w:rPr>
              <w:t>R</w:t>
            </w:r>
            <w:r w:rsidRPr="006E2712">
              <w:rPr>
                <w:rFonts w:ascii="Arial" w:eastAsia="等线" w:hAnsi="Arial" w:cs="Arial"/>
                <w:color w:val="000000" w:themeColor="text1"/>
                <w:szCs w:val="20"/>
                <w:lang w:eastAsia="zh-CN"/>
              </w:rPr>
              <w:t>x: (8,8,2,1,1;4,8)</w:t>
            </w:r>
          </w:p>
        </w:tc>
        <w:tc>
          <w:tcPr>
            <w:tcW w:w="1737" w:type="pct"/>
            <w:vAlign w:val="center"/>
          </w:tcPr>
          <w:p w14:paraId="0C7FAA8F" w14:textId="77777777" w:rsidR="001B27BC" w:rsidRPr="006E2712" w:rsidRDefault="001B27BC" w:rsidP="0077679A">
            <w:pPr>
              <w:adjustRightInd w:val="0"/>
              <w:snapToGrid w:val="0"/>
              <w:rPr>
                <w:rFonts w:ascii="Arial" w:eastAsia="等线" w:hAnsi="Arial" w:cs="Arial"/>
                <w:color w:val="000000" w:themeColor="text1"/>
                <w:szCs w:val="20"/>
                <w:lang w:eastAsia="zh-CN"/>
              </w:rPr>
            </w:pPr>
            <w:r w:rsidRPr="006E2712">
              <w:rPr>
                <w:rFonts w:ascii="Arial" w:eastAsia="等线" w:hAnsi="Arial" w:cs="Arial"/>
                <w:color w:val="000000" w:themeColor="text1"/>
                <w:szCs w:val="20"/>
                <w:lang w:eastAsia="zh-CN"/>
              </w:rPr>
              <w:t>F</w:t>
            </w:r>
            <w:r w:rsidRPr="006E2712">
              <w:rPr>
                <w:rFonts w:ascii="Arial" w:eastAsia="等线" w:hAnsi="Arial" w:cs="Arial" w:hint="eastAsia"/>
                <w:color w:val="000000" w:themeColor="text1"/>
                <w:szCs w:val="20"/>
                <w:lang w:eastAsia="zh-CN"/>
              </w:rPr>
              <w:t xml:space="preserve">or </w:t>
            </w:r>
            <w:r w:rsidRPr="006E2712">
              <w:rPr>
                <w:rFonts w:ascii="Arial" w:eastAsia="等线" w:hAnsi="Arial" w:cs="Arial"/>
                <w:color w:val="000000" w:themeColor="text1"/>
                <w:szCs w:val="20"/>
                <w:lang w:eastAsia="zh-CN"/>
              </w:rPr>
              <w:t xml:space="preserve">Option 1: </w:t>
            </w:r>
          </w:p>
          <w:p w14:paraId="18BED9FD" w14:textId="77777777" w:rsidR="001B27BC" w:rsidRPr="006E2712" w:rsidRDefault="001B27BC" w:rsidP="0077679A">
            <w:pPr>
              <w:pStyle w:val="aff4"/>
              <w:numPr>
                <w:ilvl w:val="0"/>
                <w:numId w:val="52"/>
              </w:numPr>
              <w:adjustRightInd w:val="0"/>
              <w:snapToGrid w:val="0"/>
              <w:ind w:left="360"/>
              <w:rPr>
                <w:rFonts w:ascii="Arial" w:eastAsia="等线" w:hAnsi="Arial" w:cs="Arial"/>
                <w:color w:val="000000" w:themeColor="text1"/>
                <w:szCs w:val="20"/>
                <w:lang w:eastAsia="zh-CN"/>
              </w:rPr>
            </w:pPr>
            <w:r w:rsidRPr="006E2712">
              <w:rPr>
                <w:rFonts w:ascii="Arial" w:eastAsia="等线" w:hAnsi="Arial" w:cs="Arial"/>
                <w:color w:val="000000" w:themeColor="text1"/>
                <w:szCs w:val="20"/>
                <w:lang w:eastAsia="zh-CN"/>
              </w:rPr>
              <w:t>Tx: (16,16,</w:t>
            </w:r>
            <w:r w:rsidRPr="006E2712">
              <w:rPr>
                <w:rFonts w:ascii="Arial" w:eastAsia="等线" w:hAnsi="Arial" w:cs="Arial" w:hint="eastAsia"/>
                <w:color w:val="000000" w:themeColor="text1"/>
                <w:szCs w:val="20"/>
                <w:lang w:eastAsia="zh-CN"/>
              </w:rPr>
              <w:t xml:space="preserve"> </w:t>
            </w:r>
            <w:r w:rsidRPr="006E2712">
              <w:rPr>
                <w:rFonts w:ascii="Arial" w:eastAsia="等线" w:hAnsi="Arial" w:cs="Arial"/>
                <w:color w:val="000000" w:themeColor="text1"/>
                <w:szCs w:val="20"/>
                <w:lang w:eastAsia="zh-CN"/>
              </w:rPr>
              <w:t>2,1,1;</w:t>
            </w:r>
            <w:r w:rsidRPr="006E2712">
              <w:rPr>
                <w:rFonts w:ascii="Arial" w:eastAsia="等线" w:hAnsi="Arial" w:cs="Arial" w:hint="eastAsia"/>
                <w:color w:val="EE0000"/>
                <w:szCs w:val="20"/>
                <w:lang w:eastAsia="zh-CN"/>
              </w:rPr>
              <w:t>4,16</w:t>
            </w:r>
            <w:r w:rsidRPr="006E2712">
              <w:rPr>
                <w:rFonts w:ascii="Arial" w:eastAsia="等线" w:hAnsi="Arial" w:cs="Arial"/>
                <w:color w:val="EE0000"/>
                <w:szCs w:val="20"/>
                <w:lang w:eastAsia="zh-CN"/>
              </w:rPr>
              <w:t>)</w:t>
            </w:r>
            <w:r w:rsidRPr="006E2712">
              <w:rPr>
                <w:rFonts w:ascii="Arial" w:eastAsia="等线" w:hAnsi="Arial" w:cs="Arial" w:hint="eastAsia"/>
                <w:color w:val="EE0000"/>
                <w:szCs w:val="20"/>
                <w:lang w:eastAsia="zh-CN"/>
              </w:rPr>
              <w:t xml:space="preserve">. </w:t>
            </w:r>
          </w:p>
          <w:p w14:paraId="6CBD6E90" w14:textId="77777777" w:rsidR="001B27BC" w:rsidRPr="006E2712" w:rsidRDefault="001B27BC" w:rsidP="0077679A">
            <w:pPr>
              <w:pStyle w:val="aff4"/>
              <w:numPr>
                <w:ilvl w:val="0"/>
                <w:numId w:val="52"/>
              </w:numPr>
              <w:adjustRightInd w:val="0"/>
              <w:snapToGrid w:val="0"/>
              <w:ind w:left="360"/>
              <w:rPr>
                <w:rFonts w:ascii="Arial" w:eastAsia="等线" w:hAnsi="Arial" w:cs="Arial"/>
                <w:color w:val="000000" w:themeColor="text1"/>
                <w:szCs w:val="20"/>
                <w:lang w:eastAsia="zh-CN"/>
              </w:rPr>
            </w:pPr>
            <w:r w:rsidRPr="006E2712">
              <w:rPr>
                <w:rFonts w:ascii="Arial" w:eastAsia="等线" w:hAnsi="Arial" w:cs="Arial" w:hint="eastAsia"/>
                <w:color w:val="000000" w:themeColor="text1"/>
                <w:szCs w:val="20"/>
                <w:lang w:eastAsia="zh-CN"/>
              </w:rPr>
              <w:t>R</w:t>
            </w:r>
            <w:r w:rsidRPr="006E2712">
              <w:rPr>
                <w:rFonts w:ascii="Arial" w:eastAsia="等线" w:hAnsi="Arial" w:cs="Arial"/>
                <w:color w:val="000000" w:themeColor="text1"/>
                <w:szCs w:val="20"/>
                <w:lang w:eastAsia="zh-CN"/>
              </w:rPr>
              <w:t>x: (16,16,2,1,1;</w:t>
            </w:r>
            <w:r w:rsidRPr="006E2712">
              <w:rPr>
                <w:rFonts w:ascii="Arial" w:eastAsia="等线" w:hAnsi="Arial" w:cs="Arial" w:hint="eastAsia"/>
                <w:color w:val="000000" w:themeColor="text1"/>
                <w:szCs w:val="20"/>
                <w:lang w:eastAsia="zh-CN"/>
              </w:rPr>
              <w:t>4</w:t>
            </w:r>
            <w:r w:rsidRPr="006E2712">
              <w:rPr>
                <w:rFonts w:ascii="Arial" w:eastAsia="等线" w:hAnsi="Arial" w:cs="Arial"/>
                <w:color w:val="000000" w:themeColor="text1"/>
                <w:szCs w:val="20"/>
                <w:lang w:eastAsia="zh-CN"/>
              </w:rPr>
              <w:t>,16)</w:t>
            </w:r>
          </w:p>
          <w:p w14:paraId="3A47783C" w14:textId="77777777" w:rsidR="001B27BC" w:rsidRPr="006E2712" w:rsidRDefault="001B27BC" w:rsidP="0077679A">
            <w:pPr>
              <w:adjustRightInd w:val="0"/>
              <w:snapToGrid w:val="0"/>
              <w:rPr>
                <w:rFonts w:ascii="Arial" w:eastAsia="等线" w:hAnsi="Arial" w:cs="Arial"/>
                <w:color w:val="000000" w:themeColor="text1"/>
                <w:szCs w:val="20"/>
                <w:lang w:eastAsia="zh-CN"/>
              </w:rPr>
            </w:pPr>
            <w:r w:rsidRPr="006E2712">
              <w:rPr>
                <w:rFonts w:ascii="Arial" w:eastAsia="等线" w:hAnsi="Arial" w:cs="Arial"/>
                <w:color w:val="000000" w:themeColor="text1"/>
                <w:szCs w:val="20"/>
                <w:lang w:eastAsia="zh-CN"/>
              </w:rPr>
              <w:t xml:space="preserve">Option 2: </w:t>
            </w:r>
          </w:p>
          <w:p w14:paraId="62DC5B41" w14:textId="77777777" w:rsidR="001B27BC" w:rsidRPr="006E2712" w:rsidRDefault="001B27BC" w:rsidP="0077679A">
            <w:pPr>
              <w:pStyle w:val="aff4"/>
              <w:numPr>
                <w:ilvl w:val="0"/>
                <w:numId w:val="52"/>
              </w:numPr>
              <w:adjustRightInd w:val="0"/>
              <w:snapToGrid w:val="0"/>
              <w:ind w:left="360"/>
              <w:rPr>
                <w:rFonts w:ascii="Arial" w:eastAsia="等线" w:hAnsi="Arial" w:cs="Arial"/>
                <w:color w:val="000000" w:themeColor="text1"/>
                <w:szCs w:val="20"/>
                <w:lang w:eastAsia="zh-CN"/>
              </w:rPr>
            </w:pPr>
            <w:r w:rsidRPr="006E2712">
              <w:rPr>
                <w:rFonts w:ascii="Arial" w:eastAsia="等线" w:hAnsi="Arial" w:cs="Arial"/>
                <w:color w:val="000000" w:themeColor="text1"/>
                <w:szCs w:val="20"/>
                <w:lang w:eastAsia="zh-CN"/>
              </w:rPr>
              <w:t>Tx: (8,8,2,1,1;</w:t>
            </w:r>
            <w:r w:rsidRPr="006E2712">
              <w:rPr>
                <w:rFonts w:ascii="Arial" w:eastAsia="等线" w:hAnsi="Arial" w:cs="Arial" w:hint="eastAsia"/>
                <w:color w:val="EE0000"/>
                <w:szCs w:val="20"/>
                <w:lang w:eastAsia="zh-CN"/>
              </w:rPr>
              <w:t>4</w:t>
            </w:r>
            <w:r w:rsidRPr="006E2712">
              <w:rPr>
                <w:rFonts w:ascii="Arial" w:eastAsia="等线" w:hAnsi="Arial" w:cs="Arial"/>
                <w:color w:val="EE0000"/>
                <w:szCs w:val="20"/>
                <w:lang w:eastAsia="zh-CN"/>
              </w:rPr>
              <w:t>,</w:t>
            </w:r>
            <w:r w:rsidRPr="006E2712">
              <w:rPr>
                <w:rFonts w:ascii="Arial" w:eastAsia="等线" w:hAnsi="Arial" w:cs="Arial" w:hint="eastAsia"/>
                <w:color w:val="EE0000"/>
                <w:szCs w:val="20"/>
                <w:lang w:eastAsia="zh-CN"/>
              </w:rPr>
              <w:t>8</w:t>
            </w:r>
            <w:r w:rsidRPr="006E2712">
              <w:rPr>
                <w:rFonts w:ascii="Arial" w:eastAsia="等线" w:hAnsi="Arial" w:cs="Arial"/>
                <w:color w:val="EE0000"/>
                <w:szCs w:val="20"/>
                <w:lang w:eastAsia="zh-CN"/>
              </w:rPr>
              <w:t>)</w:t>
            </w:r>
            <w:r w:rsidRPr="006E2712">
              <w:rPr>
                <w:rFonts w:ascii="Arial" w:eastAsia="等线" w:hAnsi="Arial" w:cs="Arial" w:hint="eastAsia"/>
                <w:color w:val="EE0000"/>
                <w:szCs w:val="20"/>
                <w:lang w:eastAsia="zh-CN"/>
              </w:rPr>
              <w:t>.</w:t>
            </w:r>
            <w:r w:rsidRPr="006E2712">
              <w:rPr>
                <w:rFonts w:ascii="Arial" w:eastAsia="等线" w:hAnsi="Arial" w:cs="Arial" w:hint="eastAsia"/>
                <w:color w:val="EE0000"/>
                <w:szCs w:val="20"/>
                <w:lang w:val="en-US" w:eastAsia="zh-CN"/>
              </w:rPr>
              <w:t xml:space="preserve"> </w:t>
            </w:r>
          </w:p>
          <w:p w14:paraId="3AA5B510" w14:textId="77777777" w:rsidR="001B27BC" w:rsidRPr="006E2712" w:rsidRDefault="001B27BC" w:rsidP="0077679A">
            <w:pPr>
              <w:pStyle w:val="aff4"/>
              <w:numPr>
                <w:ilvl w:val="0"/>
                <w:numId w:val="52"/>
              </w:numPr>
              <w:adjustRightInd w:val="0"/>
              <w:snapToGrid w:val="0"/>
              <w:ind w:left="360"/>
              <w:rPr>
                <w:rFonts w:ascii="Arial" w:eastAsia="等线" w:hAnsi="Arial" w:cs="Arial"/>
                <w:color w:val="000000" w:themeColor="text1"/>
                <w:szCs w:val="20"/>
                <w:lang w:eastAsia="zh-CN"/>
              </w:rPr>
            </w:pPr>
            <w:r w:rsidRPr="006E2712">
              <w:rPr>
                <w:rFonts w:ascii="Arial" w:eastAsia="等线" w:hAnsi="Arial" w:cs="Arial" w:hint="eastAsia"/>
                <w:color w:val="000000" w:themeColor="text1"/>
                <w:szCs w:val="20"/>
                <w:lang w:eastAsia="zh-CN"/>
              </w:rPr>
              <w:t>R</w:t>
            </w:r>
            <w:r w:rsidRPr="006E2712">
              <w:rPr>
                <w:rFonts w:ascii="Arial" w:eastAsia="等线" w:hAnsi="Arial" w:cs="Arial"/>
                <w:color w:val="000000" w:themeColor="text1"/>
                <w:szCs w:val="20"/>
                <w:lang w:eastAsia="zh-CN"/>
              </w:rPr>
              <w:t>x: (8,8,2,1,1;4,8)</w:t>
            </w:r>
          </w:p>
        </w:tc>
      </w:tr>
    </w:tbl>
    <w:p w14:paraId="21F68AA2" w14:textId="77777777" w:rsidR="001B27BC" w:rsidRPr="006E2712" w:rsidRDefault="001B27BC" w:rsidP="001B27BC">
      <w:pPr>
        <w:pStyle w:val="3GPPAgreements"/>
        <w:numPr>
          <w:ilvl w:val="0"/>
          <w:numId w:val="0"/>
        </w:numPr>
        <w:ind w:left="284" w:hanging="284"/>
        <w:rPr>
          <w:sz w:val="20"/>
          <w:szCs w:val="20"/>
          <w:lang w:eastAsia="zh-CN"/>
        </w:rPr>
      </w:pPr>
      <w:r w:rsidRPr="006E2712">
        <w:rPr>
          <w:rFonts w:hint="eastAsia"/>
          <w:sz w:val="20"/>
          <w:szCs w:val="20"/>
          <w:lang w:eastAsia="zh-CN"/>
        </w:rPr>
        <w:t>N</w:t>
      </w:r>
      <w:r w:rsidRPr="006E2712">
        <w:rPr>
          <w:sz w:val="20"/>
          <w:szCs w:val="20"/>
          <w:lang w:eastAsia="zh-CN"/>
        </w:rPr>
        <w:t>o</w:t>
      </w:r>
      <w:r w:rsidRPr="006E2712">
        <w:rPr>
          <w:rFonts w:hint="eastAsia"/>
          <w:sz w:val="20"/>
          <w:szCs w:val="20"/>
          <w:lang w:eastAsia="zh-CN"/>
        </w:rPr>
        <w:t xml:space="preserve">te: Tx antenna elements and Rx antenna elements are operating </w:t>
      </w:r>
      <w:r w:rsidRPr="006E2712">
        <w:rPr>
          <w:sz w:val="20"/>
          <w:szCs w:val="20"/>
          <w:lang w:eastAsia="zh-CN"/>
        </w:rPr>
        <w:t>simultaneously</w:t>
      </w:r>
      <w:r w:rsidRPr="006E2712">
        <w:rPr>
          <w:rFonts w:hint="eastAsia"/>
          <w:sz w:val="20"/>
          <w:szCs w:val="20"/>
          <w:lang w:eastAsia="zh-CN"/>
        </w:rPr>
        <w:t xml:space="preserve"> </w:t>
      </w:r>
    </w:p>
    <w:p w14:paraId="0A313369" w14:textId="77777777" w:rsidR="001B27BC" w:rsidRPr="006E2712" w:rsidRDefault="001B27BC" w:rsidP="001B27BC">
      <w:pPr>
        <w:pStyle w:val="3GPPAgreements"/>
        <w:numPr>
          <w:ilvl w:val="0"/>
          <w:numId w:val="0"/>
        </w:numPr>
        <w:ind w:left="284" w:hanging="284"/>
        <w:rPr>
          <w:sz w:val="20"/>
          <w:szCs w:val="20"/>
          <w:lang w:eastAsia="zh-CN"/>
        </w:rPr>
      </w:pPr>
    </w:p>
    <w:p w14:paraId="1C8E035C" w14:textId="676CB7DA" w:rsidR="001B27BC" w:rsidRPr="006E2712" w:rsidRDefault="001B27BC" w:rsidP="001B27BC">
      <w:pPr>
        <w:pStyle w:val="3"/>
        <w:ind w:left="720" w:hanging="720"/>
        <w:rPr>
          <w:szCs w:val="20"/>
          <w:highlight w:val="yellow"/>
        </w:rPr>
      </w:pPr>
      <w:r w:rsidRPr="006E2712">
        <w:rPr>
          <w:szCs w:val="20"/>
          <w:highlight w:val="yellow"/>
        </w:rPr>
        <w:t>[FL1][H] Proposal 6.3-2</w:t>
      </w:r>
      <w:r w:rsidRPr="006E2712">
        <w:rPr>
          <w:rFonts w:eastAsiaTheme="minorEastAsia" w:hint="eastAsia"/>
          <w:szCs w:val="20"/>
          <w:highlight w:val="yellow"/>
        </w:rPr>
        <w:t>-rev</w:t>
      </w:r>
      <w:r>
        <w:rPr>
          <w:rFonts w:eastAsiaTheme="minorEastAsia" w:hint="eastAsia"/>
          <w:szCs w:val="20"/>
          <w:highlight w:val="yellow"/>
        </w:rPr>
        <w:t>2</w:t>
      </w:r>
      <w:r w:rsidRPr="006E2712">
        <w:rPr>
          <w:szCs w:val="20"/>
          <w:highlight w:val="yellow"/>
        </w:rPr>
        <w:t xml:space="preserve"> </w:t>
      </w:r>
    </w:p>
    <w:p w14:paraId="0F23AD74" w14:textId="77777777" w:rsidR="001B27BC" w:rsidRPr="006E2712" w:rsidRDefault="001B27BC" w:rsidP="001B27BC">
      <w:pPr>
        <w:pStyle w:val="aff4"/>
        <w:numPr>
          <w:ilvl w:val="0"/>
          <w:numId w:val="22"/>
        </w:numPr>
        <w:rPr>
          <w:rFonts w:eastAsiaTheme="minorEastAsia"/>
          <w:szCs w:val="20"/>
          <w:lang w:eastAsia="zh-CN"/>
        </w:rPr>
      </w:pPr>
      <w:r w:rsidRPr="006E2712">
        <w:rPr>
          <w:rFonts w:eastAsiaTheme="minorEastAsia" w:hint="eastAsia"/>
          <w:szCs w:val="20"/>
          <w:lang w:eastAsia="zh-CN"/>
        </w:rPr>
        <w:t>T</w:t>
      </w:r>
      <w:r w:rsidRPr="006E2712">
        <w:rPr>
          <w:rFonts w:eastAsiaTheme="minorEastAsia"/>
          <w:szCs w:val="20"/>
          <w:lang w:eastAsia="zh-CN"/>
        </w:rPr>
        <w:t>he following evaluation parameters are agreed for the evaluation on NR ISAC.</w:t>
      </w:r>
    </w:p>
    <w:tbl>
      <w:tblPr>
        <w:tblW w:w="4027"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75"/>
        <w:gridCol w:w="4679"/>
      </w:tblGrid>
      <w:tr w:rsidR="001B27BC" w:rsidRPr="006E2712" w14:paraId="00A3A43D" w14:textId="77777777" w:rsidTr="0077679A">
        <w:trPr>
          <w:trHeight w:val="119"/>
        </w:trPr>
        <w:tc>
          <w:tcPr>
            <w:tcW w:w="1983" w:type="pct"/>
            <w:shd w:val="clear" w:color="auto" w:fill="BFBFBF" w:themeFill="background1" w:themeFillShade="BF"/>
            <w:vAlign w:val="center"/>
          </w:tcPr>
          <w:p w14:paraId="66C1E420" w14:textId="77777777" w:rsidR="001B27BC" w:rsidRPr="006E2712" w:rsidRDefault="001B27BC" w:rsidP="0077679A">
            <w:pPr>
              <w:adjustRightInd w:val="0"/>
              <w:snapToGrid w:val="0"/>
              <w:rPr>
                <w:rFonts w:ascii="Arial" w:eastAsia="等线" w:hAnsi="Arial" w:cs="Arial"/>
                <w:b/>
                <w:bCs/>
                <w:color w:val="000000" w:themeColor="text1"/>
                <w:szCs w:val="20"/>
              </w:rPr>
            </w:pPr>
            <w:r w:rsidRPr="006E2712">
              <w:rPr>
                <w:rFonts w:ascii="Arial" w:eastAsia="等线" w:hAnsi="Arial" w:cs="Arial"/>
                <w:b/>
                <w:bCs/>
                <w:color w:val="000000" w:themeColor="text1"/>
                <w:szCs w:val="20"/>
              </w:rPr>
              <w:t>Parameters</w:t>
            </w:r>
          </w:p>
        </w:tc>
        <w:tc>
          <w:tcPr>
            <w:tcW w:w="3017" w:type="pct"/>
            <w:shd w:val="clear" w:color="auto" w:fill="BFBFBF" w:themeFill="background1" w:themeFillShade="BF"/>
            <w:vAlign w:val="center"/>
          </w:tcPr>
          <w:p w14:paraId="3759872D" w14:textId="77777777" w:rsidR="001B27BC" w:rsidRPr="006E2712" w:rsidRDefault="001B27BC" w:rsidP="0077679A">
            <w:pPr>
              <w:adjustRightInd w:val="0"/>
              <w:snapToGrid w:val="0"/>
              <w:rPr>
                <w:rFonts w:ascii="Arial" w:eastAsia="等线" w:hAnsi="Arial" w:cs="Arial"/>
                <w:b/>
                <w:bCs/>
                <w:color w:val="000000" w:themeColor="text1"/>
                <w:szCs w:val="20"/>
              </w:rPr>
            </w:pPr>
            <w:r w:rsidRPr="006E2712">
              <w:rPr>
                <w:rFonts w:ascii="Arial" w:eastAsia="等线" w:hAnsi="Arial" w:cs="Arial"/>
                <w:b/>
                <w:bCs/>
                <w:color w:val="000000" w:themeColor="text1"/>
                <w:szCs w:val="20"/>
              </w:rPr>
              <w:t xml:space="preserve">Assumptions </w:t>
            </w:r>
          </w:p>
        </w:tc>
      </w:tr>
      <w:tr w:rsidR="001B27BC" w:rsidRPr="006E2712" w14:paraId="1F9959E1" w14:textId="77777777" w:rsidTr="0077679A">
        <w:trPr>
          <w:trHeight w:val="119"/>
        </w:trPr>
        <w:tc>
          <w:tcPr>
            <w:tcW w:w="1983" w:type="pct"/>
            <w:vAlign w:val="center"/>
          </w:tcPr>
          <w:p w14:paraId="20E0784D" w14:textId="77777777" w:rsidR="001B27BC" w:rsidRPr="006E2712" w:rsidRDefault="001B27BC" w:rsidP="0077679A">
            <w:pPr>
              <w:adjustRightInd w:val="0"/>
              <w:snapToGrid w:val="0"/>
              <w:rPr>
                <w:rFonts w:ascii="Arial" w:eastAsia="等线" w:hAnsi="Arial" w:cs="Arial"/>
                <w:color w:val="000000" w:themeColor="text1"/>
                <w:szCs w:val="20"/>
              </w:rPr>
            </w:pPr>
            <w:r w:rsidRPr="006E2712">
              <w:rPr>
                <w:rFonts w:ascii="Arial" w:eastAsia="等线" w:hAnsi="Arial" w:cs="Arial"/>
                <w:b/>
                <w:bCs/>
                <w:color w:val="000000" w:themeColor="text1"/>
                <w:szCs w:val="20"/>
              </w:rPr>
              <w:t>BS antenna radiation pattern</w:t>
            </w:r>
          </w:p>
        </w:tc>
        <w:tc>
          <w:tcPr>
            <w:tcW w:w="3017" w:type="pct"/>
            <w:vAlign w:val="center"/>
          </w:tcPr>
          <w:p w14:paraId="5E73E808" w14:textId="77777777" w:rsidR="001B27BC" w:rsidRPr="006E2712" w:rsidRDefault="001B27BC" w:rsidP="0077679A">
            <w:pPr>
              <w:adjustRightInd w:val="0"/>
              <w:snapToGrid w:val="0"/>
              <w:rPr>
                <w:rFonts w:ascii="Arial" w:eastAsia="等线" w:hAnsi="Arial" w:cs="Arial"/>
                <w:color w:val="000000" w:themeColor="text1"/>
                <w:szCs w:val="20"/>
                <w:lang w:eastAsia="zh-CN"/>
              </w:rPr>
            </w:pPr>
            <w:r w:rsidRPr="006E2712">
              <w:rPr>
                <w:rFonts w:ascii="Arial" w:eastAsia="等线" w:hAnsi="Arial" w:cs="Arial"/>
                <w:color w:val="000000" w:themeColor="text1"/>
                <w:szCs w:val="20"/>
                <w:lang w:eastAsia="zh-CN"/>
              </w:rPr>
              <w:t>Table 9 in Report ITU-R M.2412</w:t>
            </w:r>
          </w:p>
        </w:tc>
      </w:tr>
      <w:tr w:rsidR="001B27BC" w:rsidRPr="006E2712" w14:paraId="015ED04F" w14:textId="77777777" w:rsidTr="0077679A">
        <w:trPr>
          <w:trHeight w:val="119"/>
        </w:trPr>
        <w:tc>
          <w:tcPr>
            <w:tcW w:w="1983" w:type="pct"/>
            <w:vAlign w:val="center"/>
          </w:tcPr>
          <w:p w14:paraId="5919DC29" w14:textId="77777777" w:rsidR="001B27BC" w:rsidRPr="006E2712" w:rsidRDefault="001B27BC" w:rsidP="0077679A">
            <w:pPr>
              <w:adjustRightInd w:val="0"/>
              <w:snapToGrid w:val="0"/>
              <w:rPr>
                <w:rFonts w:ascii="Arial" w:eastAsia="等线" w:hAnsi="Arial" w:cs="Arial"/>
                <w:b/>
                <w:bCs/>
                <w:color w:val="000000" w:themeColor="text1"/>
                <w:szCs w:val="20"/>
              </w:rPr>
            </w:pPr>
            <w:r w:rsidRPr="006E2712">
              <w:rPr>
                <w:rFonts w:ascii="Arial" w:eastAsia="等线" w:hAnsi="Arial" w:cs="Arial"/>
                <w:b/>
                <w:bCs/>
                <w:color w:val="000000" w:themeColor="text1"/>
                <w:szCs w:val="20"/>
              </w:rPr>
              <w:t>BS Mechanic tilt (downtilt angle)</w:t>
            </w:r>
          </w:p>
        </w:tc>
        <w:tc>
          <w:tcPr>
            <w:tcW w:w="3017" w:type="pct"/>
            <w:vAlign w:val="center"/>
          </w:tcPr>
          <w:p w14:paraId="501FFF6A" w14:textId="77777777" w:rsidR="001B27BC" w:rsidRPr="006E2712" w:rsidRDefault="001B27BC" w:rsidP="0077679A">
            <w:pPr>
              <w:adjustRightInd w:val="0"/>
              <w:snapToGrid w:val="0"/>
              <w:rPr>
                <w:rFonts w:ascii="Arial" w:eastAsia="等线" w:hAnsi="Arial" w:cs="Arial"/>
                <w:color w:val="000000" w:themeColor="text1"/>
                <w:szCs w:val="20"/>
                <w:lang w:eastAsia="zh-CN"/>
              </w:rPr>
            </w:pPr>
            <w:r w:rsidRPr="006E2712">
              <w:rPr>
                <w:rFonts w:ascii="Arial" w:eastAsia="等线" w:hAnsi="Arial" w:cs="Arial" w:hint="eastAsia"/>
                <w:color w:val="EE0000"/>
                <w:szCs w:val="20"/>
                <w:lang w:eastAsia="zh-CN"/>
              </w:rPr>
              <w:t>Option 1:</w:t>
            </w:r>
            <w:r w:rsidRPr="006E2712">
              <w:rPr>
                <w:rFonts w:ascii="Arial" w:eastAsia="等线" w:hAnsi="Arial" w:cs="Arial" w:hint="eastAsia"/>
                <w:color w:val="000000" w:themeColor="text1"/>
                <w:szCs w:val="20"/>
                <w:lang w:eastAsia="zh-CN"/>
              </w:rPr>
              <w:t xml:space="preserve"> </w:t>
            </w:r>
            <w:r w:rsidRPr="006E2712">
              <w:rPr>
                <w:rFonts w:ascii="Arial" w:eastAsia="等线" w:hAnsi="Arial" w:cs="Arial"/>
                <w:color w:val="000000" w:themeColor="text1"/>
                <w:szCs w:val="20"/>
                <w:lang w:eastAsia="zh-CN"/>
              </w:rPr>
              <w:t>90° in GCS (pointing to horizontal direction)</w:t>
            </w:r>
            <w:r w:rsidRPr="006E2712">
              <w:rPr>
                <w:rFonts w:ascii="Arial" w:eastAsia="等线" w:hAnsi="Arial" w:cs="Arial" w:hint="eastAsia"/>
                <w:color w:val="000000" w:themeColor="text1"/>
                <w:szCs w:val="20"/>
                <w:lang w:eastAsia="zh-CN"/>
              </w:rPr>
              <w:t xml:space="preserve">: HW, ZTE, XM, vivo, Tejas, CATT, CMCC, Sharp, </w:t>
            </w:r>
          </w:p>
          <w:p w14:paraId="76965C46" w14:textId="77777777" w:rsidR="001B27BC" w:rsidRPr="006E2712" w:rsidRDefault="001B27BC" w:rsidP="0077679A">
            <w:pPr>
              <w:adjustRightInd w:val="0"/>
              <w:snapToGrid w:val="0"/>
              <w:rPr>
                <w:rFonts w:eastAsiaTheme="minorEastAsia"/>
                <w:szCs w:val="20"/>
                <w:lang w:eastAsia="zh-CN"/>
              </w:rPr>
            </w:pPr>
            <w:r w:rsidRPr="006E2712">
              <w:rPr>
                <w:rFonts w:ascii="Arial" w:eastAsiaTheme="minorEastAsia" w:hAnsi="Arial" w:cs="Arial"/>
                <w:color w:val="EE0000"/>
                <w:szCs w:val="20"/>
                <w:lang w:eastAsia="zh-CN"/>
              </w:rPr>
              <w:t xml:space="preserve">Option 2: </w:t>
            </w:r>
            <w:r w:rsidRPr="006E2712">
              <w:rPr>
                <w:rFonts w:ascii="Arial" w:eastAsia="等线" w:hAnsi="Arial" w:cs="Arial"/>
                <w:color w:val="EE0000"/>
                <w:szCs w:val="20"/>
                <w:lang w:eastAsia="zh-CN"/>
              </w:rPr>
              <w:t>102°</w:t>
            </w:r>
            <w:r w:rsidRPr="006E2712">
              <w:rPr>
                <w:rFonts w:ascii="Arial" w:eastAsia="等线" w:hAnsi="Arial" w:cs="Arial" w:hint="eastAsia"/>
                <w:color w:val="EE0000"/>
                <w:szCs w:val="20"/>
                <w:lang w:eastAsia="zh-CN"/>
              </w:rPr>
              <w:t xml:space="preserve">: QC, OPPO, AT&amp;T, SS, DOCOMO, IDCC, SKT, Lenovo, </w:t>
            </w:r>
          </w:p>
        </w:tc>
      </w:tr>
      <w:tr w:rsidR="001B27BC" w:rsidRPr="006E2712" w14:paraId="68BA6B9F" w14:textId="77777777" w:rsidTr="0077679A">
        <w:trPr>
          <w:trHeight w:val="119"/>
        </w:trPr>
        <w:tc>
          <w:tcPr>
            <w:tcW w:w="1983" w:type="pct"/>
            <w:vAlign w:val="center"/>
          </w:tcPr>
          <w:p w14:paraId="2D6A2950" w14:textId="77777777" w:rsidR="001B27BC" w:rsidRPr="006E2712" w:rsidRDefault="001B27BC" w:rsidP="0077679A">
            <w:pPr>
              <w:adjustRightInd w:val="0"/>
              <w:snapToGrid w:val="0"/>
              <w:rPr>
                <w:rFonts w:ascii="Arial" w:eastAsia="等线" w:hAnsi="Arial" w:cs="Arial"/>
                <w:b/>
                <w:bCs/>
                <w:color w:val="000000" w:themeColor="text1"/>
                <w:szCs w:val="20"/>
              </w:rPr>
            </w:pPr>
            <w:r w:rsidRPr="006E2712">
              <w:rPr>
                <w:rFonts w:ascii="Arial" w:eastAsia="等线" w:hAnsi="Arial" w:cs="Arial"/>
                <w:b/>
                <w:bCs/>
                <w:color w:val="000000" w:themeColor="text1"/>
                <w:szCs w:val="20"/>
              </w:rPr>
              <w:t>BS Electronic tilt</w:t>
            </w:r>
          </w:p>
        </w:tc>
        <w:tc>
          <w:tcPr>
            <w:tcW w:w="3017" w:type="pct"/>
            <w:vAlign w:val="center"/>
          </w:tcPr>
          <w:p w14:paraId="5CBFA7E5" w14:textId="77777777" w:rsidR="001B27BC" w:rsidRPr="006E2712" w:rsidRDefault="001B27BC" w:rsidP="0077679A">
            <w:pPr>
              <w:adjustRightInd w:val="0"/>
              <w:snapToGrid w:val="0"/>
              <w:rPr>
                <w:rFonts w:ascii="Arial" w:eastAsia="等线" w:hAnsi="Arial" w:cs="Arial"/>
                <w:color w:val="000000" w:themeColor="text1"/>
                <w:szCs w:val="20"/>
                <w:lang w:eastAsia="zh-CN"/>
              </w:rPr>
            </w:pPr>
            <w:r w:rsidRPr="006E2712">
              <w:rPr>
                <w:rFonts w:ascii="Arial" w:eastAsia="等线" w:hAnsi="Arial" w:cs="Arial"/>
                <w:color w:val="000000" w:themeColor="text1"/>
                <w:szCs w:val="20"/>
                <w:lang w:eastAsia="zh-CN"/>
              </w:rPr>
              <w:t>Up to company report</w:t>
            </w:r>
          </w:p>
          <w:p w14:paraId="3F98EC9F" w14:textId="77777777" w:rsidR="001B27BC" w:rsidRPr="006E2712" w:rsidRDefault="001B27BC" w:rsidP="0077679A">
            <w:pPr>
              <w:adjustRightInd w:val="0"/>
              <w:snapToGrid w:val="0"/>
              <w:rPr>
                <w:rFonts w:ascii="Arial" w:eastAsia="等线" w:hAnsi="Arial" w:cs="Arial"/>
                <w:color w:val="000000" w:themeColor="text1"/>
                <w:szCs w:val="20"/>
                <w:lang w:eastAsia="zh-CN"/>
              </w:rPr>
            </w:pPr>
          </w:p>
        </w:tc>
      </w:tr>
      <w:tr w:rsidR="001B27BC" w:rsidRPr="006E2712" w14:paraId="1F4C1116" w14:textId="77777777" w:rsidTr="0077679A">
        <w:trPr>
          <w:trHeight w:val="119"/>
        </w:trPr>
        <w:tc>
          <w:tcPr>
            <w:tcW w:w="1983" w:type="pct"/>
            <w:vAlign w:val="center"/>
          </w:tcPr>
          <w:p w14:paraId="52BFA720" w14:textId="77777777" w:rsidR="001B27BC" w:rsidRPr="006E2712" w:rsidRDefault="001B27BC" w:rsidP="0077679A">
            <w:pPr>
              <w:adjustRightInd w:val="0"/>
              <w:snapToGrid w:val="0"/>
              <w:rPr>
                <w:rFonts w:ascii="Arial" w:eastAsia="等线" w:hAnsi="Arial" w:cs="Arial"/>
                <w:b/>
                <w:bCs/>
                <w:color w:val="000000" w:themeColor="text1"/>
                <w:szCs w:val="20"/>
                <w:lang w:eastAsia="zh-CN"/>
              </w:rPr>
            </w:pPr>
            <w:r w:rsidRPr="006E2712">
              <w:rPr>
                <w:rFonts w:ascii="Arial" w:eastAsia="等线" w:hAnsi="Arial" w:cs="Arial"/>
                <w:b/>
                <w:bCs/>
                <w:color w:val="000000" w:themeColor="text1"/>
                <w:szCs w:val="20"/>
              </w:rPr>
              <w:t>Polarized antenna model</w:t>
            </w:r>
          </w:p>
        </w:tc>
        <w:tc>
          <w:tcPr>
            <w:tcW w:w="3017" w:type="pct"/>
            <w:vAlign w:val="center"/>
          </w:tcPr>
          <w:p w14:paraId="1D7B53D7" w14:textId="77777777" w:rsidR="001B27BC" w:rsidRPr="006E2712" w:rsidRDefault="001B27BC" w:rsidP="0077679A">
            <w:pPr>
              <w:adjustRightInd w:val="0"/>
              <w:snapToGrid w:val="0"/>
              <w:rPr>
                <w:rFonts w:ascii="Arial" w:eastAsia="等线" w:hAnsi="Arial" w:cs="Arial"/>
                <w:color w:val="000000" w:themeColor="text1"/>
                <w:szCs w:val="20"/>
                <w:lang w:eastAsia="zh-CN"/>
              </w:rPr>
            </w:pPr>
            <w:r w:rsidRPr="006E2712">
              <w:rPr>
                <w:rFonts w:ascii="Arial" w:eastAsia="等线" w:hAnsi="Arial" w:cs="Arial"/>
                <w:color w:val="000000" w:themeColor="text1"/>
                <w:szCs w:val="20"/>
                <w:lang w:eastAsia="zh-CN"/>
              </w:rPr>
              <w:t>Model-2 in clause 7.3.2 in TR 38.901</w:t>
            </w:r>
          </w:p>
        </w:tc>
      </w:tr>
    </w:tbl>
    <w:p w14:paraId="44383263" w14:textId="77777777" w:rsidR="001B27BC" w:rsidRPr="006E2712" w:rsidRDefault="001B27BC" w:rsidP="001B27BC">
      <w:pPr>
        <w:pStyle w:val="a1"/>
        <w:rPr>
          <w:rFonts w:eastAsiaTheme="minorEastAsia"/>
          <w:szCs w:val="20"/>
          <w:lang w:eastAsia="zh-CN"/>
        </w:rPr>
      </w:pPr>
    </w:p>
    <w:p w14:paraId="3AF1DF0D" w14:textId="08D2998C" w:rsidR="001B27BC" w:rsidRPr="006E2712" w:rsidRDefault="001B27BC" w:rsidP="001B27BC">
      <w:pPr>
        <w:pStyle w:val="3"/>
        <w:ind w:left="720" w:hanging="720"/>
        <w:rPr>
          <w:szCs w:val="20"/>
          <w:highlight w:val="yellow"/>
        </w:rPr>
      </w:pPr>
      <w:r w:rsidRPr="006E2712">
        <w:rPr>
          <w:szCs w:val="20"/>
          <w:highlight w:val="yellow"/>
        </w:rPr>
        <w:t>[FL1][H] Proposal 6.4-1</w:t>
      </w:r>
      <w:r>
        <w:rPr>
          <w:rFonts w:eastAsiaTheme="minorEastAsia" w:hint="eastAsia"/>
          <w:szCs w:val="20"/>
          <w:highlight w:val="yellow"/>
        </w:rPr>
        <w:t>-rev1</w:t>
      </w:r>
      <w:r w:rsidRPr="006E2712">
        <w:rPr>
          <w:szCs w:val="20"/>
          <w:highlight w:val="yellow"/>
        </w:rPr>
        <w:t xml:space="preserve"> </w:t>
      </w:r>
    </w:p>
    <w:p w14:paraId="6C06BC74" w14:textId="77777777" w:rsidR="001B27BC" w:rsidRPr="006E2712" w:rsidRDefault="001B27BC" w:rsidP="001B27BC">
      <w:pPr>
        <w:pStyle w:val="aff4"/>
        <w:numPr>
          <w:ilvl w:val="0"/>
          <w:numId w:val="22"/>
        </w:numPr>
        <w:rPr>
          <w:rFonts w:eastAsiaTheme="minorEastAsia"/>
          <w:szCs w:val="20"/>
          <w:lang w:eastAsia="zh-CN"/>
        </w:rPr>
      </w:pPr>
      <w:r w:rsidRPr="006E2712">
        <w:rPr>
          <w:rFonts w:eastAsiaTheme="minorEastAsia" w:hint="eastAsia"/>
          <w:szCs w:val="20"/>
          <w:lang w:eastAsia="zh-CN"/>
        </w:rPr>
        <w:t>T</w:t>
      </w:r>
      <w:r w:rsidRPr="006E2712">
        <w:rPr>
          <w:rFonts w:eastAsiaTheme="minorEastAsia"/>
          <w:szCs w:val="20"/>
          <w:lang w:eastAsia="zh-CN"/>
        </w:rPr>
        <w:t>he following evaluation parameters are agreed for the evaluation on NR ISAC.</w:t>
      </w:r>
    </w:p>
    <w:tbl>
      <w:tblPr>
        <w:tblW w:w="3953"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7"/>
        <w:gridCol w:w="5245"/>
      </w:tblGrid>
      <w:tr w:rsidR="001B27BC" w:rsidRPr="006E2712" w14:paraId="4F26C594" w14:textId="77777777" w:rsidTr="0077679A">
        <w:trPr>
          <w:trHeight w:val="119"/>
        </w:trPr>
        <w:tc>
          <w:tcPr>
            <w:tcW w:w="1555" w:type="pct"/>
            <w:shd w:val="clear" w:color="auto" w:fill="BFBFBF" w:themeFill="background1" w:themeFillShade="BF"/>
            <w:vAlign w:val="center"/>
          </w:tcPr>
          <w:p w14:paraId="597899F6" w14:textId="77777777" w:rsidR="001B27BC" w:rsidRPr="006E2712" w:rsidRDefault="001B27BC" w:rsidP="0077679A">
            <w:pPr>
              <w:adjustRightInd w:val="0"/>
              <w:snapToGrid w:val="0"/>
              <w:rPr>
                <w:rFonts w:ascii="Arial" w:eastAsia="等线" w:hAnsi="Arial" w:cs="Arial"/>
                <w:b/>
                <w:bCs/>
                <w:color w:val="000000" w:themeColor="text1"/>
                <w:szCs w:val="20"/>
              </w:rPr>
            </w:pPr>
            <w:r w:rsidRPr="006E2712">
              <w:rPr>
                <w:rFonts w:ascii="Arial" w:eastAsia="等线" w:hAnsi="Arial" w:cs="Arial"/>
                <w:b/>
                <w:bCs/>
                <w:color w:val="000000" w:themeColor="text1"/>
                <w:szCs w:val="20"/>
              </w:rPr>
              <w:t>Parameters</w:t>
            </w:r>
          </w:p>
        </w:tc>
        <w:tc>
          <w:tcPr>
            <w:tcW w:w="3445" w:type="pct"/>
            <w:shd w:val="clear" w:color="auto" w:fill="BFBFBF" w:themeFill="background1" w:themeFillShade="BF"/>
            <w:vAlign w:val="center"/>
          </w:tcPr>
          <w:p w14:paraId="02B75AE5" w14:textId="77777777" w:rsidR="001B27BC" w:rsidRPr="006E2712" w:rsidRDefault="001B27BC" w:rsidP="0077679A">
            <w:pPr>
              <w:adjustRightInd w:val="0"/>
              <w:snapToGrid w:val="0"/>
              <w:rPr>
                <w:rFonts w:ascii="Arial" w:eastAsia="等线" w:hAnsi="Arial" w:cs="Arial"/>
                <w:b/>
                <w:bCs/>
                <w:color w:val="000000" w:themeColor="text1"/>
                <w:szCs w:val="20"/>
              </w:rPr>
            </w:pPr>
            <w:r w:rsidRPr="006E2712">
              <w:rPr>
                <w:rFonts w:ascii="Arial" w:eastAsia="等线" w:hAnsi="Arial" w:cs="Arial"/>
                <w:b/>
                <w:bCs/>
                <w:color w:val="000000" w:themeColor="text1"/>
                <w:szCs w:val="20"/>
              </w:rPr>
              <w:t xml:space="preserve">Assumptions </w:t>
            </w:r>
          </w:p>
        </w:tc>
      </w:tr>
      <w:tr w:rsidR="001B27BC" w:rsidRPr="006E2712" w14:paraId="6AC6A42A" w14:textId="77777777" w:rsidTr="0077679A">
        <w:trPr>
          <w:trHeight w:val="119"/>
        </w:trPr>
        <w:tc>
          <w:tcPr>
            <w:tcW w:w="1555" w:type="pct"/>
            <w:vAlign w:val="center"/>
          </w:tcPr>
          <w:p w14:paraId="1D769610" w14:textId="77777777" w:rsidR="001B27BC" w:rsidRPr="006E2712" w:rsidRDefault="001B27BC" w:rsidP="0077679A">
            <w:pPr>
              <w:adjustRightInd w:val="0"/>
              <w:snapToGrid w:val="0"/>
              <w:rPr>
                <w:rFonts w:ascii="Arial" w:eastAsia="等线" w:hAnsi="Arial" w:cs="Arial"/>
                <w:color w:val="000000" w:themeColor="text1"/>
                <w:szCs w:val="20"/>
              </w:rPr>
            </w:pPr>
            <w:r w:rsidRPr="006E2712">
              <w:rPr>
                <w:rFonts w:ascii="Arial" w:eastAsia="等线" w:hAnsi="Arial" w:cs="Arial"/>
                <w:b/>
                <w:bCs/>
                <w:color w:val="000000" w:themeColor="text1"/>
                <w:szCs w:val="20"/>
              </w:rPr>
              <w:t>Antenna isolation</w:t>
            </w:r>
          </w:p>
        </w:tc>
        <w:tc>
          <w:tcPr>
            <w:tcW w:w="3445" w:type="pct"/>
            <w:vAlign w:val="center"/>
          </w:tcPr>
          <w:p w14:paraId="69679F61" w14:textId="77777777" w:rsidR="001B27BC" w:rsidRPr="006E2712" w:rsidRDefault="001B27BC" w:rsidP="0077679A">
            <w:pPr>
              <w:pStyle w:val="aff4"/>
              <w:numPr>
                <w:ilvl w:val="0"/>
                <w:numId w:val="55"/>
              </w:numPr>
              <w:adjustRightInd w:val="0"/>
              <w:snapToGrid w:val="0"/>
              <w:rPr>
                <w:rFonts w:ascii="Arial" w:eastAsia="等线" w:hAnsi="Arial" w:cs="Arial"/>
                <w:color w:val="000000" w:themeColor="text1"/>
                <w:szCs w:val="20"/>
              </w:rPr>
            </w:pPr>
            <w:r w:rsidRPr="006E2712">
              <w:rPr>
                <w:rFonts w:ascii="Arial" w:eastAsia="等线" w:hAnsi="Arial" w:cs="Arial"/>
                <w:color w:val="000000" w:themeColor="text1"/>
                <w:szCs w:val="20"/>
              </w:rPr>
              <w:t>Option 1: 65dB</w:t>
            </w:r>
          </w:p>
          <w:p w14:paraId="475A3596" w14:textId="77777777" w:rsidR="001B27BC" w:rsidRPr="006E2712" w:rsidRDefault="001B27BC" w:rsidP="0077679A">
            <w:pPr>
              <w:pStyle w:val="aff4"/>
              <w:numPr>
                <w:ilvl w:val="0"/>
                <w:numId w:val="55"/>
              </w:numPr>
              <w:adjustRightInd w:val="0"/>
              <w:snapToGrid w:val="0"/>
              <w:rPr>
                <w:rFonts w:ascii="Arial" w:eastAsia="等线" w:hAnsi="Arial" w:cs="Arial"/>
                <w:color w:val="000000" w:themeColor="text1"/>
                <w:szCs w:val="20"/>
                <w:lang w:eastAsia="zh-CN"/>
              </w:rPr>
            </w:pPr>
            <w:r w:rsidRPr="006E2712">
              <w:rPr>
                <w:rFonts w:ascii="Arial" w:eastAsia="等线" w:hAnsi="Arial" w:cs="Arial"/>
                <w:color w:val="000000" w:themeColor="text1"/>
                <w:szCs w:val="20"/>
              </w:rPr>
              <w:t>Option 2: 80dB</w:t>
            </w:r>
          </w:p>
        </w:tc>
      </w:tr>
      <w:tr w:rsidR="001B27BC" w:rsidRPr="006E2712" w14:paraId="2ECD9669" w14:textId="77777777" w:rsidTr="0077679A">
        <w:trPr>
          <w:trHeight w:val="119"/>
        </w:trPr>
        <w:tc>
          <w:tcPr>
            <w:tcW w:w="1555" w:type="pct"/>
            <w:vAlign w:val="center"/>
          </w:tcPr>
          <w:p w14:paraId="6194D5F1" w14:textId="77777777" w:rsidR="001B27BC" w:rsidRPr="006E2712" w:rsidRDefault="001B27BC" w:rsidP="0077679A">
            <w:pPr>
              <w:adjustRightInd w:val="0"/>
              <w:snapToGrid w:val="0"/>
              <w:rPr>
                <w:rFonts w:ascii="Arial" w:eastAsia="等线" w:hAnsi="Arial" w:cs="Arial"/>
                <w:b/>
                <w:bCs/>
                <w:color w:val="000000" w:themeColor="text1"/>
                <w:szCs w:val="20"/>
              </w:rPr>
            </w:pPr>
            <w:r w:rsidRPr="006E2712">
              <w:rPr>
                <w:rFonts w:ascii="Arial" w:eastAsia="等线" w:hAnsi="Arial" w:cs="Arial"/>
                <w:b/>
                <w:bCs/>
                <w:color w:val="000000" w:themeColor="text1"/>
                <w:szCs w:val="20"/>
              </w:rPr>
              <w:t>BS Rx saturation power</w:t>
            </w:r>
          </w:p>
        </w:tc>
        <w:tc>
          <w:tcPr>
            <w:tcW w:w="3445" w:type="pct"/>
            <w:vAlign w:val="center"/>
          </w:tcPr>
          <w:p w14:paraId="25E073F7" w14:textId="77777777" w:rsidR="001B27BC" w:rsidRPr="006E2712" w:rsidRDefault="001B27BC" w:rsidP="0077679A">
            <w:pPr>
              <w:adjustRightInd w:val="0"/>
              <w:snapToGrid w:val="0"/>
              <w:rPr>
                <w:rFonts w:ascii="Arial" w:eastAsia="等线" w:hAnsi="Arial" w:cs="Arial"/>
                <w:color w:val="000000" w:themeColor="text1"/>
                <w:szCs w:val="20"/>
                <w:lang w:eastAsia="zh-CN"/>
              </w:rPr>
            </w:pPr>
            <w:r w:rsidRPr="006E2712">
              <w:rPr>
                <w:rFonts w:ascii="Arial" w:eastAsia="等线" w:hAnsi="Arial" w:cs="Arial"/>
                <w:color w:val="000000" w:themeColor="text1"/>
                <w:szCs w:val="20"/>
              </w:rPr>
              <w:t>-28dBm</w:t>
            </w:r>
          </w:p>
        </w:tc>
      </w:tr>
      <w:tr w:rsidR="001B27BC" w:rsidRPr="006E2712" w14:paraId="4391E4B3" w14:textId="77777777" w:rsidTr="0077679A">
        <w:trPr>
          <w:trHeight w:val="119"/>
        </w:trPr>
        <w:tc>
          <w:tcPr>
            <w:tcW w:w="1555" w:type="pct"/>
            <w:vAlign w:val="center"/>
          </w:tcPr>
          <w:p w14:paraId="200FFF28" w14:textId="77777777" w:rsidR="001B27BC" w:rsidRPr="006E2712" w:rsidRDefault="001B27BC" w:rsidP="0077679A">
            <w:pPr>
              <w:adjustRightInd w:val="0"/>
              <w:snapToGrid w:val="0"/>
              <w:rPr>
                <w:rFonts w:ascii="Arial" w:eastAsia="等线" w:hAnsi="Arial" w:cs="Arial"/>
                <w:b/>
                <w:bCs/>
                <w:color w:val="000000" w:themeColor="text1"/>
                <w:szCs w:val="20"/>
              </w:rPr>
            </w:pPr>
            <w:r w:rsidRPr="006E2712">
              <w:rPr>
                <w:rFonts w:ascii="Arial" w:eastAsia="等线" w:hAnsi="Arial" w:cs="Arial"/>
                <w:b/>
                <w:bCs/>
                <w:color w:val="000000" w:themeColor="text1"/>
                <w:szCs w:val="20"/>
              </w:rPr>
              <w:t>BS Tx power</w:t>
            </w:r>
          </w:p>
        </w:tc>
        <w:tc>
          <w:tcPr>
            <w:tcW w:w="3445" w:type="pct"/>
            <w:vAlign w:val="center"/>
          </w:tcPr>
          <w:p w14:paraId="20BC602C" w14:textId="77777777" w:rsidR="001B27BC" w:rsidRPr="006E2712" w:rsidRDefault="001B27BC" w:rsidP="0077679A">
            <w:pPr>
              <w:adjustRightInd w:val="0"/>
              <w:snapToGrid w:val="0"/>
              <w:rPr>
                <w:rFonts w:ascii="Arial" w:eastAsia="等线" w:hAnsi="Arial" w:cs="Arial"/>
                <w:color w:val="000000" w:themeColor="text1"/>
                <w:szCs w:val="20"/>
                <w:lang w:eastAsia="zh-CN"/>
              </w:rPr>
            </w:pPr>
            <w:r w:rsidRPr="006E2712">
              <w:rPr>
                <w:rFonts w:ascii="Arial" w:eastAsia="等线" w:hAnsi="Arial" w:cs="Arial"/>
                <w:color w:val="000000" w:themeColor="text1"/>
                <w:szCs w:val="20"/>
                <w:lang w:eastAsia="zh-CN"/>
              </w:rPr>
              <w:t>W</w:t>
            </w:r>
            <w:r w:rsidRPr="006E2712">
              <w:rPr>
                <w:rFonts w:ascii="Arial" w:eastAsia="等线" w:hAnsi="Arial" w:cs="Arial" w:hint="eastAsia"/>
                <w:color w:val="000000" w:themeColor="text1"/>
                <w:szCs w:val="20"/>
                <w:lang w:eastAsia="zh-CN"/>
              </w:rPr>
              <w:t xml:space="preserve">hen Tx/Rx operates </w:t>
            </w:r>
            <w:r w:rsidRPr="006E2712">
              <w:rPr>
                <w:rFonts w:ascii="Arial" w:eastAsia="等线" w:hAnsi="Arial" w:cs="Arial"/>
                <w:color w:val="000000" w:themeColor="text1"/>
                <w:szCs w:val="20"/>
                <w:lang w:eastAsia="zh-CN"/>
              </w:rPr>
              <w:t>simultaneously</w:t>
            </w:r>
            <w:r w:rsidRPr="006E2712">
              <w:rPr>
                <w:rFonts w:ascii="Arial" w:eastAsia="等线" w:hAnsi="Arial" w:cs="Arial" w:hint="eastAsia"/>
                <w:color w:val="000000" w:themeColor="text1"/>
                <w:szCs w:val="20"/>
                <w:lang w:eastAsia="zh-CN"/>
              </w:rPr>
              <w:t xml:space="preserve">, </w:t>
            </w:r>
          </w:p>
          <w:p w14:paraId="75C24C20" w14:textId="77777777" w:rsidR="001B27BC" w:rsidRPr="006E2712" w:rsidRDefault="001B27BC" w:rsidP="0077679A">
            <w:pPr>
              <w:pStyle w:val="aff4"/>
              <w:numPr>
                <w:ilvl w:val="0"/>
                <w:numId w:val="55"/>
              </w:numPr>
              <w:adjustRightInd w:val="0"/>
              <w:snapToGrid w:val="0"/>
              <w:rPr>
                <w:rFonts w:ascii="Arial" w:eastAsia="等线" w:hAnsi="Arial" w:cs="Arial"/>
                <w:color w:val="000000" w:themeColor="text1"/>
                <w:szCs w:val="20"/>
              </w:rPr>
            </w:pPr>
            <w:r w:rsidRPr="006E2712">
              <w:rPr>
                <w:rFonts w:ascii="Arial" w:eastAsia="等线" w:hAnsi="Arial" w:cs="Arial"/>
                <w:color w:val="000000" w:themeColor="text1"/>
                <w:szCs w:val="20"/>
              </w:rPr>
              <w:t xml:space="preserve">BS_maxpower = BS Rx saturation power + Isolation, i.e, </w:t>
            </w:r>
          </w:p>
          <w:p w14:paraId="39EF6727" w14:textId="77777777" w:rsidR="001B27BC" w:rsidRPr="006E2712" w:rsidRDefault="001B27BC" w:rsidP="0077679A">
            <w:pPr>
              <w:pStyle w:val="aff4"/>
              <w:numPr>
                <w:ilvl w:val="1"/>
                <w:numId w:val="55"/>
              </w:numPr>
              <w:adjustRightInd w:val="0"/>
              <w:snapToGrid w:val="0"/>
              <w:rPr>
                <w:rFonts w:ascii="Arial" w:eastAsia="等线" w:hAnsi="Arial" w:cs="Arial"/>
                <w:color w:val="000000" w:themeColor="text1"/>
                <w:szCs w:val="20"/>
              </w:rPr>
            </w:pPr>
            <w:r w:rsidRPr="006E2712">
              <w:rPr>
                <w:rFonts w:ascii="Arial" w:eastAsia="等线" w:hAnsi="Arial" w:cs="Arial"/>
                <w:color w:val="000000" w:themeColor="text1"/>
                <w:szCs w:val="20"/>
              </w:rPr>
              <w:t>Option 1: 37dBm</w:t>
            </w:r>
          </w:p>
          <w:p w14:paraId="30552301" w14:textId="77777777" w:rsidR="001B27BC" w:rsidRPr="006E2712" w:rsidRDefault="001B27BC" w:rsidP="0077679A">
            <w:pPr>
              <w:pStyle w:val="aff4"/>
              <w:numPr>
                <w:ilvl w:val="1"/>
                <w:numId w:val="55"/>
              </w:numPr>
              <w:adjustRightInd w:val="0"/>
              <w:snapToGrid w:val="0"/>
              <w:rPr>
                <w:rFonts w:ascii="Arial" w:eastAsia="等线" w:hAnsi="Arial" w:cs="Arial"/>
                <w:color w:val="000000" w:themeColor="text1"/>
                <w:szCs w:val="20"/>
                <w:lang w:eastAsia="zh-CN"/>
              </w:rPr>
            </w:pPr>
            <w:r w:rsidRPr="006E2712">
              <w:rPr>
                <w:rFonts w:ascii="Arial" w:eastAsia="等线" w:hAnsi="Arial" w:cs="Arial"/>
                <w:color w:val="000000" w:themeColor="text1"/>
                <w:szCs w:val="20"/>
              </w:rPr>
              <w:t>Option 2: 52dBm</w:t>
            </w:r>
          </w:p>
          <w:p w14:paraId="4D2C9D0D" w14:textId="77777777" w:rsidR="001B27BC" w:rsidRPr="006E2712" w:rsidRDefault="001B27BC" w:rsidP="0077679A">
            <w:pPr>
              <w:adjustRightInd w:val="0"/>
              <w:snapToGrid w:val="0"/>
              <w:rPr>
                <w:rFonts w:ascii="Arial" w:eastAsia="等线" w:hAnsi="Arial" w:cs="Arial"/>
                <w:color w:val="000000" w:themeColor="text1"/>
                <w:szCs w:val="20"/>
                <w:lang w:eastAsia="zh-CN"/>
              </w:rPr>
            </w:pPr>
            <w:r w:rsidRPr="006E2712">
              <w:rPr>
                <w:rFonts w:ascii="Arial" w:eastAsia="等线" w:hAnsi="Arial" w:cs="Arial"/>
                <w:color w:val="000000" w:themeColor="text1"/>
                <w:szCs w:val="20"/>
                <w:lang w:eastAsia="zh-CN"/>
              </w:rPr>
              <w:t>O</w:t>
            </w:r>
            <w:r w:rsidRPr="006E2712">
              <w:rPr>
                <w:rFonts w:ascii="Arial" w:eastAsia="等线" w:hAnsi="Arial" w:cs="Arial" w:hint="eastAsia"/>
                <w:color w:val="000000" w:themeColor="text1"/>
                <w:szCs w:val="20"/>
                <w:lang w:eastAsia="zh-CN"/>
              </w:rPr>
              <w:t>therwise, max BS Tx power is 56dBm</w:t>
            </w:r>
          </w:p>
        </w:tc>
      </w:tr>
    </w:tbl>
    <w:p w14:paraId="4EFF6CDC" w14:textId="77777777" w:rsidR="001B27BC" w:rsidRPr="006E2712" w:rsidRDefault="001B27BC" w:rsidP="001B27BC">
      <w:pPr>
        <w:pStyle w:val="a1"/>
        <w:rPr>
          <w:rFonts w:eastAsiaTheme="minorEastAsia"/>
          <w:szCs w:val="20"/>
          <w:lang w:eastAsia="zh-CN"/>
        </w:rPr>
      </w:pPr>
    </w:p>
    <w:p w14:paraId="380018DA" w14:textId="4EB0E625" w:rsidR="001B27BC" w:rsidRPr="006E2712" w:rsidRDefault="001B27BC" w:rsidP="001B27BC">
      <w:pPr>
        <w:pStyle w:val="3"/>
        <w:ind w:left="720" w:hanging="720"/>
        <w:rPr>
          <w:szCs w:val="20"/>
          <w:highlight w:val="yellow"/>
        </w:rPr>
      </w:pPr>
      <w:r w:rsidRPr="006E2712">
        <w:rPr>
          <w:szCs w:val="20"/>
          <w:highlight w:val="yellow"/>
        </w:rPr>
        <w:t>[FL1][H] Proposal 6.4-2</w:t>
      </w:r>
      <w:r>
        <w:rPr>
          <w:rFonts w:eastAsiaTheme="minorEastAsia" w:hint="eastAsia"/>
          <w:szCs w:val="20"/>
          <w:highlight w:val="yellow"/>
        </w:rPr>
        <w:t>-rev1</w:t>
      </w:r>
      <w:r w:rsidRPr="006E2712">
        <w:rPr>
          <w:szCs w:val="20"/>
          <w:highlight w:val="yellow"/>
        </w:rPr>
        <w:t xml:space="preserve"> </w:t>
      </w:r>
    </w:p>
    <w:p w14:paraId="76C6305E" w14:textId="77777777" w:rsidR="001B27BC" w:rsidRPr="006E2712" w:rsidRDefault="001B27BC" w:rsidP="001B27BC">
      <w:pPr>
        <w:pStyle w:val="aff4"/>
        <w:numPr>
          <w:ilvl w:val="0"/>
          <w:numId w:val="22"/>
        </w:numPr>
        <w:rPr>
          <w:rFonts w:eastAsiaTheme="minorEastAsia"/>
          <w:szCs w:val="20"/>
          <w:lang w:eastAsia="zh-CN"/>
        </w:rPr>
      </w:pPr>
      <w:r w:rsidRPr="006E2712">
        <w:rPr>
          <w:rFonts w:eastAsiaTheme="minorEastAsia" w:hint="eastAsia"/>
          <w:szCs w:val="20"/>
          <w:lang w:eastAsia="zh-CN"/>
        </w:rPr>
        <w:t>T</w:t>
      </w:r>
      <w:r w:rsidRPr="006E2712">
        <w:rPr>
          <w:rFonts w:eastAsiaTheme="minorEastAsia"/>
          <w:szCs w:val="20"/>
          <w:lang w:eastAsia="zh-CN"/>
        </w:rPr>
        <w:t>he following evaluation parameters are agreed for the evaluation on NR ISAC.</w:t>
      </w:r>
    </w:p>
    <w:p w14:paraId="2C3A89CD" w14:textId="77777777" w:rsidR="001B27BC" w:rsidRPr="006E2712" w:rsidRDefault="001B27BC" w:rsidP="001B27BC">
      <w:pPr>
        <w:pStyle w:val="aff4"/>
        <w:numPr>
          <w:ilvl w:val="1"/>
          <w:numId w:val="22"/>
        </w:numPr>
        <w:rPr>
          <w:rFonts w:eastAsiaTheme="minorEastAsia"/>
          <w:szCs w:val="20"/>
          <w:lang w:eastAsia="zh-CN"/>
        </w:rPr>
      </w:pPr>
      <w:r w:rsidRPr="006E2712">
        <w:rPr>
          <w:szCs w:val="20"/>
          <w:lang w:eastAsia="zh-CN"/>
        </w:rPr>
        <w:t xml:space="preserve">The leakage signal from Tx antenna to the Rx antenna is the same as the Tx signal subject to the attenuation of antenna isolation. </w:t>
      </w:r>
    </w:p>
    <w:tbl>
      <w:tblPr>
        <w:tblW w:w="3879"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51"/>
        <w:gridCol w:w="4818"/>
      </w:tblGrid>
      <w:tr w:rsidR="001B27BC" w:rsidRPr="006E2712" w14:paraId="6672FE93" w14:textId="77777777" w:rsidTr="0077679A">
        <w:trPr>
          <w:trHeight w:val="119"/>
        </w:trPr>
        <w:tc>
          <w:tcPr>
            <w:tcW w:w="1775" w:type="pct"/>
            <w:shd w:val="clear" w:color="auto" w:fill="BFBFBF" w:themeFill="background1" w:themeFillShade="BF"/>
            <w:vAlign w:val="center"/>
          </w:tcPr>
          <w:p w14:paraId="5CC5367E" w14:textId="77777777" w:rsidR="001B27BC" w:rsidRPr="006E2712" w:rsidRDefault="001B27BC" w:rsidP="0077679A">
            <w:pPr>
              <w:adjustRightInd w:val="0"/>
              <w:snapToGrid w:val="0"/>
              <w:rPr>
                <w:rFonts w:ascii="Arial" w:eastAsia="等线" w:hAnsi="Arial" w:cs="Arial"/>
                <w:b/>
                <w:bCs/>
                <w:color w:val="000000" w:themeColor="text1"/>
                <w:szCs w:val="20"/>
              </w:rPr>
            </w:pPr>
            <w:r w:rsidRPr="006E2712">
              <w:rPr>
                <w:rFonts w:ascii="Arial" w:eastAsia="等线" w:hAnsi="Arial" w:cs="Arial"/>
                <w:b/>
                <w:bCs/>
                <w:color w:val="000000" w:themeColor="text1"/>
                <w:szCs w:val="20"/>
              </w:rPr>
              <w:t>Parameters</w:t>
            </w:r>
          </w:p>
        </w:tc>
        <w:tc>
          <w:tcPr>
            <w:tcW w:w="3225" w:type="pct"/>
            <w:shd w:val="clear" w:color="auto" w:fill="BFBFBF" w:themeFill="background1" w:themeFillShade="BF"/>
            <w:vAlign w:val="center"/>
          </w:tcPr>
          <w:p w14:paraId="14C86262" w14:textId="77777777" w:rsidR="001B27BC" w:rsidRPr="006E2712" w:rsidRDefault="001B27BC" w:rsidP="0077679A">
            <w:pPr>
              <w:adjustRightInd w:val="0"/>
              <w:snapToGrid w:val="0"/>
              <w:rPr>
                <w:rFonts w:ascii="Arial" w:eastAsia="等线" w:hAnsi="Arial" w:cs="Arial"/>
                <w:b/>
                <w:bCs/>
                <w:color w:val="000000" w:themeColor="text1"/>
                <w:szCs w:val="20"/>
              </w:rPr>
            </w:pPr>
            <w:r w:rsidRPr="006E2712">
              <w:rPr>
                <w:rFonts w:ascii="Arial" w:eastAsia="等线" w:hAnsi="Arial" w:cs="Arial"/>
                <w:b/>
                <w:bCs/>
                <w:color w:val="000000" w:themeColor="text1"/>
                <w:szCs w:val="20"/>
              </w:rPr>
              <w:t xml:space="preserve">Assumptions </w:t>
            </w:r>
          </w:p>
        </w:tc>
      </w:tr>
      <w:tr w:rsidR="001B27BC" w:rsidRPr="006E2712" w14:paraId="7596110B" w14:textId="77777777" w:rsidTr="0077679A">
        <w:trPr>
          <w:trHeight w:val="119"/>
        </w:trPr>
        <w:tc>
          <w:tcPr>
            <w:tcW w:w="1775" w:type="pct"/>
            <w:vAlign w:val="center"/>
          </w:tcPr>
          <w:p w14:paraId="649D3759" w14:textId="77777777" w:rsidR="001B27BC" w:rsidRPr="006E2712" w:rsidRDefault="001B27BC" w:rsidP="0077679A">
            <w:pPr>
              <w:adjustRightInd w:val="0"/>
              <w:snapToGrid w:val="0"/>
              <w:rPr>
                <w:rFonts w:ascii="Arial" w:eastAsia="等线" w:hAnsi="Arial" w:cs="Arial"/>
                <w:b/>
                <w:bCs/>
                <w:color w:val="000000" w:themeColor="text1"/>
                <w:szCs w:val="20"/>
              </w:rPr>
            </w:pPr>
            <w:r w:rsidRPr="006E2712">
              <w:rPr>
                <w:rFonts w:ascii="Arial" w:eastAsia="等线" w:hAnsi="Arial" w:cs="Arial"/>
                <w:b/>
                <w:bCs/>
                <w:color w:val="000000" w:themeColor="text1"/>
                <w:szCs w:val="20"/>
              </w:rPr>
              <w:t>Co-site inter-sector interference</w:t>
            </w:r>
          </w:p>
        </w:tc>
        <w:tc>
          <w:tcPr>
            <w:tcW w:w="3225" w:type="pct"/>
            <w:vAlign w:val="center"/>
          </w:tcPr>
          <w:p w14:paraId="7E614B63" w14:textId="77777777" w:rsidR="001B27BC" w:rsidRPr="006E2712" w:rsidRDefault="001B27BC" w:rsidP="0077679A">
            <w:pPr>
              <w:adjustRightInd w:val="0"/>
              <w:snapToGrid w:val="0"/>
              <w:rPr>
                <w:rFonts w:ascii="Arial" w:eastAsia="等线" w:hAnsi="Arial" w:cs="Arial"/>
                <w:color w:val="000000" w:themeColor="text1"/>
                <w:szCs w:val="20"/>
                <w:lang w:eastAsia="zh-CN"/>
              </w:rPr>
            </w:pPr>
            <w:r w:rsidRPr="006E2712">
              <w:rPr>
                <w:rFonts w:ascii="Arial" w:eastAsia="等线" w:hAnsi="Arial" w:cs="Arial"/>
                <w:color w:val="000000" w:themeColor="text1"/>
                <w:szCs w:val="20"/>
                <w:lang w:eastAsia="zh-CN"/>
              </w:rPr>
              <w:t>Not modelled</w:t>
            </w:r>
          </w:p>
        </w:tc>
      </w:tr>
      <w:tr w:rsidR="001B27BC" w:rsidRPr="006E2712" w14:paraId="23B3E229" w14:textId="77777777" w:rsidTr="0077679A">
        <w:trPr>
          <w:trHeight w:val="119"/>
        </w:trPr>
        <w:tc>
          <w:tcPr>
            <w:tcW w:w="1775" w:type="pct"/>
            <w:vAlign w:val="center"/>
          </w:tcPr>
          <w:p w14:paraId="1918CB69" w14:textId="77777777" w:rsidR="001B27BC" w:rsidRPr="006E2712" w:rsidRDefault="001B27BC" w:rsidP="0077679A">
            <w:pPr>
              <w:adjustRightInd w:val="0"/>
              <w:snapToGrid w:val="0"/>
              <w:rPr>
                <w:rFonts w:ascii="Arial" w:eastAsia="等线" w:hAnsi="Arial" w:cs="Arial"/>
                <w:b/>
                <w:bCs/>
                <w:color w:val="000000" w:themeColor="text1"/>
                <w:szCs w:val="20"/>
              </w:rPr>
            </w:pPr>
            <w:r w:rsidRPr="006E2712">
              <w:rPr>
                <w:rFonts w:ascii="Arial" w:eastAsia="等线" w:hAnsi="Arial" w:cs="Arial"/>
                <w:b/>
                <w:bCs/>
                <w:color w:val="000000" w:themeColor="text1"/>
                <w:szCs w:val="20"/>
              </w:rPr>
              <w:t>Inter-site interference</w:t>
            </w:r>
          </w:p>
        </w:tc>
        <w:tc>
          <w:tcPr>
            <w:tcW w:w="3225" w:type="pct"/>
            <w:vAlign w:val="center"/>
          </w:tcPr>
          <w:p w14:paraId="67402AB9" w14:textId="77777777" w:rsidR="001B27BC" w:rsidRPr="006E2712" w:rsidRDefault="001B27BC" w:rsidP="0077679A">
            <w:pPr>
              <w:adjustRightInd w:val="0"/>
              <w:snapToGrid w:val="0"/>
              <w:rPr>
                <w:rFonts w:ascii="Arial" w:eastAsia="等线" w:hAnsi="Arial" w:cs="Arial"/>
                <w:color w:val="000000" w:themeColor="text1"/>
                <w:szCs w:val="20"/>
                <w:lang w:eastAsia="zh-CN"/>
              </w:rPr>
            </w:pPr>
            <w:r w:rsidRPr="006E2712">
              <w:rPr>
                <w:rFonts w:ascii="Arial" w:eastAsia="等线" w:hAnsi="Arial" w:cs="Arial"/>
                <w:color w:val="000000" w:themeColor="text1"/>
                <w:szCs w:val="20"/>
                <w:lang w:eastAsia="zh-CN"/>
              </w:rPr>
              <w:t>Not modelled</w:t>
            </w:r>
          </w:p>
        </w:tc>
      </w:tr>
      <w:tr w:rsidR="001B27BC" w:rsidRPr="006E2712" w14:paraId="71309851" w14:textId="77777777" w:rsidTr="0077679A">
        <w:trPr>
          <w:trHeight w:val="119"/>
        </w:trPr>
        <w:tc>
          <w:tcPr>
            <w:tcW w:w="1775" w:type="pct"/>
            <w:vAlign w:val="center"/>
          </w:tcPr>
          <w:p w14:paraId="46F80866" w14:textId="77777777" w:rsidR="001B27BC" w:rsidRPr="006E2712" w:rsidRDefault="001B27BC" w:rsidP="0077679A">
            <w:pPr>
              <w:adjustRightInd w:val="0"/>
              <w:snapToGrid w:val="0"/>
              <w:rPr>
                <w:rFonts w:ascii="Arial" w:eastAsia="等线" w:hAnsi="Arial" w:cs="Arial"/>
                <w:b/>
                <w:bCs/>
                <w:color w:val="000000" w:themeColor="text1"/>
                <w:szCs w:val="20"/>
              </w:rPr>
            </w:pPr>
            <w:r w:rsidRPr="006E2712">
              <w:rPr>
                <w:rFonts w:ascii="Arial" w:eastAsia="等线" w:hAnsi="Arial" w:cs="Arial"/>
                <w:b/>
                <w:bCs/>
                <w:color w:val="000000" w:themeColor="text1"/>
                <w:szCs w:val="20"/>
              </w:rPr>
              <w:t>Other interference</w:t>
            </w:r>
          </w:p>
        </w:tc>
        <w:tc>
          <w:tcPr>
            <w:tcW w:w="3225" w:type="pct"/>
            <w:vAlign w:val="center"/>
          </w:tcPr>
          <w:p w14:paraId="3467122A" w14:textId="77777777" w:rsidR="001B27BC" w:rsidRPr="006E2712" w:rsidRDefault="001B27BC" w:rsidP="0077679A">
            <w:pPr>
              <w:adjustRightInd w:val="0"/>
              <w:snapToGrid w:val="0"/>
              <w:rPr>
                <w:rFonts w:ascii="Arial" w:eastAsia="等线" w:hAnsi="Arial" w:cs="Arial"/>
                <w:color w:val="000000" w:themeColor="text1"/>
                <w:szCs w:val="20"/>
                <w:lang w:eastAsia="zh-CN"/>
              </w:rPr>
            </w:pPr>
            <w:r w:rsidRPr="006E2712">
              <w:rPr>
                <w:rFonts w:ascii="Arial" w:eastAsia="等线" w:hAnsi="Arial" w:cs="Arial"/>
                <w:color w:val="000000" w:themeColor="text1"/>
                <w:szCs w:val="20"/>
                <w:lang w:eastAsia="zh-CN"/>
              </w:rPr>
              <w:t>I_1+I_2</w:t>
            </w:r>
            <w:r w:rsidRPr="006E2712">
              <w:rPr>
                <w:rFonts w:ascii="Arial" w:eastAsia="等线" w:hAnsi="Arial" w:cs="Arial"/>
                <w:color w:val="000000" w:themeColor="text1"/>
                <w:szCs w:val="20"/>
                <w:lang w:eastAsia="zh-CN"/>
              </w:rPr>
              <w:br/>
              <w:t>-I_1 denotes received signal from target specific channel(s) of other target(s) associated same pair of sensing Tx and sensing Rx, i.e., (sensing Tx#1, sensing Rx#1)</w:t>
            </w:r>
            <w:r w:rsidRPr="006E2712">
              <w:rPr>
                <w:rFonts w:ascii="Arial" w:eastAsia="等线" w:hAnsi="Arial" w:cs="Arial"/>
                <w:color w:val="000000" w:themeColor="text1"/>
                <w:szCs w:val="20"/>
                <w:lang w:eastAsia="zh-CN"/>
              </w:rPr>
              <w:br/>
              <w:t>-I_2 denotes received signal from background channel of the same pair of sensing Tx and sensing Rx, i.e., (sensing Tx#1, sensing Rx#1)</w:t>
            </w:r>
          </w:p>
        </w:tc>
      </w:tr>
      <w:tr w:rsidR="001B27BC" w:rsidRPr="006E2712" w14:paraId="27EDB144" w14:textId="77777777" w:rsidTr="0077679A">
        <w:trPr>
          <w:trHeight w:val="119"/>
        </w:trPr>
        <w:tc>
          <w:tcPr>
            <w:tcW w:w="1775" w:type="pct"/>
            <w:vAlign w:val="center"/>
          </w:tcPr>
          <w:p w14:paraId="70504B11" w14:textId="77777777" w:rsidR="001B27BC" w:rsidRPr="006E2712" w:rsidRDefault="001B27BC" w:rsidP="0077679A">
            <w:pPr>
              <w:adjustRightInd w:val="0"/>
              <w:snapToGrid w:val="0"/>
              <w:rPr>
                <w:rFonts w:ascii="Arial" w:eastAsia="等线" w:hAnsi="Arial" w:cs="Arial"/>
                <w:b/>
                <w:bCs/>
                <w:color w:val="000000" w:themeColor="text1"/>
                <w:szCs w:val="20"/>
              </w:rPr>
            </w:pPr>
            <w:r w:rsidRPr="006E2712">
              <w:rPr>
                <w:rFonts w:ascii="Arial" w:eastAsia="等线" w:hAnsi="Arial" w:cs="Arial"/>
                <w:b/>
                <w:bCs/>
                <w:color w:val="000000" w:themeColor="text1"/>
                <w:szCs w:val="20"/>
              </w:rPr>
              <w:t>BS receiver noise figure</w:t>
            </w:r>
          </w:p>
        </w:tc>
        <w:tc>
          <w:tcPr>
            <w:tcW w:w="3225" w:type="pct"/>
            <w:vAlign w:val="center"/>
          </w:tcPr>
          <w:p w14:paraId="535CBDE4" w14:textId="77777777" w:rsidR="001B27BC" w:rsidRPr="006E2712" w:rsidRDefault="001B27BC" w:rsidP="0077679A">
            <w:pPr>
              <w:adjustRightInd w:val="0"/>
              <w:snapToGrid w:val="0"/>
              <w:rPr>
                <w:rFonts w:ascii="Arial" w:eastAsia="等线" w:hAnsi="Arial" w:cs="Arial"/>
                <w:color w:val="000000" w:themeColor="text1"/>
                <w:szCs w:val="20"/>
                <w:lang w:eastAsia="zh-CN"/>
              </w:rPr>
            </w:pPr>
            <w:r w:rsidRPr="006E2712">
              <w:rPr>
                <w:rFonts w:ascii="Arial" w:eastAsia="等线" w:hAnsi="Arial" w:cs="Arial"/>
                <w:color w:val="000000" w:themeColor="text1"/>
                <w:szCs w:val="20"/>
                <w:lang w:eastAsia="zh-CN"/>
              </w:rPr>
              <w:t>5dB</w:t>
            </w:r>
          </w:p>
        </w:tc>
      </w:tr>
      <w:tr w:rsidR="001B27BC" w:rsidRPr="006E2712" w14:paraId="13BF41AD" w14:textId="77777777" w:rsidTr="0077679A">
        <w:trPr>
          <w:trHeight w:val="119"/>
        </w:trPr>
        <w:tc>
          <w:tcPr>
            <w:tcW w:w="1775" w:type="pct"/>
            <w:vAlign w:val="center"/>
          </w:tcPr>
          <w:p w14:paraId="64B64495" w14:textId="77777777" w:rsidR="001B27BC" w:rsidRPr="006E2712" w:rsidRDefault="001B27BC" w:rsidP="0077679A">
            <w:pPr>
              <w:adjustRightInd w:val="0"/>
              <w:snapToGrid w:val="0"/>
              <w:rPr>
                <w:rFonts w:ascii="Arial" w:eastAsia="等线" w:hAnsi="Arial" w:cs="Arial"/>
                <w:b/>
                <w:bCs/>
                <w:color w:val="000000" w:themeColor="text1"/>
                <w:szCs w:val="20"/>
                <w:lang w:eastAsia="zh-CN"/>
              </w:rPr>
            </w:pPr>
            <w:r w:rsidRPr="006E2712">
              <w:rPr>
                <w:rFonts w:ascii="Arial" w:eastAsia="等线" w:hAnsi="Arial" w:cs="Arial" w:hint="eastAsia"/>
                <w:b/>
                <w:bCs/>
                <w:color w:val="000000" w:themeColor="text1"/>
                <w:szCs w:val="20"/>
                <w:lang w:eastAsia="zh-CN"/>
              </w:rPr>
              <w:t>[BS Tx noise ]</w:t>
            </w:r>
          </w:p>
        </w:tc>
        <w:tc>
          <w:tcPr>
            <w:tcW w:w="3225" w:type="pct"/>
            <w:vAlign w:val="center"/>
          </w:tcPr>
          <w:p w14:paraId="3F7201E3" w14:textId="77777777" w:rsidR="001B27BC" w:rsidRPr="006E2712" w:rsidRDefault="001B27BC" w:rsidP="0077679A">
            <w:pPr>
              <w:adjustRightInd w:val="0"/>
              <w:snapToGrid w:val="0"/>
              <w:rPr>
                <w:rFonts w:ascii="Arial" w:eastAsia="等线" w:hAnsi="Arial" w:cs="Arial"/>
                <w:color w:val="000000" w:themeColor="text1"/>
                <w:szCs w:val="20"/>
                <w:lang w:eastAsia="zh-CN"/>
              </w:rPr>
            </w:pPr>
            <w:r w:rsidRPr="006E2712">
              <w:rPr>
                <w:rFonts w:ascii="Arial" w:eastAsia="等线" w:hAnsi="Arial" w:cs="Arial" w:hint="eastAsia"/>
                <w:color w:val="000000" w:themeColor="text1"/>
                <w:szCs w:val="20"/>
                <w:lang w:eastAsia="zh-CN"/>
              </w:rPr>
              <w:t>TBD</w:t>
            </w:r>
          </w:p>
        </w:tc>
      </w:tr>
    </w:tbl>
    <w:p w14:paraId="2B474604" w14:textId="77777777" w:rsidR="001B27BC" w:rsidRPr="006E2712" w:rsidRDefault="001B27BC" w:rsidP="001B27BC">
      <w:pPr>
        <w:pStyle w:val="a1"/>
        <w:rPr>
          <w:rFonts w:eastAsiaTheme="minorEastAsia"/>
          <w:szCs w:val="20"/>
          <w:lang w:eastAsia="zh-CN"/>
        </w:rPr>
      </w:pPr>
    </w:p>
    <w:p w14:paraId="4F16C2F6" w14:textId="77777777" w:rsidR="001B27BC" w:rsidRPr="001D5A1B" w:rsidRDefault="001B27BC" w:rsidP="007B5C47">
      <w:pPr>
        <w:pStyle w:val="a1"/>
        <w:rPr>
          <w:rFonts w:eastAsiaTheme="minorEastAsia"/>
          <w:szCs w:val="20"/>
          <w:lang w:eastAsia="zh-CN"/>
        </w:rPr>
      </w:pPr>
    </w:p>
    <w:p w14:paraId="585F6467" w14:textId="77777777" w:rsidR="006554D1" w:rsidRDefault="001C74A9">
      <w:pPr>
        <w:pStyle w:val="1"/>
        <w:tabs>
          <w:tab w:val="clear" w:pos="425"/>
          <w:tab w:val="left" w:pos="432"/>
        </w:tabs>
        <w:ind w:left="862" w:hanging="862"/>
        <w:rPr>
          <w:rFonts w:eastAsiaTheme="minorEastAsia"/>
        </w:rPr>
      </w:pPr>
      <w:r>
        <w:t>Proposed offline proposals</w:t>
      </w:r>
    </w:p>
    <w:p w14:paraId="69CE39D3" w14:textId="77777777" w:rsidR="00847706" w:rsidRPr="00847706" w:rsidRDefault="00847706" w:rsidP="00847706">
      <w:pPr>
        <w:pStyle w:val="2"/>
      </w:pPr>
      <w:r w:rsidRPr="00847706">
        <w:rPr>
          <w:rFonts w:hint="eastAsia"/>
        </w:rPr>
        <w:t>Tuesday (8/2</w:t>
      </w:r>
      <w:r>
        <w:rPr>
          <w:rFonts w:eastAsiaTheme="minorEastAsia" w:hint="eastAsia"/>
        </w:rPr>
        <w:t>6</w:t>
      </w:r>
      <w:r w:rsidRPr="00847706">
        <w:rPr>
          <w:rFonts w:hint="eastAsia"/>
        </w:rPr>
        <w:t>)</w:t>
      </w:r>
    </w:p>
    <w:p w14:paraId="7A803193" w14:textId="10638849" w:rsidR="003F4E7D" w:rsidRDefault="003F4E7D" w:rsidP="003F4E7D">
      <w:pPr>
        <w:rPr>
          <w:rFonts w:eastAsiaTheme="minorEastAsia"/>
          <w:lang w:eastAsia="zh-CN"/>
        </w:rPr>
      </w:pPr>
      <w:r>
        <w:rPr>
          <w:rFonts w:eastAsiaTheme="minorEastAsia"/>
          <w:lang w:eastAsia="zh-CN"/>
        </w:rPr>
        <w:t>A</w:t>
      </w:r>
      <w:r>
        <w:rPr>
          <w:rFonts w:eastAsiaTheme="minorEastAsia" w:hint="eastAsia"/>
          <w:lang w:eastAsia="zh-CN"/>
        </w:rPr>
        <w:t>fter offline session Tuesday</w:t>
      </w:r>
    </w:p>
    <w:p w14:paraId="18C61DAC" w14:textId="77777777" w:rsidR="00802FEE" w:rsidRPr="00802FEE" w:rsidRDefault="00802FEE" w:rsidP="00802FEE">
      <w:pPr>
        <w:pStyle w:val="a1"/>
        <w:rPr>
          <w:rFonts w:eastAsiaTheme="minorEastAsia"/>
          <w:lang w:eastAsia="zh-CN"/>
        </w:rPr>
      </w:pPr>
    </w:p>
    <w:p w14:paraId="53C709F9" w14:textId="77777777" w:rsidR="000A599F" w:rsidRPr="003F4E7D" w:rsidRDefault="000A599F" w:rsidP="00802FEE">
      <w:pPr>
        <w:rPr>
          <w:szCs w:val="20"/>
          <w:highlight w:val="yellow"/>
        </w:rPr>
      </w:pPr>
      <w:r w:rsidRPr="003F4E7D">
        <w:rPr>
          <w:szCs w:val="20"/>
          <w:highlight w:val="yellow"/>
        </w:rPr>
        <w:t xml:space="preserve">[FL1][H] Proposal 4.1-1 </w:t>
      </w:r>
    </w:p>
    <w:p w14:paraId="15D675BE" w14:textId="77777777" w:rsidR="000A599F" w:rsidRPr="003F4E7D" w:rsidRDefault="000A599F" w:rsidP="000A599F">
      <w:pPr>
        <w:pStyle w:val="aff4"/>
        <w:numPr>
          <w:ilvl w:val="0"/>
          <w:numId w:val="22"/>
        </w:numPr>
        <w:rPr>
          <w:rFonts w:eastAsiaTheme="minorEastAsia"/>
          <w:szCs w:val="20"/>
          <w:lang w:eastAsia="zh-CN"/>
        </w:rPr>
      </w:pPr>
      <w:r w:rsidRPr="003F4E7D">
        <w:rPr>
          <w:rFonts w:eastAsiaTheme="minorEastAsia"/>
          <w:szCs w:val="20"/>
          <w:lang w:val="en-US" w:eastAsia="zh-CN"/>
        </w:rPr>
        <w:t>Horizontal/vertical p</w:t>
      </w:r>
      <w:r w:rsidRPr="003F4E7D">
        <w:rPr>
          <w:rFonts w:eastAsiaTheme="minorEastAsia" w:hint="eastAsia"/>
          <w:szCs w:val="20"/>
          <w:lang w:val="en-US" w:eastAsia="zh-CN"/>
        </w:rPr>
        <w:t>ositioning</w:t>
      </w:r>
      <w:r w:rsidRPr="003F4E7D">
        <w:rPr>
          <w:rFonts w:eastAsiaTheme="minorEastAsia"/>
          <w:szCs w:val="20"/>
          <w:lang w:val="en-US" w:eastAsia="zh-CN"/>
        </w:rPr>
        <w:t xml:space="preserve"> accuracy</w:t>
      </w:r>
      <w:r w:rsidRPr="003F4E7D">
        <w:rPr>
          <w:rFonts w:eastAsiaTheme="minorEastAsia" w:hint="eastAsia"/>
          <w:szCs w:val="20"/>
          <w:lang w:eastAsia="zh-CN"/>
        </w:rPr>
        <w:t xml:space="preserve"> </w:t>
      </w:r>
      <w:r w:rsidRPr="003F4E7D">
        <w:rPr>
          <w:rFonts w:eastAsiaTheme="minorEastAsia"/>
          <w:szCs w:val="20"/>
          <w:lang w:eastAsia="zh-CN"/>
        </w:rPr>
        <w:t xml:space="preserve">is agreed as performance metric for NR ISAC. </w:t>
      </w:r>
    </w:p>
    <w:p w14:paraId="5F6FBD28" w14:textId="0ED6A0C3" w:rsidR="000A599F" w:rsidRPr="003F4E7D" w:rsidRDefault="000A599F" w:rsidP="000A599F">
      <w:pPr>
        <w:pStyle w:val="aff4"/>
        <w:numPr>
          <w:ilvl w:val="1"/>
          <w:numId w:val="22"/>
        </w:numPr>
        <w:rPr>
          <w:rFonts w:eastAsiaTheme="minorEastAsia"/>
          <w:szCs w:val="20"/>
          <w:lang w:eastAsia="zh-CN"/>
        </w:rPr>
      </w:pPr>
      <w:r w:rsidRPr="003F4E7D">
        <w:rPr>
          <w:rFonts w:eastAsiaTheme="minorEastAsia"/>
          <w:szCs w:val="20"/>
          <w:lang w:eastAsia="zh-CN"/>
        </w:rPr>
        <w:t xml:space="preserve">It is defined as the difference between the estimated horizontal/vertical </w:t>
      </w:r>
      <w:r w:rsidRPr="003F4E7D">
        <w:rPr>
          <w:rFonts w:eastAsiaTheme="minorEastAsia"/>
          <w:szCs w:val="20"/>
          <w:lang w:val="en-US" w:eastAsia="zh-CN"/>
        </w:rPr>
        <w:t>p</w:t>
      </w:r>
      <w:r w:rsidRPr="003F4E7D">
        <w:rPr>
          <w:rFonts w:eastAsiaTheme="minorEastAsia" w:hint="eastAsia"/>
          <w:szCs w:val="20"/>
          <w:lang w:val="en-US" w:eastAsia="zh-CN"/>
        </w:rPr>
        <w:t>osition</w:t>
      </w:r>
      <w:r w:rsidRPr="003F4E7D">
        <w:rPr>
          <w:rFonts w:eastAsiaTheme="minorEastAsia"/>
          <w:szCs w:val="20"/>
          <w:lang w:val="en-US" w:eastAsia="zh-CN"/>
        </w:rPr>
        <w:t xml:space="preserve"> </w:t>
      </w:r>
      <w:r w:rsidRPr="003F4E7D">
        <w:rPr>
          <w:rFonts w:eastAsiaTheme="minorEastAsia"/>
          <w:szCs w:val="20"/>
          <w:lang w:eastAsia="zh-CN"/>
        </w:rPr>
        <w:t xml:space="preserve">and the </w:t>
      </w:r>
      <w:r w:rsidR="00B45AB5" w:rsidRPr="003F4E7D">
        <w:rPr>
          <w:rFonts w:eastAsiaTheme="minorEastAsia" w:hint="eastAsia"/>
          <w:szCs w:val="20"/>
          <w:lang w:eastAsia="zh-CN"/>
        </w:rPr>
        <w:t>corresponding</w:t>
      </w:r>
      <w:r w:rsidRPr="003F4E7D">
        <w:rPr>
          <w:rFonts w:eastAsiaTheme="minorEastAsia"/>
          <w:szCs w:val="20"/>
          <w:lang w:val="en-US" w:eastAsia="zh-CN"/>
        </w:rPr>
        <w:t xml:space="preserve"> </w:t>
      </w:r>
      <w:r w:rsidRPr="003F4E7D">
        <w:rPr>
          <w:rFonts w:eastAsiaTheme="minorEastAsia"/>
          <w:szCs w:val="20"/>
          <w:lang w:eastAsia="zh-CN"/>
        </w:rPr>
        <w:t xml:space="preserve">true </w:t>
      </w:r>
      <w:r w:rsidRPr="003F4E7D">
        <w:rPr>
          <w:rFonts w:eastAsiaTheme="minorEastAsia"/>
          <w:szCs w:val="20"/>
          <w:lang w:val="en-US" w:eastAsia="zh-CN"/>
        </w:rPr>
        <w:t>p</w:t>
      </w:r>
      <w:r w:rsidRPr="003F4E7D">
        <w:rPr>
          <w:rFonts w:eastAsiaTheme="minorEastAsia" w:hint="eastAsia"/>
          <w:szCs w:val="20"/>
          <w:lang w:val="en-US" w:eastAsia="zh-CN"/>
        </w:rPr>
        <w:t>osition</w:t>
      </w:r>
      <w:r w:rsidRPr="003F4E7D">
        <w:rPr>
          <w:rFonts w:eastAsiaTheme="minorEastAsia"/>
          <w:szCs w:val="20"/>
          <w:lang w:val="en-US" w:eastAsia="zh-CN"/>
        </w:rPr>
        <w:t xml:space="preserve"> </w:t>
      </w:r>
      <w:r w:rsidRPr="003F4E7D">
        <w:rPr>
          <w:rFonts w:eastAsiaTheme="minorEastAsia"/>
          <w:szCs w:val="20"/>
          <w:lang w:eastAsia="zh-CN"/>
        </w:rPr>
        <w:t xml:space="preserve">of </w:t>
      </w:r>
      <w:r w:rsidR="00C535EA" w:rsidRPr="003F4E7D">
        <w:rPr>
          <w:rFonts w:eastAsiaTheme="minorEastAsia" w:hint="eastAsia"/>
          <w:szCs w:val="20"/>
          <w:lang w:eastAsia="zh-CN"/>
        </w:rPr>
        <w:t>a</w:t>
      </w:r>
      <w:r w:rsidRPr="003F4E7D">
        <w:rPr>
          <w:rFonts w:eastAsiaTheme="minorEastAsia"/>
          <w:szCs w:val="20"/>
          <w:lang w:eastAsia="zh-CN"/>
        </w:rPr>
        <w:t xml:space="preserve"> sensing target. </w:t>
      </w:r>
    </w:p>
    <w:p w14:paraId="6E72D9F2" w14:textId="77777777" w:rsidR="00C535EA" w:rsidRPr="003F4E7D" w:rsidRDefault="00C535EA" w:rsidP="00C535EA">
      <w:pPr>
        <w:rPr>
          <w:rFonts w:eastAsiaTheme="minorEastAsia"/>
          <w:szCs w:val="20"/>
          <w:lang w:eastAsia="zh-CN"/>
        </w:rPr>
      </w:pPr>
    </w:p>
    <w:p w14:paraId="5E204EEA" w14:textId="77777777" w:rsidR="00CB106B" w:rsidRPr="003F4E7D" w:rsidRDefault="00CB106B" w:rsidP="00CB106B">
      <w:pPr>
        <w:pStyle w:val="a1"/>
        <w:rPr>
          <w:rFonts w:eastAsiaTheme="minorEastAsia"/>
          <w:szCs w:val="20"/>
          <w:lang w:eastAsia="zh-CN"/>
        </w:rPr>
      </w:pPr>
    </w:p>
    <w:p w14:paraId="5482B332" w14:textId="77777777" w:rsidR="00CB106B" w:rsidRPr="003F4E7D" w:rsidRDefault="00CB106B" w:rsidP="00802FEE">
      <w:pPr>
        <w:pStyle w:val="a1"/>
        <w:rPr>
          <w:szCs w:val="20"/>
          <w:highlight w:val="yellow"/>
        </w:rPr>
      </w:pPr>
      <w:r w:rsidRPr="003F4E7D">
        <w:rPr>
          <w:szCs w:val="20"/>
          <w:highlight w:val="yellow"/>
        </w:rPr>
        <w:t>[FL</w:t>
      </w:r>
      <w:r w:rsidRPr="003F4E7D">
        <w:rPr>
          <w:rFonts w:eastAsiaTheme="minorEastAsia" w:hint="eastAsia"/>
          <w:szCs w:val="20"/>
          <w:highlight w:val="yellow"/>
        </w:rPr>
        <w:t>2</w:t>
      </w:r>
      <w:r w:rsidRPr="003F4E7D">
        <w:rPr>
          <w:szCs w:val="20"/>
          <w:highlight w:val="yellow"/>
        </w:rPr>
        <w:t>][H] Proposal 4.2-1</w:t>
      </w:r>
      <w:r w:rsidRPr="003F4E7D">
        <w:rPr>
          <w:rFonts w:eastAsiaTheme="minorEastAsia" w:hint="eastAsia"/>
          <w:szCs w:val="20"/>
          <w:highlight w:val="yellow"/>
        </w:rPr>
        <w:t>-rev1</w:t>
      </w:r>
      <w:r w:rsidRPr="003F4E7D">
        <w:rPr>
          <w:szCs w:val="20"/>
          <w:highlight w:val="yellow"/>
        </w:rPr>
        <w:t xml:space="preserve"> </w:t>
      </w:r>
    </w:p>
    <w:p w14:paraId="35215C88" w14:textId="77777777" w:rsidR="00CB106B" w:rsidRPr="003F4E7D" w:rsidRDefault="00CB106B" w:rsidP="00CB106B">
      <w:pPr>
        <w:pStyle w:val="aff4"/>
        <w:numPr>
          <w:ilvl w:val="0"/>
          <w:numId w:val="22"/>
        </w:numPr>
        <w:rPr>
          <w:rFonts w:eastAsiaTheme="minorEastAsia"/>
          <w:szCs w:val="20"/>
          <w:lang w:eastAsia="zh-CN"/>
        </w:rPr>
      </w:pPr>
      <w:r w:rsidRPr="003F4E7D">
        <w:rPr>
          <w:rFonts w:eastAsiaTheme="minorEastAsia"/>
          <w:szCs w:val="20"/>
          <w:lang w:val="en-US" w:eastAsia="zh-CN"/>
        </w:rPr>
        <w:t>Radial velocity accuracy</w:t>
      </w:r>
      <w:r w:rsidRPr="003F4E7D">
        <w:rPr>
          <w:rFonts w:eastAsiaTheme="minorEastAsia" w:hint="eastAsia"/>
          <w:szCs w:val="20"/>
          <w:lang w:eastAsia="zh-CN"/>
        </w:rPr>
        <w:t xml:space="preserve"> </w:t>
      </w:r>
      <w:r w:rsidRPr="003F4E7D">
        <w:rPr>
          <w:rFonts w:eastAsiaTheme="minorEastAsia"/>
          <w:szCs w:val="20"/>
          <w:lang w:eastAsia="zh-CN"/>
        </w:rPr>
        <w:t xml:space="preserve">is agreed as performance metric for NR ISAC. </w:t>
      </w:r>
    </w:p>
    <w:p w14:paraId="5BE79F4D" w14:textId="5DB49CD1" w:rsidR="00CB106B" w:rsidRPr="003F4E7D" w:rsidRDefault="00CB106B" w:rsidP="00CB106B">
      <w:pPr>
        <w:pStyle w:val="aff4"/>
        <w:numPr>
          <w:ilvl w:val="1"/>
          <w:numId w:val="22"/>
        </w:numPr>
        <w:rPr>
          <w:rFonts w:eastAsiaTheme="minorEastAsia"/>
          <w:szCs w:val="20"/>
          <w:lang w:eastAsia="zh-CN"/>
        </w:rPr>
      </w:pPr>
      <w:r w:rsidRPr="003F4E7D">
        <w:rPr>
          <w:rFonts w:eastAsiaTheme="minorEastAsia"/>
          <w:szCs w:val="20"/>
          <w:lang w:eastAsia="zh-CN"/>
        </w:rPr>
        <w:t>It is defined as the difference between the estimated r</w:t>
      </w:r>
      <w:r w:rsidRPr="003F4E7D">
        <w:rPr>
          <w:rFonts w:eastAsiaTheme="minorEastAsia"/>
          <w:szCs w:val="20"/>
          <w:lang w:val="en-US" w:eastAsia="zh-CN"/>
        </w:rPr>
        <w:t xml:space="preserve">adial velocity </w:t>
      </w:r>
      <w:r w:rsidRPr="003F4E7D">
        <w:rPr>
          <w:rFonts w:eastAsiaTheme="minorEastAsia"/>
          <w:szCs w:val="20"/>
          <w:lang w:eastAsia="zh-CN"/>
        </w:rPr>
        <w:t xml:space="preserve">and the </w:t>
      </w:r>
      <w:r w:rsidRPr="003F4E7D">
        <w:rPr>
          <w:rFonts w:eastAsiaTheme="minorEastAsia" w:hint="eastAsia"/>
          <w:szCs w:val="20"/>
          <w:lang w:eastAsia="zh-CN"/>
        </w:rPr>
        <w:t xml:space="preserve">corresponding </w:t>
      </w:r>
      <w:r w:rsidRPr="003F4E7D">
        <w:rPr>
          <w:rFonts w:eastAsiaTheme="minorEastAsia"/>
          <w:szCs w:val="20"/>
          <w:lang w:eastAsia="zh-CN"/>
        </w:rPr>
        <w:t xml:space="preserve">true </w:t>
      </w:r>
      <w:r w:rsidRPr="003F4E7D">
        <w:rPr>
          <w:rFonts w:eastAsiaTheme="minorEastAsia"/>
          <w:szCs w:val="20"/>
          <w:lang w:val="en-US" w:eastAsia="zh-CN"/>
        </w:rPr>
        <w:t xml:space="preserve">radial velocity </w:t>
      </w:r>
      <w:r w:rsidRPr="003F4E7D">
        <w:rPr>
          <w:rFonts w:eastAsiaTheme="minorEastAsia"/>
          <w:szCs w:val="20"/>
          <w:lang w:eastAsia="zh-CN"/>
        </w:rPr>
        <w:t xml:space="preserve">of </w:t>
      </w:r>
      <w:r w:rsidRPr="003F4E7D">
        <w:rPr>
          <w:rFonts w:eastAsiaTheme="minorEastAsia" w:hint="eastAsia"/>
          <w:szCs w:val="20"/>
          <w:lang w:eastAsia="zh-CN"/>
        </w:rPr>
        <w:t>a</w:t>
      </w:r>
      <w:r w:rsidRPr="003F4E7D">
        <w:rPr>
          <w:rFonts w:eastAsiaTheme="minorEastAsia"/>
          <w:szCs w:val="20"/>
          <w:lang w:eastAsia="zh-CN"/>
        </w:rPr>
        <w:t xml:space="preserve"> sensing target. </w:t>
      </w:r>
    </w:p>
    <w:p w14:paraId="28444EFF" w14:textId="56571EDC" w:rsidR="009E53A5" w:rsidRPr="003F4E7D" w:rsidRDefault="009E53A5" w:rsidP="00CB106B">
      <w:pPr>
        <w:pStyle w:val="aff4"/>
        <w:numPr>
          <w:ilvl w:val="1"/>
          <w:numId w:val="22"/>
        </w:numPr>
        <w:rPr>
          <w:rFonts w:eastAsiaTheme="minorEastAsia"/>
          <w:color w:val="EE0000"/>
          <w:szCs w:val="20"/>
          <w:lang w:eastAsia="zh-CN"/>
        </w:rPr>
      </w:pPr>
      <w:r w:rsidRPr="003F4E7D">
        <w:rPr>
          <w:rFonts w:eastAsiaTheme="minorEastAsia"/>
          <w:color w:val="EE0000"/>
          <w:szCs w:val="20"/>
          <w:lang w:eastAsia="zh-CN"/>
        </w:rPr>
        <w:t>R</w:t>
      </w:r>
      <w:r w:rsidRPr="003F4E7D">
        <w:rPr>
          <w:rFonts w:eastAsiaTheme="minorEastAsia" w:hint="eastAsia"/>
          <w:color w:val="EE0000"/>
          <w:szCs w:val="20"/>
          <w:lang w:eastAsia="zh-CN"/>
        </w:rPr>
        <w:t xml:space="preserve">adial velocity is the projection of true </w:t>
      </w:r>
      <w:r w:rsidRPr="003F4E7D">
        <w:rPr>
          <w:rFonts w:eastAsiaTheme="minorEastAsia"/>
          <w:color w:val="EE0000"/>
          <w:szCs w:val="20"/>
          <w:lang w:eastAsia="zh-CN"/>
        </w:rPr>
        <w:t>velocity</w:t>
      </w:r>
      <w:r w:rsidRPr="003F4E7D">
        <w:rPr>
          <w:rFonts w:eastAsiaTheme="minorEastAsia" w:hint="eastAsia"/>
          <w:color w:val="EE0000"/>
          <w:szCs w:val="20"/>
          <w:lang w:eastAsia="zh-CN"/>
        </w:rPr>
        <w:t xml:space="preserve"> on </w:t>
      </w:r>
      <w:r w:rsidRPr="003F4E7D">
        <w:rPr>
          <w:rFonts w:eastAsiaTheme="minorEastAsia"/>
          <w:color w:val="EE0000"/>
          <w:szCs w:val="20"/>
          <w:lang w:eastAsia="zh-CN"/>
        </w:rPr>
        <w:t>the</w:t>
      </w:r>
      <w:r w:rsidRPr="003F4E7D">
        <w:rPr>
          <w:rFonts w:eastAsiaTheme="minorEastAsia" w:hint="eastAsia"/>
          <w:color w:val="EE0000"/>
          <w:szCs w:val="20"/>
          <w:lang w:eastAsia="zh-CN"/>
        </w:rPr>
        <w:t xml:space="preserve"> direction from TRP to target for TRP monostatic. </w:t>
      </w:r>
    </w:p>
    <w:p w14:paraId="0BB08257" w14:textId="51AEB67B" w:rsidR="00CB106B" w:rsidRPr="003F4E7D" w:rsidRDefault="00CB106B" w:rsidP="00CB106B">
      <w:pPr>
        <w:pStyle w:val="aff4"/>
        <w:numPr>
          <w:ilvl w:val="0"/>
          <w:numId w:val="22"/>
        </w:numPr>
        <w:rPr>
          <w:rFonts w:eastAsiaTheme="minorEastAsia"/>
          <w:szCs w:val="20"/>
          <w:lang w:eastAsia="zh-CN"/>
        </w:rPr>
      </w:pPr>
      <w:r w:rsidRPr="003F4E7D">
        <w:rPr>
          <w:rFonts w:eastAsiaTheme="minorEastAsia"/>
          <w:szCs w:val="20"/>
          <w:lang w:eastAsia="zh-CN"/>
        </w:rPr>
        <w:t>U</w:t>
      </w:r>
      <w:r w:rsidRPr="003F4E7D">
        <w:rPr>
          <w:rFonts w:eastAsiaTheme="minorEastAsia" w:hint="eastAsia"/>
          <w:szCs w:val="20"/>
          <w:lang w:eastAsia="zh-CN"/>
        </w:rPr>
        <w:t xml:space="preserve">p to company to report </w:t>
      </w:r>
      <w:r w:rsidR="00393687" w:rsidRPr="003F4E7D">
        <w:rPr>
          <w:rFonts w:eastAsiaTheme="minorEastAsia" w:hint="eastAsia"/>
          <w:szCs w:val="20"/>
          <w:lang w:eastAsia="zh-CN"/>
        </w:rPr>
        <w:t>true</w:t>
      </w:r>
      <w:r w:rsidRPr="003F4E7D">
        <w:rPr>
          <w:rFonts w:eastAsiaTheme="minorEastAsia" w:hint="eastAsia"/>
          <w:szCs w:val="20"/>
          <w:lang w:eastAsia="zh-CN"/>
        </w:rPr>
        <w:t xml:space="preserve"> velocity accuracy as a performance </w:t>
      </w:r>
      <w:r w:rsidRPr="003F4E7D">
        <w:rPr>
          <w:rFonts w:eastAsiaTheme="minorEastAsia"/>
          <w:szCs w:val="20"/>
          <w:lang w:eastAsia="zh-CN"/>
        </w:rPr>
        <w:t>metric for NR ISAC.</w:t>
      </w:r>
    </w:p>
    <w:p w14:paraId="4D16E55B" w14:textId="77777777" w:rsidR="00C535EA" w:rsidRPr="003F4E7D" w:rsidRDefault="00C535EA" w:rsidP="00C535EA">
      <w:pPr>
        <w:pStyle w:val="a1"/>
        <w:rPr>
          <w:rFonts w:eastAsiaTheme="minorEastAsia"/>
          <w:szCs w:val="20"/>
          <w:lang w:eastAsia="zh-CN"/>
        </w:rPr>
      </w:pPr>
    </w:p>
    <w:p w14:paraId="29137B51" w14:textId="77777777" w:rsidR="00C535EA" w:rsidRPr="003F4E7D" w:rsidRDefault="00C535EA" w:rsidP="00C535EA">
      <w:pPr>
        <w:pStyle w:val="a1"/>
        <w:rPr>
          <w:rFonts w:eastAsiaTheme="minorEastAsia"/>
          <w:szCs w:val="20"/>
          <w:lang w:eastAsia="zh-CN"/>
        </w:rPr>
      </w:pPr>
    </w:p>
    <w:p w14:paraId="2B6B78C1" w14:textId="57FB394E" w:rsidR="00B45AB5" w:rsidRPr="003F4E7D" w:rsidRDefault="00B45AB5" w:rsidP="000A599F">
      <w:pPr>
        <w:pStyle w:val="aff4"/>
        <w:numPr>
          <w:ilvl w:val="1"/>
          <w:numId w:val="22"/>
        </w:numPr>
        <w:rPr>
          <w:rFonts w:eastAsiaTheme="minorEastAsia"/>
          <w:strike/>
          <w:szCs w:val="20"/>
          <w:lang w:eastAsia="zh-CN"/>
        </w:rPr>
      </w:pPr>
      <w:r w:rsidRPr="003F4E7D">
        <w:rPr>
          <w:rFonts w:eastAsiaTheme="minorEastAsia"/>
          <w:strike/>
          <w:szCs w:val="20"/>
          <w:lang w:eastAsia="zh-CN"/>
        </w:rPr>
        <w:t>O</w:t>
      </w:r>
      <w:r w:rsidRPr="003F4E7D">
        <w:rPr>
          <w:rFonts w:eastAsiaTheme="minorEastAsia" w:hint="eastAsia"/>
          <w:strike/>
          <w:szCs w:val="20"/>
          <w:lang w:eastAsia="zh-CN"/>
        </w:rPr>
        <w:t>nly the correctly detected true target is counted in the calculation of the metric</w:t>
      </w:r>
    </w:p>
    <w:p w14:paraId="3197B986" w14:textId="55E70B3B" w:rsidR="000A599F" w:rsidRPr="003F4E7D" w:rsidRDefault="000A599F" w:rsidP="000A599F">
      <w:pPr>
        <w:pStyle w:val="aff4"/>
        <w:numPr>
          <w:ilvl w:val="1"/>
          <w:numId w:val="22"/>
        </w:numPr>
        <w:rPr>
          <w:rFonts w:eastAsiaTheme="minorEastAsia"/>
          <w:strike/>
          <w:szCs w:val="20"/>
          <w:lang w:eastAsia="zh-CN"/>
        </w:rPr>
      </w:pPr>
      <w:r w:rsidRPr="003F4E7D">
        <w:rPr>
          <w:rFonts w:eastAsiaTheme="minorEastAsia"/>
          <w:strike/>
          <w:szCs w:val="20"/>
          <w:lang w:eastAsia="zh-CN"/>
        </w:rPr>
        <w:t xml:space="preserve">Only </w:t>
      </w:r>
      <w:r w:rsidR="00B45AB5" w:rsidRPr="003F4E7D">
        <w:rPr>
          <w:rFonts w:eastAsiaTheme="minorEastAsia" w:hint="eastAsia"/>
          <w:strike/>
          <w:szCs w:val="20"/>
          <w:lang w:eastAsia="zh-CN"/>
        </w:rPr>
        <w:t>the</w:t>
      </w:r>
      <w:r w:rsidRPr="003F4E7D">
        <w:rPr>
          <w:rFonts w:eastAsiaTheme="minorEastAsia"/>
          <w:strike/>
          <w:szCs w:val="20"/>
          <w:lang w:eastAsia="zh-CN"/>
        </w:rPr>
        <w:t xml:space="preserve"> detected object</w:t>
      </w:r>
      <w:r w:rsidR="00B45AB5" w:rsidRPr="003F4E7D">
        <w:rPr>
          <w:rFonts w:eastAsiaTheme="minorEastAsia" w:hint="eastAsia"/>
          <w:strike/>
          <w:szCs w:val="20"/>
          <w:lang w:eastAsia="zh-CN"/>
        </w:rPr>
        <w:t>s</w:t>
      </w:r>
      <w:r w:rsidRPr="003F4E7D">
        <w:rPr>
          <w:rFonts w:eastAsiaTheme="minorEastAsia"/>
          <w:strike/>
          <w:szCs w:val="20"/>
          <w:lang w:eastAsia="zh-CN"/>
        </w:rPr>
        <w:t xml:space="preserve"> that </w:t>
      </w:r>
      <w:r w:rsidR="00B45AB5" w:rsidRPr="003F4E7D">
        <w:rPr>
          <w:rFonts w:eastAsiaTheme="minorEastAsia" w:hint="eastAsia"/>
          <w:strike/>
          <w:szCs w:val="20"/>
          <w:lang w:eastAsia="zh-CN"/>
        </w:rPr>
        <w:t>are</w:t>
      </w:r>
      <w:r w:rsidRPr="003F4E7D">
        <w:rPr>
          <w:rFonts w:eastAsiaTheme="minorEastAsia"/>
          <w:strike/>
          <w:szCs w:val="20"/>
          <w:lang w:eastAsia="zh-CN"/>
        </w:rPr>
        <w:t xml:space="preserve"> </w:t>
      </w:r>
      <w:r w:rsidR="00317A15" w:rsidRPr="003F4E7D">
        <w:rPr>
          <w:rFonts w:eastAsiaTheme="minorEastAsia" w:hint="eastAsia"/>
          <w:strike/>
          <w:szCs w:val="20"/>
          <w:lang w:eastAsia="zh-CN"/>
        </w:rPr>
        <w:t>associated with</w:t>
      </w:r>
      <w:r w:rsidRPr="003F4E7D">
        <w:rPr>
          <w:rFonts w:eastAsiaTheme="minorEastAsia"/>
          <w:strike/>
          <w:szCs w:val="20"/>
          <w:lang w:eastAsia="zh-CN"/>
        </w:rPr>
        <w:t xml:space="preserve"> </w:t>
      </w:r>
      <w:r w:rsidR="00B45AB5" w:rsidRPr="003F4E7D">
        <w:rPr>
          <w:rFonts w:eastAsiaTheme="minorEastAsia" w:hint="eastAsia"/>
          <w:strike/>
          <w:szCs w:val="20"/>
          <w:lang w:eastAsia="zh-CN"/>
        </w:rPr>
        <w:t xml:space="preserve">the </w:t>
      </w:r>
      <w:r w:rsidRPr="003F4E7D">
        <w:rPr>
          <w:rFonts w:eastAsiaTheme="minorEastAsia"/>
          <w:strike/>
          <w:szCs w:val="20"/>
          <w:lang w:eastAsia="zh-CN"/>
        </w:rPr>
        <w:t>true target</w:t>
      </w:r>
      <w:r w:rsidR="00B45AB5" w:rsidRPr="003F4E7D">
        <w:rPr>
          <w:rFonts w:eastAsiaTheme="minorEastAsia" w:hint="eastAsia"/>
          <w:strike/>
          <w:szCs w:val="20"/>
          <w:lang w:eastAsia="zh-CN"/>
        </w:rPr>
        <w:t>s</w:t>
      </w:r>
      <w:r w:rsidRPr="003F4E7D">
        <w:rPr>
          <w:rFonts w:eastAsiaTheme="minorEastAsia"/>
          <w:strike/>
          <w:szCs w:val="20"/>
          <w:lang w:eastAsia="zh-CN"/>
        </w:rPr>
        <w:t xml:space="preserve"> </w:t>
      </w:r>
      <w:r w:rsidR="00B45AB5" w:rsidRPr="003F4E7D">
        <w:rPr>
          <w:rFonts w:eastAsiaTheme="minorEastAsia" w:hint="eastAsia"/>
          <w:strike/>
          <w:szCs w:val="20"/>
          <w:lang w:eastAsia="zh-CN"/>
        </w:rPr>
        <w:t>are</w:t>
      </w:r>
      <w:r w:rsidRPr="003F4E7D">
        <w:rPr>
          <w:rFonts w:eastAsiaTheme="minorEastAsia"/>
          <w:strike/>
          <w:szCs w:val="20"/>
          <w:lang w:eastAsia="zh-CN"/>
        </w:rPr>
        <w:t xml:space="preserve"> counted in the calculation of the performance metric. </w:t>
      </w:r>
    </w:p>
    <w:p w14:paraId="44F2DB5B" w14:textId="5EBE4A81" w:rsidR="000A599F" w:rsidRPr="003F4E7D" w:rsidRDefault="000A599F" w:rsidP="000A599F">
      <w:pPr>
        <w:pStyle w:val="aff4"/>
        <w:numPr>
          <w:ilvl w:val="2"/>
          <w:numId w:val="22"/>
        </w:numPr>
        <w:rPr>
          <w:rFonts w:eastAsiaTheme="minorEastAsia"/>
          <w:strike/>
          <w:color w:val="EE0000"/>
          <w:szCs w:val="20"/>
          <w:lang w:eastAsia="zh-CN"/>
        </w:rPr>
      </w:pPr>
      <w:r w:rsidRPr="003F4E7D">
        <w:rPr>
          <w:rFonts w:eastAsiaTheme="minorEastAsia" w:hint="eastAsia"/>
          <w:strike/>
          <w:color w:val="EE0000"/>
          <w:szCs w:val="20"/>
          <w:lang w:eastAsia="zh-CN"/>
        </w:rPr>
        <w:t xml:space="preserve">FFS </w:t>
      </w:r>
      <w:r w:rsidRPr="003F4E7D">
        <w:rPr>
          <w:rFonts w:eastAsiaTheme="minorEastAsia"/>
          <w:strike/>
          <w:color w:val="EE0000"/>
          <w:szCs w:val="20"/>
          <w:lang w:eastAsia="zh-CN"/>
        </w:rPr>
        <w:t>H</w:t>
      </w:r>
      <w:r w:rsidRPr="003F4E7D">
        <w:rPr>
          <w:rFonts w:eastAsiaTheme="minorEastAsia" w:hint="eastAsia"/>
          <w:strike/>
          <w:color w:val="EE0000"/>
          <w:szCs w:val="20"/>
          <w:lang w:eastAsia="zh-CN"/>
        </w:rPr>
        <w:t xml:space="preserve">ow to </w:t>
      </w:r>
      <w:r w:rsidR="00B45AB5" w:rsidRPr="003F4E7D">
        <w:rPr>
          <w:rFonts w:eastAsiaTheme="minorEastAsia" w:hint="eastAsia"/>
          <w:strike/>
          <w:color w:val="EE0000"/>
          <w:szCs w:val="20"/>
          <w:lang w:eastAsia="zh-CN"/>
        </w:rPr>
        <w:t>do association</w:t>
      </w:r>
      <w:r w:rsidRPr="003F4E7D">
        <w:rPr>
          <w:rFonts w:eastAsiaTheme="minorEastAsia" w:hint="eastAsia"/>
          <w:strike/>
          <w:color w:val="EE0000"/>
          <w:szCs w:val="20"/>
          <w:lang w:eastAsia="zh-CN"/>
        </w:rPr>
        <w:t xml:space="preserve"> </w:t>
      </w:r>
    </w:p>
    <w:p w14:paraId="5E9B9E3B" w14:textId="77777777" w:rsidR="006554D1" w:rsidRPr="003F4E7D" w:rsidRDefault="006554D1">
      <w:pPr>
        <w:rPr>
          <w:rFonts w:eastAsiaTheme="minorEastAsia"/>
          <w:color w:val="00B0F0"/>
          <w:szCs w:val="20"/>
          <w:lang w:eastAsia="zh-CN"/>
        </w:rPr>
      </w:pPr>
    </w:p>
    <w:p w14:paraId="73C5BC47" w14:textId="77777777" w:rsidR="00BF062D" w:rsidRPr="003F4E7D" w:rsidRDefault="00BF062D" w:rsidP="00BF062D">
      <w:pPr>
        <w:pStyle w:val="a1"/>
        <w:rPr>
          <w:rFonts w:eastAsiaTheme="minorEastAsia"/>
          <w:szCs w:val="20"/>
          <w:lang w:eastAsia="zh-CN"/>
        </w:rPr>
      </w:pPr>
    </w:p>
    <w:p w14:paraId="46B4DAC1" w14:textId="1137F571" w:rsidR="00BF062D" w:rsidRPr="003F4E7D" w:rsidRDefault="00BF062D" w:rsidP="00802FEE">
      <w:pPr>
        <w:pStyle w:val="a1"/>
        <w:rPr>
          <w:szCs w:val="20"/>
          <w:highlight w:val="yellow"/>
        </w:rPr>
      </w:pPr>
      <w:r w:rsidRPr="003F4E7D">
        <w:rPr>
          <w:szCs w:val="20"/>
          <w:highlight w:val="yellow"/>
        </w:rPr>
        <w:t>[FL1][H] Proposal 4.1-</w:t>
      </w:r>
      <w:r w:rsidRPr="003F4E7D">
        <w:rPr>
          <w:rFonts w:eastAsiaTheme="minorEastAsia" w:hint="eastAsia"/>
          <w:szCs w:val="20"/>
          <w:highlight w:val="yellow"/>
        </w:rPr>
        <w:t>2</w:t>
      </w:r>
      <w:r w:rsidRPr="003F4E7D">
        <w:rPr>
          <w:szCs w:val="20"/>
          <w:highlight w:val="yellow"/>
        </w:rPr>
        <w:t xml:space="preserve"> </w:t>
      </w:r>
    </w:p>
    <w:p w14:paraId="2338EB37" w14:textId="10D57FA3" w:rsidR="00BF062D" w:rsidRPr="003F4E7D" w:rsidRDefault="00BF062D" w:rsidP="00BF062D">
      <w:pPr>
        <w:pStyle w:val="aff4"/>
        <w:numPr>
          <w:ilvl w:val="0"/>
          <w:numId w:val="22"/>
        </w:numPr>
        <w:rPr>
          <w:rFonts w:eastAsiaTheme="minorEastAsia"/>
          <w:szCs w:val="20"/>
          <w:lang w:eastAsia="zh-CN"/>
        </w:rPr>
      </w:pPr>
      <w:r w:rsidRPr="003F4E7D">
        <w:rPr>
          <w:rFonts w:eastAsiaTheme="minorEastAsia"/>
          <w:szCs w:val="20"/>
          <w:lang w:val="en-US" w:eastAsia="zh-CN"/>
        </w:rPr>
        <w:t>F</w:t>
      </w:r>
      <w:r w:rsidRPr="003F4E7D">
        <w:rPr>
          <w:rFonts w:eastAsiaTheme="minorEastAsia" w:hint="eastAsia"/>
          <w:szCs w:val="20"/>
          <w:lang w:val="en-US" w:eastAsia="zh-CN"/>
        </w:rPr>
        <w:t xml:space="preserve">or </w:t>
      </w:r>
      <w:r w:rsidRPr="003F4E7D">
        <w:rPr>
          <w:rFonts w:eastAsiaTheme="minorEastAsia"/>
          <w:szCs w:val="20"/>
          <w:lang w:val="en-US" w:eastAsia="zh-CN"/>
        </w:rPr>
        <w:t>Horizontal/vertical p</w:t>
      </w:r>
      <w:r w:rsidRPr="003F4E7D">
        <w:rPr>
          <w:rFonts w:eastAsiaTheme="minorEastAsia" w:hint="eastAsia"/>
          <w:szCs w:val="20"/>
          <w:lang w:val="en-US" w:eastAsia="zh-CN"/>
        </w:rPr>
        <w:t>ositioning</w:t>
      </w:r>
      <w:r w:rsidRPr="003F4E7D">
        <w:rPr>
          <w:rFonts w:eastAsiaTheme="minorEastAsia"/>
          <w:szCs w:val="20"/>
          <w:lang w:val="en-US" w:eastAsia="zh-CN"/>
        </w:rPr>
        <w:t xml:space="preserve"> accuracy</w:t>
      </w:r>
      <w:r w:rsidRPr="003F4E7D">
        <w:rPr>
          <w:rFonts w:eastAsiaTheme="minorEastAsia" w:hint="eastAsia"/>
          <w:szCs w:val="20"/>
          <w:lang w:eastAsia="zh-CN"/>
        </w:rPr>
        <w:t>,</w:t>
      </w:r>
    </w:p>
    <w:p w14:paraId="14E80E0B" w14:textId="77777777" w:rsidR="00BF062D" w:rsidRPr="003F4E7D" w:rsidRDefault="00BF062D" w:rsidP="00BF062D">
      <w:pPr>
        <w:pStyle w:val="aff4"/>
        <w:numPr>
          <w:ilvl w:val="1"/>
          <w:numId w:val="22"/>
        </w:numPr>
        <w:rPr>
          <w:rFonts w:eastAsiaTheme="minorEastAsia"/>
          <w:szCs w:val="20"/>
          <w:lang w:eastAsia="zh-CN"/>
        </w:rPr>
      </w:pPr>
      <w:r w:rsidRPr="003F4E7D">
        <w:rPr>
          <w:rFonts w:eastAsiaTheme="minorEastAsia"/>
          <w:szCs w:val="20"/>
          <w:lang w:eastAsia="zh-CN"/>
        </w:rPr>
        <w:t xml:space="preserve">The required value of </w:t>
      </w:r>
      <w:r w:rsidRPr="003F4E7D">
        <w:rPr>
          <w:rFonts w:eastAsiaTheme="minorEastAsia"/>
          <w:szCs w:val="20"/>
          <w:lang w:val="en-US" w:eastAsia="zh-CN"/>
        </w:rPr>
        <w:t>p</w:t>
      </w:r>
      <w:r w:rsidRPr="003F4E7D">
        <w:rPr>
          <w:rFonts w:eastAsiaTheme="minorEastAsia" w:hint="eastAsia"/>
          <w:szCs w:val="20"/>
          <w:lang w:val="en-US" w:eastAsia="zh-CN"/>
        </w:rPr>
        <w:t>ositioning</w:t>
      </w:r>
      <w:r w:rsidRPr="003F4E7D">
        <w:rPr>
          <w:rFonts w:eastAsiaTheme="minorEastAsia"/>
          <w:szCs w:val="20"/>
          <w:lang w:val="en-US" w:eastAsia="zh-CN"/>
        </w:rPr>
        <w:t xml:space="preserve"> </w:t>
      </w:r>
      <w:r w:rsidRPr="003F4E7D">
        <w:rPr>
          <w:rFonts w:eastAsiaTheme="minorEastAsia"/>
          <w:szCs w:val="20"/>
          <w:lang w:eastAsia="zh-CN"/>
        </w:rPr>
        <w:t xml:space="preserve">accuracy shall be obtained </w:t>
      </w:r>
      <w:r w:rsidRPr="003F4E7D">
        <w:rPr>
          <w:rFonts w:eastAsiaTheme="minorEastAsia" w:hint="eastAsia"/>
          <w:szCs w:val="20"/>
          <w:lang w:eastAsia="zh-CN"/>
        </w:rPr>
        <w:t>based on</w:t>
      </w:r>
      <w:r w:rsidRPr="003F4E7D">
        <w:rPr>
          <w:rFonts w:eastAsiaTheme="minorEastAsia"/>
          <w:szCs w:val="20"/>
          <w:lang w:eastAsia="zh-CN"/>
        </w:rPr>
        <w:t xml:space="preserve"> the [</w:t>
      </w:r>
      <w:r w:rsidRPr="003F4E7D">
        <w:rPr>
          <w:rFonts w:eastAsiaTheme="minorEastAsia" w:hint="eastAsia"/>
          <w:szCs w:val="20"/>
          <w:lang w:eastAsia="zh-CN"/>
        </w:rPr>
        <w:t>X</w:t>
      </w:r>
      <w:r w:rsidRPr="003F4E7D">
        <w:rPr>
          <w:rFonts w:eastAsiaTheme="minorEastAsia"/>
          <w:szCs w:val="20"/>
          <w:lang w:eastAsia="zh-CN"/>
        </w:rPr>
        <w:t xml:space="preserve">] percentile point of the cumulative distribution function (CDF) of the </w:t>
      </w:r>
      <w:r w:rsidRPr="003F4E7D">
        <w:rPr>
          <w:rFonts w:eastAsiaTheme="minorEastAsia"/>
          <w:szCs w:val="20"/>
          <w:lang w:val="en-US" w:eastAsia="zh-CN"/>
        </w:rPr>
        <w:t>p</w:t>
      </w:r>
      <w:r w:rsidRPr="003F4E7D">
        <w:rPr>
          <w:rFonts w:eastAsiaTheme="minorEastAsia" w:hint="eastAsia"/>
          <w:szCs w:val="20"/>
          <w:lang w:val="en-US" w:eastAsia="zh-CN"/>
        </w:rPr>
        <w:t>ositioning</w:t>
      </w:r>
      <w:r w:rsidRPr="003F4E7D">
        <w:rPr>
          <w:rFonts w:eastAsiaTheme="minorEastAsia"/>
          <w:szCs w:val="20"/>
          <w:lang w:val="en-US" w:eastAsia="zh-CN"/>
        </w:rPr>
        <w:t xml:space="preserve"> </w:t>
      </w:r>
      <w:r w:rsidRPr="003F4E7D">
        <w:rPr>
          <w:rFonts w:eastAsiaTheme="minorEastAsia"/>
          <w:szCs w:val="20"/>
          <w:lang w:eastAsia="zh-CN"/>
        </w:rPr>
        <w:t>estimation errors</w:t>
      </w:r>
      <w:r w:rsidRPr="003F4E7D">
        <w:rPr>
          <w:rFonts w:eastAsiaTheme="minorEastAsia" w:hint="eastAsia"/>
          <w:color w:val="EE0000"/>
          <w:szCs w:val="20"/>
          <w:lang w:eastAsia="zh-CN"/>
        </w:rPr>
        <w:t xml:space="preserve">, for a given maximum false alarm and miss detection rate. </w:t>
      </w:r>
    </w:p>
    <w:p w14:paraId="256F70E6" w14:textId="77777777" w:rsidR="00BF062D" w:rsidRPr="003F4E7D" w:rsidRDefault="00BF062D" w:rsidP="00BF062D">
      <w:pPr>
        <w:pStyle w:val="aff4"/>
        <w:numPr>
          <w:ilvl w:val="2"/>
          <w:numId w:val="22"/>
        </w:numPr>
        <w:rPr>
          <w:rFonts w:eastAsiaTheme="minorEastAsia"/>
          <w:color w:val="EE0000"/>
          <w:szCs w:val="20"/>
          <w:lang w:eastAsia="zh-CN"/>
        </w:rPr>
      </w:pPr>
      <w:r w:rsidRPr="003F4E7D">
        <w:rPr>
          <w:rFonts w:eastAsiaTheme="minorEastAsia" w:hint="eastAsia"/>
          <w:color w:val="EE0000"/>
          <w:szCs w:val="20"/>
          <w:lang w:eastAsia="zh-CN"/>
        </w:rPr>
        <w:t>X=[90%, 95%, other values]</w:t>
      </w:r>
    </w:p>
    <w:p w14:paraId="7BA6F125" w14:textId="77777777" w:rsidR="000A599F" w:rsidRDefault="000A599F" w:rsidP="000A599F">
      <w:pPr>
        <w:pStyle w:val="a1"/>
        <w:rPr>
          <w:rFonts w:eastAsiaTheme="minorEastAsia"/>
          <w:lang w:eastAsia="zh-CN"/>
        </w:rPr>
      </w:pPr>
    </w:p>
    <w:p w14:paraId="6FA97A56" w14:textId="245B3FDB" w:rsidR="00847706" w:rsidRPr="00847706" w:rsidRDefault="00847706" w:rsidP="00847706">
      <w:pPr>
        <w:pStyle w:val="2"/>
      </w:pPr>
      <w:r>
        <w:rPr>
          <w:rFonts w:eastAsiaTheme="minorEastAsia" w:hint="eastAsia"/>
        </w:rPr>
        <w:lastRenderedPageBreak/>
        <w:t>Wednesday</w:t>
      </w:r>
      <w:r w:rsidRPr="00847706">
        <w:rPr>
          <w:rFonts w:hint="eastAsia"/>
        </w:rPr>
        <w:t xml:space="preserve"> (8/2</w:t>
      </w:r>
      <w:r>
        <w:rPr>
          <w:rFonts w:eastAsiaTheme="minorEastAsia" w:hint="eastAsia"/>
        </w:rPr>
        <w:t>7</w:t>
      </w:r>
      <w:r w:rsidRPr="00847706">
        <w:rPr>
          <w:rFonts w:hint="eastAsia"/>
        </w:rPr>
        <w:t>)</w:t>
      </w:r>
    </w:p>
    <w:p w14:paraId="5464FC34" w14:textId="39C0D40B" w:rsidR="000A599F" w:rsidRPr="007B5C47" w:rsidRDefault="007B5C47" w:rsidP="000A599F">
      <w:pPr>
        <w:pStyle w:val="a1"/>
        <w:rPr>
          <w:rFonts w:eastAsiaTheme="minorEastAsia"/>
          <w:szCs w:val="20"/>
          <w:lang w:eastAsia="zh-CN"/>
        </w:rPr>
      </w:pPr>
      <w:r>
        <w:rPr>
          <w:rFonts w:eastAsiaTheme="minorEastAsia" w:hint="eastAsia"/>
          <w:szCs w:val="20"/>
          <w:lang w:eastAsia="zh-CN"/>
        </w:rPr>
        <w:t>After Wednesday offline session</w:t>
      </w:r>
    </w:p>
    <w:p w14:paraId="06DC17E2" w14:textId="1DF14B50" w:rsidR="00BD1281" w:rsidRPr="007B5C47" w:rsidRDefault="00BD1281" w:rsidP="007B5C47">
      <w:pPr>
        <w:pStyle w:val="a1"/>
        <w:rPr>
          <w:szCs w:val="20"/>
          <w:highlight w:val="yellow"/>
        </w:rPr>
      </w:pPr>
      <w:r w:rsidRPr="007B5C47">
        <w:rPr>
          <w:szCs w:val="20"/>
          <w:highlight w:val="yellow"/>
        </w:rPr>
        <w:t>[FL1][H] Proposal 6.1-1</w:t>
      </w:r>
      <w:r w:rsidRPr="007B5C47">
        <w:rPr>
          <w:rFonts w:eastAsiaTheme="minorEastAsia" w:hint="eastAsia"/>
          <w:szCs w:val="20"/>
          <w:highlight w:val="yellow"/>
        </w:rPr>
        <w:t>-rev</w:t>
      </w:r>
      <w:r w:rsidR="007B5C47">
        <w:rPr>
          <w:rFonts w:eastAsiaTheme="minorEastAsia" w:hint="eastAsia"/>
          <w:szCs w:val="20"/>
          <w:highlight w:val="yellow"/>
        </w:rPr>
        <w:t>2</w:t>
      </w:r>
      <w:r w:rsidRPr="007B5C47">
        <w:rPr>
          <w:szCs w:val="20"/>
          <w:highlight w:val="yellow"/>
        </w:rPr>
        <w:t xml:space="preserve"> </w:t>
      </w:r>
    </w:p>
    <w:p w14:paraId="448CF904" w14:textId="77777777" w:rsidR="00BD1281" w:rsidRPr="007B5C47" w:rsidRDefault="00BD1281" w:rsidP="00BD1281">
      <w:pPr>
        <w:pStyle w:val="aff4"/>
        <w:numPr>
          <w:ilvl w:val="0"/>
          <w:numId w:val="22"/>
        </w:numPr>
        <w:rPr>
          <w:rFonts w:eastAsiaTheme="minorEastAsia"/>
          <w:szCs w:val="20"/>
          <w:lang w:eastAsia="zh-CN"/>
        </w:rPr>
      </w:pPr>
      <w:r w:rsidRPr="007B5C47">
        <w:rPr>
          <w:rFonts w:eastAsiaTheme="minorEastAsia" w:hint="eastAsia"/>
          <w:szCs w:val="20"/>
          <w:lang w:eastAsia="zh-CN"/>
        </w:rPr>
        <w:t>T</w:t>
      </w:r>
      <w:r w:rsidRPr="007B5C47">
        <w:rPr>
          <w:rFonts w:eastAsiaTheme="minorEastAsia"/>
          <w:szCs w:val="20"/>
          <w:lang w:eastAsia="zh-CN"/>
        </w:rPr>
        <w:t>he following evaluation parameters are agreed as baseline for the evaluation on NR ISAC.</w:t>
      </w:r>
    </w:p>
    <w:tbl>
      <w:tblPr>
        <w:tblW w:w="3364"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4112"/>
      </w:tblGrid>
      <w:tr w:rsidR="00BD1281" w:rsidRPr="007B5C47" w14:paraId="57397C39" w14:textId="77777777" w:rsidTr="00F97C35">
        <w:trPr>
          <w:trHeight w:val="117"/>
        </w:trPr>
        <w:tc>
          <w:tcPr>
            <w:tcW w:w="1826" w:type="pct"/>
            <w:shd w:val="clear" w:color="auto" w:fill="BFBFBF" w:themeFill="background1" w:themeFillShade="BF"/>
            <w:vAlign w:val="center"/>
          </w:tcPr>
          <w:p w14:paraId="6F39E5F8" w14:textId="77777777" w:rsidR="00BD1281" w:rsidRPr="007B5C47" w:rsidRDefault="00BD1281" w:rsidP="00F97C35">
            <w:pPr>
              <w:adjustRightInd w:val="0"/>
              <w:snapToGrid w:val="0"/>
              <w:rPr>
                <w:rFonts w:ascii="Arial" w:eastAsia="等线" w:hAnsi="Arial" w:cs="Arial"/>
                <w:b/>
                <w:bCs/>
                <w:color w:val="000000" w:themeColor="text1"/>
                <w:sz w:val="18"/>
                <w:szCs w:val="18"/>
              </w:rPr>
            </w:pPr>
            <w:r w:rsidRPr="007B5C47">
              <w:rPr>
                <w:rFonts w:ascii="Arial" w:eastAsia="等线" w:hAnsi="Arial" w:cs="Arial"/>
                <w:b/>
                <w:bCs/>
                <w:color w:val="000000" w:themeColor="text1"/>
                <w:sz w:val="18"/>
                <w:szCs w:val="18"/>
              </w:rPr>
              <w:t>Parameters</w:t>
            </w:r>
          </w:p>
        </w:tc>
        <w:tc>
          <w:tcPr>
            <w:tcW w:w="3174" w:type="pct"/>
            <w:shd w:val="clear" w:color="auto" w:fill="BFBFBF" w:themeFill="background1" w:themeFillShade="BF"/>
            <w:vAlign w:val="center"/>
          </w:tcPr>
          <w:p w14:paraId="1B383AEE" w14:textId="77777777" w:rsidR="00BD1281" w:rsidRPr="007B5C47" w:rsidRDefault="00BD1281" w:rsidP="00F97C35">
            <w:pPr>
              <w:adjustRightInd w:val="0"/>
              <w:snapToGrid w:val="0"/>
              <w:rPr>
                <w:rFonts w:ascii="Arial" w:eastAsia="等线" w:hAnsi="Arial" w:cs="Arial"/>
                <w:b/>
                <w:bCs/>
                <w:color w:val="000000" w:themeColor="text1"/>
                <w:sz w:val="18"/>
                <w:szCs w:val="18"/>
              </w:rPr>
            </w:pPr>
            <w:r w:rsidRPr="007B5C47">
              <w:rPr>
                <w:rFonts w:ascii="Arial" w:eastAsia="等线" w:hAnsi="Arial" w:cs="Arial"/>
                <w:b/>
                <w:bCs/>
                <w:color w:val="000000" w:themeColor="text1"/>
                <w:sz w:val="18"/>
                <w:szCs w:val="18"/>
              </w:rPr>
              <w:t xml:space="preserve">Assumptions </w:t>
            </w:r>
          </w:p>
        </w:tc>
      </w:tr>
      <w:tr w:rsidR="00BD1281" w:rsidRPr="007B5C47" w14:paraId="09734C8C" w14:textId="77777777" w:rsidTr="00F97C35">
        <w:trPr>
          <w:trHeight w:val="117"/>
        </w:trPr>
        <w:tc>
          <w:tcPr>
            <w:tcW w:w="1826" w:type="pct"/>
            <w:vAlign w:val="center"/>
          </w:tcPr>
          <w:p w14:paraId="535F86A6" w14:textId="77777777" w:rsidR="00BD1281" w:rsidRPr="007B5C47" w:rsidRDefault="00BD1281" w:rsidP="00F97C35">
            <w:pPr>
              <w:adjustRightInd w:val="0"/>
              <w:snapToGrid w:val="0"/>
              <w:rPr>
                <w:rFonts w:ascii="Arial" w:eastAsia="等线" w:hAnsi="Arial" w:cs="Arial"/>
                <w:color w:val="000000" w:themeColor="text1"/>
                <w:sz w:val="18"/>
                <w:szCs w:val="18"/>
              </w:rPr>
            </w:pPr>
            <w:r w:rsidRPr="007B5C47">
              <w:rPr>
                <w:rFonts w:ascii="Arial" w:eastAsia="等线" w:hAnsi="Arial" w:cs="Arial"/>
                <w:b/>
                <w:bCs/>
                <w:color w:val="000000" w:themeColor="text1"/>
                <w:sz w:val="18"/>
                <w:szCs w:val="18"/>
                <w:lang w:eastAsia="zh-CN"/>
              </w:rPr>
              <w:t>Sce</w:t>
            </w:r>
            <w:r w:rsidRPr="007B5C47">
              <w:rPr>
                <w:rFonts w:ascii="Arial" w:eastAsia="等线" w:hAnsi="Arial" w:cs="Arial"/>
                <w:b/>
                <w:bCs/>
                <w:color w:val="000000" w:themeColor="text1"/>
                <w:sz w:val="18"/>
                <w:szCs w:val="18"/>
              </w:rPr>
              <w:t>nario</w:t>
            </w:r>
          </w:p>
        </w:tc>
        <w:tc>
          <w:tcPr>
            <w:tcW w:w="3174" w:type="pct"/>
            <w:vAlign w:val="center"/>
          </w:tcPr>
          <w:p w14:paraId="12BD7662" w14:textId="77777777" w:rsidR="00BD1281" w:rsidRPr="007B5C47" w:rsidRDefault="00BD1281" w:rsidP="00F97C35">
            <w:pPr>
              <w:adjustRightInd w:val="0"/>
              <w:snapToGrid w:val="0"/>
              <w:rPr>
                <w:rFonts w:ascii="Arial" w:eastAsia="等线" w:hAnsi="Arial" w:cs="Arial"/>
                <w:color w:val="000000" w:themeColor="text1"/>
                <w:sz w:val="18"/>
                <w:szCs w:val="18"/>
                <w:lang w:val="sv-SE" w:eastAsia="zh-CN"/>
              </w:rPr>
            </w:pPr>
            <w:r w:rsidRPr="007B5C47">
              <w:rPr>
                <w:rFonts w:ascii="Arial" w:eastAsia="等线" w:hAnsi="Arial" w:cs="Arial"/>
                <w:color w:val="000000" w:themeColor="text1"/>
                <w:sz w:val="18"/>
                <w:szCs w:val="18"/>
                <w:lang w:val="sv-SE"/>
              </w:rPr>
              <w:t>UMa-AV</w:t>
            </w:r>
            <w:r w:rsidRPr="007B5C47">
              <w:rPr>
                <w:rFonts w:ascii="Arial" w:eastAsia="等线" w:hAnsi="Arial" w:cs="Arial" w:hint="eastAsia"/>
                <w:color w:val="000000" w:themeColor="text1"/>
                <w:sz w:val="18"/>
                <w:szCs w:val="18"/>
                <w:lang w:val="sv-SE" w:eastAsia="zh-CN"/>
              </w:rPr>
              <w:t xml:space="preserve">, </w:t>
            </w:r>
            <w:r w:rsidRPr="007B5C47">
              <w:rPr>
                <w:rFonts w:ascii="Arial" w:eastAsia="等线" w:hAnsi="Arial" w:cs="Arial" w:hint="eastAsia"/>
                <w:color w:val="EE0000"/>
                <w:sz w:val="18"/>
                <w:szCs w:val="18"/>
                <w:lang w:val="sv-SE" w:eastAsia="zh-CN"/>
              </w:rPr>
              <w:t>Optional RMa-AV</w:t>
            </w:r>
          </w:p>
        </w:tc>
      </w:tr>
      <w:tr w:rsidR="00BD1281" w:rsidRPr="007B5C47" w14:paraId="1C5D1004" w14:textId="77777777" w:rsidTr="00F97C35">
        <w:trPr>
          <w:trHeight w:val="117"/>
        </w:trPr>
        <w:tc>
          <w:tcPr>
            <w:tcW w:w="1826" w:type="pct"/>
            <w:vAlign w:val="center"/>
          </w:tcPr>
          <w:p w14:paraId="274C3A27" w14:textId="77777777" w:rsidR="00BD1281" w:rsidRPr="007B5C47" w:rsidRDefault="00BD1281" w:rsidP="00F97C35">
            <w:pPr>
              <w:adjustRightInd w:val="0"/>
              <w:snapToGrid w:val="0"/>
              <w:rPr>
                <w:rFonts w:ascii="Arial" w:eastAsia="等线" w:hAnsi="Arial" w:cs="Arial"/>
                <w:b/>
                <w:bCs/>
                <w:color w:val="000000" w:themeColor="text1"/>
                <w:sz w:val="18"/>
                <w:szCs w:val="18"/>
              </w:rPr>
            </w:pPr>
            <w:r w:rsidRPr="007B5C47">
              <w:rPr>
                <w:rFonts w:ascii="Arial" w:eastAsia="等线" w:hAnsi="Arial" w:cs="Arial"/>
                <w:b/>
                <w:bCs/>
                <w:color w:val="000000" w:themeColor="text1"/>
                <w:sz w:val="18"/>
                <w:szCs w:val="18"/>
              </w:rPr>
              <w:t>Carrier frequency</w:t>
            </w:r>
          </w:p>
        </w:tc>
        <w:tc>
          <w:tcPr>
            <w:tcW w:w="3174" w:type="pct"/>
            <w:vAlign w:val="center"/>
          </w:tcPr>
          <w:p w14:paraId="325FB2D9" w14:textId="47EDAF2C" w:rsidR="00BD1281" w:rsidRPr="007B5C47" w:rsidRDefault="00BD1281" w:rsidP="00F97C35">
            <w:pPr>
              <w:adjustRightInd w:val="0"/>
              <w:snapToGrid w:val="0"/>
              <w:rPr>
                <w:rFonts w:ascii="Arial" w:eastAsia="等线" w:hAnsi="Arial" w:cs="Arial"/>
                <w:color w:val="000000" w:themeColor="text1"/>
                <w:sz w:val="18"/>
                <w:szCs w:val="18"/>
                <w:lang w:eastAsia="zh-CN"/>
              </w:rPr>
            </w:pPr>
            <w:r w:rsidRPr="007B5C47">
              <w:rPr>
                <w:rFonts w:ascii="Arial" w:eastAsia="等线" w:hAnsi="Arial" w:cs="Arial" w:hint="eastAsia"/>
                <w:color w:val="EE0000"/>
                <w:sz w:val="18"/>
                <w:szCs w:val="18"/>
                <w:lang w:eastAsia="zh-CN"/>
              </w:rPr>
              <w:t>4.9GHz</w:t>
            </w:r>
            <w:r w:rsidR="00726145" w:rsidRPr="007B5C47">
              <w:rPr>
                <w:rFonts w:ascii="Arial" w:eastAsia="等线" w:hAnsi="Arial" w:cs="Arial" w:hint="eastAsia"/>
                <w:color w:val="EE0000"/>
                <w:sz w:val="18"/>
                <w:szCs w:val="18"/>
                <w:lang w:eastAsia="zh-CN"/>
              </w:rPr>
              <w:t xml:space="preserve">, optional </w:t>
            </w:r>
            <w:r w:rsidR="00726145" w:rsidRPr="007B5C47">
              <w:rPr>
                <w:rFonts w:ascii="Arial" w:eastAsia="等线" w:hAnsi="Arial" w:cs="Arial"/>
                <w:color w:val="000000" w:themeColor="text1"/>
                <w:sz w:val="18"/>
                <w:szCs w:val="18"/>
              </w:rPr>
              <w:t>6 GHz</w:t>
            </w:r>
          </w:p>
        </w:tc>
      </w:tr>
      <w:tr w:rsidR="00BD1281" w:rsidRPr="007B5C47" w14:paraId="0BBF7AD6" w14:textId="77777777" w:rsidTr="00F97C35">
        <w:trPr>
          <w:trHeight w:val="117"/>
        </w:trPr>
        <w:tc>
          <w:tcPr>
            <w:tcW w:w="1826" w:type="pct"/>
            <w:vAlign w:val="center"/>
          </w:tcPr>
          <w:p w14:paraId="393C337C" w14:textId="77777777" w:rsidR="00BD1281" w:rsidRPr="007B5C47" w:rsidRDefault="00BD1281" w:rsidP="00F97C35">
            <w:pPr>
              <w:adjustRightInd w:val="0"/>
              <w:snapToGrid w:val="0"/>
              <w:rPr>
                <w:rFonts w:ascii="Arial" w:eastAsia="等线" w:hAnsi="Arial" w:cs="Arial"/>
                <w:color w:val="000000" w:themeColor="text1"/>
                <w:sz w:val="18"/>
                <w:szCs w:val="18"/>
              </w:rPr>
            </w:pPr>
            <w:r w:rsidRPr="007B5C47">
              <w:rPr>
                <w:rFonts w:ascii="Arial" w:eastAsia="等线" w:hAnsi="Arial" w:cs="Arial"/>
                <w:b/>
                <w:bCs/>
                <w:color w:val="000000" w:themeColor="text1"/>
                <w:sz w:val="18"/>
                <w:szCs w:val="18"/>
              </w:rPr>
              <w:t>System bandwidth</w:t>
            </w:r>
          </w:p>
        </w:tc>
        <w:tc>
          <w:tcPr>
            <w:tcW w:w="3174" w:type="pct"/>
            <w:vAlign w:val="center"/>
          </w:tcPr>
          <w:p w14:paraId="558FE134" w14:textId="77777777" w:rsidR="00BD1281" w:rsidRPr="007B5C47" w:rsidRDefault="00BD1281" w:rsidP="00F97C35">
            <w:pPr>
              <w:adjustRightInd w:val="0"/>
              <w:snapToGrid w:val="0"/>
              <w:rPr>
                <w:rFonts w:ascii="Arial" w:eastAsia="等线" w:hAnsi="Arial" w:cs="Arial"/>
                <w:color w:val="000000" w:themeColor="text1"/>
                <w:sz w:val="18"/>
                <w:szCs w:val="18"/>
              </w:rPr>
            </w:pPr>
            <w:r w:rsidRPr="007B5C47">
              <w:rPr>
                <w:rFonts w:ascii="Arial" w:eastAsia="等线" w:hAnsi="Arial" w:cs="Arial"/>
                <w:color w:val="000000" w:themeColor="text1"/>
                <w:sz w:val="18"/>
                <w:szCs w:val="18"/>
              </w:rPr>
              <w:t>100 MHz</w:t>
            </w:r>
          </w:p>
        </w:tc>
      </w:tr>
      <w:tr w:rsidR="00BD1281" w:rsidRPr="007B5C47" w14:paraId="3742302E" w14:textId="77777777" w:rsidTr="00F97C35">
        <w:trPr>
          <w:trHeight w:val="117"/>
        </w:trPr>
        <w:tc>
          <w:tcPr>
            <w:tcW w:w="1826" w:type="pct"/>
            <w:vAlign w:val="center"/>
          </w:tcPr>
          <w:p w14:paraId="4BD80948" w14:textId="77777777" w:rsidR="00BD1281" w:rsidRPr="007B5C47" w:rsidRDefault="00BD1281" w:rsidP="00F97C35">
            <w:pPr>
              <w:adjustRightInd w:val="0"/>
              <w:snapToGrid w:val="0"/>
              <w:rPr>
                <w:rFonts w:ascii="Arial" w:eastAsia="等线" w:hAnsi="Arial" w:cs="Arial"/>
                <w:color w:val="000000" w:themeColor="text1"/>
                <w:sz w:val="18"/>
                <w:szCs w:val="18"/>
                <w:lang w:val="sv-SE"/>
              </w:rPr>
            </w:pPr>
            <w:r w:rsidRPr="007B5C47">
              <w:rPr>
                <w:rFonts w:ascii="Arial" w:eastAsia="等线" w:hAnsi="Arial" w:cs="Arial"/>
                <w:b/>
                <w:bCs/>
                <w:color w:val="000000" w:themeColor="text1"/>
                <w:sz w:val="18"/>
                <w:szCs w:val="18"/>
              </w:rPr>
              <w:t>Numerology</w:t>
            </w:r>
          </w:p>
        </w:tc>
        <w:tc>
          <w:tcPr>
            <w:tcW w:w="3174" w:type="pct"/>
            <w:vAlign w:val="center"/>
          </w:tcPr>
          <w:p w14:paraId="39E8E912" w14:textId="77777777" w:rsidR="00BD1281" w:rsidRPr="007B5C47" w:rsidRDefault="00BD1281" w:rsidP="00F97C35">
            <w:pPr>
              <w:adjustRightInd w:val="0"/>
              <w:snapToGrid w:val="0"/>
              <w:rPr>
                <w:rFonts w:ascii="Arial" w:eastAsia="等线" w:hAnsi="Arial" w:cs="Arial"/>
                <w:color w:val="000000" w:themeColor="text1"/>
                <w:sz w:val="18"/>
                <w:szCs w:val="18"/>
                <w:lang w:val="sv-SE"/>
              </w:rPr>
            </w:pPr>
            <w:r w:rsidRPr="007B5C47">
              <w:rPr>
                <w:rFonts w:ascii="Arial" w:eastAsia="等线" w:hAnsi="Arial" w:cs="Arial"/>
                <w:color w:val="000000" w:themeColor="text1"/>
                <w:sz w:val="18"/>
                <w:szCs w:val="18"/>
                <w:lang w:val="sv-SE"/>
              </w:rPr>
              <w:t>14 OFDM symbol slot, SCS = 30kHz</w:t>
            </w:r>
          </w:p>
        </w:tc>
      </w:tr>
      <w:tr w:rsidR="00BD1281" w:rsidRPr="007B5C47" w14:paraId="69CF3B86" w14:textId="77777777" w:rsidTr="00F97C35">
        <w:trPr>
          <w:trHeight w:val="117"/>
        </w:trPr>
        <w:tc>
          <w:tcPr>
            <w:tcW w:w="1826" w:type="pct"/>
            <w:vAlign w:val="center"/>
          </w:tcPr>
          <w:p w14:paraId="013F29FC" w14:textId="77777777" w:rsidR="00BD1281" w:rsidRPr="007B5C47" w:rsidRDefault="00BD1281" w:rsidP="00F97C35">
            <w:pPr>
              <w:adjustRightInd w:val="0"/>
              <w:snapToGrid w:val="0"/>
              <w:rPr>
                <w:rFonts w:ascii="Arial" w:eastAsia="等线" w:hAnsi="Arial" w:cs="Arial"/>
                <w:color w:val="000000" w:themeColor="text1"/>
                <w:sz w:val="18"/>
                <w:szCs w:val="18"/>
              </w:rPr>
            </w:pPr>
            <w:r w:rsidRPr="007B5C47">
              <w:rPr>
                <w:rFonts w:ascii="Arial" w:eastAsia="等线" w:hAnsi="Arial" w:cs="Arial"/>
                <w:b/>
                <w:bCs/>
                <w:color w:val="000000" w:themeColor="text1"/>
                <w:sz w:val="18"/>
                <w:szCs w:val="18"/>
              </w:rPr>
              <w:t>BS Layout</w:t>
            </w:r>
          </w:p>
        </w:tc>
        <w:tc>
          <w:tcPr>
            <w:tcW w:w="3174" w:type="pct"/>
            <w:vAlign w:val="center"/>
          </w:tcPr>
          <w:p w14:paraId="6F3A50C8" w14:textId="7360DF39" w:rsidR="00BD1281" w:rsidRPr="007B5C47" w:rsidRDefault="00BD1281" w:rsidP="00F97C35">
            <w:pPr>
              <w:adjustRightInd w:val="0"/>
              <w:snapToGrid w:val="0"/>
              <w:rPr>
                <w:rFonts w:ascii="Arial" w:eastAsia="等线" w:hAnsi="Arial" w:cs="Arial"/>
                <w:color w:val="000000" w:themeColor="text1"/>
                <w:sz w:val="18"/>
                <w:szCs w:val="18"/>
              </w:rPr>
            </w:pPr>
            <w:r w:rsidRPr="007B5C47">
              <w:rPr>
                <w:rFonts w:ascii="Arial" w:eastAsia="等线" w:hAnsi="Arial" w:cs="Arial"/>
                <w:color w:val="000000" w:themeColor="text1"/>
                <w:sz w:val="18"/>
                <w:szCs w:val="18"/>
              </w:rPr>
              <w:t xml:space="preserve">Hexagonal grid, </w:t>
            </w:r>
            <w:r w:rsidR="00693EEF" w:rsidRPr="007B5C47">
              <w:rPr>
                <w:rFonts w:ascii="Arial" w:eastAsia="等线" w:hAnsi="Arial" w:cs="Arial" w:hint="eastAsia"/>
                <w:color w:val="000000" w:themeColor="text1"/>
                <w:sz w:val="18"/>
                <w:szCs w:val="18"/>
                <w:lang w:eastAsia="zh-CN"/>
              </w:rPr>
              <w:t>[</w:t>
            </w:r>
            <w:r w:rsidRPr="007B5C47">
              <w:rPr>
                <w:rFonts w:ascii="Arial" w:eastAsia="等线" w:hAnsi="Arial" w:cs="Arial"/>
                <w:color w:val="000000" w:themeColor="text1"/>
                <w:sz w:val="18"/>
                <w:szCs w:val="18"/>
              </w:rPr>
              <w:t>7</w:t>
            </w:r>
            <w:r w:rsidR="00693EEF" w:rsidRPr="007B5C47">
              <w:rPr>
                <w:rFonts w:ascii="Arial" w:eastAsia="等线" w:hAnsi="Arial" w:cs="Arial" w:hint="eastAsia"/>
                <w:color w:val="000000" w:themeColor="text1"/>
                <w:sz w:val="18"/>
                <w:szCs w:val="18"/>
                <w:lang w:eastAsia="zh-CN"/>
              </w:rPr>
              <w:t>]</w:t>
            </w:r>
            <w:r w:rsidRPr="007B5C47">
              <w:rPr>
                <w:rFonts w:ascii="Arial" w:eastAsia="等线" w:hAnsi="Arial" w:cs="Arial"/>
                <w:color w:val="000000" w:themeColor="text1"/>
                <w:sz w:val="18"/>
                <w:szCs w:val="18"/>
              </w:rPr>
              <w:t xml:space="preserve"> macro sites, 3 sectors per site</w:t>
            </w:r>
          </w:p>
          <w:p w14:paraId="2B39F741" w14:textId="190C7DD2" w:rsidR="00BD1281" w:rsidRPr="007B5C47" w:rsidRDefault="00BD1281" w:rsidP="00F97C35">
            <w:pPr>
              <w:adjustRightInd w:val="0"/>
              <w:snapToGrid w:val="0"/>
              <w:rPr>
                <w:rFonts w:ascii="Arial" w:eastAsia="等线" w:hAnsi="Arial" w:cs="Arial"/>
                <w:color w:val="000000" w:themeColor="text1"/>
                <w:sz w:val="18"/>
                <w:szCs w:val="18"/>
              </w:rPr>
            </w:pPr>
            <w:r w:rsidRPr="007B5C47">
              <w:rPr>
                <w:rFonts w:ascii="Arial" w:eastAsia="等线" w:hAnsi="Arial" w:cs="Arial"/>
                <w:color w:val="000000" w:themeColor="text1"/>
                <w:sz w:val="18"/>
                <w:szCs w:val="18"/>
              </w:rPr>
              <w:t xml:space="preserve">3 sectors with </w:t>
            </w:r>
            <w:r w:rsidR="008C22CC" w:rsidRPr="007B5C47">
              <w:rPr>
                <w:rFonts w:ascii="Arial" w:eastAsia="等线" w:hAnsi="Arial" w:cs="Arial" w:hint="eastAsia"/>
                <w:color w:val="000000" w:themeColor="text1"/>
                <w:sz w:val="18"/>
                <w:szCs w:val="18"/>
                <w:lang w:eastAsia="zh-CN"/>
              </w:rPr>
              <w:t xml:space="preserve">30, 150, 270 </w:t>
            </w:r>
            <w:r w:rsidRPr="007B5C47">
              <w:rPr>
                <w:rFonts w:ascii="Arial" w:eastAsia="等线" w:hAnsi="Arial" w:cs="Arial"/>
                <w:color w:val="000000" w:themeColor="text1"/>
                <w:sz w:val="18"/>
                <w:szCs w:val="18"/>
              </w:rPr>
              <w:t>degrees</w:t>
            </w:r>
          </w:p>
        </w:tc>
      </w:tr>
      <w:tr w:rsidR="00BD1281" w:rsidRPr="007B5C47" w14:paraId="540899D1" w14:textId="77777777" w:rsidTr="00F97C35">
        <w:trPr>
          <w:trHeight w:val="117"/>
        </w:trPr>
        <w:tc>
          <w:tcPr>
            <w:tcW w:w="1826" w:type="pct"/>
            <w:vAlign w:val="center"/>
          </w:tcPr>
          <w:p w14:paraId="4E2B6563" w14:textId="77777777" w:rsidR="00BD1281" w:rsidRPr="007B5C47" w:rsidRDefault="00BD1281" w:rsidP="00F97C35">
            <w:pPr>
              <w:adjustRightInd w:val="0"/>
              <w:snapToGrid w:val="0"/>
              <w:rPr>
                <w:rFonts w:ascii="Arial" w:eastAsia="等线" w:hAnsi="Arial" w:cs="Arial"/>
                <w:color w:val="000000" w:themeColor="text1"/>
                <w:sz w:val="18"/>
                <w:szCs w:val="18"/>
              </w:rPr>
            </w:pPr>
            <w:r w:rsidRPr="007B5C47">
              <w:rPr>
                <w:rFonts w:ascii="Arial" w:eastAsia="等线" w:hAnsi="Arial" w:cs="Arial"/>
                <w:b/>
                <w:bCs/>
                <w:color w:val="000000" w:themeColor="text1"/>
                <w:sz w:val="18"/>
                <w:szCs w:val="18"/>
              </w:rPr>
              <w:t>Inter-BS (2D) distance</w:t>
            </w:r>
          </w:p>
        </w:tc>
        <w:tc>
          <w:tcPr>
            <w:tcW w:w="3174" w:type="pct"/>
            <w:vAlign w:val="center"/>
          </w:tcPr>
          <w:p w14:paraId="468FE3D8" w14:textId="77777777" w:rsidR="008C22CC" w:rsidRPr="007B5C47" w:rsidRDefault="008C22CC" w:rsidP="00F97C35">
            <w:pPr>
              <w:adjustRightInd w:val="0"/>
              <w:snapToGrid w:val="0"/>
              <w:rPr>
                <w:rFonts w:ascii="Arial" w:eastAsia="等线" w:hAnsi="Arial" w:cs="Arial"/>
                <w:color w:val="EE0000"/>
                <w:sz w:val="18"/>
                <w:szCs w:val="18"/>
                <w:lang w:eastAsia="zh-CN"/>
              </w:rPr>
            </w:pPr>
            <w:r w:rsidRPr="007B5C47">
              <w:rPr>
                <w:rFonts w:ascii="Arial" w:eastAsia="等线" w:hAnsi="Arial" w:cs="Arial" w:hint="eastAsia"/>
                <w:color w:val="000000" w:themeColor="text1"/>
                <w:sz w:val="18"/>
                <w:szCs w:val="18"/>
                <w:lang w:eastAsia="zh-CN"/>
              </w:rPr>
              <w:t>U</w:t>
            </w:r>
            <w:r w:rsidRPr="007B5C47">
              <w:rPr>
                <w:rFonts w:ascii="Arial" w:eastAsia="等线" w:hAnsi="Arial" w:cs="Arial"/>
                <w:color w:val="000000" w:themeColor="text1"/>
                <w:sz w:val="18"/>
                <w:szCs w:val="18"/>
                <w:lang w:eastAsia="zh-CN"/>
              </w:rPr>
              <w:t>m</w:t>
            </w:r>
            <w:r w:rsidRPr="007B5C47">
              <w:rPr>
                <w:rFonts w:ascii="Arial" w:eastAsia="等线" w:hAnsi="Arial" w:cs="Arial" w:hint="eastAsia"/>
                <w:color w:val="000000" w:themeColor="text1"/>
                <w:sz w:val="18"/>
                <w:szCs w:val="18"/>
                <w:lang w:eastAsia="zh-CN"/>
              </w:rPr>
              <w:t xml:space="preserve">a-AV: </w:t>
            </w:r>
            <w:r w:rsidR="00BD1281" w:rsidRPr="007B5C47">
              <w:rPr>
                <w:rFonts w:ascii="Arial" w:eastAsia="等线" w:hAnsi="Arial" w:cs="Arial"/>
                <w:color w:val="000000" w:themeColor="text1"/>
                <w:sz w:val="18"/>
                <w:szCs w:val="18"/>
              </w:rPr>
              <w:t>500m</w:t>
            </w:r>
            <w:r w:rsidR="00BD1281" w:rsidRPr="007B5C47">
              <w:rPr>
                <w:rFonts w:ascii="Arial" w:eastAsia="等线" w:hAnsi="Arial" w:cs="Arial" w:hint="eastAsia"/>
                <w:color w:val="000000" w:themeColor="text1"/>
                <w:sz w:val="18"/>
                <w:szCs w:val="18"/>
                <w:lang w:eastAsia="zh-CN"/>
              </w:rPr>
              <w:t xml:space="preserve">, </w:t>
            </w:r>
            <w:r w:rsidR="00BD1281" w:rsidRPr="007B5C47">
              <w:rPr>
                <w:rFonts w:ascii="Arial" w:eastAsia="等线" w:hAnsi="Arial" w:cs="Arial"/>
                <w:color w:val="EE0000"/>
                <w:sz w:val="18"/>
                <w:szCs w:val="18"/>
                <w:lang w:eastAsia="zh-CN"/>
              </w:rPr>
              <w:t>optional</w:t>
            </w:r>
            <w:r w:rsidR="00BD1281" w:rsidRPr="007B5C47">
              <w:rPr>
                <w:rFonts w:ascii="Arial" w:eastAsia="等线" w:hAnsi="Arial" w:cs="Arial" w:hint="eastAsia"/>
                <w:color w:val="EE0000"/>
                <w:sz w:val="18"/>
                <w:szCs w:val="18"/>
                <w:lang w:eastAsia="zh-CN"/>
              </w:rPr>
              <w:t xml:space="preserve"> 1000m</w:t>
            </w:r>
            <w:r w:rsidR="00726145" w:rsidRPr="007B5C47">
              <w:rPr>
                <w:rFonts w:ascii="Arial" w:eastAsia="等线" w:hAnsi="Arial" w:cs="Arial" w:hint="eastAsia"/>
                <w:color w:val="EE0000"/>
                <w:sz w:val="18"/>
                <w:szCs w:val="18"/>
                <w:lang w:eastAsia="zh-CN"/>
              </w:rPr>
              <w:t xml:space="preserve">, </w:t>
            </w:r>
          </w:p>
          <w:p w14:paraId="71DD5B68" w14:textId="0F439033" w:rsidR="00BD1281" w:rsidRPr="007B5C47" w:rsidRDefault="00726145" w:rsidP="00F97C35">
            <w:pPr>
              <w:adjustRightInd w:val="0"/>
              <w:snapToGrid w:val="0"/>
              <w:rPr>
                <w:rFonts w:ascii="Arial" w:eastAsia="等线" w:hAnsi="Arial" w:cs="Arial"/>
                <w:color w:val="000000" w:themeColor="text1"/>
                <w:sz w:val="18"/>
                <w:szCs w:val="18"/>
                <w:lang w:eastAsia="zh-CN"/>
              </w:rPr>
            </w:pPr>
            <w:r w:rsidRPr="007B5C47">
              <w:rPr>
                <w:rFonts w:ascii="Arial" w:eastAsia="等线" w:hAnsi="Arial" w:cs="Arial" w:hint="eastAsia"/>
                <w:color w:val="EE0000"/>
                <w:sz w:val="18"/>
                <w:szCs w:val="18"/>
                <w:lang w:eastAsia="zh-CN"/>
              </w:rPr>
              <w:t>1732m (RMa-AV)</w:t>
            </w:r>
          </w:p>
        </w:tc>
      </w:tr>
      <w:tr w:rsidR="00BD1281" w:rsidRPr="007B5C47" w14:paraId="78137A17" w14:textId="77777777" w:rsidTr="00F97C35">
        <w:trPr>
          <w:trHeight w:val="117"/>
        </w:trPr>
        <w:tc>
          <w:tcPr>
            <w:tcW w:w="1826" w:type="pct"/>
            <w:vAlign w:val="center"/>
          </w:tcPr>
          <w:p w14:paraId="6901DCA3" w14:textId="77777777" w:rsidR="00BD1281" w:rsidRPr="007B5C47" w:rsidRDefault="00BD1281" w:rsidP="00F97C35">
            <w:pPr>
              <w:adjustRightInd w:val="0"/>
              <w:snapToGrid w:val="0"/>
              <w:rPr>
                <w:rFonts w:ascii="Arial" w:eastAsia="等线" w:hAnsi="Arial" w:cs="Arial"/>
                <w:color w:val="000000" w:themeColor="text1"/>
                <w:sz w:val="18"/>
                <w:szCs w:val="18"/>
              </w:rPr>
            </w:pPr>
            <w:r w:rsidRPr="007B5C47">
              <w:rPr>
                <w:rFonts w:ascii="Arial" w:eastAsia="等线" w:hAnsi="Arial" w:cs="Arial"/>
                <w:b/>
                <w:bCs/>
                <w:color w:val="000000" w:themeColor="text1"/>
                <w:sz w:val="18"/>
                <w:szCs w:val="18"/>
              </w:rPr>
              <w:t>BS antenna height</w:t>
            </w:r>
          </w:p>
        </w:tc>
        <w:tc>
          <w:tcPr>
            <w:tcW w:w="3174" w:type="pct"/>
            <w:vAlign w:val="center"/>
          </w:tcPr>
          <w:p w14:paraId="077A40C5" w14:textId="36E6DD41" w:rsidR="00BD1281" w:rsidRPr="007B5C47" w:rsidRDefault="00BD1281" w:rsidP="00F97C35">
            <w:pPr>
              <w:adjustRightInd w:val="0"/>
              <w:snapToGrid w:val="0"/>
              <w:rPr>
                <w:rFonts w:ascii="Arial" w:eastAsia="等线" w:hAnsi="Arial" w:cs="Arial"/>
                <w:color w:val="000000" w:themeColor="text1"/>
                <w:sz w:val="18"/>
                <w:szCs w:val="18"/>
                <w:lang w:eastAsia="zh-CN"/>
              </w:rPr>
            </w:pPr>
            <w:r w:rsidRPr="007B5C47">
              <w:rPr>
                <w:rFonts w:ascii="Arial" w:eastAsia="等线" w:hAnsi="Arial" w:cs="Arial"/>
                <w:color w:val="000000" w:themeColor="text1"/>
                <w:sz w:val="18"/>
                <w:szCs w:val="18"/>
              </w:rPr>
              <w:t>25m</w:t>
            </w:r>
            <w:r w:rsidR="00726145" w:rsidRPr="007B5C47">
              <w:rPr>
                <w:rFonts w:ascii="Arial" w:eastAsia="等线" w:hAnsi="Arial" w:cs="Arial" w:hint="eastAsia"/>
                <w:color w:val="000000" w:themeColor="text1"/>
                <w:sz w:val="18"/>
                <w:szCs w:val="18"/>
                <w:lang w:eastAsia="zh-CN"/>
              </w:rPr>
              <w:t>,</w:t>
            </w:r>
            <w:r w:rsidR="00726145" w:rsidRPr="007B5C47">
              <w:rPr>
                <w:rFonts w:ascii="Arial" w:eastAsia="等线" w:hAnsi="Arial" w:cs="Arial" w:hint="eastAsia"/>
                <w:color w:val="EE0000"/>
                <w:sz w:val="18"/>
                <w:szCs w:val="18"/>
                <w:lang w:eastAsia="zh-CN"/>
              </w:rPr>
              <w:t xml:space="preserve"> optional 35m for RMa-AV</w:t>
            </w:r>
          </w:p>
        </w:tc>
      </w:tr>
      <w:tr w:rsidR="00BD1281" w:rsidRPr="007B5C47" w14:paraId="5B5C93A7" w14:textId="77777777" w:rsidTr="00F97C35">
        <w:trPr>
          <w:trHeight w:val="117"/>
        </w:trPr>
        <w:tc>
          <w:tcPr>
            <w:tcW w:w="1826" w:type="pct"/>
            <w:vAlign w:val="center"/>
          </w:tcPr>
          <w:p w14:paraId="1E3FAADC" w14:textId="77777777" w:rsidR="00BD1281" w:rsidRPr="007B5C47" w:rsidRDefault="00BD1281" w:rsidP="00F97C35">
            <w:pPr>
              <w:adjustRightInd w:val="0"/>
              <w:snapToGrid w:val="0"/>
              <w:rPr>
                <w:rFonts w:ascii="Arial" w:eastAsia="等线" w:hAnsi="Arial" w:cs="Arial"/>
                <w:color w:val="000000" w:themeColor="text1"/>
                <w:sz w:val="18"/>
                <w:szCs w:val="18"/>
              </w:rPr>
            </w:pPr>
            <w:r w:rsidRPr="007B5C47">
              <w:rPr>
                <w:rFonts w:ascii="Arial" w:eastAsia="等线" w:hAnsi="Arial" w:cs="Arial"/>
                <w:b/>
                <w:bCs/>
                <w:color w:val="000000" w:themeColor="text1"/>
                <w:sz w:val="18"/>
                <w:szCs w:val="18"/>
              </w:rPr>
              <w:t>Wrap-round</w:t>
            </w:r>
          </w:p>
        </w:tc>
        <w:tc>
          <w:tcPr>
            <w:tcW w:w="3174" w:type="pct"/>
            <w:vAlign w:val="center"/>
          </w:tcPr>
          <w:p w14:paraId="0B8A7FFC" w14:textId="77777777" w:rsidR="00BD1281" w:rsidRPr="007B5C47" w:rsidRDefault="00BD1281" w:rsidP="00F97C35">
            <w:pPr>
              <w:adjustRightInd w:val="0"/>
              <w:snapToGrid w:val="0"/>
              <w:rPr>
                <w:rFonts w:ascii="Arial" w:eastAsia="等线" w:hAnsi="Arial" w:cs="Arial"/>
                <w:color w:val="000000" w:themeColor="text1"/>
                <w:sz w:val="18"/>
                <w:szCs w:val="18"/>
              </w:rPr>
            </w:pPr>
            <w:r w:rsidRPr="007B5C47">
              <w:rPr>
                <w:rFonts w:ascii="Arial" w:eastAsia="等线" w:hAnsi="Arial" w:cs="Arial"/>
                <w:color w:val="000000" w:themeColor="text1"/>
                <w:sz w:val="18"/>
                <w:szCs w:val="18"/>
              </w:rPr>
              <w:t>No wrap-round</w:t>
            </w:r>
          </w:p>
        </w:tc>
      </w:tr>
    </w:tbl>
    <w:p w14:paraId="20BCD24A" w14:textId="77777777" w:rsidR="00BD1281" w:rsidRPr="007B5C47" w:rsidRDefault="00BD1281" w:rsidP="000A599F">
      <w:pPr>
        <w:pStyle w:val="a1"/>
        <w:rPr>
          <w:rFonts w:eastAsiaTheme="minorEastAsia"/>
          <w:szCs w:val="20"/>
          <w:lang w:eastAsia="zh-CN"/>
        </w:rPr>
      </w:pPr>
    </w:p>
    <w:p w14:paraId="4916E4E8" w14:textId="3C2E4EB9" w:rsidR="00BD1281" w:rsidRPr="007B5C47" w:rsidRDefault="00BD1281" w:rsidP="007B5C47">
      <w:pPr>
        <w:pStyle w:val="a1"/>
        <w:rPr>
          <w:szCs w:val="20"/>
          <w:highlight w:val="yellow"/>
        </w:rPr>
      </w:pPr>
      <w:r w:rsidRPr="007B5C47">
        <w:rPr>
          <w:szCs w:val="20"/>
          <w:highlight w:val="yellow"/>
        </w:rPr>
        <w:t>[FL1][H] Proposal 6.2-1</w:t>
      </w:r>
      <w:r w:rsidRPr="007B5C47">
        <w:rPr>
          <w:rFonts w:eastAsiaTheme="minorEastAsia" w:hint="eastAsia"/>
          <w:szCs w:val="20"/>
          <w:highlight w:val="yellow"/>
        </w:rPr>
        <w:t>-rev</w:t>
      </w:r>
      <w:r w:rsidR="007B5C47">
        <w:rPr>
          <w:rFonts w:eastAsiaTheme="minorEastAsia" w:hint="eastAsia"/>
          <w:szCs w:val="20"/>
          <w:highlight w:val="yellow"/>
        </w:rPr>
        <w:t>2</w:t>
      </w:r>
      <w:r w:rsidRPr="007B5C47">
        <w:rPr>
          <w:szCs w:val="20"/>
          <w:highlight w:val="yellow"/>
        </w:rPr>
        <w:t xml:space="preserve"> </w:t>
      </w:r>
    </w:p>
    <w:p w14:paraId="0E587280" w14:textId="77777777" w:rsidR="00BD1281" w:rsidRPr="007B5C47" w:rsidRDefault="00BD1281" w:rsidP="00BD1281">
      <w:pPr>
        <w:pStyle w:val="aff4"/>
        <w:numPr>
          <w:ilvl w:val="0"/>
          <w:numId w:val="22"/>
        </w:numPr>
        <w:rPr>
          <w:rFonts w:eastAsiaTheme="minorEastAsia"/>
          <w:szCs w:val="20"/>
          <w:lang w:eastAsia="zh-CN"/>
        </w:rPr>
      </w:pPr>
      <w:r w:rsidRPr="007B5C47">
        <w:rPr>
          <w:rFonts w:eastAsiaTheme="minorEastAsia" w:hint="eastAsia"/>
          <w:szCs w:val="20"/>
          <w:lang w:eastAsia="zh-CN"/>
        </w:rPr>
        <w:t>T</w:t>
      </w:r>
      <w:r w:rsidRPr="007B5C47">
        <w:rPr>
          <w:rFonts w:eastAsiaTheme="minorEastAsia"/>
          <w:szCs w:val="20"/>
          <w:lang w:eastAsia="zh-CN"/>
        </w:rPr>
        <w:t>he following evaluation parameters are agreed as baseline for the evaluation on NR ISAC.</w:t>
      </w:r>
    </w:p>
    <w:tbl>
      <w:tblPr>
        <w:tblW w:w="3717"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7"/>
        <w:gridCol w:w="5210"/>
      </w:tblGrid>
      <w:tr w:rsidR="00BD1281" w:rsidRPr="007B5C47" w14:paraId="4B1A3F5E" w14:textId="77777777" w:rsidTr="00F97C35">
        <w:trPr>
          <w:trHeight w:val="114"/>
        </w:trPr>
        <w:tc>
          <w:tcPr>
            <w:tcW w:w="1360" w:type="pct"/>
            <w:shd w:val="clear" w:color="auto" w:fill="BFBFBF" w:themeFill="background1" w:themeFillShade="BF"/>
            <w:vAlign w:val="center"/>
          </w:tcPr>
          <w:p w14:paraId="722D4049" w14:textId="77777777" w:rsidR="00BD1281" w:rsidRPr="007B5C47" w:rsidRDefault="00BD1281" w:rsidP="00F97C35">
            <w:pPr>
              <w:adjustRightInd w:val="0"/>
              <w:snapToGrid w:val="0"/>
              <w:rPr>
                <w:rFonts w:ascii="Arial" w:eastAsia="等线" w:hAnsi="Arial" w:cs="Arial"/>
                <w:b/>
                <w:bCs/>
                <w:color w:val="000000" w:themeColor="text1"/>
                <w:sz w:val="18"/>
                <w:szCs w:val="18"/>
              </w:rPr>
            </w:pPr>
            <w:r w:rsidRPr="007B5C47">
              <w:rPr>
                <w:rFonts w:ascii="Arial" w:eastAsia="等线" w:hAnsi="Arial" w:cs="Arial"/>
                <w:b/>
                <w:bCs/>
                <w:color w:val="000000" w:themeColor="text1"/>
                <w:sz w:val="18"/>
                <w:szCs w:val="18"/>
              </w:rPr>
              <w:t>Parameters</w:t>
            </w:r>
          </w:p>
        </w:tc>
        <w:tc>
          <w:tcPr>
            <w:tcW w:w="3640" w:type="pct"/>
            <w:shd w:val="clear" w:color="auto" w:fill="BFBFBF" w:themeFill="background1" w:themeFillShade="BF"/>
            <w:vAlign w:val="center"/>
          </w:tcPr>
          <w:p w14:paraId="4D081BAB" w14:textId="77777777" w:rsidR="00BD1281" w:rsidRPr="007B5C47" w:rsidRDefault="00BD1281" w:rsidP="00F97C35">
            <w:pPr>
              <w:adjustRightInd w:val="0"/>
              <w:snapToGrid w:val="0"/>
              <w:rPr>
                <w:rFonts w:ascii="Arial" w:eastAsia="等线" w:hAnsi="Arial" w:cs="Arial"/>
                <w:b/>
                <w:bCs/>
                <w:color w:val="000000" w:themeColor="text1"/>
                <w:sz w:val="18"/>
                <w:szCs w:val="18"/>
              </w:rPr>
            </w:pPr>
            <w:r w:rsidRPr="007B5C47">
              <w:rPr>
                <w:rFonts w:ascii="Arial" w:eastAsia="等线" w:hAnsi="Arial" w:cs="Arial"/>
                <w:b/>
                <w:bCs/>
                <w:color w:val="000000" w:themeColor="text1"/>
                <w:sz w:val="18"/>
                <w:szCs w:val="18"/>
              </w:rPr>
              <w:t xml:space="preserve">Assumptions </w:t>
            </w:r>
          </w:p>
        </w:tc>
      </w:tr>
      <w:tr w:rsidR="00BD1281" w:rsidRPr="007B5C47" w14:paraId="5B4ABE73" w14:textId="77777777" w:rsidTr="00F97C35">
        <w:trPr>
          <w:trHeight w:val="114"/>
        </w:trPr>
        <w:tc>
          <w:tcPr>
            <w:tcW w:w="1360" w:type="pct"/>
            <w:vAlign w:val="center"/>
          </w:tcPr>
          <w:p w14:paraId="48FDE798" w14:textId="77777777" w:rsidR="00BD1281" w:rsidRPr="007B5C47" w:rsidRDefault="00BD1281" w:rsidP="00F97C35">
            <w:pPr>
              <w:adjustRightInd w:val="0"/>
              <w:snapToGrid w:val="0"/>
              <w:rPr>
                <w:rFonts w:ascii="Arial" w:eastAsia="等线" w:hAnsi="Arial" w:cs="Arial"/>
                <w:color w:val="000000" w:themeColor="text1"/>
                <w:sz w:val="18"/>
                <w:szCs w:val="18"/>
              </w:rPr>
            </w:pPr>
            <w:r w:rsidRPr="007B5C47">
              <w:rPr>
                <w:rFonts w:ascii="Arial" w:eastAsia="等线" w:hAnsi="Arial" w:cs="Arial"/>
                <w:b/>
                <w:bCs/>
                <w:color w:val="000000" w:themeColor="text1"/>
                <w:sz w:val="18"/>
                <w:szCs w:val="18"/>
              </w:rPr>
              <w:t>Target type</w:t>
            </w:r>
          </w:p>
        </w:tc>
        <w:tc>
          <w:tcPr>
            <w:tcW w:w="3640" w:type="pct"/>
            <w:vAlign w:val="center"/>
          </w:tcPr>
          <w:p w14:paraId="4FAA8204" w14:textId="77777777" w:rsidR="00BD1281" w:rsidRPr="007B5C47" w:rsidRDefault="00BD1281" w:rsidP="00F97C35">
            <w:pPr>
              <w:adjustRightInd w:val="0"/>
              <w:snapToGrid w:val="0"/>
              <w:rPr>
                <w:rFonts w:ascii="Arial" w:eastAsia="等线" w:hAnsi="Arial" w:cs="Arial"/>
                <w:color w:val="000000" w:themeColor="text1"/>
                <w:sz w:val="18"/>
                <w:szCs w:val="18"/>
              </w:rPr>
            </w:pPr>
            <w:r w:rsidRPr="007B5C47">
              <w:rPr>
                <w:rFonts w:ascii="Arial" w:eastAsia="等线" w:hAnsi="Arial" w:cs="Arial"/>
                <w:color w:val="000000" w:themeColor="text1"/>
                <w:sz w:val="18"/>
                <w:szCs w:val="18"/>
              </w:rPr>
              <w:t>UAV with small size (0.3m x 0.4m x 0.2m)</w:t>
            </w:r>
          </w:p>
        </w:tc>
      </w:tr>
      <w:tr w:rsidR="00BD1281" w:rsidRPr="007B5C47" w14:paraId="50355103" w14:textId="77777777" w:rsidTr="00F97C35">
        <w:trPr>
          <w:trHeight w:val="114"/>
        </w:trPr>
        <w:tc>
          <w:tcPr>
            <w:tcW w:w="1360" w:type="pct"/>
            <w:vAlign w:val="center"/>
          </w:tcPr>
          <w:p w14:paraId="5D792A4D" w14:textId="77777777" w:rsidR="00BD1281" w:rsidRPr="007B5C47" w:rsidRDefault="00BD1281" w:rsidP="00F97C35">
            <w:pPr>
              <w:adjustRightInd w:val="0"/>
              <w:snapToGrid w:val="0"/>
              <w:rPr>
                <w:rFonts w:ascii="Arial" w:eastAsia="等线" w:hAnsi="Arial" w:cs="Arial"/>
                <w:b/>
                <w:bCs/>
                <w:color w:val="000000" w:themeColor="text1"/>
                <w:sz w:val="18"/>
                <w:szCs w:val="18"/>
              </w:rPr>
            </w:pPr>
            <w:r w:rsidRPr="007B5C47">
              <w:rPr>
                <w:rFonts w:ascii="Arial" w:eastAsia="等线" w:hAnsi="Arial" w:cs="Arial"/>
                <w:b/>
                <w:bCs/>
                <w:color w:val="000000" w:themeColor="text1"/>
                <w:sz w:val="18"/>
                <w:szCs w:val="18"/>
              </w:rPr>
              <w:t>Target distribution</w:t>
            </w:r>
          </w:p>
        </w:tc>
        <w:tc>
          <w:tcPr>
            <w:tcW w:w="3640" w:type="pct"/>
            <w:vAlign w:val="center"/>
          </w:tcPr>
          <w:p w14:paraId="0C58B4BA" w14:textId="4F2A5D7D" w:rsidR="00BD1281" w:rsidRPr="007B5C47" w:rsidRDefault="00BD1281" w:rsidP="00F97C35">
            <w:pPr>
              <w:adjustRightInd w:val="0"/>
              <w:snapToGrid w:val="0"/>
              <w:rPr>
                <w:rFonts w:ascii="Arial" w:eastAsia="等线" w:hAnsi="Arial" w:cs="Arial"/>
                <w:color w:val="000000" w:themeColor="text1"/>
                <w:sz w:val="18"/>
                <w:szCs w:val="18"/>
                <w:lang w:eastAsia="zh-CN"/>
              </w:rPr>
            </w:pPr>
            <w:r w:rsidRPr="007B5C47">
              <w:rPr>
                <w:rFonts w:ascii="Arial" w:eastAsia="等线" w:hAnsi="Arial" w:cs="Arial"/>
                <w:color w:val="000000" w:themeColor="text1"/>
                <w:sz w:val="18"/>
                <w:szCs w:val="18"/>
              </w:rPr>
              <w:t xml:space="preserve">N = </w:t>
            </w:r>
            <w:r w:rsidR="00693EEF" w:rsidRPr="007B5C47">
              <w:rPr>
                <w:rFonts w:ascii="Arial" w:eastAsia="等线" w:hAnsi="Arial" w:cs="Arial" w:hint="eastAsia"/>
                <w:color w:val="EE0000"/>
                <w:sz w:val="18"/>
                <w:szCs w:val="18"/>
                <w:lang w:eastAsia="zh-CN"/>
              </w:rPr>
              <w:t>{[</w:t>
            </w:r>
            <w:r w:rsidR="003F280C" w:rsidRPr="007B5C47">
              <w:rPr>
                <w:rFonts w:ascii="Arial" w:eastAsia="等线" w:hAnsi="Arial" w:cs="Arial" w:hint="eastAsia"/>
                <w:color w:val="EE0000"/>
                <w:sz w:val="18"/>
                <w:szCs w:val="18"/>
                <w:lang w:eastAsia="zh-CN"/>
              </w:rPr>
              <w:t>0</w:t>
            </w:r>
            <w:r w:rsidR="00693EEF" w:rsidRPr="007B5C47">
              <w:rPr>
                <w:rFonts w:ascii="Arial" w:eastAsia="等线" w:hAnsi="Arial" w:cs="Arial" w:hint="eastAsia"/>
                <w:color w:val="EE0000"/>
                <w:sz w:val="18"/>
                <w:szCs w:val="18"/>
                <w:lang w:eastAsia="zh-CN"/>
              </w:rPr>
              <w:t>]</w:t>
            </w:r>
            <w:r w:rsidR="003F280C" w:rsidRPr="007B5C47">
              <w:rPr>
                <w:rFonts w:ascii="Arial" w:eastAsia="等线" w:hAnsi="Arial" w:cs="Arial" w:hint="eastAsia"/>
                <w:color w:val="EE0000"/>
                <w:sz w:val="18"/>
                <w:szCs w:val="18"/>
                <w:lang w:eastAsia="zh-CN"/>
              </w:rPr>
              <w:t xml:space="preserve">, </w:t>
            </w:r>
            <w:r w:rsidRPr="007B5C47">
              <w:rPr>
                <w:rFonts w:ascii="Arial" w:eastAsia="等线" w:hAnsi="Arial" w:cs="Arial"/>
                <w:color w:val="EE0000"/>
                <w:sz w:val="18"/>
                <w:szCs w:val="18"/>
              </w:rPr>
              <w:t>5</w:t>
            </w:r>
            <w:r w:rsidR="00693EEF" w:rsidRPr="007B5C47">
              <w:rPr>
                <w:rFonts w:ascii="Arial" w:eastAsia="等线" w:hAnsi="Arial" w:cs="Arial" w:hint="eastAsia"/>
                <w:color w:val="EE0000"/>
                <w:sz w:val="18"/>
                <w:szCs w:val="18"/>
                <w:lang w:eastAsia="zh-CN"/>
              </w:rPr>
              <w:t>}</w:t>
            </w:r>
            <w:r w:rsidRPr="007B5C47">
              <w:rPr>
                <w:rFonts w:ascii="Arial" w:eastAsia="等线" w:hAnsi="Arial" w:cs="Arial"/>
                <w:color w:val="000000" w:themeColor="text1"/>
                <w:sz w:val="18"/>
                <w:szCs w:val="18"/>
              </w:rPr>
              <w:t xml:space="preserve"> targets </w:t>
            </w:r>
            <w:r w:rsidRPr="007B5C47">
              <w:rPr>
                <w:rFonts w:ascii="Arial" w:eastAsia="等线" w:hAnsi="Arial" w:cs="Arial"/>
                <w:color w:val="FF0000"/>
                <w:sz w:val="18"/>
                <w:szCs w:val="18"/>
              </w:rPr>
              <w:t xml:space="preserve">per sector in the center </w:t>
            </w:r>
            <w:r w:rsidR="003F280C" w:rsidRPr="007B5C47">
              <w:rPr>
                <w:rFonts w:ascii="Arial" w:eastAsia="等线" w:hAnsi="Arial" w:cs="Arial" w:hint="eastAsia"/>
                <w:color w:val="FF0000"/>
                <w:sz w:val="18"/>
                <w:szCs w:val="18"/>
                <w:lang w:eastAsia="zh-CN"/>
              </w:rPr>
              <w:t>site</w:t>
            </w:r>
            <w:r w:rsidR="007159A0" w:rsidRPr="007B5C47">
              <w:rPr>
                <w:rFonts w:ascii="Arial" w:eastAsia="等线" w:hAnsi="Arial" w:cs="Arial" w:hint="eastAsia"/>
                <w:color w:val="FF0000"/>
                <w:sz w:val="18"/>
                <w:szCs w:val="18"/>
                <w:lang w:eastAsia="zh-CN"/>
              </w:rPr>
              <w:t>. Optional</w:t>
            </w:r>
            <w:r w:rsidR="007B5C47">
              <w:rPr>
                <w:rFonts w:ascii="Arial" w:eastAsia="等线" w:hAnsi="Arial" w:cs="Arial" w:hint="eastAsia"/>
                <w:color w:val="FF0000"/>
                <w:sz w:val="18"/>
                <w:szCs w:val="18"/>
                <w:lang w:eastAsia="zh-CN"/>
              </w:rPr>
              <w:t>:</w:t>
            </w:r>
            <w:r w:rsidR="007159A0" w:rsidRPr="007B5C47">
              <w:rPr>
                <w:rFonts w:ascii="Arial" w:eastAsia="等线" w:hAnsi="Arial" w:cs="Arial" w:hint="eastAsia"/>
                <w:color w:val="FF0000"/>
                <w:sz w:val="18"/>
                <w:szCs w:val="18"/>
                <w:lang w:eastAsia="zh-CN"/>
              </w:rPr>
              <w:t xml:space="preserve"> N is in range from 1 to 10. </w:t>
            </w:r>
          </w:p>
          <w:p w14:paraId="4219F480" w14:textId="77777777" w:rsidR="00BD1281" w:rsidRPr="007B5C47" w:rsidRDefault="00BD1281" w:rsidP="00F97C35">
            <w:pPr>
              <w:adjustRightInd w:val="0"/>
              <w:snapToGrid w:val="0"/>
              <w:rPr>
                <w:rFonts w:ascii="Arial" w:eastAsia="等线" w:hAnsi="Arial" w:cs="Arial"/>
                <w:color w:val="000000" w:themeColor="text1"/>
                <w:sz w:val="18"/>
                <w:szCs w:val="18"/>
                <w:lang w:eastAsia="zh-CN"/>
              </w:rPr>
            </w:pPr>
            <w:r w:rsidRPr="007B5C47">
              <w:rPr>
                <w:rFonts w:ascii="Arial" w:eastAsia="等线" w:hAnsi="Arial" w:cs="Arial"/>
                <w:color w:val="000000" w:themeColor="text1"/>
                <w:sz w:val="18"/>
                <w:szCs w:val="18"/>
              </w:rPr>
              <w:t xml:space="preserve">Horizontal plane: uniformly distributed </w:t>
            </w:r>
            <w:r w:rsidRPr="007B5C47">
              <w:rPr>
                <w:rFonts w:ascii="Arial" w:eastAsia="等线" w:hAnsi="Arial" w:cs="Arial" w:hint="eastAsia"/>
                <w:color w:val="EE0000"/>
                <w:sz w:val="18"/>
                <w:szCs w:val="18"/>
                <w:lang w:eastAsia="zh-CN"/>
              </w:rPr>
              <w:t>in a sector</w:t>
            </w:r>
          </w:p>
          <w:p w14:paraId="78C59D6D" w14:textId="5223D620" w:rsidR="00BD1281" w:rsidRPr="007B5C47" w:rsidRDefault="00BD1281" w:rsidP="00F97C35">
            <w:pPr>
              <w:adjustRightInd w:val="0"/>
              <w:snapToGrid w:val="0"/>
              <w:rPr>
                <w:rFonts w:ascii="Arial" w:eastAsia="等线" w:hAnsi="Arial" w:cs="Arial"/>
                <w:color w:val="000000" w:themeColor="text1"/>
                <w:sz w:val="18"/>
                <w:szCs w:val="18"/>
              </w:rPr>
            </w:pPr>
            <w:r w:rsidRPr="007B5C47">
              <w:rPr>
                <w:rFonts w:ascii="Arial" w:eastAsia="等线" w:hAnsi="Arial" w:cs="Arial"/>
                <w:color w:val="000000" w:themeColor="text1"/>
                <w:sz w:val="18"/>
                <w:szCs w:val="18"/>
              </w:rPr>
              <w:t xml:space="preserve">Vertical plane: Uniformly distributed between </w:t>
            </w:r>
            <w:r w:rsidR="0078129A" w:rsidRPr="007B5C47">
              <w:rPr>
                <w:rFonts w:ascii="Arial" w:eastAsia="等线" w:hAnsi="Arial" w:cs="Arial" w:hint="eastAsia"/>
                <w:color w:val="000000" w:themeColor="text1"/>
                <w:sz w:val="18"/>
                <w:szCs w:val="18"/>
                <w:lang w:eastAsia="zh-CN"/>
              </w:rPr>
              <w:t>2</w:t>
            </w:r>
            <w:r w:rsidRPr="007B5C47">
              <w:rPr>
                <w:rFonts w:ascii="Arial" w:eastAsia="等线" w:hAnsi="Arial" w:cs="Arial"/>
                <w:color w:val="000000" w:themeColor="text1"/>
                <w:sz w:val="18"/>
                <w:szCs w:val="18"/>
              </w:rPr>
              <w:t>5m and 300m</w:t>
            </w:r>
          </w:p>
        </w:tc>
      </w:tr>
      <w:tr w:rsidR="00BD1281" w:rsidRPr="007B5C47" w14:paraId="4CDCB35E" w14:textId="77777777" w:rsidTr="00F97C35">
        <w:trPr>
          <w:trHeight w:val="114"/>
        </w:trPr>
        <w:tc>
          <w:tcPr>
            <w:tcW w:w="1360" w:type="pct"/>
            <w:vAlign w:val="center"/>
          </w:tcPr>
          <w:p w14:paraId="2871C804" w14:textId="77777777" w:rsidR="00BD1281" w:rsidRPr="007B5C47" w:rsidRDefault="00BD1281" w:rsidP="00F97C35">
            <w:pPr>
              <w:adjustRightInd w:val="0"/>
              <w:snapToGrid w:val="0"/>
              <w:rPr>
                <w:rFonts w:ascii="Arial" w:eastAsia="等线" w:hAnsi="Arial" w:cs="Arial"/>
                <w:color w:val="000000" w:themeColor="text1"/>
                <w:sz w:val="18"/>
                <w:szCs w:val="18"/>
              </w:rPr>
            </w:pPr>
            <w:r w:rsidRPr="007B5C47">
              <w:rPr>
                <w:rFonts w:ascii="Arial" w:eastAsia="等线" w:hAnsi="Arial" w:cs="Arial"/>
                <w:b/>
                <w:bCs/>
                <w:color w:val="000000" w:themeColor="text1"/>
                <w:sz w:val="18"/>
                <w:szCs w:val="18"/>
              </w:rPr>
              <w:t>Mobility</w:t>
            </w:r>
          </w:p>
        </w:tc>
        <w:tc>
          <w:tcPr>
            <w:tcW w:w="3640" w:type="pct"/>
            <w:vAlign w:val="center"/>
          </w:tcPr>
          <w:p w14:paraId="301318D2" w14:textId="77777777" w:rsidR="00BD1281" w:rsidRPr="007B5C47" w:rsidRDefault="00BD1281" w:rsidP="00F97C35">
            <w:pPr>
              <w:adjustRightInd w:val="0"/>
              <w:snapToGrid w:val="0"/>
              <w:rPr>
                <w:rFonts w:ascii="Arial" w:eastAsia="等线" w:hAnsi="Arial" w:cs="Arial"/>
                <w:color w:val="000000" w:themeColor="text1"/>
                <w:sz w:val="18"/>
                <w:szCs w:val="18"/>
              </w:rPr>
            </w:pPr>
            <w:r w:rsidRPr="007B5C47">
              <w:rPr>
                <w:rFonts w:ascii="Arial" w:eastAsia="等线" w:hAnsi="Arial" w:cs="Arial"/>
                <w:color w:val="000000" w:themeColor="text1"/>
                <w:sz w:val="18"/>
                <w:szCs w:val="18"/>
              </w:rPr>
              <w:t>horizontal speed: uniformly distributed between 0 and 180km/h</w:t>
            </w:r>
          </w:p>
          <w:p w14:paraId="67AC022F" w14:textId="77777777" w:rsidR="00BD1281" w:rsidRPr="007B5C47" w:rsidRDefault="00BD1281" w:rsidP="00F97C35">
            <w:pPr>
              <w:adjustRightInd w:val="0"/>
              <w:snapToGrid w:val="0"/>
              <w:rPr>
                <w:rFonts w:ascii="Arial" w:eastAsia="等线" w:hAnsi="Arial" w:cs="Arial"/>
                <w:color w:val="000000" w:themeColor="text1"/>
                <w:sz w:val="18"/>
                <w:szCs w:val="18"/>
              </w:rPr>
            </w:pPr>
            <w:r w:rsidRPr="007B5C47">
              <w:rPr>
                <w:rFonts w:ascii="Arial" w:eastAsia="等线" w:hAnsi="Arial" w:cs="Arial"/>
                <w:color w:val="000000" w:themeColor="text1"/>
                <w:sz w:val="18"/>
                <w:szCs w:val="18"/>
              </w:rPr>
              <w:t>vertical speed: 0km/h</w:t>
            </w:r>
          </w:p>
        </w:tc>
      </w:tr>
    </w:tbl>
    <w:p w14:paraId="527FEE97" w14:textId="77777777" w:rsidR="007D510F" w:rsidRPr="007B5C47" w:rsidRDefault="007D510F" w:rsidP="007D510F">
      <w:pPr>
        <w:pStyle w:val="a1"/>
        <w:rPr>
          <w:rFonts w:eastAsiaTheme="minorEastAsia"/>
          <w:szCs w:val="20"/>
          <w:lang w:eastAsia="zh-CN"/>
        </w:rPr>
      </w:pPr>
    </w:p>
    <w:p w14:paraId="011F1DB4" w14:textId="497981E8" w:rsidR="00BD1281" w:rsidRPr="007B5C47" w:rsidRDefault="00BD1281" w:rsidP="007B5C47">
      <w:pPr>
        <w:pStyle w:val="a1"/>
        <w:rPr>
          <w:szCs w:val="20"/>
          <w:highlight w:val="yellow"/>
        </w:rPr>
      </w:pPr>
      <w:r w:rsidRPr="007B5C47">
        <w:rPr>
          <w:szCs w:val="20"/>
          <w:highlight w:val="yellow"/>
        </w:rPr>
        <w:t>[FL1][H] Proposal 6.2-2</w:t>
      </w:r>
      <w:r w:rsidR="007B5C47">
        <w:rPr>
          <w:rFonts w:eastAsiaTheme="minorEastAsia" w:hint="eastAsia"/>
          <w:szCs w:val="20"/>
          <w:highlight w:val="yellow"/>
        </w:rPr>
        <w:t>-rev1</w:t>
      </w:r>
      <w:r w:rsidRPr="007B5C47">
        <w:rPr>
          <w:szCs w:val="20"/>
          <w:highlight w:val="yellow"/>
        </w:rPr>
        <w:t xml:space="preserve"> </w:t>
      </w:r>
    </w:p>
    <w:p w14:paraId="21C32B61" w14:textId="77777777" w:rsidR="00BD1281" w:rsidRPr="007B5C47" w:rsidRDefault="00BD1281" w:rsidP="00BD1281">
      <w:pPr>
        <w:pStyle w:val="aff4"/>
        <w:numPr>
          <w:ilvl w:val="0"/>
          <w:numId w:val="22"/>
        </w:numPr>
        <w:rPr>
          <w:rFonts w:eastAsiaTheme="minorEastAsia"/>
          <w:szCs w:val="20"/>
          <w:lang w:eastAsia="zh-CN"/>
        </w:rPr>
      </w:pPr>
      <w:r w:rsidRPr="007B5C47">
        <w:rPr>
          <w:rFonts w:eastAsiaTheme="minorEastAsia" w:hint="eastAsia"/>
          <w:szCs w:val="20"/>
          <w:lang w:eastAsia="zh-CN"/>
        </w:rPr>
        <w:t>T</w:t>
      </w:r>
      <w:r w:rsidRPr="007B5C47">
        <w:rPr>
          <w:rFonts w:eastAsiaTheme="minorEastAsia"/>
          <w:szCs w:val="20"/>
          <w:lang w:eastAsia="zh-CN"/>
        </w:rPr>
        <w:t>he following evaluation parameters are agreed as baseline for the evaluation on NR ISAC.</w:t>
      </w:r>
    </w:p>
    <w:tbl>
      <w:tblPr>
        <w:tblW w:w="3573"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44"/>
        <w:gridCol w:w="3236"/>
      </w:tblGrid>
      <w:tr w:rsidR="00BD1281" w:rsidRPr="007B5C47" w14:paraId="030A18BD" w14:textId="77777777" w:rsidTr="00F97C35">
        <w:trPr>
          <w:trHeight w:val="113"/>
        </w:trPr>
        <w:tc>
          <w:tcPr>
            <w:tcW w:w="2648" w:type="pct"/>
            <w:shd w:val="clear" w:color="auto" w:fill="BFBFBF" w:themeFill="background1" w:themeFillShade="BF"/>
            <w:vAlign w:val="center"/>
          </w:tcPr>
          <w:p w14:paraId="5763E96D" w14:textId="77777777" w:rsidR="00BD1281" w:rsidRPr="007B5C47" w:rsidRDefault="00BD1281" w:rsidP="00F97C35">
            <w:pPr>
              <w:adjustRightInd w:val="0"/>
              <w:snapToGrid w:val="0"/>
              <w:rPr>
                <w:rFonts w:ascii="Arial" w:eastAsia="等线" w:hAnsi="Arial" w:cs="Arial"/>
                <w:b/>
                <w:bCs/>
                <w:color w:val="000000" w:themeColor="text1"/>
                <w:sz w:val="18"/>
                <w:szCs w:val="18"/>
              </w:rPr>
            </w:pPr>
            <w:r w:rsidRPr="007B5C47">
              <w:rPr>
                <w:rFonts w:ascii="Arial" w:eastAsia="等线" w:hAnsi="Arial" w:cs="Arial"/>
                <w:b/>
                <w:bCs/>
                <w:color w:val="000000" w:themeColor="text1"/>
                <w:sz w:val="18"/>
                <w:szCs w:val="18"/>
              </w:rPr>
              <w:t>Parameters</w:t>
            </w:r>
          </w:p>
        </w:tc>
        <w:tc>
          <w:tcPr>
            <w:tcW w:w="2352" w:type="pct"/>
            <w:shd w:val="clear" w:color="auto" w:fill="BFBFBF" w:themeFill="background1" w:themeFillShade="BF"/>
            <w:vAlign w:val="center"/>
          </w:tcPr>
          <w:p w14:paraId="2EFEE0FD" w14:textId="77777777" w:rsidR="00BD1281" w:rsidRPr="007B5C47" w:rsidRDefault="00BD1281" w:rsidP="00F97C35">
            <w:pPr>
              <w:adjustRightInd w:val="0"/>
              <w:snapToGrid w:val="0"/>
              <w:rPr>
                <w:rFonts w:ascii="Arial" w:eastAsia="等线" w:hAnsi="Arial" w:cs="Arial"/>
                <w:b/>
                <w:bCs/>
                <w:color w:val="000000" w:themeColor="text1"/>
                <w:sz w:val="18"/>
                <w:szCs w:val="18"/>
              </w:rPr>
            </w:pPr>
            <w:r w:rsidRPr="007B5C47">
              <w:rPr>
                <w:rFonts w:ascii="Arial" w:eastAsia="等线" w:hAnsi="Arial" w:cs="Arial"/>
                <w:b/>
                <w:bCs/>
                <w:color w:val="000000" w:themeColor="text1"/>
                <w:sz w:val="18"/>
                <w:szCs w:val="18"/>
              </w:rPr>
              <w:t xml:space="preserve">Assumptions </w:t>
            </w:r>
          </w:p>
        </w:tc>
      </w:tr>
      <w:tr w:rsidR="00BD1281" w:rsidRPr="007B5C47" w14:paraId="63BBF78B" w14:textId="77777777" w:rsidTr="00F97C35">
        <w:trPr>
          <w:trHeight w:val="113"/>
        </w:trPr>
        <w:tc>
          <w:tcPr>
            <w:tcW w:w="2648" w:type="pct"/>
            <w:vAlign w:val="center"/>
          </w:tcPr>
          <w:p w14:paraId="3563C16F" w14:textId="77777777" w:rsidR="00BD1281" w:rsidRPr="007B5C47" w:rsidRDefault="00BD1281" w:rsidP="00F97C35">
            <w:pPr>
              <w:adjustRightInd w:val="0"/>
              <w:snapToGrid w:val="0"/>
              <w:rPr>
                <w:rFonts w:ascii="Arial" w:eastAsia="等线" w:hAnsi="Arial" w:cs="Arial"/>
                <w:color w:val="000000" w:themeColor="text1"/>
                <w:sz w:val="18"/>
                <w:szCs w:val="18"/>
              </w:rPr>
            </w:pPr>
            <w:r w:rsidRPr="007B5C47">
              <w:rPr>
                <w:rFonts w:ascii="Arial" w:eastAsia="等线" w:hAnsi="Arial" w:cs="Arial"/>
                <w:b/>
                <w:bCs/>
                <w:color w:val="000000" w:themeColor="text1"/>
                <w:sz w:val="18"/>
                <w:szCs w:val="18"/>
              </w:rPr>
              <w:t>Minimum BS-target 3D distance</w:t>
            </w:r>
          </w:p>
        </w:tc>
        <w:tc>
          <w:tcPr>
            <w:tcW w:w="2352" w:type="pct"/>
            <w:vAlign w:val="center"/>
          </w:tcPr>
          <w:p w14:paraId="4F0090B3" w14:textId="77777777" w:rsidR="00BD1281" w:rsidRPr="007B5C47" w:rsidRDefault="00BD1281" w:rsidP="00F97C35">
            <w:pPr>
              <w:adjustRightInd w:val="0"/>
              <w:snapToGrid w:val="0"/>
              <w:rPr>
                <w:rFonts w:ascii="Arial" w:eastAsia="等线" w:hAnsi="Arial" w:cs="Arial"/>
                <w:color w:val="000000" w:themeColor="text1"/>
                <w:sz w:val="18"/>
                <w:szCs w:val="18"/>
              </w:rPr>
            </w:pPr>
            <w:r w:rsidRPr="007B5C47">
              <w:rPr>
                <w:rFonts w:ascii="Arial" w:eastAsia="等线" w:hAnsi="Arial" w:cs="Arial"/>
                <w:color w:val="000000" w:themeColor="text1"/>
                <w:sz w:val="18"/>
                <w:szCs w:val="18"/>
              </w:rPr>
              <w:t>10 m</w:t>
            </w:r>
          </w:p>
        </w:tc>
      </w:tr>
      <w:tr w:rsidR="00BD1281" w:rsidRPr="007B5C47" w14:paraId="0F365D8B" w14:textId="77777777" w:rsidTr="00F97C35">
        <w:trPr>
          <w:trHeight w:val="113"/>
        </w:trPr>
        <w:tc>
          <w:tcPr>
            <w:tcW w:w="2648" w:type="pct"/>
            <w:vAlign w:val="center"/>
          </w:tcPr>
          <w:p w14:paraId="3D148B81" w14:textId="77777777" w:rsidR="00BD1281" w:rsidRPr="007B5C47" w:rsidRDefault="00BD1281" w:rsidP="00F97C35">
            <w:pPr>
              <w:adjustRightInd w:val="0"/>
              <w:snapToGrid w:val="0"/>
              <w:rPr>
                <w:rFonts w:ascii="Arial" w:eastAsia="等线" w:hAnsi="Arial" w:cs="Arial"/>
                <w:b/>
                <w:bCs/>
                <w:color w:val="000000" w:themeColor="text1"/>
                <w:sz w:val="18"/>
                <w:szCs w:val="18"/>
              </w:rPr>
            </w:pPr>
            <w:r w:rsidRPr="007B5C47">
              <w:rPr>
                <w:rFonts w:ascii="Arial" w:eastAsia="等线" w:hAnsi="Arial" w:cs="Arial"/>
                <w:b/>
                <w:bCs/>
                <w:color w:val="000000" w:themeColor="text1"/>
                <w:sz w:val="18"/>
                <w:szCs w:val="18"/>
              </w:rPr>
              <w:t xml:space="preserve">Minimum target-target (3D) distance </w:t>
            </w:r>
          </w:p>
        </w:tc>
        <w:tc>
          <w:tcPr>
            <w:tcW w:w="2352" w:type="pct"/>
            <w:vAlign w:val="center"/>
          </w:tcPr>
          <w:p w14:paraId="58389EF1" w14:textId="77777777" w:rsidR="00BD1281" w:rsidRPr="007B5C47" w:rsidRDefault="00BD1281" w:rsidP="00F97C35">
            <w:pPr>
              <w:adjustRightInd w:val="0"/>
              <w:snapToGrid w:val="0"/>
              <w:rPr>
                <w:rFonts w:ascii="Arial" w:eastAsia="等线" w:hAnsi="Arial" w:cs="Arial"/>
                <w:color w:val="000000" w:themeColor="text1"/>
                <w:sz w:val="18"/>
                <w:szCs w:val="18"/>
              </w:rPr>
            </w:pPr>
            <w:r w:rsidRPr="007B5C47">
              <w:rPr>
                <w:rFonts w:ascii="Arial" w:eastAsia="等线" w:hAnsi="Arial" w:cs="Arial"/>
                <w:color w:val="000000" w:themeColor="text1"/>
                <w:sz w:val="18"/>
                <w:szCs w:val="18"/>
              </w:rPr>
              <w:t>10 m</w:t>
            </w:r>
          </w:p>
        </w:tc>
      </w:tr>
      <w:tr w:rsidR="00BD1281" w:rsidRPr="007B5C47" w14:paraId="370B7814" w14:textId="77777777" w:rsidTr="00F97C35">
        <w:trPr>
          <w:trHeight w:val="113"/>
        </w:trPr>
        <w:tc>
          <w:tcPr>
            <w:tcW w:w="2648" w:type="pct"/>
            <w:vAlign w:val="center"/>
          </w:tcPr>
          <w:p w14:paraId="33AF56BE" w14:textId="77777777" w:rsidR="00BD1281" w:rsidRPr="007B5C47" w:rsidRDefault="00BD1281" w:rsidP="00F97C35">
            <w:pPr>
              <w:adjustRightInd w:val="0"/>
              <w:snapToGrid w:val="0"/>
              <w:rPr>
                <w:rFonts w:ascii="Arial" w:eastAsia="等线" w:hAnsi="Arial" w:cs="Arial"/>
                <w:b/>
                <w:bCs/>
                <w:color w:val="000000" w:themeColor="text1"/>
                <w:sz w:val="18"/>
                <w:szCs w:val="18"/>
              </w:rPr>
            </w:pPr>
            <w:r w:rsidRPr="007B5C47">
              <w:rPr>
                <w:rFonts w:ascii="Arial" w:eastAsia="等线" w:hAnsi="Arial" w:cs="Arial"/>
                <w:b/>
                <w:bCs/>
                <w:color w:val="000000" w:themeColor="text1"/>
                <w:sz w:val="18"/>
                <w:szCs w:val="18"/>
              </w:rPr>
              <w:t>Target outdoor/indoor proportion</w:t>
            </w:r>
          </w:p>
        </w:tc>
        <w:tc>
          <w:tcPr>
            <w:tcW w:w="2352" w:type="pct"/>
            <w:vAlign w:val="center"/>
          </w:tcPr>
          <w:p w14:paraId="689F882B" w14:textId="77777777" w:rsidR="00BD1281" w:rsidRPr="007B5C47" w:rsidRDefault="00BD1281" w:rsidP="00F97C35">
            <w:pPr>
              <w:adjustRightInd w:val="0"/>
              <w:snapToGrid w:val="0"/>
              <w:rPr>
                <w:rFonts w:ascii="Arial" w:eastAsia="等线" w:hAnsi="Arial" w:cs="Arial"/>
                <w:color w:val="000000" w:themeColor="text1"/>
                <w:sz w:val="18"/>
                <w:szCs w:val="18"/>
              </w:rPr>
            </w:pPr>
            <w:r w:rsidRPr="007B5C47">
              <w:rPr>
                <w:rFonts w:ascii="Arial" w:eastAsia="等线" w:hAnsi="Arial" w:cs="Arial"/>
                <w:color w:val="000000" w:themeColor="text1"/>
                <w:sz w:val="18"/>
                <w:szCs w:val="18"/>
              </w:rPr>
              <w:t>100% outdoor</w:t>
            </w:r>
          </w:p>
          <w:p w14:paraId="4B37CEF5" w14:textId="77777777" w:rsidR="00BD1281" w:rsidRPr="007B5C47" w:rsidRDefault="00BD1281" w:rsidP="00F97C35">
            <w:pPr>
              <w:adjustRightInd w:val="0"/>
              <w:snapToGrid w:val="0"/>
              <w:rPr>
                <w:rFonts w:ascii="Arial" w:eastAsia="等线" w:hAnsi="Arial" w:cs="Arial"/>
                <w:color w:val="000000" w:themeColor="text1"/>
                <w:sz w:val="18"/>
                <w:szCs w:val="18"/>
              </w:rPr>
            </w:pPr>
          </w:p>
        </w:tc>
      </w:tr>
      <w:tr w:rsidR="00BD1281" w:rsidRPr="007B5C47" w14:paraId="2C570C75" w14:textId="77777777" w:rsidTr="00F97C35">
        <w:trPr>
          <w:trHeight w:val="113"/>
        </w:trPr>
        <w:tc>
          <w:tcPr>
            <w:tcW w:w="2648" w:type="pct"/>
            <w:vAlign w:val="center"/>
          </w:tcPr>
          <w:p w14:paraId="4E0A6065" w14:textId="77777777" w:rsidR="00BD1281" w:rsidRPr="007B5C47" w:rsidRDefault="00BD1281" w:rsidP="00F97C35">
            <w:pPr>
              <w:adjustRightInd w:val="0"/>
              <w:snapToGrid w:val="0"/>
              <w:rPr>
                <w:rFonts w:ascii="Arial" w:eastAsia="等线" w:hAnsi="Arial" w:cs="Arial"/>
                <w:b/>
                <w:bCs/>
                <w:color w:val="000000" w:themeColor="text1"/>
                <w:sz w:val="18"/>
                <w:szCs w:val="18"/>
              </w:rPr>
            </w:pPr>
            <w:r w:rsidRPr="007B5C47">
              <w:rPr>
                <w:rFonts w:ascii="Arial" w:eastAsia="等线" w:hAnsi="Arial" w:cs="Arial"/>
                <w:b/>
                <w:bCs/>
                <w:color w:val="000000" w:themeColor="text1"/>
                <w:sz w:val="18"/>
                <w:szCs w:val="18"/>
              </w:rPr>
              <w:t>LOS/NLOS</w:t>
            </w:r>
          </w:p>
        </w:tc>
        <w:tc>
          <w:tcPr>
            <w:tcW w:w="2352" w:type="pct"/>
            <w:vAlign w:val="center"/>
          </w:tcPr>
          <w:p w14:paraId="7F20E751" w14:textId="77777777" w:rsidR="00BD1281" w:rsidRPr="007B5C47" w:rsidRDefault="00BD1281" w:rsidP="00F97C35">
            <w:pPr>
              <w:adjustRightInd w:val="0"/>
              <w:snapToGrid w:val="0"/>
              <w:rPr>
                <w:rFonts w:ascii="Arial" w:eastAsia="等线" w:hAnsi="Arial" w:cs="Arial"/>
                <w:color w:val="000000" w:themeColor="text1"/>
                <w:sz w:val="18"/>
                <w:szCs w:val="18"/>
              </w:rPr>
            </w:pPr>
            <w:r w:rsidRPr="007B5C47">
              <w:rPr>
                <w:rFonts w:ascii="Arial" w:eastAsia="等线" w:hAnsi="Arial" w:cs="Arial"/>
                <w:color w:val="000000" w:themeColor="text1"/>
                <w:sz w:val="18"/>
                <w:szCs w:val="18"/>
              </w:rPr>
              <w:t xml:space="preserve">LOS and NLOS </w:t>
            </w:r>
          </w:p>
        </w:tc>
      </w:tr>
      <w:tr w:rsidR="00BD1281" w:rsidRPr="007B5C47" w14:paraId="4EE90AA5" w14:textId="77777777" w:rsidTr="00F97C35">
        <w:trPr>
          <w:trHeight w:val="113"/>
        </w:trPr>
        <w:tc>
          <w:tcPr>
            <w:tcW w:w="2648" w:type="pct"/>
            <w:vAlign w:val="center"/>
          </w:tcPr>
          <w:p w14:paraId="2285AC10" w14:textId="77777777" w:rsidR="00BD1281" w:rsidRPr="007B5C47" w:rsidRDefault="00BD1281" w:rsidP="00F97C35">
            <w:pPr>
              <w:adjustRightInd w:val="0"/>
              <w:snapToGrid w:val="0"/>
              <w:rPr>
                <w:rFonts w:ascii="Arial" w:eastAsia="等线" w:hAnsi="Arial" w:cs="Arial"/>
                <w:b/>
                <w:bCs/>
                <w:color w:val="000000" w:themeColor="text1"/>
                <w:sz w:val="18"/>
                <w:szCs w:val="18"/>
                <w:lang w:eastAsia="zh-CN"/>
              </w:rPr>
            </w:pPr>
            <w:r w:rsidRPr="007B5C47">
              <w:rPr>
                <w:rFonts w:ascii="Arial" w:eastAsia="等线" w:hAnsi="Arial" w:cs="Arial"/>
                <w:b/>
                <w:bCs/>
                <w:color w:val="000000" w:themeColor="text1"/>
                <w:sz w:val="18"/>
                <w:szCs w:val="18"/>
                <w:lang w:eastAsia="zh-CN"/>
              </w:rPr>
              <w:t xml:space="preserve">Orientation </w:t>
            </w:r>
          </w:p>
        </w:tc>
        <w:tc>
          <w:tcPr>
            <w:tcW w:w="2352" w:type="pct"/>
            <w:vAlign w:val="center"/>
          </w:tcPr>
          <w:p w14:paraId="7D26A731" w14:textId="77777777" w:rsidR="00BD1281" w:rsidRPr="007B5C47" w:rsidRDefault="00BD1281" w:rsidP="00F97C35">
            <w:pPr>
              <w:adjustRightInd w:val="0"/>
              <w:snapToGrid w:val="0"/>
              <w:rPr>
                <w:rFonts w:ascii="Arial" w:eastAsia="等线" w:hAnsi="Arial" w:cs="Arial"/>
                <w:color w:val="000000" w:themeColor="text1"/>
                <w:sz w:val="18"/>
                <w:szCs w:val="18"/>
              </w:rPr>
            </w:pPr>
            <w:r w:rsidRPr="007B5C47">
              <w:rPr>
                <w:rFonts w:ascii="Arial" w:eastAsia="等线" w:hAnsi="Arial" w:cs="Arial"/>
                <w:color w:val="000000" w:themeColor="text1"/>
                <w:sz w:val="18"/>
                <w:szCs w:val="18"/>
              </w:rPr>
              <w:t>Random in horizontal domain</w:t>
            </w:r>
          </w:p>
        </w:tc>
      </w:tr>
      <w:tr w:rsidR="00BD1281" w:rsidRPr="007B5C47" w14:paraId="2F947132" w14:textId="77777777" w:rsidTr="00F97C35">
        <w:trPr>
          <w:trHeight w:val="113"/>
        </w:trPr>
        <w:tc>
          <w:tcPr>
            <w:tcW w:w="2648" w:type="pct"/>
            <w:vAlign w:val="center"/>
          </w:tcPr>
          <w:p w14:paraId="5D4A41EB" w14:textId="77777777" w:rsidR="00BD1281" w:rsidRPr="007B5C47" w:rsidRDefault="00BD1281" w:rsidP="00F97C35">
            <w:pPr>
              <w:adjustRightInd w:val="0"/>
              <w:snapToGrid w:val="0"/>
              <w:rPr>
                <w:rFonts w:ascii="Arial" w:eastAsia="等线" w:hAnsi="Arial" w:cs="Arial"/>
                <w:b/>
                <w:bCs/>
                <w:color w:val="000000" w:themeColor="text1"/>
                <w:sz w:val="18"/>
                <w:szCs w:val="18"/>
              </w:rPr>
            </w:pPr>
            <w:r w:rsidRPr="007B5C47">
              <w:rPr>
                <w:rFonts w:ascii="Arial" w:eastAsia="等线" w:hAnsi="Arial" w:cs="Arial"/>
                <w:b/>
                <w:bCs/>
                <w:color w:val="000000" w:themeColor="text1"/>
                <w:sz w:val="18"/>
                <w:szCs w:val="18"/>
              </w:rPr>
              <w:t>RCS model</w:t>
            </w:r>
          </w:p>
        </w:tc>
        <w:tc>
          <w:tcPr>
            <w:tcW w:w="2352" w:type="pct"/>
            <w:vAlign w:val="center"/>
          </w:tcPr>
          <w:p w14:paraId="04CFB662" w14:textId="77777777" w:rsidR="00BD1281" w:rsidRPr="007B5C47" w:rsidRDefault="00BD1281" w:rsidP="00F97C35">
            <w:pPr>
              <w:adjustRightInd w:val="0"/>
              <w:snapToGrid w:val="0"/>
              <w:rPr>
                <w:rFonts w:ascii="Arial" w:eastAsia="等线" w:hAnsi="Arial" w:cs="Arial"/>
                <w:color w:val="000000" w:themeColor="text1"/>
                <w:sz w:val="18"/>
                <w:szCs w:val="18"/>
              </w:rPr>
            </w:pPr>
            <w:r w:rsidRPr="007B5C47">
              <w:rPr>
                <w:rFonts w:ascii="Arial" w:eastAsia="等线" w:hAnsi="Arial" w:cs="Arial"/>
                <w:color w:val="000000" w:themeColor="text1"/>
                <w:sz w:val="18"/>
                <w:szCs w:val="18"/>
              </w:rPr>
              <w:t>RCS model 1 for UAV with small size</w:t>
            </w:r>
          </w:p>
        </w:tc>
      </w:tr>
    </w:tbl>
    <w:p w14:paraId="2A57B09C" w14:textId="77777777" w:rsidR="00BD1281" w:rsidRPr="007B5C47" w:rsidRDefault="00BD1281" w:rsidP="000A599F">
      <w:pPr>
        <w:pStyle w:val="a1"/>
        <w:rPr>
          <w:rFonts w:eastAsiaTheme="minorEastAsia"/>
          <w:szCs w:val="20"/>
          <w:lang w:eastAsia="zh-CN"/>
        </w:rPr>
      </w:pPr>
    </w:p>
    <w:p w14:paraId="0D2F04F0" w14:textId="319D389D" w:rsidR="00BD1281" w:rsidRPr="007B5C47" w:rsidRDefault="00BD1281" w:rsidP="007B5C47">
      <w:pPr>
        <w:pStyle w:val="a1"/>
        <w:rPr>
          <w:szCs w:val="20"/>
          <w:highlight w:val="yellow"/>
        </w:rPr>
      </w:pPr>
      <w:r w:rsidRPr="007B5C47">
        <w:rPr>
          <w:szCs w:val="20"/>
          <w:highlight w:val="yellow"/>
        </w:rPr>
        <w:t>[FL</w:t>
      </w:r>
      <w:r w:rsidRPr="007B5C47">
        <w:rPr>
          <w:rFonts w:eastAsiaTheme="minorEastAsia" w:hint="eastAsia"/>
          <w:szCs w:val="20"/>
          <w:highlight w:val="yellow"/>
        </w:rPr>
        <w:t>3</w:t>
      </w:r>
      <w:r w:rsidRPr="007B5C47">
        <w:rPr>
          <w:szCs w:val="20"/>
          <w:highlight w:val="yellow"/>
        </w:rPr>
        <w:t>][H] Proposal 6.3-1</w:t>
      </w:r>
      <w:r w:rsidRPr="007B5C47">
        <w:rPr>
          <w:rFonts w:eastAsiaTheme="minorEastAsia" w:hint="eastAsia"/>
          <w:szCs w:val="20"/>
          <w:highlight w:val="yellow"/>
        </w:rPr>
        <w:t>-rev</w:t>
      </w:r>
      <w:r w:rsidR="007B5C47">
        <w:rPr>
          <w:rFonts w:eastAsiaTheme="minorEastAsia" w:hint="eastAsia"/>
          <w:szCs w:val="20"/>
          <w:highlight w:val="yellow"/>
        </w:rPr>
        <w:t>3</w:t>
      </w:r>
      <w:r w:rsidRPr="007B5C47">
        <w:rPr>
          <w:szCs w:val="20"/>
          <w:highlight w:val="yellow"/>
        </w:rPr>
        <w:t xml:space="preserve"> </w:t>
      </w:r>
    </w:p>
    <w:p w14:paraId="5FDD1D63" w14:textId="77777777" w:rsidR="00BD1281" w:rsidRPr="007B5C47" w:rsidRDefault="00BD1281" w:rsidP="00BD1281">
      <w:pPr>
        <w:pStyle w:val="aff4"/>
        <w:numPr>
          <w:ilvl w:val="0"/>
          <w:numId w:val="22"/>
        </w:numPr>
        <w:ind w:left="400" w:hanging="400"/>
        <w:rPr>
          <w:rFonts w:eastAsiaTheme="minorEastAsia"/>
          <w:szCs w:val="20"/>
          <w:lang w:eastAsia="zh-CN"/>
        </w:rPr>
      </w:pPr>
      <w:r w:rsidRPr="007B5C47">
        <w:rPr>
          <w:rFonts w:eastAsiaTheme="minorEastAsia" w:hint="eastAsia"/>
          <w:szCs w:val="20"/>
          <w:lang w:eastAsia="zh-CN"/>
        </w:rPr>
        <w:t>T</w:t>
      </w:r>
      <w:r w:rsidRPr="007B5C47">
        <w:rPr>
          <w:rFonts w:eastAsiaTheme="minorEastAsia"/>
          <w:szCs w:val="20"/>
          <w:lang w:eastAsia="zh-CN"/>
        </w:rPr>
        <w:t xml:space="preserve">he following evaluation parameters are agreed as baseline for the evaluation on NR ISAC. FFS down-selection between the two options. </w:t>
      </w:r>
    </w:p>
    <w:tbl>
      <w:tblPr>
        <w:tblW w:w="3812"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1"/>
        <w:gridCol w:w="2669"/>
        <w:gridCol w:w="2280"/>
      </w:tblGrid>
      <w:tr w:rsidR="00BD1281" w:rsidRPr="007B5C47" w14:paraId="7B805178" w14:textId="77777777" w:rsidTr="007B5C47">
        <w:trPr>
          <w:trHeight w:val="114"/>
        </w:trPr>
        <w:tc>
          <w:tcPr>
            <w:tcW w:w="1629" w:type="pct"/>
            <w:shd w:val="clear" w:color="auto" w:fill="BFBFBF" w:themeFill="background1" w:themeFillShade="BF"/>
            <w:vAlign w:val="center"/>
          </w:tcPr>
          <w:p w14:paraId="40BD53A1" w14:textId="77777777" w:rsidR="00BD1281" w:rsidRPr="007B5C47" w:rsidRDefault="00BD1281" w:rsidP="00F97C35">
            <w:pPr>
              <w:adjustRightInd w:val="0"/>
              <w:snapToGrid w:val="0"/>
              <w:rPr>
                <w:rFonts w:ascii="Arial" w:eastAsia="等线" w:hAnsi="Arial" w:cs="Arial"/>
                <w:b/>
                <w:bCs/>
                <w:color w:val="000000" w:themeColor="text1"/>
                <w:sz w:val="18"/>
                <w:szCs w:val="18"/>
              </w:rPr>
            </w:pPr>
            <w:r w:rsidRPr="007B5C47">
              <w:rPr>
                <w:rFonts w:ascii="Arial" w:eastAsia="等线" w:hAnsi="Arial" w:cs="Arial"/>
                <w:b/>
                <w:bCs/>
                <w:color w:val="000000" w:themeColor="text1"/>
                <w:sz w:val="18"/>
                <w:szCs w:val="18"/>
              </w:rPr>
              <w:t>Parameters</w:t>
            </w:r>
          </w:p>
        </w:tc>
        <w:tc>
          <w:tcPr>
            <w:tcW w:w="3371" w:type="pct"/>
            <w:gridSpan w:val="2"/>
            <w:shd w:val="clear" w:color="auto" w:fill="BFBFBF" w:themeFill="background1" w:themeFillShade="BF"/>
            <w:vAlign w:val="center"/>
          </w:tcPr>
          <w:p w14:paraId="3A3E1A36" w14:textId="77777777" w:rsidR="00BD1281" w:rsidRPr="007B5C47" w:rsidRDefault="00BD1281" w:rsidP="00F97C35">
            <w:pPr>
              <w:adjustRightInd w:val="0"/>
              <w:snapToGrid w:val="0"/>
              <w:rPr>
                <w:rFonts w:ascii="Arial" w:eastAsia="等线" w:hAnsi="Arial" w:cs="Arial"/>
                <w:b/>
                <w:bCs/>
                <w:color w:val="000000" w:themeColor="text1"/>
                <w:sz w:val="18"/>
                <w:szCs w:val="18"/>
              </w:rPr>
            </w:pPr>
            <w:r w:rsidRPr="007B5C47">
              <w:rPr>
                <w:rFonts w:ascii="Arial" w:eastAsia="等线" w:hAnsi="Arial" w:cs="Arial"/>
                <w:b/>
                <w:bCs/>
                <w:color w:val="000000" w:themeColor="text1"/>
                <w:sz w:val="18"/>
                <w:szCs w:val="18"/>
              </w:rPr>
              <w:t xml:space="preserve">Assumptions </w:t>
            </w:r>
          </w:p>
        </w:tc>
      </w:tr>
      <w:tr w:rsidR="007B5C47" w:rsidRPr="007B5C47" w14:paraId="64F4D5C4" w14:textId="77777777" w:rsidTr="007B5C47">
        <w:trPr>
          <w:trHeight w:val="114"/>
        </w:trPr>
        <w:tc>
          <w:tcPr>
            <w:tcW w:w="1629" w:type="pct"/>
            <w:vMerge w:val="restart"/>
            <w:vAlign w:val="center"/>
          </w:tcPr>
          <w:p w14:paraId="0E2690CF" w14:textId="662B189A" w:rsidR="007B5C47" w:rsidRPr="007B5C47" w:rsidRDefault="007B5C47" w:rsidP="00F97C35">
            <w:pPr>
              <w:adjustRightInd w:val="0"/>
              <w:snapToGrid w:val="0"/>
              <w:rPr>
                <w:rFonts w:ascii="Arial" w:eastAsia="等线" w:hAnsi="Arial" w:cs="Arial"/>
                <w:b/>
                <w:bCs/>
                <w:color w:val="000000" w:themeColor="text1"/>
                <w:sz w:val="18"/>
                <w:szCs w:val="18"/>
              </w:rPr>
            </w:pPr>
            <w:r w:rsidRPr="007B5C47">
              <w:rPr>
                <w:rFonts w:ascii="Arial" w:eastAsia="等线" w:hAnsi="Arial" w:cs="Arial"/>
                <w:b/>
                <w:bCs/>
                <w:color w:val="000000" w:themeColor="text1"/>
                <w:sz w:val="18"/>
                <w:szCs w:val="18"/>
              </w:rPr>
              <w:t>BS antenna configuration</w:t>
            </w:r>
          </w:p>
        </w:tc>
        <w:tc>
          <w:tcPr>
            <w:tcW w:w="1818" w:type="pct"/>
            <w:vAlign w:val="center"/>
          </w:tcPr>
          <w:p w14:paraId="788E0CCB" w14:textId="41833BDF" w:rsidR="007B5C47" w:rsidRPr="007B5C47" w:rsidRDefault="007B5C47" w:rsidP="00F97C35">
            <w:pPr>
              <w:adjustRightInd w:val="0"/>
              <w:snapToGrid w:val="0"/>
              <w:rPr>
                <w:rFonts w:ascii="Arial" w:eastAsia="等线" w:hAnsi="Arial" w:cs="Arial"/>
                <w:color w:val="000000" w:themeColor="text1"/>
                <w:sz w:val="18"/>
                <w:szCs w:val="18"/>
                <w:lang w:eastAsia="zh-CN"/>
              </w:rPr>
            </w:pPr>
            <w:r w:rsidRPr="007B5C47">
              <w:rPr>
                <w:rFonts w:ascii="Arial" w:eastAsia="等线" w:hAnsi="Arial" w:cs="Arial" w:hint="eastAsia"/>
                <w:color w:val="000000" w:themeColor="text1"/>
                <w:sz w:val="18"/>
                <w:szCs w:val="18"/>
                <w:lang w:eastAsia="zh-CN"/>
              </w:rPr>
              <w:t>4.9GHz</w:t>
            </w:r>
          </w:p>
        </w:tc>
        <w:tc>
          <w:tcPr>
            <w:tcW w:w="1553" w:type="pct"/>
            <w:vAlign w:val="center"/>
          </w:tcPr>
          <w:p w14:paraId="7C8DBF67" w14:textId="2BB03376" w:rsidR="007B5C47" w:rsidRPr="007B5C47" w:rsidRDefault="007B5C47">
            <w:pPr>
              <w:suppressAutoHyphens w:val="0"/>
              <w:rPr>
                <w:rFonts w:ascii="Arial" w:eastAsia="等线" w:hAnsi="Arial" w:cs="Arial"/>
                <w:color w:val="000000" w:themeColor="text1"/>
                <w:sz w:val="18"/>
                <w:szCs w:val="18"/>
                <w:lang w:eastAsia="zh-CN"/>
              </w:rPr>
            </w:pPr>
            <w:r w:rsidRPr="007B5C47">
              <w:rPr>
                <w:rFonts w:ascii="Arial" w:eastAsia="等线" w:hAnsi="Arial" w:cs="Arial" w:hint="eastAsia"/>
                <w:color w:val="000000" w:themeColor="text1"/>
                <w:sz w:val="18"/>
                <w:szCs w:val="18"/>
                <w:lang w:eastAsia="zh-CN"/>
              </w:rPr>
              <w:t>6GHz</w:t>
            </w:r>
          </w:p>
        </w:tc>
      </w:tr>
      <w:tr w:rsidR="007B5C47" w:rsidRPr="007B5C47" w14:paraId="4EBF6A0A" w14:textId="50F1516C" w:rsidTr="007B5C47">
        <w:trPr>
          <w:trHeight w:val="114"/>
        </w:trPr>
        <w:tc>
          <w:tcPr>
            <w:tcW w:w="1629" w:type="pct"/>
            <w:vMerge/>
            <w:vAlign w:val="center"/>
          </w:tcPr>
          <w:p w14:paraId="04C27038" w14:textId="60F9B1E9" w:rsidR="007B5C47" w:rsidRPr="007B5C47" w:rsidRDefault="007B5C47" w:rsidP="007B5C47">
            <w:pPr>
              <w:adjustRightInd w:val="0"/>
              <w:snapToGrid w:val="0"/>
              <w:rPr>
                <w:rFonts w:ascii="Arial" w:eastAsia="等线" w:hAnsi="Arial" w:cs="Arial"/>
                <w:color w:val="000000" w:themeColor="text1"/>
                <w:sz w:val="18"/>
                <w:szCs w:val="18"/>
              </w:rPr>
            </w:pPr>
          </w:p>
        </w:tc>
        <w:tc>
          <w:tcPr>
            <w:tcW w:w="1818" w:type="pct"/>
            <w:vAlign w:val="center"/>
          </w:tcPr>
          <w:p w14:paraId="3257BF21" w14:textId="5D4970CD" w:rsidR="007B5C47" w:rsidRPr="007B5C47" w:rsidRDefault="007B5C47" w:rsidP="007B5C47">
            <w:pPr>
              <w:adjustRightInd w:val="0"/>
              <w:snapToGrid w:val="0"/>
              <w:rPr>
                <w:rFonts w:ascii="Arial" w:eastAsia="等线" w:hAnsi="Arial" w:cs="Arial"/>
                <w:color w:val="000000" w:themeColor="text1"/>
                <w:sz w:val="18"/>
                <w:szCs w:val="18"/>
                <w:lang w:eastAsia="zh-CN"/>
              </w:rPr>
            </w:pPr>
            <w:r w:rsidRPr="007B5C47">
              <w:rPr>
                <w:rFonts w:ascii="Arial" w:eastAsia="等线" w:hAnsi="Arial" w:cs="Arial"/>
                <w:color w:val="000000" w:themeColor="text1"/>
                <w:sz w:val="18"/>
                <w:szCs w:val="18"/>
                <w:lang w:eastAsia="zh-CN"/>
              </w:rPr>
              <w:t>F</w:t>
            </w:r>
            <w:r w:rsidRPr="007B5C47">
              <w:rPr>
                <w:rFonts w:ascii="Arial" w:eastAsia="等线" w:hAnsi="Arial" w:cs="Arial" w:hint="eastAsia"/>
                <w:color w:val="000000" w:themeColor="text1"/>
                <w:sz w:val="18"/>
                <w:szCs w:val="18"/>
                <w:lang w:eastAsia="zh-CN"/>
              </w:rPr>
              <w:t xml:space="preserve">or </w:t>
            </w:r>
            <w:r w:rsidRPr="007B5C47">
              <w:rPr>
                <w:rFonts w:ascii="Arial" w:eastAsia="等线" w:hAnsi="Arial" w:cs="Arial"/>
                <w:color w:val="000000" w:themeColor="text1"/>
                <w:sz w:val="18"/>
                <w:szCs w:val="18"/>
                <w:lang w:eastAsia="zh-CN"/>
              </w:rPr>
              <w:t xml:space="preserve">Option 1: </w:t>
            </w:r>
          </w:p>
          <w:p w14:paraId="6B4C23F6" w14:textId="4D32E494" w:rsidR="007B5C47" w:rsidRPr="007B5C47" w:rsidRDefault="007B5C47" w:rsidP="007B5C47">
            <w:pPr>
              <w:pStyle w:val="aff4"/>
              <w:numPr>
                <w:ilvl w:val="0"/>
                <w:numId w:val="52"/>
              </w:numPr>
              <w:adjustRightInd w:val="0"/>
              <w:snapToGrid w:val="0"/>
              <w:ind w:left="360"/>
              <w:rPr>
                <w:rFonts w:ascii="Arial" w:eastAsia="等线" w:hAnsi="Arial" w:cs="Arial"/>
                <w:color w:val="000000" w:themeColor="text1"/>
                <w:sz w:val="18"/>
                <w:szCs w:val="18"/>
                <w:lang w:eastAsia="zh-CN"/>
              </w:rPr>
            </w:pPr>
            <w:r w:rsidRPr="007B5C47">
              <w:rPr>
                <w:rFonts w:ascii="Arial" w:eastAsia="等线" w:hAnsi="Arial" w:cs="Arial"/>
                <w:color w:val="000000" w:themeColor="text1"/>
                <w:sz w:val="18"/>
                <w:szCs w:val="18"/>
                <w:lang w:eastAsia="zh-CN"/>
              </w:rPr>
              <w:t>Tx: (</w:t>
            </w:r>
            <w:r w:rsidRPr="007B5C47">
              <w:rPr>
                <w:rFonts w:ascii="Arial" w:eastAsia="等线" w:hAnsi="Arial" w:cs="Arial" w:hint="eastAsia"/>
                <w:color w:val="000000" w:themeColor="text1"/>
                <w:sz w:val="18"/>
                <w:szCs w:val="18"/>
                <w:lang w:eastAsia="zh-CN"/>
              </w:rPr>
              <w:t>12</w:t>
            </w:r>
            <w:r w:rsidRPr="007B5C47">
              <w:rPr>
                <w:rFonts w:ascii="Arial" w:eastAsia="等线" w:hAnsi="Arial" w:cs="Arial"/>
                <w:color w:val="000000" w:themeColor="text1"/>
                <w:sz w:val="18"/>
                <w:szCs w:val="18"/>
                <w:lang w:eastAsia="zh-CN"/>
              </w:rPr>
              <w:t>,16,</w:t>
            </w:r>
            <w:r w:rsidRPr="007B5C47">
              <w:rPr>
                <w:rFonts w:ascii="Arial" w:eastAsia="等线" w:hAnsi="Arial" w:cs="Arial" w:hint="eastAsia"/>
                <w:color w:val="000000" w:themeColor="text1"/>
                <w:sz w:val="18"/>
                <w:szCs w:val="18"/>
                <w:lang w:eastAsia="zh-CN"/>
              </w:rPr>
              <w:t xml:space="preserve"> </w:t>
            </w:r>
            <w:r w:rsidRPr="007B5C47">
              <w:rPr>
                <w:rFonts w:ascii="Arial" w:eastAsia="等线" w:hAnsi="Arial" w:cs="Arial"/>
                <w:color w:val="000000" w:themeColor="text1"/>
                <w:sz w:val="18"/>
                <w:szCs w:val="18"/>
                <w:lang w:eastAsia="zh-CN"/>
              </w:rPr>
              <w:t>2,1,1;</w:t>
            </w:r>
            <w:r w:rsidRPr="007B5C47">
              <w:rPr>
                <w:rFonts w:ascii="Arial" w:eastAsia="等线" w:hAnsi="Arial" w:cs="Arial" w:hint="eastAsia"/>
                <w:color w:val="EE0000"/>
                <w:sz w:val="18"/>
                <w:szCs w:val="18"/>
                <w:lang w:eastAsia="zh-CN"/>
              </w:rPr>
              <w:t>2,16</w:t>
            </w:r>
            <w:r w:rsidRPr="007B5C47">
              <w:rPr>
                <w:rFonts w:ascii="Arial" w:eastAsia="等线" w:hAnsi="Arial" w:cs="Arial"/>
                <w:color w:val="EE0000"/>
                <w:sz w:val="18"/>
                <w:szCs w:val="18"/>
                <w:lang w:eastAsia="zh-CN"/>
              </w:rPr>
              <w:t>)</w:t>
            </w:r>
            <w:r w:rsidRPr="007B5C47">
              <w:rPr>
                <w:rFonts w:ascii="Arial" w:eastAsia="等线" w:hAnsi="Arial" w:cs="Arial" w:hint="eastAsia"/>
                <w:color w:val="EE0000"/>
                <w:sz w:val="18"/>
                <w:szCs w:val="18"/>
                <w:lang w:eastAsia="zh-CN"/>
              </w:rPr>
              <w:t xml:space="preserve">. </w:t>
            </w:r>
          </w:p>
          <w:p w14:paraId="630C7F70" w14:textId="240130C2" w:rsidR="007B5C47" w:rsidRPr="007B5C47" w:rsidRDefault="007B5C47" w:rsidP="007B5C47">
            <w:pPr>
              <w:pStyle w:val="aff4"/>
              <w:numPr>
                <w:ilvl w:val="0"/>
                <w:numId w:val="52"/>
              </w:numPr>
              <w:adjustRightInd w:val="0"/>
              <w:snapToGrid w:val="0"/>
              <w:ind w:left="360"/>
              <w:rPr>
                <w:rFonts w:ascii="Arial" w:eastAsia="等线" w:hAnsi="Arial" w:cs="Arial"/>
                <w:color w:val="000000" w:themeColor="text1"/>
                <w:sz w:val="18"/>
                <w:szCs w:val="18"/>
                <w:lang w:eastAsia="zh-CN"/>
              </w:rPr>
            </w:pPr>
            <w:r w:rsidRPr="007B5C47">
              <w:rPr>
                <w:rFonts w:ascii="Arial" w:eastAsia="等线" w:hAnsi="Arial" w:cs="Arial" w:hint="eastAsia"/>
                <w:color w:val="000000" w:themeColor="text1"/>
                <w:sz w:val="18"/>
                <w:szCs w:val="18"/>
                <w:lang w:eastAsia="zh-CN"/>
              </w:rPr>
              <w:t>R</w:t>
            </w:r>
            <w:r w:rsidRPr="007B5C47">
              <w:rPr>
                <w:rFonts w:ascii="Arial" w:eastAsia="等线" w:hAnsi="Arial" w:cs="Arial"/>
                <w:color w:val="000000" w:themeColor="text1"/>
                <w:sz w:val="18"/>
                <w:szCs w:val="18"/>
                <w:lang w:eastAsia="zh-CN"/>
              </w:rPr>
              <w:t>x: (</w:t>
            </w:r>
            <w:r w:rsidRPr="007B5C47">
              <w:rPr>
                <w:rFonts w:ascii="Arial" w:eastAsia="等线" w:hAnsi="Arial" w:cs="Arial" w:hint="eastAsia"/>
                <w:color w:val="000000" w:themeColor="text1"/>
                <w:sz w:val="18"/>
                <w:szCs w:val="18"/>
                <w:lang w:eastAsia="zh-CN"/>
              </w:rPr>
              <w:t>12</w:t>
            </w:r>
            <w:r w:rsidRPr="007B5C47">
              <w:rPr>
                <w:rFonts w:ascii="Arial" w:eastAsia="等线" w:hAnsi="Arial" w:cs="Arial"/>
                <w:color w:val="000000" w:themeColor="text1"/>
                <w:sz w:val="18"/>
                <w:szCs w:val="18"/>
                <w:lang w:eastAsia="zh-CN"/>
              </w:rPr>
              <w:t>,16,2,1,1;2,16)</w:t>
            </w:r>
          </w:p>
          <w:p w14:paraId="7181DB41" w14:textId="77777777" w:rsidR="007B5C47" w:rsidRPr="007B5C47" w:rsidRDefault="007B5C47" w:rsidP="007B5C47">
            <w:pPr>
              <w:adjustRightInd w:val="0"/>
              <w:snapToGrid w:val="0"/>
              <w:rPr>
                <w:rFonts w:ascii="Arial" w:eastAsia="等线" w:hAnsi="Arial" w:cs="Arial"/>
                <w:color w:val="000000" w:themeColor="text1"/>
                <w:sz w:val="18"/>
                <w:szCs w:val="18"/>
                <w:lang w:eastAsia="zh-CN"/>
              </w:rPr>
            </w:pPr>
            <w:r w:rsidRPr="007B5C47">
              <w:rPr>
                <w:rFonts w:ascii="Arial" w:eastAsia="等线" w:hAnsi="Arial" w:cs="Arial"/>
                <w:color w:val="000000" w:themeColor="text1"/>
                <w:sz w:val="18"/>
                <w:szCs w:val="18"/>
                <w:lang w:eastAsia="zh-CN"/>
              </w:rPr>
              <w:t xml:space="preserve">Option 2: </w:t>
            </w:r>
          </w:p>
          <w:p w14:paraId="1DC53836" w14:textId="1594BAF2" w:rsidR="007B5C47" w:rsidRPr="007B5C47" w:rsidRDefault="007B5C47" w:rsidP="007B5C47">
            <w:pPr>
              <w:pStyle w:val="aff4"/>
              <w:numPr>
                <w:ilvl w:val="0"/>
                <w:numId w:val="52"/>
              </w:numPr>
              <w:adjustRightInd w:val="0"/>
              <w:snapToGrid w:val="0"/>
              <w:ind w:left="360"/>
              <w:rPr>
                <w:rFonts w:ascii="Arial" w:eastAsia="等线" w:hAnsi="Arial" w:cs="Arial"/>
                <w:color w:val="000000" w:themeColor="text1"/>
                <w:sz w:val="18"/>
                <w:szCs w:val="18"/>
                <w:lang w:eastAsia="zh-CN"/>
              </w:rPr>
            </w:pPr>
            <w:r w:rsidRPr="007B5C47">
              <w:rPr>
                <w:rFonts w:ascii="Arial" w:eastAsia="等线" w:hAnsi="Arial" w:cs="Arial"/>
                <w:color w:val="000000" w:themeColor="text1"/>
                <w:sz w:val="18"/>
                <w:szCs w:val="18"/>
                <w:lang w:eastAsia="zh-CN"/>
              </w:rPr>
              <w:t>Tx: (8,8,2,1,1;</w:t>
            </w:r>
            <w:r w:rsidRPr="007B5C47">
              <w:rPr>
                <w:rFonts w:ascii="Arial" w:eastAsia="等线" w:hAnsi="Arial" w:cs="Arial" w:hint="eastAsia"/>
                <w:color w:val="EE0000"/>
                <w:sz w:val="18"/>
                <w:szCs w:val="18"/>
                <w:lang w:eastAsia="zh-CN"/>
              </w:rPr>
              <w:t>4</w:t>
            </w:r>
            <w:r w:rsidRPr="007B5C47">
              <w:rPr>
                <w:rFonts w:ascii="Arial" w:eastAsia="等线" w:hAnsi="Arial" w:cs="Arial"/>
                <w:color w:val="EE0000"/>
                <w:sz w:val="18"/>
                <w:szCs w:val="18"/>
                <w:lang w:eastAsia="zh-CN"/>
              </w:rPr>
              <w:t>,</w:t>
            </w:r>
            <w:r w:rsidRPr="007B5C47">
              <w:rPr>
                <w:rFonts w:ascii="Arial" w:eastAsia="等线" w:hAnsi="Arial" w:cs="Arial" w:hint="eastAsia"/>
                <w:color w:val="EE0000"/>
                <w:sz w:val="18"/>
                <w:szCs w:val="18"/>
                <w:lang w:eastAsia="zh-CN"/>
              </w:rPr>
              <w:t>8</w:t>
            </w:r>
            <w:r w:rsidRPr="007B5C47">
              <w:rPr>
                <w:rFonts w:ascii="Arial" w:eastAsia="等线" w:hAnsi="Arial" w:cs="Arial"/>
                <w:color w:val="EE0000"/>
                <w:sz w:val="18"/>
                <w:szCs w:val="18"/>
                <w:lang w:eastAsia="zh-CN"/>
              </w:rPr>
              <w:t>)</w:t>
            </w:r>
            <w:r w:rsidRPr="007B5C47">
              <w:rPr>
                <w:rFonts w:ascii="Arial" w:eastAsia="等线" w:hAnsi="Arial" w:cs="Arial" w:hint="eastAsia"/>
                <w:color w:val="EE0000"/>
                <w:sz w:val="18"/>
                <w:szCs w:val="18"/>
                <w:lang w:eastAsia="zh-CN"/>
              </w:rPr>
              <w:t>.</w:t>
            </w:r>
            <w:r w:rsidRPr="007B5C47">
              <w:rPr>
                <w:rFonts w:ascii="Arial" w:eastAsia="等线" w:hAnsi="Arial" w:cs="Arial" w:hint="eastAsia"/>
                <w:color w:val="EE0000"/>
                <w:sz w:val="18"/>
                <w:szCs w:val="18"/>
                <w:lang w:val="en-US" w:eastAsia="zh-CN"/>
              </w:rPr>
              <w:t xml:space="preserve"> </w:t>
            </w:r>
          </w:p>
          <w:p w14:paraId="320A432A" w14:textId="77777777" w:rsidR="007B5C47" w:rsidRPr="007B5C47" w:rsidRDefault="007B5C47" w:rsidP="007B5C47">
            <w:pPr>
              <w:pStyle w:val="aff4"/>
              <w:numPr>
                <w:ilvl w:val="0"/>
                <w:numId w:val="52"/>
              </w:numPr>
              <w:adjustRightInd w:val="0"/>
              <w:snapToGrid w:val="0"/>
              <w:ind w:left="360"/>
              <w:rPr>
                <w:rFonts w:ascii="Arial" w:eastAsia="等线" w:hAnsi="Arial" w:cs="Arial"/>
                <w:color w:val="000000" w:themeColor="text1"/>
                <w:sz w:val="18"/>
                <w:szCs w:val="18"/>
                <w:lang w:eastAsia="zh-CN"/>
              </w:rPr>
            </w:pPr>
            <w:r w:rsidRPr="007B5C47">
              <w:rPr>
                <w:rFonts w:ascii="Arial" w:eastAsia="等线" w:hAnsi="Arial" w:cs="Arial" w:hint="eastAsia"/>
                <w:color w:val="000000" w:themeColor="text1"/>
                <w:sz w:val="18"/>
                <w:szCs w:val="18"/>
                <w:lang w:eastAsia="zh-CN"/>
              </w:rPr>
              <w:t>R</w:t>
            </w:r>
            <w:r w:rsidRPr="007B5C47">
              <w:rPr>
                <w:rFonts w:ascii="Arial" w:eastAsia="等线" w:hAnsi="Arial" w:cs="Arial"/>
                <w:color w:val="000000" w:themeColor="text1"/>
                <w:sz w:val="18"/>
                <w:szCs w:val="18"/>
                <w:lang w:eastAsia="zh-CN"/>
              </w:rPr>
              <w:t>x: (8,8,2,1,1;4,8)</w:t>
            </w:r>
          </w:p>
        </w:tc>
        <w:tc>
          <w:tcPr>
            <w:tcW w:w="1553" w:type="pct"/>
            <w:vAlign w:val="center"/>
          </w:tcPr>
          <w:p w14:paraId="57A72D97" w14:textId="77777777" w:rsidR="007B5C47" w:rsidRPr="007B5C47" w:rsidRDefault="007B5C47" w:rsidP="007B5C47">
            <w:pPr>
              <w:adjustRightInd w:val="0"/>
              <w:snapToGrid w:val="0"/>
              <w:rPr>
                <w:rFonts w:ascii="Arial" w:eastAsia="等线" w:hAnsi="Arial" w:cs="Arial"/>
                <w:color w:val="000000" w:themeColor="text1"/>
                <w:sz w:val="18"/>
                <w:szCs w:val="18"/>
                <w:lang w:eastAsia="zh-CN"/>
              </w:rPr>
            </w:pPr>
            <w:r w:rsidRPr="007B5C47">
              <w:rPr>
                <w:rFonts w:ascii="Arial" w:eastAsia="等线" w:hAnsi="Arial" w:cs="Arial"/>
                <w:color w:val="000000" w:themeColor="text1"/>
                <w:sz w:val="18"/>
                <w:szCs w:val="18"/>
                <w:lang w:eastAsia="zh-CN"/>
              </w:rPr>
              <w:t>F</w:t>
            </w:r>
            <w:r w:rsidRPr="007B5C47">
              <w:rPr>
                <w:rFonts w:ascii="Arial" w:eastAsia="等线" w:hAnsi="Arial" w:cs="Arial" w:hint="eastAsia"/>
                <w:color w:val="000000" w:themeColor="text1"/>
                <w:sz w:val="18"/>
                <w:szCs w:val="18"/>
                <w:lang w:eastAsia="zh-CN"/>
              </w:rPr>
              <w:t xml:space="preserve">or </w:t>
            </w:r>
            <w:r w:rsidRPr="007B5C47">
              <w:rPr>
                <w:rFonts w:ascii="Arial" w:eastAsia="等线" w:hAnsi="Arial" w:cs="Arial"/>
                <w:color w:val="000000" w:themeColor="text1"/>
                <w:sz w:val="18"/>
                <w:szCs w:val="18"/>
                <w:lang w:eastAsia="zh-CN"/>
              </w:rPr>
              <w:t xml:space="preserve">Option 1: </w:t>
            </w:r>
          </w:p>
          <w:p w14:paraId="438CE680" w14:textId="77777777" w:rsidR="007B5C47" w:rsidRPr="007B5C47" w:rsidRDefault="007B5C47" w:rsidP="007B5C47">
            <w:pPr>
              <w:pStyle w:val="aff4"/>
              <w:numPr>
                <w:ilvl w:val="0"/>
                <w:numId w:val="52"/>
              </w:numPr>
              <w:adjustRightInd w:val="0"/>
              <w:snapToGrid w:val="0"/>
              <w:ind w:left="360"/>
              <w:rPr>
                <w:rFonts w:ascii="Arial" w:eastAsia="等线" w:hAnsi="Arial" w:cs="Arial"/>
                <w:color w:val="000000" w:themeColor="text1"/>
                <w:sz w:val="18"/>
                <w:szCs w:val="18"/>
                <w:lang w:eastAsia="zh-CN"/>
              </w:rPr>
            </w:pPr>
            <w:r w:rsidRPr="007B5C47">
              <w:rPr>
                <w:rFonts w:ascii="Arial" w:eastAsia="等线" w:hAnsi="Arial" w:cs="Arial"/>
                <w:color w:val="000000" w:themeColor="text1"/>
                <w:sz w:val="18"/>
                <w:szCs w:val="18"/>
                <w:lang w:eastAsia="zh-CN"/>
              </w:rPr>
              <w:t>Tx: (16,16,</w:t>
            </w:r>
            <w:r w:rsidRPr="007B5C47">
              <w:rPr>
                <w:rFonts w:ascii="Arial" w:eastAsia="等线" w:hAnsi="Arial" w:cs="Arial" w:hint="eastAsia"/>
                <w:color w:val="000000" w:themeColor="text1"/>
                <w:sz w:val="18"/>
                <w:szCs w:val="18"/>
                <w:lang w:eastAsia="zh-CN"/>
              </w:rPr>
              <w:t xml:space="preserve"> </w:t>
            </w:r>
            <w:r w:rsidRPr="007B5C47">
              <w:rPr>
                <w:rFonts w:ascii="Arial" w:eastAsia="等线" w:hAnsi="Arial" w:cs="Arial"/>
                <w:color w:val="000000" w:themeColor="text1"/>
                <w:sz w:val="18"/>
                <w:szCs w:val="18"/>
                <w:lang w:eastAsia="zh-CN"/>
              </w:rPr>
              <w:t>2,1,1;</w:t>
            </w:r>
            <w:r w:rsidRPr="007B5C47">
              <w:rPr>
                <w:rFonts w:ascii="Arial" w:eastAsia="等线" w:hAnsi="Arial" w:cs="Arial" w:hint="eastAsia"/>
                <w:color w:val="EE0000"/>
                <w:sz w:val="18"/>
                <w:szCs w:val="18"/>
                <w:lang w:eastAsia="zh-CN"/>
              </w:rPr>
              <w:t>2,16</w:t>
            </w:r>
            <w:r w:rsidRPr="007B5C47">
              <w:rPr>
                <w:rFonts w:ascii="Arial" w:eastAsia="等线" w:hAnsi="Arial" w:cs="Arial"/>
                <w:color w:val="EE0000"/>
                <w:sz w:val="18"/>
                <w:szCs w:val="18"/>
                <w:lang w:eastAsia="zh-CN"/>
              </w:rPr>
              <w:t>)</w:t>
            </w:r>
            <w:r w:rsidRPr="007B5C47">
              <w:rPr>
                <w:rFonts w:ascii="Arial" w:eastAsia="等线" w:hAnsi="Arial" w:cs="Arial" w:hint="eastAsia"/>
                <w:color w:val="EE0000"/>
                <w:sz w:val="18"/>
                <w:szCs w:val="18"/>
                <w:lang w:eastAsia="zh-CN"/>
              </w:rPr>
              <w:t xml:space="preserve">. </w:t>
            </w:r>
          </w:p>
          <w:p w14:paraId="0F73A4E1" w14:textId="77777777" w:rsidR="007B5C47" w:rsidRPr="007B5C47" w:rsidRDefault="007B5C47" w:rsidP="007B5C47">
            <w:pPr>
              <w:pStyle w:val="aff4"/>
              <w:numPr>
                <w:ilvl w:val="0"/>
                <w:numId w:val="52"/>
              </w:numPr>
              <w:adjustRightInd w:val="0"/>
              <w:snapToGrid w:val="0"/>
              <w:ind w:left="360"/>
              <w:rPr>
                <w:rFonts w:ascii="Arial" w:eastAsia="等线" w:hAnsi="Arial" w:cs="Arial"/>
                <w:color w:val="000000" w:themeColor="text1"/>
                <w:sz w:val="18"/>
                <w:szCs w:val="18"/>
                <w:lang w:eastAsia="zh-CN"/>
              </w:rPr>
            </w:pPr>
            <w:r w:rsidRPr="007B5C47">
              <w:rPr>
                <w:rFonts w:ascii="Arial" w:eastAsia="等线" w:hAnsi="Arial" w:cs="Arial" w:hint="eastAsia"/>
                <w:color w:val="000000" w:themeColor="text1"/>
                <w:sz w:val="18"/>
                <w:szCs w:val="18"/>
                <w:lang w:eastAsia="zh-CN"/>
              </w:rPr>
              <w:t>R</w:t>
            </w:r>
            <w:r w:rsidRPr="007B5C47">
              <w:rPr>
                <w:rFonts w:ascii="Arial" w:eastAsia="等线" w:hAnsi="Arial" w:cs="Arial"/>
                <w:color w:val="000000" w:themeColor="text1"/>
                <w:sz w:val="18"/>
                <w:szCs w:val="18"/>
                <w:lang w:eastAsia="zh-CN"/>
              </w:rPr>
              <w:t>x: (16,16,2,1,1;2,16)</w:t>
            </w:r>
          </w:p>
          <w:p w14:paraId="62890030" w14:textId="77777777" w:rsidR="007B5C47" w:rsidRPr="007B5C47" w:rsidRDefault="007B5C47" w:rsidP="007B5C47">
            <w:pPr>
              <w:adjustRightInd w:val="0"/>
              <w:snapToGrid w:val="0"/>
              <w:rPr>
                <w:rFonts w:ascii="Arial" w:eastAsia="等线" w:hAnsi="Arial" w:cs="Arial"/>
                <w:color w:val="000000" w:themeColor="text1"/>
                <w:sz w:val="18"/>
                <w:szCs w:val="18"/>
                <w:lang w:eastAsia="zh-CN"/>
              </w:rPr>
            </w:pPr>
            <w:r w:rsidRPr="007B5C47">
              <w:rPr>
                <w:rFonts w:ascii="Arial" w:eastAsia="等线" w:hAnsi="Arial" w:cs="Arial"/>
                <w:color w:val="000000" w:themeColor="text1"/>
                <w:sz w:val="18"/>
                <w:szCs w:val="18"/>
                <w:lang w:eastAsia="zh-CN"/>
              </w:rPr>
              <w:t xml:space="preserve">Option 2: </w:t>
            </w:r>
          </w:p>
          <w:p w14:paraId="3CD910F9" w14:textId="77777777" w:rsidR="007B5C47" w:rsidRPr="007B5C47" w:rsidRDefault="007B5C47" w:rsidP="007B5C47">
            <w:pPr>
              <w:pStyle w:val="aff4"/>
              <w:numPr>
                <w:ilvl w:val="0"/>
                <w:numId w:val="52"/>
              </w:numPr>
              <w:adjustRightInd w:val="0"/>
              <w:snapToGrid w:val="0"/>
              <w:ind w:left="360"/>
              <w:rPr>
                <w:rFonts w:ascii="Arial" w:eastAsia="等线" w:hAnsi="Arial" w:cs="Arial"/>
                <w:color w:val="000000" w:themeColor="text1"/>
                <w:sz w:val="18"/>
                <w:szCs w:val="18"/>
                <w:lang w:eastAsia="zh-CN"/>
              </w:rPr>
            </w:pPr>
            <w:r w:rsidRPr="007B5C47">
              <w:rPr>
                <w:rFonts w:ascii="Arial" w:eastAsia="等线" w:hAnsi="Arial" w:cs="Arial"/>
                <w:color w:val="000000" w:themeColor="text1"/>
                <w:sz w:val="18"/>
                <w:szCs w:val="18"/>
                <w:lang w:eastAsia="zh-CN"/>
              </w:rPr>
              <w:t>Tx: (8,8,2,1,1;</w:t>
            </w:r>
            <w:r w:rsidRPr="007B5C47">
              <w:rPr>
                <w:rFonts w:ascii="Arial" w:eastAsia="等线" w:hAnsi="Arial" w:cs="Arial" w:hint="eastAsia"/>
                <w:color w:val="EE0000"/>
                <w:sz w:val="18"/>
                <w:szCs w:val="18"/>
                <w:lang w:eastAsia="zh-CN"/>
              </w:rPr>
              <w:t>4</w:t>
            </w:r>
            <w:r w:rsidRPr="007B5C47">
              <w:rPr>
                <w:rFonts w:ascii="Arial" w:eastAsia="等线" w:hAnsi="Arial" w:cs="Arial"/>
                <w:color w:val="EE0000"/>
                <w:sz w:val="18"/>
                <w:szCs w:val="18"/>
                <w:lang w:eastAsia="zh-CN"/>
              </w:rPr>
              <w:t>,</w:t>
            </w:r>
            <w:r w:rsidRPr="007B5C47">
              <w:rPr>
                <w:rFonts w:ascii="Arial" w:eastAsia="等线" w:hAnsi="Arial" w:cs="Arial" w:hint="eastAsia"/>
                <w:color w:val="EE0000"/>
                <w:sz w:val="18"/>
                <w:szCs w:val="18"/>
                <w:lang w:eastAsia="zh-CN"/>
              </w:rPr>
              <w:t>8</w:t>
            </w:r>
            <w:r w:rsidRPr="007B5C47">
              <w:rPr>
                <w:rFonts w:ascii="Arial" w:eastAsia="等线" w:hAnsi="Arial" w:cs="Arial"/>
                <w:color w:val="EE0000"/>
                <w:sz w:val="18"/>
                <w:szCs w:val="18"/>
                <w:lang w:eastAsia="zh-CN"/>
              </w:rPr>
              <w:t>)</w:t>
            </w:r>
            <w:r w:rsidRPr="007B5C47">
              <w:rPr>
                <w:rFonts w:ascii="Arial" w:eastAsia="等线" w:hAnsi="Arial" w:cs="Arial" w:hint="eastAsia"/>
                <w:color w:val="EE0000"/>
                <w:sz w:val="18"/>
                <w:szCs w:val="18"/>
                <w:lang w:eastAsia="zh-CN"/>
              </w:rPr>
              <w:t>.</w:t>
            </w:r>
            <w:r w:rsidRPr="007B5C47">
              <w:rPr>
                <w:rFonts w:ascii="Arial" w:eastAsia="等线" w:hAnsi="Arial" w:cs="Arial" w:hint="eastAsia"/>
                <w:color w:val="EE0000"/>
                <w:sz w:val="18"/>
                <w:szCs w:val="18"/>
                <w:lang w:val="en-US" w:eastAsia="zh-CN"/>
              </w:rPr>
              <w:t xml:space="preserve"> </w:t>
            </w:r>
          </w:p>
          <w:p w14:paraId="54CD7998" w14:textId="6E6CEAA2" w:rsidR="007B5C47" w:rsidRPr="007B5C47" w:rsidRDefault="007B5C47" w:rsidP="007B5C47">
            <w:pPr>
              <w:pStyle w:val="aff4"/>
              <w:numPr>
                <w:ilvl w:val="0"/>
                <w:numId w:val="52"/>
              </w:numPr>
              <w:adjustRightInd w:val="0"/>
              <w:snapToGrid w:val="0"/>
              <w:ind w:left="360"/>
              <w:rPr>
                <w:rFonts w:ascii="Arial" w:eastAsia="等线" w:hAnsi="Arial" w:cs="Arial"/>
                <w:color w:val="000000" w:themeColor="text1"/>
                <w:sz w:val="18"/>
                <w:szCs w:val="18"/>
                <w:lang w:eastAsia="zh-CN"/>
              </w:rPr>
            </w:pPr>
            <w:r w:rsidRPr="007B5C47">
              <w:rPr>
                <w:rFonts w:ascii="Arial" w:eastAsia="等线" w:hAnsi="Arial" w:cs="Arial" w:hint="eastAsia"/>
                <w:color w:val="000000" w:themeColor="text1"/>
                <w:sz w:val="18"/>
                <w:szCs w:val="18"/>
                <w:lang w:eastAsia="zh-CN"/>
              </w:rPr>
              <w:t>R</w:t>
            </w:r>
            <w:r w:rsidRPr="007B5C47">
              <w:rPr>
                <w:rFonts w:ascii="Arial" w:eastAsia="等线" w:hAnsi="Arial" w:cs="Arial"/>
                <w:color w:val="000000" w:themeColor="text1"/>
                <w:sz w:val="18"/>
                <w:szCs w:val="18"/>
                <w:lang w:eastAsia="zh-CN"/>
              </w:rPr>
              <w:t>x: (8,8,2,1,1;4,8)</w:t>
            </w:r>
          </w:p>
        </w:tc>
      </w:tr>
    </w:tbl>
    <w:p w14:paraId="2053DBEC" w14:textId="77777777" w:rsidR="00BD1281" w:rsidRDefault="00BD1281" w:rsidP="00BD1281">
      <w:pPr>
        <w:pStyle w:val="3GPPAgreements"/>
        <w:numPr>
          <w:ilvl w:val="0"/>
          <w:numId w:val="0"/>
        </w:numPr>
        <w:ind w:left="284" w:hanging="284"/>
        <w:rPr>
          <w:sz w:val="20"/>
          <w:szCs w:val="20"/>
          <w:lang w:eastAsia="zh-CN"/>
        </w:rPr>
      </w:pPr>
    </w:p>
    <w:p w14:paraId="77C25413" w14:textId="77777777" w:rsidR="007B5C47" w:rsidRDefault="007B5C47" w:rsidP="00BD1281">
      <w:pPr>
        <w:pStyle w:val="3GPPAgreements"/>
        <w:numPr>
          <w:ilvl w:val="0"/>
          <w:numId w:val="0"/>
        </w:numPr>
        <w:ind w:left="284" w:hanging="284"/>
        <w:rPr>
          <w:sz w:val="20"/>
          <w:szCs w:val="20"/>
          <w:lang w:eastAsia="zh-CN"/>
        </w:rPr>
      </w:pPr>
    </w:p>
    <w:p w14:paraId="740B58DD" w14:textId="6A143386" w:rsidR="007B5C47" w:rsidRDefault="002623BA" w:rsidP="00BD1281">
      <w:pPr>
        <w:pStyle w:val="3GPPAgreements"/>
        <w:numPr>
          <w:ilvl w:val="0"/>
          <w:numId w:val="0"/>
        </w:numPr>
        <w:ind w:left="284" w:hanging="284"/>
        <w:rPr>
          <w:sz w:val="20"/>
          <w:szCs w:val="20"/>
          <w:lang w:eastAsia="zh-CN"/>
        </w:rPr>
      </w:pPr>
      <w:r>
        <w:rPr>
          <w:rFonts w:hint="eastAsia"/>
          <w:sz w:val="20"/>
          <w:szCs w:val="20"/>
          <w:lang w:eastAsia="zh-CN"/>
        </w:rPr>
        <w:t>After offline discussion</w:t>
      </w:r>
      <w:r w:rsidR="007B5C47">
        <w:rPr>
          <w:rFonts w:hint="eastAsia"/>
          <w:sz w:val="20"/>
          <w:szCs w:val="20"/>
          <w:lang w:eastAsia="zh-CN"/>
        </w:rPr>
        <w:t>s</w:t>
      </w:r>
    </w:p>
    <w:p w14:paraId="1D9669F7" w14:textId="77777777" w:rsidR="006B57EF" w:rsidRDefault="006B57EF" w:rsidP="002A6700">
      <w:pPr>
        <w:pStyle w:val="3GPPAgreements"/>
        <w:numPr>
          <w:ilvl w:val="0"/>
          <w:numId w:val="0"/>
        </w:numPr>
        <w:ind w:left="284" w:hanging="284"/>
        <w:rPr>
          <w:highlight w:val="yellow"/>
        </w:rPr>
      </w:pPr>
      <w:r>
        <w:rPr>
          <w:highlight w:val="yellow"/>
        </w:rPr>
        <w:t>[FL</w:t>
      </w:r>
      <w:r>
        <w:rPr>
          <w:rFonts w:eastAsiaTheme="minorEastAsia" w:hint="eastAsia"/>
          <w:highlight w:val="yellow"/>
        </w:rPr>
        <w:t>3</w:t>
      </w:r>
      <w:r>
        <w:rPr>
          <w:highlight w:val="yellow"/>
        </w:rPr>
        <w:t>][H] Proposal 4.4-1</w:t>
      </w:r>
      <w:r>
        <w:rPr>
          <w:rFonts w:eastAsiaTheme="minorEastAsia" w:hint="eastAsia"/>
          <w:highlight w:val="yellow"/>
        </w:rPr>
        <w:t>-rev3</w:t>
      </w:r>
      <w:r>
        <w:rPr>
          <w:highlight w:val="yellow"/>
        </w:rPr>
        <w:t xml:space="preserve"> </w:t>
      </w:r>
    </w:p>
    <w:p w14:paraId="2E6BF2C3" w14:textId="77777777" w:rsidR="006B57EF" w:rsidRDefault="006B57EF" w:rsidP="006B57EF">
      <w:pPr>
        <w:pStyle w:val="aff4"/>
        <w:numPr>
          <w:ilvl w:val="0"/>
          <w:numId w:val="22"/>
        </w:numPr>
        <w:rPr>
          <w:rFonts w:eastAsiaTheme="minorEastAsia"/>
          <w:lang w:eastAsia="zh-CN"/>
        </w:rPr>
      </w:pPr>
      <w:r>
        <w:rPr>
          <w:rFonts w:eastAsiaTheme="minorEastAsia"/>
          <w:lang w:val="en-US" w:eastAsia="zh-CN"/>
        </w:rPr>
        <w:t>Missed detection probability</w:t>
      </w:r>
      <w:r>
        <w:rPr>
          <w:rFonts w:eastAsiaTheme="minorEastAsia" w:hint="eastAsia"/>
          <w:lang w:eastAsia="zh-CN"/>
        </w:rPr>
        <w:t xml:space="preserve"> </w:t>
      </w:r>
      <w:r>
        <w:rPr>
          <w:rFonts w:eastAsiaTheme="minorEastAsia"/>
          <w:lang w:eastAsia="zh-CN"/>
        </w:rPr>
        <w:t xml:space="preserve">is agreed as performance metric for NR ISAC. </w:t>
      </w:r>
    </w:p>
    <w:p w14:paraId="7E4CE7FF" w14:textId="77777777" w:rsidR="006B57EF" w:rsidRDefault="006B57EF" w:rsidP="006B57EF">
      <w:pPr>
        <w:pStyle w:val="aff4"/>
        <w:widowControl w:val="0"/>
        <w:numPr>
          <w:ilvl w:val="1"/>
          <w:numId w:val="22"/>
        </w:numPr>
        <w:suppressAutoHyphens w:val="0"/>
        <w:adjustRightInd w:val="0"/>
        <w:snapToGrid w:val="0"/>
        <w:spacing w:after="120"/>
        <w:jc w:val="both"/>
        <w:rPr>
          <w:rFonts w:eastAsiaTheme="minorEastAsia"/>
          <w:lang w:eastAsia="zh-CN"/>
        </w:rPr>
      </w:pPr>
      <w:r>
        <w:rPr>
          <w:rFonts w:eastAsiaTheme="minorEastAsia"/>
          <w:lang w:eastAsia="zh-CN"/>
        </w:rPr>
        <w:lastRenderedPageBreak/>
        <w:t xml:space="preserve">It is defined as the conditional probability of not detecting the presence of a target when the target is actually present in the simulation area. </w:t>
      </w:r>
      <w:r w:rsidRPr="001D5A1B">
        <w:rPr>
          <w:rFonts w:eastAsiaTheme="minorEastAsia" w:hint="eastAsia"/>
          <w:color w:val="EE0000"/>
          <w:lang w:eastAsia="zh-CN"/>
        </w:rPr>
        <w:t xml:space="preserve">Down-select among </w:t>
      </w:r>
      <w:r w:rsidRPr="001D5A1B">
        <w:rPr>
          <w:rFonts w:eastAsiaTheme="minorEastAsia"/>
          <w:color w:val="EE0000"/>
          <w:lang w:eastAsia="zh-CN"/>
        </w:rPr>
        <w:t>following</w:t>
      </w:r>
      <w:r w:rsidRPr="001D5A1B">
        <w:rPr>
          <w:rFonts w:eastAsiaTheme="minorEastAsia" w:hint="eastAsia"/>
          <w:color w:val="EE0000"/>
          <w:lang w:eastAsia="zh-CN"/>
        </w:rPr>
        <w:t xml:space="preserve"> definitions. </w:t>
      </w:r>
    </w:p>
    <w:p w14:paraId="676D1493" w14:textId="77777777" w:rsidR="006B57EF" w:rsidRDefault="006B57EF" w:rsidP="006B57EF">
      <w:pPr>
        <w:pStyle w:val="aff4"/>
        <w:numPr>
          <w:ilvl w:val="2"/>
          <w:numId w:val="22"/>
        </w:numPr>
        <w:rPr>
          <w:rFonts w:eastAsiaTheme="minorEastAsia"/>
          <w:szCs w:val="20"/>
          <w:lang w:eastAsia="zh-CN"/>
        </w:rPr>
      </w:pPr>
      <w:r>
        <w:rPr>
          <w:rFonts w:eastAsiaTheme="minorEastAsia"/>
          <w:szCs w:val="20"/>
          <w:lang w:eastAsia="zh-CN"/>
        </w:rPr>
        <w:t>D</w:t>
      </w:r>
      <w:r>
        <w:rPr>
          <w:rFonts w:eastAsiaTheme="minorEastAsia" w:hint="eastAsia"/>
          <w:szCs w:val="20"/>
          <w:lang w:eastAsia="zh-CN"/>
        </w:rPr>
        <w:t>efinition #1</w:t>
      </w:r>
    </w:p>
    <w:p w14:paraId="5EBB3DD1" w14:textId="77777777" w:rsidR="006B57EF" w:rsidRPr="002E049F" w:rsidRDefault="00000000" w:rsidP="006B57EF">
      <w:pPr>
        <w:pStyle w:val="aff4"/>
        <w:ind w:left="420" w:firstLine="0"/>
        <w:jc w:val="right"/>
        <w:rPr>
          <w:rFonts w:eastAsia="MS Mincho"/>
          <w:color w:val="000000"/>
          <w:kern w:val="2"/>
          <w:szCs w:val="20"/>
          <w:lang w:eastAsia="ja-JP"/>
        </w:rPr>
      </w:pPr>
      <m:oMathPara>
        <m:oMath>
          <m:sSub>
            <m:sSubPr>
              <m:ctrlPr>
                <w:rPr>
                  <w:rFonts w:ascii="Cambria Math" w:eastAsia="宋体" w:hAnsi="Cambria Math"/>
                  <w:i/>
                  <w:color w:val="000000"/>
                  <w:kern w:val="2"/>
                  <w:szCs w:val="20"/>
                  <w:lang w:eastAsia="zh-CN"/>
                </w:rPr>
              </m:ctrlPr>
            </m:sSubPr>
            <m:e>
              <m:r>
                <w:rPr>
                  <w:rFonts w:ascii="Cambria Math" w:eastAsia="宋体" w:hAnsi="Cambria Math"/>
                  <w:color w:val="000000"/>
                  <w:kern w:val="2"/>
                  <w:szCs w:val="20"/>
                  <w:lang w:eastAsia="zh-CN"/>
                </w:rPr>
                <m:t>P</m:t>
              </m:r>
            </m:e>
            <m:sub>
              <m:r>
                <w:rPr>
                  <w:rFonts w:ascii="Cambria Math" w:eastAsia="宋体" w:hAnsi="Cambria Math"/>
                  <w:color w:val="000000"/>
                  <w:kern w:val="2"/>
                  <w:szCs w:val="20"/>
                  <w:lang w:eastAsia="zh-CN"/>
                </w:rPr>
                <m:t>d</m:t>
              </m:r>
            </m:sub>
          </m:sSub>
          <m:r>
            <w:rPr>
              <w:rFonts w:ascii="Cambria Math" w:eastAsia="宋体" w:hAnsi="Cambria Math"/>
              <w:color w:val="000000"/>
              <w:kern w:val="2"/>
              <w:szCs w:val="20"/>
              <w:lang w:eastAsia="zh-CN"/>
            </w:rPr>
            <m:t>=</m:t>
          </m:r>
          <m:f>
            <m:fPr>
              <m:ctrlPr>
                <w:rPr>
                  <w:rFonts w:ascii="Cambria Math" w:eastAsia="宋体" w:hAnsi="Cambria Math"/>
                  <w:i/>
                  <w:color w:val="000000"/>
                  <w:kern w:val="2"/>
                  <w:szCs w:val="20"/>
                  <w:lang w:eastAsia="zh-CN"/>
                </w:rPr>
              </m:ctrlPr>
            </m:fPr>
            <m:num>
              <m:nary>
                <m:naryPr>
                  <m:chr m:val="∑"/>
                  <m:limLoc m:val="subSup"/>
                  <m:ctrlPr>
                    <w:rPr>
                      <w:rFonts w:ascii="Cambria Math" w:eastAsia="宋体" w:hAnsi="Cambria Math"/>
                      <w:i/>
                      <w:color w:val="000000"/>
                      <w:kern w:val="2"/>
                      <w:szCs w:val="20"/>
                      <w:lang w:eastAsia="zh-CN"/>
                    </w:rPr>
                  </m:ctrlPr>
                </m:naryPr>
                <m:sub>
                  <m:r>
                    <w:rPr>
                      <w:rFonts w:ascii="Cambria Math" w:eastAsia="宋体" w:hAnsi="Cambria Math"/>
                      <w:color w:val="000000"/>
                      <w:kern w:val="2"/>
                      <w:szCs w:val="20"/>
                      <w:lang w:eastAsia="zh-CN"/>
                    </w:rPr>
                    <m:t>n=0</m:t>
                  </m:r>
                </m:sub>
                <m:sup>
                  <m:r>
                    <w:rPr>
                      <w:rFonts w:ascii="Cambria Math" w:eastAsia="宋体" w:hAnsi="Cambria Math"/>
                      <w:color w:val="000000"/>
                      <w:kern w:val="2"/>
                      <w:szCs w:val="20"/>
                      <w:lang w:eastAsia="zh-CN"/>
                    </w:rPr>
                    <m:t>N-1</m:t>
                  </m:r>
                </m:sup>
                <m:e>
                  <m:sSub>
                    <m:sSubPr>
                      <m:ctrlPr>
                        <w:rPr>
                          <w:rFonts w:ascii="Cambria Math" w:eastAsia="宋体" w:hAnsi="Cambria Math"/>
                          <w:i/>
                          <w:color w:val="000000"/>
                          <w:kern w:val="2"/>
                          <w:szCs w:val="20"/>
                          <w:lang w:eastAsia="zh-CN"/>
                        </w:rPr>
                      </m:ctrlPr>
                    </m:sSubPr>
                    <m:e>
                      <m:r>
                        <w:rPr>
                          <w:rFonts w:ascii="Cambria Math" w:eastAsia="宋体" w:hAnsi="Cambria Math"/>
                          <w:color w:val="000000"/>
                          <w:kern w:val="2"/>
                          <w:szCs w:val="20"/>
                          <w:lang w:eastAsia="zh-CN"/>
                        </w:rPr>
                        <m:t>D</m:t>
                      </m:r>
                    </m:e>
                    <m:sub>
                      <m:r>
                        <w:rPr>
                          <w:rFonts w:ascii="Cambria Math" w:eastAsia="宋体" w:hAnsi="Cambria Math"/>
                          <w:color w:val="000000"/>
                          <w:kern w:val="2"/>
                          <w:szCs w:val="20"/>
                          <w:lang w:eastAsia="zh-CN"/>
                        </w:rPr>
                        <m:t>n</m:t>
                      </m:r>
                    </m:sub>
                  </m:sSub>
                </m:e>
              </m:nary>
            </m:num>
            <m:den>
              <m:nary>
                <m:naryPr>
                  <m:chr m:val="∑"/>
                  <m:limLoc m:val="subSup"/>
                  <m:ctrlPr>
                    <w:rPr>
                      <w:rFonts w:ascii="Cambria Math" w:eastAsia="宋体" w:hAnsi="Cambria Math"/>
                      <w:i/>
                      <w:color w:val="000000"/>
                      <w:kern w:val="2"/>
                      <w:szCs w:val="20"/>
                      <w:lang w:eastAsia="zh-CN"/>
                    </w:rPr>
                  </m:ctrlPr>
                </m:naryPr>
                <m:sub>
                  <m:r>
                    <w:rPr>
                      <w:rFonts w:ascii="Cambria Math" w:eastAsia="宋体" w:hAnsi="Cambria Math"/>
                      <w:color w:val="000000"/>
                      <w:kern w:val="2"/>
                      <w:szCs w:val="20"/>
                      <w:lang w:eastAsia="zh-CN"/>
                    </w:rPr>
                    <m:t>n=0</m:t>
                  </m:r>
                </m:sub>
                <m:sup>
                  <m:r>
                    <w:rPr>
                      <w:rFonts w:ascii="Cambria Math" w:eastAsia="宋体" w:hAnsi="Cambria Math"/>
                      <w:color w:val="000000"/>
                      <w:kern w:val="2"/>
                      <w:szCs w:val="20"/>
                      <w:lang w:eastAsia="zh-CN"/>
                    </w:rPr>
                    <m:t>N-1</m:t>
                  </m:r>
                </m:sup>
                <m:e>
                  <m:sSub>
                    <m:sSubPr>
                      <m:ctrlPr>
                        <w:rPr>
                          <w:rFonts w:ascii="Cambria Math" w:eastAsia="宋体" w:hAnsi="Cambria Math"/>
                          <w:i/>
                          <w:color w:val="000000"/>
                          <w:kern w:val="2"/>
                          <w:szCs w:val="20"/>
                          <w:lang w:eastAsia="zh-CN"/>
                        </w:rPr>
                      </m:ctrlPr>
                    </m:sSubPr>
                    <m:e>
                      <m:r>
                        <w:rPr>
                          <w:rFonts w:ascii="Cambria Math" w:eastAsia="宋体" w:hAnsi="Cambria Math"/>
                          <w:color w:val="000000"/>
                          <w:kern w:val="2"/>
                          <w:szCs w:val="20"/>
                          <w:lang w:eastAsia="zh-CN"/>
                        </w:rPr>
                        <m:t>M</m:t>
                      </m:r>
                    </m:e>
                    <m:sub>
                      <m:r>
                        <w:rPr>
                          <w:rFonts w:ascii="Cambria Math" w:eastAsia="宋体" w:hAnsi="Cambria Math"/>
                          <w:color w:val="000000"/>
                          <w:kern w:val="2"/>
                          <w:szCs w:val="20"/>
                          <w:lang w:eastAsia="zh-CN"/>
                        </w:rPr>
                        <m:t>n</m:t>
                      </m:r>
                    </m:sub>
                  </m:sSub>
                </m:e>
              </m:nary>
            </m:den>
          </m:f>
        </m:oMath>
      </m:oMathPara>
    </w:p>
    <w:p w14:paraId="503F62C7" w14:textId="77777777" w:rsidR="006B57EF" w:rsidRPr="0042404F" w:rsidRDefault="006B57EF" w:rsidP="006B57EF">
      <w:pPr>
        <w:pStyle w:val="aff4"/>
        <w:numPr>
          <w:ilvl w:val="2"/>
          <w:numId w:val="22"/>
        </w:numPr>
        <w:rPr>
          <w:rFonts w:eastAsiaTheme="minorEastAsia"/>
          <w:szCs w:val="20"/>
          <w:lang w:eastAsia="zh-CN"/>
        </w:rPr>
      </w:pPr>
      <w:r w:rsidRPr="0042404F">
        <w:rPr>
          <w:rFonts w:eastAsiaTheme="minorEastAsia"/>
          <w:szCs w:val="20"/>
          <w:lang w:eastAsia="zh-CN"/>
        </w:rPr>
        <w:t>D</w:t>
      </w:r>
      <w:r w:rsidRPr="0042404F">
        <w:rPr>
          <w:rFonts w:eastAsiaTheme="minorEastAsia" w:hint="eastAsia"/>
          <w:szCs w:val="20"/>
          <w:lang w:eastAsia="zh-CN"/>
        </w:rPr>
        <w:t>efinition #2</w:t>
      </w:r>
    </w:p>
    <w:p w14:paraId="2ABD3CB1" w14:textId="77777777" w:rsidR="006B57EF" w:rsidRPr="0042404F" w:rsidRDefault="00000000" w:rsidP="006B57EF">
      <w:pPr>
        <w:pStyle w:val="aff4"/>
        <w:ind w:left="420" w:firstLine="0"/>
        <w:jc w:val="right"/>
        <w:rPr>
          <w:rFonts w:eastAsia="MS Mincho"/>
          <w:kern w:val="2"/>
          <w:szCs w:val="20"/>
          <w:lang w:eastAsia="ja-JP"/>
        </w:rPr>
      </w:pPr>
      <m:oMathPara>
        <m:oMath>
          <m:sSub>
            <m:sSubPr>
              <m:ctrlPr>
                <w:rPr>
                  <w:rFonts w:ascii="Cambria Math" w:eastAsia="宋体" w:hAnsi="Cambria Math"/>
                  <w:i/>
                  <w:kern w:val="2"/>
                  <w:szCs w:val="20"/>
                  <w:lang w:eastAsia="zh-CN"/>
                </w:rPr>
              </m:ctrlPr>
            </m:sSubPr>
            <m:e>
              <m:r>
                <w:rPr>
                  <w:rFonts w:ascii="Cambria Math" w:eastAsia="宋体" w:hAnsi="Cambria Math"/>
                  <w:kern w:val="2"/>
                  <w:szCs w:val="20"/>
                  <w:lang w:eastAsia="zh-CN"/>
                </w:rPr>
                <m:t>P</m:t>
              </m:r>
            </m:e>
            <m:sub>
              <m:r>
                <w:rPr>
                  <w:rFonts w:ascii="Cambria Math" w:eastAsia="宋体" w:hAnsi="Cambria Math"/>
                  <w:kern w:val="2"/>
                  <w:szCs w:val="20"/>
                  <w:lang w:eastAsia="zh-CN"/>
                </w:rPr>
                <m:t>d</m:t>
              </m:r>
            </m:sub>
          </m:sSub>
          <m:r>
            <w:rPr>
              <w:rFonts w:ascii="Cambria Math" w:eastAsia="宋体" w:hAnsi="Cambria Math"/>
              <w:kern w:val="2"/>
              <w:szCs w:val="20"/>
              <w:lang w:eastAsia="zh-CN"/>
            </w:rPr>
            <m:t>=</m:t>
          </m:r>
          <m:f>
            <m:fPr>
              <m:type m:val="lin"/>
              <m:ctrlPr>
                <w:rPr>
                  <w:rFonts w:ascii="Cambria Math" w:eastAsia="宋体" w:hAnsi="Cambria Math"/>
                  <w:i/>
                  <w:kern w:val="2"/>
                  <w:szCs w:val="20"/>
                  <w:lang w:eastAsia="zh-CN"/>
                </w:rPr>
              </m:ctrlPr>
            </m:fPr>
            <m:num>
              <m:nary>
                <m:naryPr>
                  <m:chr m:val="∑"/>
                  <m:limLoc m:val="subSup"/>
                  <m:ctrlPr>
                    <w:rPr>
                      <w:rFonts w:ascii="Cambria Math" w:eastAsia="宋体" w:hAnsi="Cambria Math"/>
                      <w:i/>
                      <w:kern w:val="2"/>
                      <w:szCs w:val="20"/>
                      <w:lang w:eastAsia="zh-CN"/>
                    </w:rPr>
                  </m:ctrlPr>
                </m:naryPr>
                <m:sub>
                  <m:r>
                    <w:rPr>
                      <w:rFonts w:ascii="Cambria Math" w:eastAsia="宋体" w:hAnsi="Cambria Math"/>
                      <w:kern w:val="2"/>
                      <w:szCs w:val="20"/>
                      <w:lang w:eastAsia="zh-CN"/>
                    </w:rPr>
                    <m:t>n=0</m:t>
                  </m:r>
                </m:sub>
                <m:sup>
                  <m:r>
                    <w:rPr>
                      <w:rFonts w:ascii="Cambria Math" w:eastAsia="宋体" w:hAnsi="Cambria Math"/>
                      <w:kern w:val="2"/>
                      <w:szCs w:val="20"/>
                      <w:lang w:eastAsia="zh-CN"/>
                    </w:rPr>
                    <m:t>N-1</m:t>
                  </m:r>
                </m:sup>
                <m:e>
                  <m:f>
                    <m:fPr>
                      <m:ctrlPr>
                        <w:rPr>
                          <w:rFonts w:ascii="Cambria Math" w:eastAsia="宋体" w:hAnsi="Cambria Math"/>
                          <w:i/>
                          <w:kern w:val="2"/>
                          <w:szCs w:val="20"/>
                          <w:lang w:eastAsia="zh-CN"/>
                        </w:rPr>
                      </m:ctrlPr>
                    </m:fPr>
                    <m:num>
                      <m:sSub>
                        <m:sSubPr>
                          <m:ctrlPr>
                            <w:rPr>
                              <w:rFonts w:ascii="Cambria Math" w:eastAsia="宋体" w:hAnsi="Cambria Math"/>
                              <w:i/>
                              <w:kern w:val="2"/>
                              <w:szCs w:val="20"/>
                              <w:lang w:eastAsia="zh-CN"/>
                            </w:rPr>
                          </m:ctrlPr>
                        </m:sSubPr>
                        <m:e>
                          <m:r>
                            <w:rPr>
                              <w:rFonts w:ascii="Cambria Math" w:eastAsia="宋体" w:hAnsi="Cambria Math"/>
                              <w:kern w:val="2"/>
                              <w:szCs w:val="20"/>
                              <w:lang w:eastAsia="zh-CN"/>
                            </w:rPr>
                            <m:t>D</m:t>
                          </m:r>
                        </m:e>
                        <m:sub>
                          <m:r>
                            <w:rPr>
                              <w:rFonts w:ascii="Cambria Math" w:eastAsia="宋体" w:hAnsi="Cambria Math"/>
                              <w:kern w:val="2"/>
                              <w:szCs w:val="20"/>
                              <w:lang w:eastAsia="zh-CN"/>
                            </w:rPr>
                            <m:t>n</m:t>
                          </m:r>
                        </m:sub>
                      </m:sSub>
                    </m:num>
                    <m:den>
                      <m:sSub>
                        <m:sSubPr>
                          <m:ctrlPr>
                            <w:rPr>
                              <w:rFonts w:ascii="Cambria Math" w:eastAsia="宋体" w:hAnsi="Cambria Math"/>
                              <w:i/>
                              <w:kern w:val="2"/>
                              <w:szCs w:val="20"/>
                              <w:lang w:eastAsia="zh-CN"/>
                            </w:rPr>
                          </m:ctrlPr>
                        </m:sSubPr>
                        <m:e>
                          <m:r>
                            <w:rPr>
                              <w:rFonts w:ascii="Cambria Math" w:eastAsia="宋体" w:hAnsi="Cambria Math"/>
                              <w:kern w:val="2"/>
                              <w:szCs w:val="20"/>
                              <w:lang w:eastAsia="zh-CN"/>
                            </w:rPr>
                            <m:t>M</m:t>
                          </m:r>
                        </m:e>
                        <m:sub>
                          <m:r>
                            <w:rPr>
                              <w:rFonts w:ascii="Cambria Math" w:eastAsia="宋体" w:hAnsi="Cambria Math"/>
                              <w:kern w:val="2"/>
                              <w:szCs w:val="20"/>
                              <w:lang w:eastAsia="zh-CN"/>
                            </w:rPr>
                            <m:t>n</m:t>
                          </m:r>
                        </m:sub>
                      </m:sSub>
                    </m:den>
                  </m:f>
                </m:e>
              </m:nary>
            </m:num>
            <m:den>
              <m:r>
                <w:rPr>
                  <w:rFonts w:ascii="Cambria Math" w:eastAsia="宋体" w:hAnsi="Cambria Math"/>
                  <w:kern w:val="2"/>
                  <w:szCs w:val="20"/>
                  <w:lang w:eastAsia="zh-CN"/>
                </w:rPr>
                <m:t>N</m:t>
              </m:r>
            </m:den>
          </m:f>
        </m:oMath>
      </m:oMathPara>
    </w:p>
    <w:p w14:paraId="38CE2852" w14:textId="77777777" w:rsidR="006B57EF" w:rsidRPr="0042404F" w:rsidRDefault="006B57EF" w:rsidP="006B57EF">
      <w:pPr>
        <w:widowControl w:val="0"/>
        <w:tabs>
          <w:tab w:val="left" w:pos="0"/>
        </w:tabs>
        <w:suppressAutoHyphens w:val="0"/>
        <w:adjustRightInd w:val="0"/>
        <w:snapToGrid w:val="0"/>
        <w:spacing w:after="120"/>
        <w:ind w:leftChars="400" w:left="800" w:firstLineChars="200" w:firstLine="400"/>
        <w:jc w:val="both"/>
        <w:rPr>
          <w:rFonts w:eastAsiaTheme="minorEastAsia"/>
          <w:lang w:eastAsia="zh-CN"/>
        </w:rPr>
      </w:pPr>
      <w:r w:rsidRPr="0042404F">
        <w:rPr>
          <w:rFonts w:eastAsiaTheme="minorEastAsia"/>
          <w:lang w:eastAsia="zh-CN"/>
        </w:rPr>
        <w:t xml:space="preserve">Where, </w:t>
      </w:r>
    </w:p>
    <w:p w14:paraId="57ED9958" w14:textId="77777777" w:rsidR="006B57EF" w:rsidRPr="0042404F" w:rsidRDefault="00000000" w:rsidP="006B57EF">
      <w:pPr>
        <w:pStyle w:val="aff4"/>
        <w:numPr>
          <w:ilvl w:val="3"/>
          <w:numId w:val="39"/>
        </w:numPr>
        <w:rPr>
          <w:rFonts w:eastAsiaTheme="minorEastAsia"/>
          <w:kern w:val="2"/>
          <w:szCs w:val="20"/>
          <w:lang w:eastAsia="zh-CN"/>
        </w:rPr>
      </w:pPr>
      <m:oMath>
        <m:sSub>
          <m:sSubPr>
            <m:ctrlPr>
              <w:rPr>
                <w:rFonts w:ascii="Cambria Math" w:eastAsia="宋体" w:hAnsi="Cambria Math"/>
                <w:i/>
                <w:kern w:val="2"/>
                <w:szCs w:val="20"/>
                <w:lang w:eastAsia="zh-CN"/>
              </w:rPr>
            </m:ctrlPr>
          </m:sSubPr>
          <m:e>
            <m:r>
              <w:rPr>
                <w:rFonts w:ascii="Cambria Math" w:eastAsia="宋体" w:hAnsi="Cambria Math"/>
                <w:kern w:val="2"/>
                <w:szCs w:val="20"/>
                <w:lang w:eastAsia="zh-CN"/>
              </w:rPr>
              <m:t>D</m:t>
            </m:r>
          </m:e>
          <m:sub>
            <m:r>
              <w:rPr>
                <w:rFonts w:ascii="Cambria Math" w:eastAsia="宋体" w:hAnsi="Cambria Math"/>
                <w:kern w:val="2"/>
                <w:szCs w:val="20"/>
                <w:lang w:eastAsia="zh-CN"/>
              </w:rPr>
              <m:t>n</m:t>
            </m:r>
          </m:sub>
        </m:sSub>
      </m:oMath>
      <w:r w:rsidR="006B57EF" w:rsidRPr="0042404F">
        <w:rPr>
          <w:rFonts w:eastAsiaTheme="minorEastAsia" w:hint="eastAsia"/>
          <w:kern w:val="2"/>
          <w:szCs w:val="20"/>
          <w:lang w:eastAsia="zh-CN"/>
        </w:rPr>
        <w:t xml:space="preserve"> </w:t>
      </w:r>
      <w:r w:rsidR="006B57EF" w:rsidRPr="0042404F">
        <w:rPr>
          <w:rFonts w:eastAsiaTheme="minorEastAsia"/>
          <w:kern w:val="2"/>
          <w:szCs w:val="20"/>
          <w:lang w:eastAsia="zh-CN"/>
        </w:rPr>
        <w:t>is the number of missed targets in the drop n, i.e., the true target not associated with any of estimated targets</w:t>
      </w:r>
    </w:p>
    <w:p w14:paraId="5120B0B7" w14:textId="77777777" w:rsidR="006B57EF" w:rsidRPr="0042404F" w:rsidRDefault="00000000" w:rsidP="006B57EF">
      <w:pPr>
        <w:pStyle w:val="aff4"/>
        <w:numPr>
          <w:ilvl w:val="3"/>
          <w:numId w:val="39"/>
        </w:numPr>
        <w:rPr>
          <w:rFonts w:eastAsiaTheme="minorEastAsia"/>
          <w:lang w:eastAsia="zh-CN"/>
        </w:rPr>
      </w:pPr>
      <m:oMath>
        <m:sSub>
          <m:sSubPr>
            <m:ctrlPr>
              <w:rPr>
                <w:rFonts w:ascii="Cambria Math" w:eastAsiaTheme="minorEastAsia" w:hAnsi="Cambria Math"/>
                <w:kern w:val="2"/>
                <w:szCs w:val="20"/>
                <w:lang w:eastAsia="zh-CN"/>
              </w:rPr>
            </m:ctrlPr>
          </m:sSubPr>
          <m:e>
            <m:r>
              <w:rPr>
                <w:rFonts w:ascii="Cambria Math" w:eastAsiaTheme="minorEastAsia" w:hAnsi="Cambria Math"/>
                <w:kern w:val="2"/>
                <w:szCs w:val="20"/>
                <w:lang w:eastAsia="zh-CN"/>
              </w:rPr>
              <m:t>M</m:t>
            </m:r>
          </m:e>
          <m:sub>
            <m:r>
              <w:rPr>
                <w:rFonts w:ascii="Cambria Math" w:eastAsiaTheme="minorEastAsia" w:hAnsi="Cambria Math"/>
                <w:kern w:val="2"/>
                <w:szCs w:val="20"/>
                <w:lang w:eastAsia="zh-CN"/>
              </w:rPr>
              <m:t>n</m:t>
            </m:r>
          </m:sub>
        </m:sSub>
      </m:oMath>
      <w:r w:rsidR="006B57EF" w:rsidRPr="0042404F">
        <w:rPr>
          <w:rFonts w:eastAsiaTheme="minorEastAsia" w:hint="eastAsia"/>
          <w:kern w:val="2"/>
          <w:szCs w:val="20"/>
          <w:lang w:eastAsia="zh-CN"/>
        </w:rPr>
        <w:t xml:space="preserve"> </w:t>
      </w:r>
      <w:r w:rsidR="006B57EF" w:rsidRPr="0042404F">
        <w:rPr>
          <w:rFonts w:eastAsiaTheme="minorEastAsia"/>
          <w:kern w:val="2"/>
          <w:szCs w:val="20"/>
          <w:lang w:eastAsia="zh-CN"/>
        </w:rPr>
        <w:t xml:space="preserve">is the number of true targets in the drop n. </w:t>
      </w:r>
    </w:p>
    <w:p w14:paraId="6E283DF6" w14:textId="77777777" w:rsidR="006B57EF" w:rsidRPr="0042404F" w:rsidRDefault="006B57EF" w:rsidP="006B57EF">
      <w:pPr>
        <w:pStyle w:val="aff4"/>
        <w:numPr>
          <w:ilvl w:val="3"/>
          <w:numId w:val="39"/>
        </w:numPr>
        <w:rPr>
          <w:rFonts w:eastAsiaTheme="minorEastAsia"/>
          <w:lang w:eastAsia="zh-CN"/>
        </w:rPr>
      </w:pPr>
      <m:oMath>
        <m:r>
          <w:rPr>
            <w:rFonts w:ascii="Cambria Math" w:eastAsiaTheme="minorEastAsia" w:hAnsi="Cambria Math"/>
            <w:szCs w:val="20"/>
            <w:lang w:eastAsia="zh-CN"/>
          </w:rPr>
          <m:t>N</m:t>
        </m:r>
      </m:oMath>
      <w:r w:rsidRPr="0042404F">
        <w:rPr>
          <w:rFonts w:eastAsiaTheme="minorEastAsia" w:hint="eastAsia"/>
          <w:szCs w:val="20"/>
          <w:lang w:eastAsia="zh-CN"/>
        </w:rPr>
        <w:t xml:space="preserve"> is number of drops</w:t>
      </w:r>
    </w:p>
    <w:p w14:paraId="18DDEC46" w14:textId="77777777" w:rsidR="006B57EF" w:rsidRPr="0042404F" w:rsidRDefault="006B57EF" w:rsidP="006B57EF">
      <w:pPr>
        <w:pStyle w:val="aff4"/>
        <w:numPr>
          <w:ilvl w:val="2"/>
          <w:numId w:val="22"/>
        </w:numPr>
        <w:rPr>
          <w:rFonts w:eastAsiaTheme="minorEastAsia"/>
          <w:szCs w:val="20"/>
          <w:lang w:eastAsia="zh-CN"/>
        </w:rPr>
      </w:pPr>
      <w:r w:rsidRPr="0042404F">
        <w:rPr>
          <w:rFonts w:eastAsiaTheme="minorEastAsia"/>
          <w:szCs w:val="20"/>
          <w:lang w:eastAsia="zh-CN"/>
        </w:rPr>
        <w:t>D</w:t>
      </w:r>
      <w:r w:rsidRPr="0042404F">
        <w:rPr>
          <w:rFonts w:eastAsiaTheme="minorEastAsia" w:hint="eastAsia"/>
          <w:szCs w:val="20"/>
          <w:lang w:eastAsia="zh-CN"/>
        </w:rPr>
        <w:t>efinition #3</w:t>
      </w:r>
    </w:p>
    <w:p w14:paraId="14BDEE1B" w14:textId="77777777" w:rsidR="006B57EF" w:rsidRPr="0042404F" w:rsidRDefault="00000000" w:rsidP="006B57EF">
      <w:pPr>
        <w:jc w:val="right"/>
        <w:rPr>
          <w:rFonts w:eastAsia="MS Mincho"/>
          <w:kern w:val="2"/>
          <w:szCs w:val="20"/>
          <w:lang w:eastAsia="ja-JP"/>
        </w:rPr>
      </w:pPr>
      <m:oMathPara>
        <m:oMath>
          <m:sSub>
            <m:sSubPr>
              <m:ctrlPr>
                <w:rPr>
                  <w:rFonts w:ascii="Cambria Math" w:eastAsia="宋体" w:hAnsi="Cambria Math"/>
                  <w:i/>
                  <w:kern w:val="2"/>
                  <w:szCs w:val="20"/>
                  <w:lang w:eastAsia="zh-CN"/>
                </w:rPr>
              </m:ctrlPr>
            </m:sSubPr>
            <m:e>
              <m:r>
                <w:rPr>
                  <w:rFonts w:ascii="Cambria Math" w:eastAsia="宋体" w:hAnsi="Cambria Math"/>
                  <w:kern w:val="2"/>
                  <w:szCs w:val="20"/>
                  <w:lang w:eastAsia="zh-CN"/>
                </w:rPr>
                <m:t>P</m:t>
              </m:r>
            </m:e>
            <m:sub>
              <m:r>
                <w:rPr>
                  <w:rFonts w:ascii="Cambria Math" w:eastAsia="宋体" w:hAnsi="Cambria Math"/>
                  <w:kern w:val="2"/>
                  <w:szCs w:val="20"/>
                  <w:lang w:eastAsia="zh-CN"/>
                </w:rPr>
                <m:t>d</m:t>
              </m:r>
            </m:sub>
          </m:sSub>
          <m:r>
            <w:rPr>
              <w:rFonts w:ascii="Cambria Math" w:eastAsia="宋体" w:hAnsi="Cambria Math"/>
              <w:kern w:val="2"/>
              <w:szCs w:val="20"/>
              <w:lang w:eastAsia="zh-CN"/>
            </w:rPr>
            <m:t>=</m:t>
          </m:r>
          <m:f>
            <m:fPr>
              <m:type m:val="skw"/>
              <m:ctrlPr>
                <w:rPr>
                  <w:rFonts w:ascii="Cambria Math" w:eastAsia="宋体" w:hAnsi="Cambria Math"/>
                  <w:i/>
                  <w:kern w:val="2"/>
                  <w:szCs w:val="20"/>
                  <w:lang w:eastAsia="zh-CN"/>
                </w:rPr>
              </m:ctrlPr>
            </m:fPr>
            <m:num>
              <m:nary>
                <m:naryPr>
                  <m:chr m:val="∑"/>
                  <m:limLoc m:val="subSup"/>
                  <m:ctrlPr>
                    <w:rPr>
                      <w:rFonts w:ascii="Cambria Math" w:eastAsia="宋体" w:hAnsi="Cambria Math"/>
                      <w:i/>
                      <w:kern w:val="2"/>
                      <w:szCs w:val="20"/>
                      <w:lang w:eastAsia="zh-CN"/>
                    </w:rPr>
                  </m:ctrlPr>
                </m:naryPr>
                <m:sub>
                  <m:r>
                    <w:rPr>
                      <w:rFonts w:ascii="Cambria Math" w:eastAsia="宋体" w:hAnsi="Cambria Math" w:hint="eastAsia"/>
                      <w:kern w:val="2"/>
                      <w:szCs w:val="20"/>
                      <w:lang w:eastAsia="zh-CN"/>
                    </w:rPr>
                    <m:t>n</m:t>
                  </m:r>
                  <m:r>
                    <w:rPr>
                      <w:rFonts w:ascii="Cambria Math" w:eastAsia="宋体" w:hAnsi="Cambria Math"/>
                      <w:kern w:val="2"/>
                      <w:szCs w:val="20"/>
                      <w:lang w:eastAsia="zh-CN"/>
                    </w:rPr>
                    <m:t>=0</m:t>
                  </m:r>
                </m:sub>
                <m:sup>
                  <m:r>
                    <w:rPr>
                      <w:rFonts w:ascii="Cambria Math" w:eastAsia="宋体" w:hAnsi="Cambria Math"/>
                      <w:kern w:val="2"/>
                      <w:szCs w:val="20"/>
                      <w:lang w:eastAsia="zh-CN"/>
                    </w:rPr>
                    <m:t>N-1</m:t>
                  </m:r>
                </m:sup>
                <m:e>
                  <m:nary>
                    <m:naryPr>
                      <m:chr m:val="∑"/>
                      <m:limLoc m:val="undOvr"/>
                      <m:supHide m:val="1"/>
                      <m:ctrlPr>
                        <w:rPr>
                          <w:rFonts w:ascii="Cambria Math" w:eastAsia="宋体" w:hAnsi="Cambria Math"/>
                          <w:i/>
                          <w:kern w:val="2"/>
                          <w:szCs w:val="20"/>
                          <w:lang w:eastAsia="zh-CN"/>
                        </w:rPr>
                      </m:ctrlPr>
                    </m:naryPr>
                    <m:sub>
                      <m:r>
                        <w:rPr>
                          <w:rFonts w:ascii="Cambria Math" w:eastAsia="宋体" w:hAnsi="Cambria Math"/>
                          <w:kern w:val="2"/>
                          <w:szCs w:val="20"/>
                          <w:lang w:eastAsia="zh-CN"/>
                        </w:rPr>
                        <m:t>m</m:t>
                      </m:r>
                    </m:sub>
                    <m:sup/>
                    <m:e>
                      <m:f>
                        <m:fPr>
                          <m:ctrlPr>
                            <w:rPr>
                              <w:rFonts w:ascii="Cambria Math" w:eastAsia="宋体" w:hAnsi="Cambria Math"/>
                              <w:i/>
                              <w:kern w:val="2"/>
                              <w:szCs w:val="20"/>
                              <w:lang w:eastAsia="zh-CN"/>
                            </w:rPr>
                          </m:ctrlPr>
                        </m:fPr>
                        <m:num>
                          <m:sSub>
                            <m:sSubPr>
                              <m:ctrlPr>
                                <w:rPr>
                                  <w:rFonts w:ascii="Cambria Math" w:eastAsia="宋体" w:hAnsi="Cambria Math"/>
                                  <w:i/>
                                  <w:szCs w:val="20"/>
                                </w:rPr>
                              </m:ctrlPr>
                            </m:sSubPr>
                            <m:e>
                              <m:r>
                                <w:rPr>
                                  <w:rFonts w:ascii="Cambria Math" w:eastAsia="宋体" w:hAnsi="Cambria Math"/>
                                  <w:kern w:val="2"/>
                                  <w:szCs w:val="20"/>
                                  <w:lang w:eastAsia="zh-CN"/>
                                </w:rPr>
                                <m:t>D</m:t>
                              </m:r>
                            </m:e>
                            <m:sub>
                              <m:r>
                                <w:rPr>
                                  <w:rFonts w:ascii="Cambria Math" w:eastAsia="宋体" w:hAnsi="Cambria Math"/>
                                  <w:kern w:val="2"/>
                                  <w:szCs w:val="20"/>
                                  <w:lang w:eastAsia="zh-CN"/>
                                </w:rPr>
                                <m:t>n,m</m:t>
                              </m:r>
                            </m:sub>
                          </m:sSub>
                        </m:num>
                        <m:den>
                          <m:sSub>
                            <m:sSubPr>
                              <m:ctrlPr>
                                <w:rPr>
                                  <w:rFonts w:ascii="Cambria Math" w:eastAsia="宋体" w:hAnsi="Cambria Math"/>
                                  <w:i/>
                                  <w:szCs w:val="20"/>
                                </w:rPr>
                              </m:ctrlPr>
                            </m:sSubPr>
                            <m:e>
                              <m:r>
                                <w:rPr>
                                  <w:rFonts w:ascii="Cambria Math" w:eastAsia="宋体" w:hAnsi="Cambria Math"/>
                                  <w:kern w:val="2"/>
                                  <w:szCs w:val="20"/>
                                  <w:lang w:eastAsia="zh-CN"/>
                                </w:rPr>
                                <m:t>M</m:t>
                              </m:r>
                            </m:e>
                            <m:sub>
                              <m:r>
                                <w:rPr>
                                  <w:rFonts w:ascii="Cambria Math" w:eastAsia="宋体" w:hAnsi="Cambria Math"/>
                                  <w:kern w:val="2"/>
                                  <w:szCs w:val="20"/>
                                  <w:lang w:eastAsia="zh-CN"/>
                                </w:rPr>
                                <m:t>n,m</m:t>
                              </m:r>
                            </m:sub>
                          </m:sSub>
                        </m:den>
                      </m:f>
                    </m:e>
                  </m:nary>
                </m:e>
              </m:nary>
            </m:num>
            <m:den>
              <m:nary>
                <m:naryPr>
                  <m:chr m:val="∑"/>
                  <m:limLoc m:val="subSup"/>
                  <m:ctrlPr>
                    <w:rPr>
                      <w:rFonts w:ascii="Cambria Math" w:eastAsia="宋体" w:hAnsi="Cambria Math"/>
                      <w:i/>
                      <w:kern w:val="2"/>
                      <w:szCs w:val="20"/>
                      <w:lang w:eastAsia="zh-CN"/>
                    </w:rPr>
                  </m:ctrlPr>
                </m:naryPr>
                <m:sub>
                  <m:r>
                    <w:rPr>
                      <w:rFonts w:ascii="Cambria Math" w:eastAsia="宋体" w:hAnsi="Cambria Math" w:hint="eastAsia"/>
                      <w:kern w:val="2"/>
                      <w:szCs w:val="20"/>
                      <w:lang w:eastAsia="zh-CN"/>
                    </w:rPr>
                    <m:t>n</m:t>
                  </m:r>
                  <m:r>
                    <w:rPr>
                      <w:rFonts w:ascii="Cambria Math" w:eastAsia="宋体" w:hAnsi="Cambria Math"/>
                      <w:kern w:val="2"/>
                      <w:szCs w:val="20"/>
                      <w:lang w:eastAsia="zh-CN"/>
                    </w:rPr>
                    <m:t>=0</m:t>
                  </m:r>
                </m:sub>
                <m:sup>
                  <m:r>
                    <w:rPr>
                      <w:rFonts w:ascii="Cambria Math" w:eastAsia="宋体" w:hAnsi="Cambria Math"/>
                      <w:kern w:val="2"/>
                      <w:szCs w:val="20"/>
                      <w:lang w:eastAsia="zh-CN"/>
                    </w:rPr>
                    <m:t>N-1</m:t>
                  </m:r>
                </m:sup>
                <m:e>
                  <m:nary>
                    <m:naryPr>
                      <m:chr m:val="∑"/>
                      <m:limLoc m:val="undOvr"/>
                      <m:supHide m:val="1"/>
                      <m:ctrlPr>
                        <w:rPr>
                          <w:rFonts w:ascii="Cambria Math" w:eastAsia="宋体" w:hAnsi="Cambria Math"/>
                          <w:i/>
                          <w:kern w:val="2"/>
                          <w:szCs w:val="20"/>
                          <w:lang w:eastAsia="zh-CN"/>
                        </w:rPr>
                      </m:ctrlPr>
                    </m:naryPr>
                    <m:sub>
                      <m:r>
                        <w:rPr>
                          <w:rFonts w:ascii="Cambria Math" w:eastAsia="宋体" w:hAnsi="Cambria Math"/>
                          <w:kern w:val="2"/>
                          <w:szCs w:val="20"/>
                          <w:lang w:eastAsia="zh-CN"/>
                        </w:rPr>
                        <m:t>m</m:t>
                      </m:r>
                    </m:sub>
                    <m:sup/>
                    <m:e>
                      <m:sSub>
                        <m:sSubPr>
                          <m:ctrlPr>
                            <w:rPr>
                              <w:rFonts w:ascii="Cambria Math" w:eastAsia="宋体" w:hAnsi="Cambria Math"/>
                              <w:i/>
                              <w:szCs w:val="20"/>
                            </w:rPr>
                          </m:ctrlPr>
                        </m:sSubPr>
                        <m:e>
                          <m:r>
                            <w:rPr>
                              <w:rFonts w:ascii="Cambria Math" w:eastAsia="宋体" w:hAnsi="Cambria Math"/>
                              <w:kern w:val="2"/>
                              <w:szCs w:val="20"/>
                              <w:lang w:eastAsia="zh-CN"/>
                            </w:rPr>
                            <m:t>M</m:t>
                          </m:r>
                        </m:e>
                        <m:sub>
                          <m:r>
                            <w:rPr>
                              <w:rFonts w:ascii="Cambria Math" w:eastAsia="宋体" w:hAnsi="Cambria Math"/>
                              <w:kern w:val="2"/>
                              <w:szCs w:val="20"/>
                              <w:lang w:eastAsia="zh-CN"/>
                            </w:rPr>
                            <m:t>n,m</m:t>
                          </m:r>
                        </m:sub>
                      </m:sSub>
                    </m:e>
                  </m:nary>
                </m:e>
              </m:nary>
            </m:den>
          </m:f>
        </m:oMath>
      </m:oMathPara>
    </w:p>
    <w:p w14:paraId="55644FE2" w14:textId="77777777" w:rsidR="006B57EF" w:rsidRPr="0042404F" w:rsidRDefault="006B57EF" w:rsidP="006B57EF">
      <w:pPr>
        <w:widowControl w:val="0"/>
        <w:tabs>
          <w:tab w:val="left" w:pos="0"/>
        </w:tabs>
        <w:suppressAutoHyphens w:val="0"/>
        <w:adjustRightInd w:val="0"/>
        <w:snapToGrid w:val="0"/>
        <w:spacing w:after="120"/>
        <w:ind w:leftChars="400" w:left="800" w:firstLineChars="200" w:firstLine="400"/>
        <w:jc w:val="both"/>
        <w:rPr>
          <w:rFonts w:eastAsiaTheme="minorEastAsia"/>
          <w:lang w:eastAsia="zh-CN"/>
        </w:rPr>
      </w:pPr>
      <w:r w:rsidRPr="0042404F">
        <w:rPr>
          <w:rFonts w:eastAsiaTheme="minorEastAsia"/>
          <w:lang w:eastAsia="zh-CN"/>
        </w:rPr>
        <w:t xml:space="preserve">Where, </w:t>
      </w:r>
    </w:p>
    <w:p w14:paraId="04597549" w14:textId="77777777" w:rsidR="006B57EF" w:rsidRPr="0042404F" w:rsidRDefault="00000000" w:rsidP="006B57EF">
      <w:pPr>
        <w:pStyle w:val="aff4"/>
        <w:numPr>
          <w:ilvl w:val="3"/>
          <w:numId w:val="39"/>
        </w:numPr>
        <w:rPr>
          <w:rFonts w:eastAsiaTheme="minorEastAsia"/>
          <w:kern w:val="2"/>
          <w:szCs w:val="20"/>
          <w:lang w:eastAsia="zh-CN"/>
        </w:rPr>
      </w:pPr>
      <m:oMath>
        <m:sSub>
          <m:sSubPr>
            <m:ctrlPr>
              <w:rPr>
                <w:rFonts w:ascii="Cambria Math" w:eastAsia="宋体" w:hAnsi="Cambria Math"/>
                <w:i/>
                <w:kern w:val="2"/>
                <w:szCs w:val="20"/>
                <w:lang w:eastAsia="zh-CN"/>
              </w:rPr>
            </m:ctrlPr>
          </m:sSubPr>
          <m:e>
            <m:r>
              <w:rPr>
                <w:rFonts w:ascii="Cambria Math" w:eastAsia="宋体" w:hAnsi="Cambria Math"/>
                <w:kern w:val="2"/>
                <w:szCs w:val="20"/>
                <w:lang w:eastAsia="zh-CN"/>
              </w:rPr>
              <m:t>D</m:t>
            </m:r>
          </m:e>
          <m:sub>
            <m:r>
              <w:rPr>
                <w:rFonts w:ascii="Cambria Math" w:eastAsia="宋体" w:hAnsi="Cambria Math"/>
                <w:kern w:val="2"/>
                <w:szCs w:val="20"/>
                <w:lang w:eastAsia="zh-CN"/>
              </w:rPr>
              <m:t>n,m</m:t>
            </m:r>
          </m:sub>
        </m:sSub>
      </m:oMath>
      <w:r w:rsidR="006B57EF" w:rsidRPr="0042404F">
        <w:rPr>
          <w:rFonts w:eastAsiaTheme="minorEastAsia" w:hint="eastAsia"/>
          <w:kern w:val="2"/>
          <w:szCs w:val="20"/>
          <w:lang w:eastAsia="zh-CN"/>
        </w:rPr>
        <w:t xml:space="preserve"> </w:t>
      </w:r>
      <w:r w:rsidR="006B57EF" w:rsidRPr="0042404F">
        <w:rPr>
          <w:rFonts w:eastAsiaTheme="minorEastAsia"/>
          <w:kern w:val="2"/>
          <w:szCs w:val="20"/>
          <w:lang w:eastAsia="zh-CN"/>
        </w:rPr>
        <w:t xml:space="preserve">is the number of missed targets </w:t>
      </w:r>
      <w:r w:rsidR="006B57EF" w:rsidRPr="0042404F">
        <w:rPr>
          <w:rFonts w:eastAsiaTheme="minorEastAsia" w:hint="eastAsia"/>
          <w:kern w:val="2"/>
          <w:szCs w:val="20"/>
          <w:lang w:eastAsia="zh-CN"/>
        </w:rPr>
        <w:t>for the TRP m</w:t>
      </w:r>
      <w:r w:rsidR="006B57EF" w:rsidRPr="0042404F">
        <w:rPr>
          <w:rFonts w:eastAsiaTheme="minorEastAsia"/>
          <w:kern w:val="2"/>
          <w:szCs w:val="20"/>
          <w:lang w:eastAsia="zh-CN"/>
        </w:rPr>
        <w:t xml:space="preserve"> in the drop n, i.e., the true target not associated with any of estimated targets</w:t>
      </w:r>
    </w:p>
    <w:p w14:paraId="76F51F5F" w14:textId="77777777" w:rsidR="006B57EF" w:rsidRPr="0042404F" w:rsidRDefault="00000000" w:rsidP="006B57EF">
      <w:pPr>
        <w:pStyle w:val="aff4"/>
        <w:numPr>
          <w:ilvl w:val="3"/>
          <w:numId w:val="39"/>
        </w:numPr>
        <w:rPr>
          <w:rFonts w:eastAsiaTheme="minorEastAsia"/>
          <w:lang w:eastAsia="zh-CN"/>
        </w:rPr>
      </w:pPr>
      <m:oMath>
        <m:sSub>
          <m:sSubPr>
            <m:ctrlPr>
              <w:rPr>
                <w:rFonts w:ascii="Cambria Math" w:eastAsiaTheme="minorEastAsia" w:hAnsi="Cambria Math"/>
                <w:kern w:val="2"/>
                <w:szCs w:val="20"/>
                <w:lang w:eastAsia="zh-CN"/>
              </w:rPr>
            </m:ctrlPr>
          </m:sSubPr>
          <m:e>
            <m:r>
              <w:rPr>
                <w:rFonts w:ascii="Cambria Math" w:eastAsiaTheme="minorEastAsia" w:hAnsi="Cambria Math"/>
                <w:kern w:val="2"/>
                <w:szCs w:val="20"/>
                <w:lang w:eastAsia="zh-CN"/>
              </w:rPr>
              <m:t>M</m:t>
            </m:r>
          </m:e>
          <m:sub>
            <m:r>
              <w:rPr>
                <w:rFonts w:ascii="Cambria Math" w:eastAsiaTheme="minorEastAsia" w:hAnsi="Cambria Math"/>
                <w:kern w:val="2"/>
                <w:szCs w:val="20"/>
                <w:lang w:eastAsia="zh-CN"/>
              </w:rPr>
              <m:t>n,m</m:t>
            </m:r>
          </m:sub>
        </m:sSub>
      </m:oMath>
      <w:r w:rsidR="006B57EF" w:rsidRPr="0042404F">
        <w:rPr>
          <w:rFonts w:eastAsiaTheme="minorEastAsia" w:hint="eastAsia"/>
          <w:kern w:val="2"/>
          <w:szCs w:val="20"/>
          <w:lang w:eastAsia="zh-CN"/>
        </w:rPr>
        <w:t xml:space="preserve"> </w:t>
      </w:r>
      <w:r w:rsidR="006B57EF" w:rsidRPr="0042404F">
        <w:rPr>
          <w:rFonts w:eastAsiaTheme="minorEastAsia"/>
          <w:kern w:val="2"/>
          <w:szCs w:val="20"/>
          <w:lang w:eastAsia="zh-CN"/>
        </w:rPr>
        <w:t xml:space="preserve">is the number of true targets </w:t>
      </w:r>
      <w:r w:rsidR="006B57EF" w:rsidRPr="0042404F">
        <w:rPr>
          <w:rFonts w:eastAsiaTheme="minorEastAsia" w:hint="eastAsia"/>
          <w:kern w:val="2"/>
          <w:szCs w:val="20"/>
          <w:lang w:eastAsia="zh-CN"/>
        </w:rPr>
        <w:t>for the TRP m</w:t>
      </w:r>
      <w:r w:rsidR="006B57EF" w:rsidRPr="0042404F">
        <w:rPr>
          <w:rFonts w:eastAsiaTheme="minorEastAsia"/>
          <w:kern w:val="2"/>
          <w:szCs w:val="20"/>
          <w:lang w:eastAsia="zh-CN"/>
        </w:rPr>
        <w:t xml:space="preserve"> in the drop n. </w:t>
      </w:r>
    </w:p>
    <w:p w14:paraId="34C18602" w14:textId="77777777" w:rsidR="006B57EF" w:rsidRPr="0042404F" w:rsidRDefault="006B57EF" w:rsidP="006B57EF">
      <w:pPr>
        <w:pStyle w:val="aff4"/>
        <w:numPr>
          <w:ilvl w:val="0"/>
          <w:numId w:val="22"/>
        </w:numPr>
        <w:rPr>
          <w:rFonts w:eastAsiaTheme="minorEastAsia"/>
          <w:lang w:eastAsia="zh-CN"/>
        </w:rPr>
      </w:pPr>
      <w:r w:rsidRPr="0042404F">
        <w:rPr>
          <w:rFonts w:eastAsiaTheme="minorEastAsia" w:hint="eastAsia"/>
          <w:lang w:eastAsia="zh-CN"/>
        </w:rPr>
        <w:t>If the</w:t>
      </w:r>
      <w:r w:rsidRPr="0042404F">
        <w:rPr>
          <w:rFonts w:eastAsiaTheme="minorEastAsia" w:hint="eastAsia"/>
          <w:color w:val="EE0000"/>
          <w:lang w:eastAsia="zh-CN"/>
        </w:rPr>
        <w:t xml:space="preserve"> absolute value of</w:t>
      </w:r>
      <w:r>
        <w:rPr>
          <w:rFonts w:eastAsiaTheme="minorEastAsia" w:hint="eastAsia"/>
          <w:lang w:eastAsia="zh-CN"/>
        </w:rPr>
        <w:t xml:space="preserve"> </w:t>
      </w:r>
      <w:r w:rsidRPr="0042404F">
        <w:rPr>
          <w:rFonts w:eastAsiaTheme="minorEastAsia"/>
          <w:lang w:eastAsia="zh-CN"/>
        </w:rPr>
        <w:t>differen</w:t>
      </w:r>
      <w:r w:rsidRPr="0042404F">
        <w:rPr>
          <w:rFonts w:eastAsiaTheme="minorEastAsia" w:hint="eastAsia"/>
          <w:lang w:eastAsia="zh-CN"/>
        </w:rPr>
        <w:t xml:space="preserve">ce of </w:t>
      </w:r>
      <w:r w:rsidRPr="0024203A">
        <w:rPr>
          <w:rFonts w:eastAsiaTheme="minorEastAsia" w:hint="eastAsia"/>
          <w:b/>
          <w:bCs/>
          <w:color w:val="EE0000"/>
          <w:lang w:eastAsia="zh-CN"/>
        </w:rPr>
        <w:t>each metric</w:t>
      </w:r>
      <w:r w:rsidRPr="0042404F">
        <w:rPr>
          <w:rFonts w:eastAsiaTheme="minorEastAsia" w:hint="eastAsia"/>
          <w:lang w:eastAsia="zh-CN"/>
        </w:rPr>
        <w:t xml:space="preserve"> (</w:t>
      </w:r>
      <w:r>
        <w:rPr>
          <w:rFonts w:eastAsiaTheme="minorEastAsia" w:hint="eastAsia"/>
          <w:lang w:eastAsia="zh-CN"/>
        </w:rPr>
        <w:t>position</w:t>
      </w:r>
      <w:r w:rsidRPr="0042404F">
        <w:rPr>
          <w:rFonts w:eastAsiaTheme="minorEastAsia" w:hint="eastAsia"/>
          <w:lang w:eastAsia="zh-CN"/>
        </w:rPr>
        <w:t>/velocity) between a detected target and a true target is less than the respective threshold</w:t>
      </w:r>
      <w:r w:rsidRPr="0042404F">
        <w:rPr>
          <w:rFonts w:eastAsiaTheme="minorEastAsia" w:hint="eastAsia"/>
          <w:kern w:val="2"/>
          <w:szCs w:val="20"/>
          <w:lang w:eastAsia="zh-CN"/>
        </w:rPr>
        <w:t xml:space="preserve">, </w:t>
      </w:r>
      <w:r w:rsidRPr="0042404F">
        <w:rPr>
          <w:rFonts w:eastAsiaTheme="minorEastAsia" w:hint="eastAsia"/>
          <w:lang w:eastAsia="zh-CN"/>
        </w:rPr>
        <w:t xml:space="preserve">the detected target can be considered as estimate of the true target. </w:t>
      </w:r>
      <w:r w:rsidRPr="0042404F">
        <w:rPr>
          <w:rFonts w:eastAsiaTheme="minorEastAsia"/>
          <w:lang w:eastAsia="zh-CN"/>
        </w:rPr>
        <w:t xml:space="preserve">Down select the following options in RAN1 #122. </w:t>
      </w:r>
    </w:p>
    <w:p w14:paraId="7F3ED65C" w14:textId="77777777" w:rsidR="006B57EF" w:rsidRDefault="006B57EF" w:rsidP="006B57EF">
      <w:pPr>
        <w:pStyle w:val="aff4"/>
        <w:numPr>
          <w:ilvl w:val="1"/>
          <w:numId w:val="22"/>
        </w:numPr>
        <w:rPr>
          <w:rFonts w:eastAsiaTheme="minorEastAsia"/>
          <w:szCs w:val="20"/>
          <w:lang w:eastAsia="zh-CN"/>
        </w:rPr>
      </w:pPr>
      <w:r w:rsidRPr="0042404F">
        <w:rPr>
          <w:rFonts w:eastAsiaTheme="minorEastAsia"/>
          <w:szCs w:val="20"/>
          <w:lang w:eastAsia="zh-CN"/>
        </w:rPr>
        <w:t xml:space="preserve">Option 1: threshold </w:t>
      </w:r>
      <w:r w:rsidRPr="0042404F">
        <w:rPr>
          <w:rFonts w:eastAsiaTheme="minorEastAsia" w:hint="eastAsia"/>
          <w:szCs w:val="20"/>
          <w:lang w:eastAsia="zh-CN"/>
        </w:rPr>
        <w:t>needs to be</w:t>
      </w:r>
      <w:r w:rsidRPr="0042404F">
        <w:rPr>
          <w:szCs w:val="20"/>
          <w:lang w:eastAsia="zh-CN"/>
        </w:rPr>
        <w:t xml:space="preserve"> de</w:t>
      </w:r>
      <w:r>
        <w:rPr>
          <w:color w:val="000000" w:themeColor="text1"/>
          <w:szCs w:val="20"/>
          <w:lang w:eastAsia="zh-CN"/>
        </w:rPr>
        <w:t xml:space="preserve">fined, FFS value. </w:t>
      </w:r>
    </w:p>
    <w:p w14:paraId="28B28D3F" w14:textId="77777777" w:rsidR="006B57EF" w:rsidRDefault="006B57EF" w:rsidP="006B57EF">
      <w:pPr>
        <w:pStyle w:val="aff4"/>
        <w:numPr>
          <w:ilvl w:val="1"/>
          <w:numId w:val="22"/>
        </w:numPr>
        <w:rPr>
          <w:rFonts w:eastAsiaTheme="minorEastAsia"/>
          <w:szCs w:val="20"/>
          <w:lang w:eastAsia="zh-CN"/>
        </w:rPr>
      </w:pPr>
      <w:r>
        <w:rPr>
          <w:rFonts w:eastAsiaTheme="minorEastAsia"/>
          <w:color w:val="000000" w:themeColor="text1"/>
          <w:szCs w:val="20"/>
          <w:lang w:eastAsia="zh-CN"/>
        </w:rPr>
        <w:t xml:space="preserve">Option 2: </w:t>
      </w:r>
      <w:r>
        <w:rPr>
          <w:rFonts w:eastAsiaTheme="minorEastAsia"/>
          <w:szCs w:val="20"/>
          <w:lang w:eastAsia="zh-CN"/>
        </w:rPr>
        <w:t xml:space="preserve">threshold </w:t>
      </w:r>
      <w:r>
        <w:rPr>
          <w:color w:val="000000" w:themeColor="text1"/>
          <w:szCs w:val="20"/>
          <w:lang w:eastAsia="zh-CN"/>
        </w:rPr>
        <w:t xml:space="preserve">is up to implementation. </w:t>
      </w:r>
    </w:p>
    <w:p w14:paraId="64E16D3F" w14:textId="77777777" w:rsidR="006B57EF" w:rsidRDefault="006B57EF" w:rsidP="006B57EF">
      <w:pPr>
        <w:pStyle w:val="aff4"/>
        <w:numPr>
          <w:ilvl w:val="2"/>
          <w:numId w:val="22"/>
        </w:numPr>
        <w:rPr>
          <w:rFonts w:eastAsiaTheme="minorEastAsia"/>
          <w:szCs w:val="20"/>
          <w:lang w:eastAsia="zh-CN"/>
        </w:rPr>
      </w:pPr>
      <w:r>
        <w:rPr>
          <w:rFonts w:eastAsiaTheme="minorEastAsia"/>
          <w:color w:val="000000" w:themeColor="text1"/>
          <w:szCs w:val="20"/>
          <w:lang w:eastAsia="zh-CN"/>
        </w:rPr>
        <w:t xml:space="preserve">The used threshold should be reported with submitted evaluation results. </w:t>
      </w:r>
    </w:p>
    <w:p w14:paraId="3728EF0A" w14:textId="77777777" w:rsidR="006B57EF" w:rsidRPr="002623BA" w:rsidRDefault="006B57EF" w:rsidP="006B57EF">
      <w:pPr>
        <w:pStyle w:val="aff4"/>
        <w:numPr>
          <w:ilvl w:val="1"/>
          <w:numId w:val="22"/>
        </w:numPr>
        <w:rPr>
          <w:color w:val="EE0000"/>
          <w:szCs w:val="20"/>
          <w:lang w:eastAsia="zh-CN"/>
        </w:rPr>
      </w:pPr>
      <w:r w:rsidRPr="002623BA">
        <w:rPr>
          <w:rFonts w:eastAsiaTheme="minorEastAsia"/>
          <w:color w:val="EE0000"/>
          <w:szCs w:val="20"/>
          <w:lang w:eastAsia="zh-CN"/>
        </w:rPr>
        <w:t>T</w:t>
      </w:r>
      <w:r w:rsidRPr="002623BA">
        <w:rPr>
          <w:rFonts w:eastAsiaTheme="minorEastAsia" w:hint="eastAsia"/>
          <w:color w:val="EE0000"/>
          <w:szCs w:val="20"/>
          <w:lang w:eastAsia="zh-CN"/>
        </w:rPr>
        <w:t>he same association</w:t>
      </w:r>
      <w:r>
        <w:rPr>
          <w:rFonts w:eastAsiaTheme="minorEastAsia" w:hint="eastAsia"/>
          <w:color w:val="EE0000"/>
          <w:szCs w:val="20"/>
          <w:lang w:eastAsia="zh-CN"/>
        </w:rPr>
        <w:t xml:space="preserve"> (hence same thresholds)</w:t>
      </w:r>
      <w:r w:rsidRPr="002623BA">
        <w:rPr>
          <w:rFonts w:eastAsiaTheme="minorEastAsia" w:hint="eastAsia"/>
          <w:color w:val="EE0000"/>
          <w:szCs w:val="20"/>
          <w:lang w:eastAsia="zh-CN"/>
        </w:rPr>
        <w:t xml:space="preserve"> applies to miss detection</w:t>
      </w:r>
      <w:r w:rsidRPr="002623BA">
        <w:rPr>
          <w:rFonts w:hint="eastAsia"/>
          <w:color w:val="EE0000"/>
          <w:szCs w:val="20"/>
          <w:lang w:eastAsia="zh-CN"/>
        </w:rPr>
        <w:t>, false alarm probability</w:t>
      </w:r>
      <w:r w:rsidRPr="002623BA">
        <w:rPr>
          <w:rFonts w:eastAsiaTheme="minorEastAsia" w:hint="eastAsia"/>
          <w:color w:val="EE0000"/>
          <w:szCs w:val="20"/>
          <w:lang w:eastAsia="zh-CN"/>
        </w:rPr>
        <w:t xml:space="preserve"> </w:t>
      </w:r>
      <w:r>
        <w:rPr>
          <w:rFonts w:eastAsiaTheme="minorEastAsia" w:hint="eastAsia"/>
          <w:color w:val="EE0000"/>
          <w:szCs w:val="20"/>
          <w:lang w:eastAsia="zh-CN"/>
        </w:rPr>
        <w:t>Type</w:t>
      </w:r>
      <w:r w:rsidRPr="002623BA">
        <w:rPr>
          <w:rFonts w:eastAsiaTheme="minorEastAsia" w:hint="eastAsia"/>
          <w:color w:val="EE0000"/>
          <w:szCs w:val="20"/>
          <w:lang w:eastAsia="zh-CN"/>
        </w:rPr>
        <w:t xml:space="preserve"> 2</w:t>
      </w:r>
      <w:r>
        <w:rPr>
          <w:rFonts w:eastAsiaTheme="minorEastAsia" w:hint="eastAsia"/>
          <w:color w:val="EE0000"/>
          <w:szCs w:val="20"/>
          <w:lang w:eastAsia="zh-CN"/>
        </w:rPr>
        <w:t xml:space="preserve"> and</w:t>
      </w:r>
      <w:r w:rsidRPr="002623BA">
        <w:rPr>
          <w:rFonts w:hint="eastAsia"/>
          <w:color w:val="EE0000"/>
          <w:szCs w:val="20"/>
          <w:lang w:eastAsia="zh-CN"/>
        </w:rPr>
        <w:t xml:space="preserve"> positioning/velocity </w:t>
      </w:r>
      <w:r w:rsidRPr="002623BA">
        <w:rPr>
          <w:color w:val="EE0000"/>
          <w:szCs w:val="20"/>
          <w:lang w:eastAsia="zh-CN"/>
        </w:rPr>
        <w:t>accuracy</w:t>
      </w:r>
    </w:p>
    <w:p w14:paraId="386734B7" w14:textId="77777777" w:rsidR="006B57EF" w:rsidRPr="002623BA" w:rsidRDefault="006B57EF" w:rsidP="006B57EF">
      <w:pPr>
        <w:pStyle w:val="aff4"/>
        <w:numPr>
          <w:ilvl w:val="1"/>
          <w:numId w:val="22"/>
        </w:numPr>
        <w:rPr>
          <w:color w:val="EE0000"/>
          <w:szCs w:val="20"/>
          <w:lang w:eastAsia="zh-CN"/>
        </w:rPr>
      </w:pPr>
      <w:r w:rsidRPr="002623BA">
        <w:rPr>
          <w:rFonts w:hint="eastAsia"/>
          <w:color w:val="EE0000"/>
          <w:szCs w:val="20"/>
          <w:lang w:eastAsia="zh-CN"/>
        </w:rPr>
        <w:t xml:space="preserve">The </w:t>
      </w:r>
      <w:r w:rsidRPr="002623BA">
        <w:rPr>
          <w:rFonts w:eastAsiaTheme="minorEastAsia" w:hint="eastAsia"/>
          <w:color w:val="EE0000"/>
          <w:szCs w:val="20"/>
          <w:lang w:eastAsia="zh-CN"/>
        </w:rPr>
        <w:t>same threshold</w:t>
      </w:r>
      <w:r w:rsidRPr="002623BA">
        <w:rPr>
          <w:rFonts w:hint="eastAsia"/>
          <w:color w:val="EE0000"/>
          <w:szCs w:val="20"/>
          <w:lang w:eastAsia="zh-CN"/>
        </w:rPr>
        <w:t xml:space="preserve"> </w:t>
      </w:r>
      <w:r w:rsidRPr="002623BA">
        <w:rPr>
          <w:rFonts w:eastAsiaTheme="minorEastAsia" w:hint="eastAsia"/>
          <w:color w:val="EE0000"/>
          <w:szCs w:val="20"/>
          <w:lang w:eastAsia="zh-CN"/>
        </w:rPr>
        <w:t xml:space="preserve">parameters of </w:t>
      </w:r>
      <w:r w:rsidRPr="002623BA">
        <w:rPr>
          <w:rFonts w:hint="eastAsia"/>
          <w:color w:val="EE0000"/>
          <w:szCs w:val="20"/>
          <w:lang w:eastAsia="zh-CN"/>
        </w:rPr>
        <w:t>false alarm probability</w:t>
      </w:r>
      <w:r w:rsidRPr="002623BA">
        <w:rPr>
          <w:rFonts w:eastAsiaTheme="minorEastAsia" w:hint="eastAsia"/>
          <w:color w:val="EE0000"/>
          <w:szCs w:val="20"/>
          <w:lang w:eastAsia="zh-CN"/>
        </w:rPr>
        <w:t xml:space="preserve"> </w:t>
      </w:r>
      <w:r>
        <w:rPr>
          <w:rFonts w:eastAsiaTheme="minorEastAsia" w:hint="eastAsia"/>
          <w:color w:val="EE0000"/>
          <w:szCs w:val="20"/>
          <w:lang w:eastAsia="zh-CN"/>
        </w:rPr>
        <w:t>Type</w:t>
      </w:r>
      <w:r w:rsidRPr="002623BA">
        <w:rPr>
          <w:rFonts w:eastAsiaTheme="minorEastAsia" w:hint="eastAsia"/>
          <w:color w:val="EE0000"/>
          <w:szCs w:val="20"/>
          <w:lang w:eastAsia="zh-CN"/>
        </w:rPr>
        <w:t xml:space="preserve"> 1, if agreed, shall be used </w:t>
      </w:r>
      <w:r w:rsidRPr="002623BA">
        <w:rPr>
          <w:rFonts w:hint="eastAsia"/>
          <w:color w:val="EE0000"/>
          <w:szCs w:val="20"/>
          <w:lang w:eastAsia="zh-CN"/>
        </w:rPr>
        <w:t xml:space="preserve">in the determination of </w:t>
      </w:r>
      <w:r w:rsidRPr="002623BA">
        <w:rPr>
          <w:rFonts w:eastAsiaTheme="minorEastAsia" w:hint="eastAsia"/>
          <w:color w:val="EE0000"/>
          <w:szCs w:val="20"/>
          <w:lang w:eastAsia="zh-CN"/>
        </w:rPr>
        <w:t xml:space="preserve">miss detection, </w:t>
      </w:r>
      <w:r w:rsidRPr="002623BA">
        <w:rPr>
          <w:rFonts w:hint="eastAsia"/>
          <w:color w:val="EE0000"/>
          <w:szCs w:val="20"/>
          <w:lang w:eastAsia="zh-CN"/>
        </w:rPr>
        <w:t>false alarm probability</w:t>
      </w:r>
      <w:r w:rsidRPr="002623BA">
        <w:rPr>
          <w:rFonts w:eastAsiaTheme="minorEastAsia" w:hint="eastAsia"/>
          <w:color w:val="EE0000"/>
          <w:szCs w:val="20"/>
          <w:lang w:eastAsia="zh-CN"/>
        </w:rPr>
        <w:t xml:space="preserve"> </w:t>
      </w:r>
      <w:r>
        <w:rPr>
          <w:rFonts w:eastAsiaTheme="minorEastAsia" w:hint="eastAsia"/>
          <w:color w:val="EE0000"/>
          <w:szCs w:val="20"/>
          <w:lang w:eastAsia="zh-CN"/>
        </w:rPr>
        <w:t>Type</w:t>
      </w:r>
      <w:r w:rsidRPr="002623BA">
        <w:rPr>
          <w:rFonts w:eastAsiaTheme="minorEastAsia" w:hint="eastAsia"/>
          <w:color w:val="EE0000"/>
          <w:szCs w:val="20"/>
          <w:lang w:eastAsia="zh-CN"/>
        </w:rPr>
        <w:t>2</w:t>
      </w:r>
      <w:r>
        <w:rPr>
          <w:rFonts w:eastAsiaTheme="minorEastAsia" w:hint="eastAsia"/>
          <w:color w:val="EE0000"/>
          <w:szCs w:val="20"/>
          <w:lang w:eastAsia="zh-CN"/>
        </w:rPr>
        <w:t xml:space="preserve"> and</w:t>
      </w:r>
      <w:r w:rsidRPr="002623BA">
        <w:rPr>
          <w:rFonts w:hint="eastAsia"/>
          <w:color w:val="EE0000"/>
          <w:szCs w:val="20"/>
          <w:lang w:eastAsia="zh-CN"/>
        </w:rPr>
        <w:t xml:space="preserve"> positioning/velocity </w:t>
      </w:r>
      <w:r w:rsidRPr="002623BA">
        <w:rPr>
          <w:color w:val="EE0000"/>
          <w:szCs w:val="20"/>
          <w:lang w:eastAsia="zh-CN"/>
        </w:rPr>
        <w:t>accuracy</w:t>
      </w:r>
      <w:r w:rsidRPr="002623BA">
        <w:rPr>
          <w:rFonts w:hint="eastAsia"/>
          <w:color w:val="EE0000"/>
          <w:szCs w:val="20"/>
          <w:lang w:eastAsia="zh-CN"/>
        </w:rPr>
        <w:t xml:space="preserve">. </w:t>
      </w:r>
    </w:p>
    <w:p w14:paraId="6A5E2167" w14:textId="77777777" w:rsidR="006B57EF" w:rsidRDefault="006B57EF" w:rsidP="006B57EF">
      <w:pPr>
        <w:pStyle w:val="3GPPAgreements"/>
        <w:numPr>
          <w:ilvl w:val="0"/>
          <w:numId w:val="0"/>
        </w:numPr>
        <w:ind w:left="284" w:hanging="284"/>
        <w:rPr>
          <w:sz w:val="20"/>
          <w:szCs w:val="20"/>
          <w:lang w:eastAsia="zh-CN"/>
        </w:rPr>
      </w:pPr>
    </w:p>
    <w:p w14:paraId="38344CDA" w14:textId="77777777" w:rsidR="006B57EF" w:rsidRPr="002623BA" w:rsidRDefault="006B57EF" w:rsidP="006B57EF">
      <w:pPr>
        <w:pStyle w:val="3GPPAgreements"/>
        <w:numPr>
          <w:ilvl w:val="0"/>
          <w:numId w:val="0"/>
        </w:numPr>
        <w:ind w:left="284" w:hanging="284"/>
        <w:rPr>
          <w:sz w:val="20"/>
          <w:szCs w:val="20"/>
          <w:lang w:eastAsia="zh-CN"/>
        </w:rPr>
      </w:pPr>
      <w:r>
        <w:rPr>
          <w:rFonts w:hint="eastAsia"/>
          <w:sz w:val="20"/>
          <w:szCs w:val="20"/>
          <w:lang w:eastAsia="zh-CN"/>
        </w:rPr>
        <w:t xml:space="preserve">For illustration purpose only: </w:t>
      </w:r>
    </w:p>
    <w:p w14:paraId="49751844" w14:textId="77777777" w:rsidR="006B57EF" w:rsidRDefault="006B57EF" w:rsidP="006B57EF">
      <w:pPr>
        <w:pStyle w:val="3GPPAgreements"/>
        <w:numPr>
          <w:ilvl w:val="0"/>
          <w:numId w:val="0"/>
        </w:numPr>
        <w:ind w:left="284" w:hanging="284"/>
        <w:rPr>
          <w:sz w:val="20"/>
          <w:szCs w:val="20"/>
          <w:lang w:eastAsia="zh-CN"/>
        </w:rPr>
      </w:pPr>
      <w:r w:rsidRPr="001159C5">
        <w:rPr>
          <w:noProof/>
          <w:sz w:val="20"/>
          <w:szCs w:val="20"/>
          <w:lang w:eastAsia="zh-CN"/>
        </w:rPr>
        <w:drawing>
          <wp:inline distT="0" distB="0" distL="0" distR="0" wp14:anchorId="1F254605" wp14:editId="73FBF838">
            <wp:extent cx="5286414" cy="3657627"/>
            <wp:effectExtent l="0" t="0" r="9525" b="0"/>
            <wp:docPr id="4116651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1804052" name=""/>
                    <pic:cNvPicPr/>
                  </pic:nvPicPr>
                  <pic:blipFill>
                    <a:blip r:embed="rId9"/>
                    <a:stretch>
                      <a:fillRect/>
                    </a:stretch>
                  </pic:blipFill>
                  <pic:spPr>
                    <a:xfrm>
                      <a:off x="0" y="0"/>
                      <a:ext cx="5286414" cy="3657627"/>
                    </a:xfrm>
                    <a:prstGeom prst="rect">
                      <a:avLst/>
                    </a:prstGeom>
                  </pic:spPr>
                </pic:pic>
              </a:graphicData>
            </a:graphic>
          </wp:inline>
        </w:drawing>
      </w:r>
    </w:p>
    <w:p w14:paraId="2C30D713" w14:textId="77777777" w:rsidR="006B57EF" w:rsidRPr="002623BA" w:rsidRDefault="006B57EF" w:rsidP="006B57EF">
      <w:pPr>
        <w:pStyle w:val="3GPPAgreements"/>
        <w:numPr>
          <w:ilvl w:val="0"/>
          <w:numId w:val="0"/>
        </w:numPr>
        <w:ind w:left="284" w:hanging="284"/>
        <w:rPr>
          <w:sz w:val="20"/>
          <w:szCs w:val="20"/>
          <w:lang w:eastAsia="zh-CN"/>
        </w:rPr>
      </w:pPr>
      <w:r w:rsidRPr="002623BA">
        <w:rPr>
          <w:rFonts w:hint="eastAsia"/>
          <w:sz w:val="20"/>
          <w:szCs w:val="20"/>
          <w:lang w:eastAsia="zh-CN"/>
        </w:rPr>
        <w:t xml:space="preserve">Observation: </w:t>
      </w:r>
    </w:p>
    <w:p w14:paraId="68B7BCBB" w14:textId="77777777" w:rsidR="006B57EF" w:rsidRPr="002623BA" w:rsidRDefault="006B57EF" w:rsidP="006B57EF">
      <w:pPr>
        <w:pStyle w:val="3GPPAgreements"/>
        <w:numPr>
          <w:ilvl w:val="0"/>
          <w:numId w:val="71"/>
        </w:numPr>
        <w:rPr>
          <w:sz w:val="20"/>
          <w:szCs w:val="20"/>
          <w:lang w:eastAsia="zh-CN"/>
        </w:rPr>
      </w:pPr>
      <w:r w:rsidRPr="002623BA">
        <w:rPr>
          <w:sz w:val="20"/>
          <w:szCs w:val="20"/>
          <w:lang w:eastAsia="zh-CN"/>
        </w:rPr>
        <w:lastRenderedPageBreak/>
        <w:t>I</w:t>
      </w:r>
      <w:r w:rsidRPr="002623BA">
        <w:rPr>
          <w:rFonts w:hint="eastAsia"/>
          <w:sz w:val="20"/>
          <w:szCs w:val="20"/>
          <w:lang w:eastAsia="zh-CN"/>
        </w:rPr>
        <w:t>f circle (threshold) increases</w:t>
      </w:r>
    </w:p>
    <w:p w14:paraId="6BD0410D" w14:textId="77777777" w:rsidR="006B57EF" w:rsidRPr="002623BA" w:rsidRDefault="006B57EF" w:rsidP="006B57EF">
      <w:pPr>
        <w:pStyle w:val="3GPPAgreements"/>
        <w:numPr>
          <w:ilvl w:val="1"/>
          <w:numId w:val="71"/>
        </w:numPr>
        <w:rPr>
          <w:sz w:val="20"/>
          <w:szCs w:val="20"/>
          <w:lang w:eastAsia="zh-CN"/>
        </w:rPr>
      </w:pPr>
      <w:r w:rsidRPr="002623BA">
        <w:rPr>
          <w:sz w:val="20"/>
          <w:szCs w:val="20"/>
          <w:lang w:eastAsia="zh-CN"/>
        </w:rPr>
        <w:t>F</w:t>
      </w:r>
      <w:r w:rsidRPr="002623BA">
        <w:rPr>
          <w:rFonts w:hint="eastAsia"/>
          <w:sz w:val="20"/>
          <w:szCs w:val="20"/>
          <w:lang w:eastAsia="zh-CN"/>
        </w:rPr>
        <w:t xml:space="preserve">alse alarm rate is reduced, hence </w:t>
      </w:r>
      <w:r w:rsidRPr="002623BA">
        <w:rPr>
          <w:rFonts w:hint="eastAsia"/>
          <w:color w:val="EE0000"/>
          <w:sz w:val="20"/>
          <w:szCs w:val="20"/>
          <w:lang w:eastAsia="zh-CN"/>
        </w:rPr>
        <w:t xml:space="preserve">BETTER </w:t>
      </w:r>
      <w:r w:rsidRPr="002623BA">
        <w:rPr>
          <w:sz w:val="20"/>
          <w:szCs w:val="20"/>
          <w:lang w:eastAsia="zh-CN"/>
        </w:rPr>
        <w:t>performance</w:t>
      </w:r>
    </w:p>
    <w:p w14:paraId="2F5C77E0" w14:textId="77777777" w:rsidR="006B57EF" w:rsidRPr="002623BA" w:rsidRDefault="006B57EF" w:rsidP="006B57EF">
      <w:pPr>
        <w:pStyle w:val="3GPPAgreements"/>
        <w:numPr>
          <w:ilvl w:val="1"/>
          <w:numId w:val="71"/>
        </w:numPr>
        <w:rPr>
          <w:sz w:val="20"/>
          <w:szCs w:val="20"/>
          <w:lang w:eastAsia="zh-CN"/>
        </w:rPr>
      </w:pPr>
      <w:r w:rsidRPr="002623BA">
        <w:rPr>
          <w:sz w:val="20"/>
          <w:szCs w:val="20"/>
          <w:lang w:eastAsia="zh-CN"/>
        </w:rPr>
        <w:t>M</w:t>
      </w:r>
      <w:r w:rsidRPr="002623BA">
        <w:rPr>
          <w:rFonts w:hint="eastAsia"/>
          <w:sz w:val="20"/>
          <w:szCs w:val="20"/>
          <w:lang w:eastAsia="zh-CN"/>
        </w:rPr>
        <w:t xml:space="preserve">iss detection is reduced, hence </w:t>
      </w:r>
      <w:r w:rsidRPr="002623BA">
        <w:rPr>
          <w:rFonts w:hint="eastAsia"/>
          <w:color w:val="EE0000"/>
          <w:sz w:val="20"/>
          <w:szCs w:val="20"/>
          <w:lang w:eastAsia="zh-CN"/>
        </w:rPr>
        <w:t xml:space="preserve">BETTER </w:t>
      </w:r>
      <w:r w:rsidRPr="002623BA">
        <w:rPr>
          <w:rFonts w:hint="eastAsia"/>
          <w:sz w:val="20"/>
          <w:szCs w:val="20"/>
          <w:lang w:eastAsia="zh-CN"/>
        </w:rPr>
        <w:t>performance</w:t>
      </w:r>
    </w:p>
    <w:p w14:paraId="096F9270" w14:textId="77777777" w:rsidR="006B57EF" w:rsidRPr="002623BA" w:rsidRDefault="006B57EF" w:rsidP="006B57EF">
      <w:pPr>
        <w:pStyle w:val="3GPPAgreements"/>
        <w:numPr>
          <w:ilvl w:val="1"/>
          <w:numId w:val="71"/>
        </w:numPr>
        <w:rPr>
          <w:sz w:val="20"/>
          <w:szCs w:val="20"/>
          <w:lang w:eastAsia="zh-CN"/>
        </w:rPr>
      </w:pPr>
      <w:r w:rsidRPr="002623BA">
        <w:rPr>
          <w:sz w:val="20"/>
          <w:szCs w:val="20"/>
          <w:lang w:eastAsia="zh-CN"/>
        </w:rPr>
        <w:t>A</w:t>
      </w:r>
      <w:r w:rsidRPr="002623BA">
        <w:rPr>
          <w:rFonts w:hint="eastAsia"/>
          <w:sz w:val="20"/>
          <w:szCs w:val="20"/>
          <w:lang w:eastAsia="zh-CN"/>
        </w:rPr>
        <w:t xml:space="preserve">ccuracy is reduced, hence </w:t>
      </w:r>
      <w:r w:rsidRPr="002623BA">
        <w:rPr>
          <w:rFonts w:hint="eastAsia"/>
          <w:color w:val="EE0000"/>
          <w:sz w:val="20"/>
          <w:szCs w:val="20"/>
          <w:lang w:eastAsia="zh-CN"/>
        </w:rPr>
        <w:t xml:space="preserve">BAD </w:t>
      </w:r>
      <w:r w:rsidRPr="002623BA">
        <w:rPr>
          <w:rFonts w:hint="eastAsia"/>
          <w:sz w:val="20"/>
          <w:szCs w:val="20"/>
          <w:lang w:eastAsia="zh-CN"/>
        </w:rPr>
        <w:t xml:space="preserve">performance </w:t>
      </w:r>
    </w:p>
    <w:p w14:paraId="18517FCC" w14:textId="77777777" w:rsidR="006B57EF" w:rsidRDefault="006B57EF" w:rsidP="006B57EF">
      <w:pPr>
        <w:pStyle w:val="3GPPAgreements"/>
        <w:numPr>
          <w:ilvl w:val="0"/>
          <w:numId w:val="0"/>
        </w:numPr>
        <w:ind w:left="284" w:hanging="284"/>
        <w:rPr>
          <w:sz w:val="20"/>
          <w:szCs w:val="20"/>
          <w:lang w:eastAsia="zh-CN"/>
        </w:rPr>
      </w:pPr>
    </w:p>
    <w:p w14:paraId="09A075ED" w14:textId="77777777" w:rsidR="006B57EF" w:rsidRDefault="006B57EF" w:rsidP="002A6700">
      <w:pPr>
        <w:pStyle w:val="3GPPAgreements"/>
        <w:numPr>
          <w:ilvl w:val="0"/>
          <w:numId w:val="0"/>
        </w:numPr>
        <w:ind w:left="284" w:hanging="284"/>
        <w:rPr>
          <w:highlight w:val="yellow"/>
        </w:rPr>
      </w:pPr>
      <w:r>
        <w:rPr>
          <w:highlight w:val="yellow"/>
        </w:rPr>
        <w:t>[FL</w:t>
      </w:r>
      <w:r>
        <w:rPr>
          <w:rFonts w:eastAsiaTheme="minorEastAsia" w:hint="eastAsia"/>
          <w:highlight w:val="yellow"/>
        </w:rPr>
        <w:t>3</w:t>
      </w:r>
      <w:r>
        <w:rPr>
          <w:highlight w:val="yellow"/>
        </w:rPr>
        <w:t>][H] Proposal 4.3-1</w:t>
      </w:r>
      <w:r>
        <w:rPr>
          <w:rFonts w:eastAsiaTheme="minorEastAsia" w:hint="eastAsia"/>
          <w:highlight w:val="yellow"/>
        </w:rPr>
        <w:t>-rev3</w:t>
      </w:r>
      <w:r>
        <w:rPr>
          <w:highlight w:val="yellow"/>
        </w:rPr>
        <w:t xml:space="preserve"> </w:t>
      </w:r>
    </w:p>
    <w:p w14:paraId="6BD8BD24" w14:textId="77777777" w:rsidR="006B57EF" w:rsidRDefault="006B57EF" w:rsidP="006B57EF">
      <w:pPr>
        <w:pStyle w:val="aff4"/>
        <w:numPr>
          <w:ilvl w:val="0"/>
          <w:numId w:val="22"/>
        </w:numPr>
        <w:rPr>
          <w:rFonts w:eastAsiaTheme="minorEastAsia"/>
          <w:lang w:eastAsia="zh-CN"/>
        </w:rPr>
      </w:pPr>
      <w:r>
        <w:rPr>
          <w:rFonts w:eastAsiaTheme="minorEastAsia"/>
          <w:lang w:val="en-US" w:eastAsia="zh-CN"/>
        </w:rPr>
        <w:t>False alarm probability</w:t>
      </w:r>
      <w:r>
        <w:rPr>
          <w:rFonts w:eastAsiaTheme="minorEastAsia" w:hint="eastAsia"/>
          <w:lang w:eastAsia="zh-CN"/>
        </w:rPr>
        <w:t xml:space="preserve"> </w:t>
      </w:r>
      <w:r>
        <w:rPr>
          <w:rFonts w:eastAsiaTheme="minorEastAsia"/>
          <w:lang w:eastAsia="zh-CN"/>
        </w:rPr>
        <w:t xml:space="preserve">is agreed as performance metric for NR ISAC. </w:t>
      </w:r>
    </w:p>
    <w:p w14:paraId="74DD092F" w14:textId="77777777" w:rsidR="006B57EF" w:rsidRPr="005B711D" w:rsidRDefault="006B57EF" w:rsidP="006B57EF">
      <w:pPr>
        <w:pStyle w:val="aff4"/>
        <w:widowControl w:val="0"/>
        <w:numPr>
          <w:ilvl w:val="1"/>
          <w:numId w:val="22"/>
        </w:numPr>
        <w:suppressAutoHyphens w:val="0"/>
        <w:adjustRightInd w:val="0"/>
        <w:snapToGrid w:val="0"/>
        <w:spacing w:after="120"/>
        <w:jc w:val="both"/>
        <w:rPr>
          <w:rFonts w:eastAsiaTheme="minorEastAsia"/>
          <w:lang w:eastAsia="zh-CN"/>
        </w:rPr>
      </w:pPr>
      <w:r>
        <w:rPr>
          <w:rFonts w:eastAsiaTheme="minorEastAsia"/>
          <w:lang w:eastAsia="zh-CN"/>
        </w:rPr>
        <w:t>It is defined as the conditional probability of falsely detecting the presence of a target when the target is not presen</w:t>
      </w:r>
      <w:r w:rsidRPr="005B711D">
        <w:rPr>
          <w:rFonts w:eastAsiaTheme="minorEastAsia"/>
          <w:lang w:eastAsia="zh-CN"/>
        </w:rPr>
        <w:t>t</w:t>
      </w:r>
      <w:r w:rsidRPr="005B711D">
        <w:rPr>
          <w:rFonts w:eastAsiaTheme="minorEastAsia" w:hint="eastAsia"/>
          <w:lang w:eastAsia="zh-CN"/>
        </w:rPr>
        <w:t xml:space="preserve"> in the </w:t>
      </w:r>
      <w:r w:rsidRPr="005B711D">
        <w:rPr>
          <w:rFonts w:eastAsiaTheme="minorEastAsia"/>
          <w:lang w:eastAsia="zh-CN"/>
        </w:rPr>
        <w:t>simulation</w:t>
      </w:r>
      <w:r w:rsidRPr="005B711D">
        <w:rPr>
          <w:rFonts w:eastAsiaTheme="minorEastAsia" w:hint="eastAsia"/>
          <w:lang w:eastAsia="zh-CN"/>
        </w:rPr>
        <w:t xml:space="preserve"> area.</w:t>
      </w:r>
      <w:r w:rsidRPr="005B711D">
        <w:rPr>
          <w:rFonts w:eastAsiaTheme="minorEastAsia"/>
          <w:lang w:eastAsia="zh-CN"/>
        </w:rPr>
        <w:t xml:space="preserve"> </w:t>
      </w:r>
    </w:p>
    <w:p w14:paraId="5EB63AB2" w14:textId="77777777" w:rsidR="006B57EF" w:rsidRPr="005B711D" w:rsidRDefault="006B57EF" w:rsidP="006B57EF">
      <w:pPr>
        <w:pStyle w:val="aff4"/>
        <w:numPr>
          <w:ilvl w:val="2"/>
          <w:numId w:val="22"/>
        </w:numPr>
        <w:rPr>
          <w:rFonts w:eastAsiaTheme="minorEastAsia"/>
          <w:szCs w:val="20"/>
          <w:lang w:eastAsia="zh-CN"/>
        </w:rPr>
      </w:pPr>
      <w:r w:rsidRPr="005B711D">
        <w:rPr>
          <w:rFonts w:eastAsiaTheme="minorEastAsia"/>
          <w:szCs w:val="20"/>
          <w:lang w:eastAsia="zh-CN"/>
        </w:rPr>
        <w:t xml:space="preserve">For cases without </w:t>
      </w:r>
      <w:r w:rsidRPr="005B711D">
        <w:rPr>
          <w:rFonts w:eastAsiaTheme="minorEastAsia" w:hint="eastAsia"/>
          <w:szCs w:val="20"/>
          <w:lang w:eastAsia="zh-CN"/>
        </w:rPr>
        <w:t>true</w:t>
      </w:r>
      <w:r w:rsidRPr="005B711D">
        <w:rPr>
          <w:rFonts w:eastAsiaTheme="minorEastAsia"/>
          <w:szCs w:val="20"/>
          <w:lang w:eastAsia="zh-CN"/>
        </w:rPr>
        <w:t xml:space="preserve"> target dropped in simulation area, </w:t>
      </w:r>
      <w:r w:rsidRPr="00564D8C">
        <w:rPr>
          <w:rFonts w:eastAsiaTheme="minorEastAsia"/>
          <w:szCs w:val="20"/>
          <w:lang w:eastAsia="zh-CN"/>
        </w:rPr>
        <w:t>F</w:t>
      </w:r>
      <w:r w:rsidRPr="00564D8C">
        <w:rPr>
          <w:rFonts w:eastAsiaTheme="minorEastAsia" w:hint="eastAsia"/>
          <w:szCs w:val="20"/>
          <w:lang w:eastAsia="zh-CN"/>
        </w:rPr>
        <w:t>alse alarm probability</w:t>
      </w:r>
      <w:r>
        <w:rPr>
          <w:rFonts w:eastAsiaTheme="minorEastAsia" w:hint="eastAsia"/>
          <w:szCs w:val="20"/>
          <w:lang w:eastAsia="zh-CN"/>
        </w:rPr>
        <w:t xml:space="preserve"> Type</w:t>
      </w:r>
      <w:r w:rsidRPr="00564D8C">
        <w:rPr>
          <w:rFonts w:eastAsiaTheme="minorEastAsia"/>
          <w:szCs w:val="20"/>
          <w:lang w:eastAsia="zh-CN"/>
        </w:rPr>
        <w:t xml:space="preserve"> </w:t>
      </w:r>
      <w:r w:rsidRPr="005B711D">
        <w:rPr>
          <w:rFonts w:eastAsiaTheme="minorEastAsia" w:hint="eastAsia"/>
          <w:szCs w:val="20"/>
          <w:lang w:eastAsia="zh-CN"/>
        </w:rPr>
        <w:t>1</w:t>
      </w:r>
      <w:r>
        <w:rPr>
          <w:rFonts w:eastAsiaTheme="minorEastAsia" w:hint="eastAsia"/>
          <w:szCs w:val="20"/>
          <w:lang w:eastAsia="zh-CN"/>
        </w:rPr>
        <w:t xml:space="preserve"> is computed </w:t>
      </w:r>
      <w:r>
        <w:rPr>
          <w:rFonts w:eastAsiaTheme="minorEastAsia"/>
          <w:szCs w:val="20"/>
          <w:lang w:eastAsia="zh-CN"/>
        </w:rPr>
        <w:t>and</w:t>
      </w:r>
      <w:r>
        <w:rPr>
          <w:rFonts w:eastAsiaTheme="minorEastAsia" w:hint="eastAsia"/>
          <w:szCs w:val="20"/>
          <w:lang w:eastAsia="zh-CN"/>
        </w:rPr>
        <w:t xml:space="preserve"> reported</w:t>
      </w:r>
      <w:r w:rsidRPr="005B711D">
        <w:rPr>
          <w:rFonts w:eastAsiaTheme="minorEastAsia" w:hint="eastAsia"/>
          <w:szCs w:val="20"/>
          <w:lang w:eastAsia="zh-CN"/>
        </w:rPr>
        <w:t>,</w:t>
      </w:r>
      <w:r w:rsidRPr="005B711D">
        <w:rPr>
          <w:rFonts w:eastAsiaTheme="minorEastAsia"/>
          <w:szCs w:val="20"/>
          <w:lang w:eastAsia="zh-CN"/>
        </w:rPr>
        <w:t xml:space="preserve"> </w:t>
      </w:r>
      <w:r w:rsidRPr="005B711D">
        <w:rPr>
          <w:rFonts w:eastAsiaTheme="minorEastAsia" w:hint="eastAsia"/>
          <w:szCs w:val="20"/>
          <w:lang w:eastAsia="zh-CN"/>
        </w:rPr>
        <w:t xml:space="preserve">and </w:t>
      </w:r>
      <w:r w:rsidRPr="005B711D">
        <w:rPr>
          <w:rFonts w:eastAsiaTheme="minorEastAsia"/>
          <w:szCs w:val="20"/>
          <w:lang w:eastAsia="zh-CN"/>
        </w:rPr>
        <w:t xml:space="preserve">should meet the </w:t>
      </w:r>
      <w:r w:rsidRPr="005B711D">
        <w:rPr>
          <w:rFonts w:eastAsiaTheme="minorEastAsia" w:hint="eastAsia"/>
          <w:szCs w:val="20"/>
          <w:lang w:eastAsia="zh-CN"/>
        </w:rPr>
        <w:t xml:space="preserve">KPI value </w:t>
      </w:r>
      <w:r w:rsidRPr="005B711D">
        <w:rPr>
          <w:rFonts w:eastAsiaTheme="minorEastAsia"/>
          <w:szCs w:val="20"/>
          <w:lang w:eastAsia="zh-CN"/>
        </w:rPr>
        <w:t>KPI</w:t>
      </w:r>
      <w:r w:rsidRPr="005B711D">
        <w:rPr>
          <w:rFonts w:eastAsiaTheme="minorEastAsia" w:hint="eastAsia"/>
          <w:szCs w:val="20"/>
          <w:lang w:eastAsia="zh-CN"/>
        </w:rPr>
        <w:t xml:space="preserve">_1 </w:t>
      </w:r>
      <w:r w:rsidRPr="005B711D">
        <w:rPr>
          <w:rFonts w:eastAsiaTheme="minorEastAsia" w:hint="eastAsia"/>
          <w:color w:val="EE0000"/>
          <w:szCs w:val="20"/>
          <w:lang w:eastAsia="zh-CN"/>
        </w:rPr>
        <w:t>if agreed</w:t>
      </w:r>
    </w:p>
    <w:p w14:paraId="0FF6AACA" w14:textId="77777777" w:rsidR="006B57EF" w:rsidRPr="005B711D" w:rsidRDefault="006B57EF" w:rsidP="006B57EF">
      <w:pPr>
        <w:pStyle w:val="aff4"/>
        <w:numPr>
          <w:ilvl w:val="2"/>
          <w:numId w:val="22"/>
        </w:numPr>
        <w:rPr>
          <w:rFonts w:eastAsiaTheme="minorEastAsia"/>
          <w:szCs w:val="20"/>
          <w:lang w:eastAsia="zh-CN"/>
        </w:rPr>
      </w:pPr>
      <w:r w:rsidRPr="005B711D">
        <w:rPr>
          <w:rFonts w:eastAsiaTheme="minorEastAsia"/>
          <w:szCs w:val="20"/>
          <w:lang w:eastAsia="zh-CN"/>
        </w:rPr>
        <w:t xml:space="preserve">For cases with </w:t>
      </w:r>
      <w:r w:rsidRPr="005B711D">
        <w:rPr>
          <w:rFonts w:eastAsiaTheme="minorEastAsia" w:hint="eastAsia"/>
          <w:szCs w:val="20"/>
          <w:lang w:eastAsia="zh-CN"/>
        </w:rPr>
        <w:t xml:space="preserve">true </w:t>
      </w:r>
      <w:r w:rsidRPr="005B711D">
        <w:rPr>
          <w:rFonts w:eastAsiaTheme="minorEastAsia"/>
          <w:szCs w:val="20"/>
          <w:lang w:eastAsia="zh-CN"/>
        </w:rPr>
        <w:t xml:space="preserve">targets dropped in simulation area, </w:t>
      </w:r>
      <w:r w:rsidRPr="00564D8C">
        <w:rPr>
          <w:rFonts w:eastAsiaTheme="minorEastAsia"/>
          <w:szCs w:val="20"/>
          <w:lang w:eastAsia="zh-CN"/>
        </w:rPr>
        <w:t>F</w:t>
      </w:r>
      <w:r w:rsidRPr="00564D8C">
        <w:rPr>
          <w:rFonts w:eastAsiaTheme="minorEastAsia" w:hint="eastAsia"/>
          <w:szCs w:val="20"/>
          <w:lang w:eastAsia="zh-CN"/>
        </w:rPr>
        <w:t>alse alarm probability</w:t>
      </w:r>
      <w:r>
        <w:rPr>
          <w:rFonts w:eastAsiaTheme="minorEastAsia" w:hint="eastAsia"/>
          <w:szCs w:val="20"/>
          <w:lang w:eastAsia="zh-CN"/>
        </w:rPr>
        <w:t xml:space="preserve"> Type</w:t>
      </w:r>
      <w:r w:rsidRPr="00564D8C">
        <w:rPr>
          <w:rFonts w:eastAsiaTheme="minorEastAsia"/>
          <w:szCs w:val="20"/>
          <w:lang w:eastAsia="zh-CN"/>
        </w:rPr>
        <w:t xml:space="preserve"> </w:t>
      </w:r>
      <w:r w:rsidRPr="005B711D">
        <w:rPr>
          <w:rFonts w:eastAsiaTheme="minorEastAsia" w:hint="eastAsia"/>
          <w:szCs w:val="20"/>
          <w:lang w:eastAsia="zh-CN"/>
        </w:rPr>
        <w:t>2</w:t>
      </w:r>
      <w:r>
        <w:rPr>
          <w:rFonts w:eastAsiaTheme="minorEastAsia" w:hint="eastAsia"/>
          <w:szCs w:val="20"/>
          <w:lang w:eastAsia="zh-CN"/>
        </w:rPr>
        <w:t xml:space="preserve"> is computed and reported</w:t>
      </w:r>
      <w:r w:rsidRPr="005B711D">
        <w:rPr>
          <w:rFonts w:eastAsiaTheme="minorEastAsia" w:hint="eastAsia"/>
          <w:szCs w:val="20"/>
          <w:lang w:eastAsia="zh-CN"/>
        </w:rPr>
        <w:t>,</w:t>
      </w:r>
      <w:r w:rsidRPr="005B711D">
        <w:rPr>
          <w:rFonts w:eastAsiaTheme="minorEastAsia"/>
          <w:szCs w:val="20"/>
          <w:lang w:eastAsia="zh-CN"/>
        </w:rPr>
        <w:t xml:space="preserve"> </w:t>
      </w:r>
      <w:r w:rsidRPr="005B711D">
        <w:rPr>
          <w:rFonts w:eastAsiaTheme="minorEastAsia" w:hint="eastAsia"/>
          <w:szCs w:val="20"/>
          <w:lang w:eastAsia="zh-CN"/>
        </w:rPr>
        <w:t xml:space="preserve">and </w:t>
      </w:r>
      <w:r w:rsidRPr="005B711D">
        <w:rPr>
          <w:rFonts w:eastAsiaTheme="minorEastAsia"/>
          <w:szCs w:val="20"/>
          <w:lang w:eastAsia="zh-CN"/>
        </w:rPr>
        <w:t xml:space="preserve">should meet the </w:t>
      </w:r>
      <w:r w:rsidRPr="005B711D">
        <w:rPr>
          <w:rFonts w:eastAsiaTheme="minorEastAsia" w:hint="eastAsia"/>
          <w:szCs w:val="20"/>
          <w:lang w:eastAsia="zh-CN"/>
        </w:rPr>
        <w:t xml:space="preserve">KPI value </w:t>
      </w:r>
      <w:r w:rsidRPr="005B711D">
        <w:rPr>
          <w:rFonts w:eastAsiaTheme="minorEastAsia"/>
          <w:szCs w:val="20"/>
          <w:lang w:eastAsia="zh-CN"/>
        </w:rPr>
        <w:t>KPI</w:t>
      </w:r>
      <w:r w:rsidRPr="005B711D">
        <w:rPr>
          <w:rFonts w:eastAsiaTheme="minorEastAsia" w:hint="eastAsia"/>
          <w:szCs w:val="20"/>
          <w:lang w:eastAsia="zh-CN"/>
        </w:rPr>
        <w:t xml:space="preserve">_2 </w:t>
      </w:r>
      <w:r w:rsidRPr="005B711D">
        <w:rPr>
          <w:rFonts w:eastAsiaTheme="minorEastAsia" w:hint="eastAsia"/>
          <w:color w:val="EE0000"/>
          <w:szCs w:val="20"/>
          <w:lang w:eastAsia="zh-CN"/>
        </w:rPr>
        <w:t>if agreed</w:t>
      </w:r>
    </w:p>
    <w:p w14:paraId="0502BEFC" w14:textId="77777777" w:rsidR="006B57EF" w:rsidRPr="005B711D" w:rsidRDefault="006B57EF" w:rsidP="006B57EF">
      <w:pPr>
        <w:pStyle w:val="aff4"/>
        <w:numPr>
          <w:ilvl w:val="2"/>
          <w:numId w:val="22"/>
        </w:numPr>
        <w:rPr>
          <w:rFonts w:eastAsiaTheme="minorEastAsia"/>
          <w:szCs w:val="20"/>
          <w:lang w:eastAsia="zh-CN"/>
        </w:rPr>
      </w:pPr>
      <w:r w:rsidRPr="005B711D">
        <w:rPr>
          <w:rFonts w:eastAsiaTheme="minorEastAsia" w:hint="eastAsia"/>
          <w:szCs w:val="20"/>
          <w:lang w:eastAsia="zh-CN"/>
        </w:rPr>
        <w:t xml:space="preserve">FFS values of KPI_1 and KPI_2. </w:t>
      </w:r>
    </w:p>
    <w:p w14:paraId="5565747B" w14:textId="77777777" w:rsidR="006B57EF" w:rsidRDefault="006B57EF" w:rsidP="006B57EF">
      <w:pPr>
        <w:tabs>
          <w:tab w:val="left" w:pos="0"/>
        </w:tabs>
        <w:rPr>
          <w:rFonts w:eastAsiaTheme="minorEastAsia"/>
          <w:szCs w:val="20"/>
          <w:lang w:eastAsia="zh-CN"/>
        </w:rPr>
      </w:pPr>
    </w:p>
    <w:p w14:paraId="30326F99" w14:textId="77777777" w:rsidR="006B57EF" w:rsidRPr="00564D8C" w:rsidRDefault="006B57EF" w:rsidP="006B57EF">
      <w:pPr>
        <w:pStyle w:val="aff4"/>
        <w:ind w:left="420" w:firstLine="0"/>
        <w:rPr>
          <w:rFonts w:eastAsiaTheme="minorEastAsia"/>
          <w:szCs w:val="20"/>
          <w:lang w:eastAsia="zh-CN"/>
        </w:rPr>
      </w:pPr>
      <w:r>
        <w:rPr>
          <w:rFonts w:eastAsiaTheme="minorEastAsia"/>
          <w:szCs w:val="20"/>
          <w:lang w:eastAsia="zh-CN"/>
        </w:rPr>
        <w:t>D</w:t>
      </w:r>
      <w:r>
        <w:rPr>
          <w:rFonts w:eastAsiaTheme="minorEastAsia" w:hint="eastAsia"/>
          <w:szCs w:val="20"/>
          <w:lang w:eastAsia="zh-CN"/>
        </w:rPr>
        <w:t xml:space="preserve">efinitions: </w:t>
      </w:r>
    </w:p>
    <w:p w14:paraId="19EFFD0D" w14:textId="77777777" w:rsidR="006B57EF" w:rsidRPr="00564D8C" w:rsidRDefault="006B57EF" w:rsidP="006B57EF">
      <w:pPr>
        <w:pStyle w:val="aff4"/>
        <w:numPr>
          <w:ilvl w:val="1"/>
          <w:numId w:val="22"/>
        </w:numPr>
        <w:rPr>
          <w:rFonts w:eastAsiaTheme="minorEastAsia"/>
          <w:szCs w:val="20"/>
          <w:lang w:eastAsia="zh-CN"/>
        </w:rPr>
      </w:pPr>
      <w:r w:rsidRPr="00564D8C">
        <w:rPr>
          <w:rFonts w:eastAsiaTheme="minorEastAsia"/>
          <w:szCs w:val="20"/>
          <w:lang w:eastAsia="zh-CN"/>
        </w:rPr>
        <w:t>F</w:t>
      </w:r>
      <w:r w:rsidRPr="00564D8C">
        <w:rPr>
          <w:rFonts w:eastAsiaTheme="minorEastAsia" w:hint="eastAsia"/>
          <w:szCs w:val="20"/>
          <w:lang w:eastAsia="zh-CN"/>
        </w:rPr>
        <w:t xml:space="preserve">alse alarm probability </w:t>
      </w:r>
      <w:r>
        <w:rPr>
          <w:rFonts w:eastAsiaTheme="minorEastAsia" w:hint="eastAsia"/>
          <w:szCs w:val="20"/>
          <w:lang w:eastAsia="zh-CN"/>
        </w:rPr>
        <w:t>Type</w:t>
      </w:r>
      <w:r w:rsidRPr="00564D8C">
        <w:rPr>
          <w:rFonts w:eastAsiaTheme="minorEastAsia"/>
          <w:szCs w:val="20"/>
          <w:lang w:eastAsia="zh-CN"/>
        </w:rPr>
        <w:t xml:space="preserve"> 1</w:t>
      </w:r>
      <w:r>
        <w:rPr>
          <w:rFonts w:eastAsiaTheme="minorEastAsia" w:hint="eastAsia"/>
          <w:lang w:val="en-US" w:eastAsia="zh-CN"/>
        </w:rPr>
        <w:t xml:space="preserve"> </w:t>
      </w:r>
      <w:r w:rsidRPr="00564D8C">
        <w:rPr>
          <w:rFonts w:eastAsiaTheme="minorEastAsia"/>
          <w:lang w:val="en-US" w:eastAsia="zh-CN"/>
        </w:rPr>
        <w:t>(no target dropped in simulation area)</w:t>
      </w:r>
      <w:r w:rsidRPr="00564D8C">
        <w:rPr>
          <w:rFonts w:eastAsiaTheme="minorEastAsia" w:hint="eastAsia"/>
          <w:szCs w:val="20"/>
          <w:lang w:eastAsia="zh-CN"/>
        </w:rPr>
        <w:t xml:space="preserve">: </w:t>
      </w:r>
      <w:r w:rsidRPr="00564D8C">
        <w:rPr>
          <w:rFonts w:eastAsiaTheme="minorEastAsia"/>
          <w:lang w:val="en-US" w:eastAsia="zh-CN"/>
        </w:rPr>
        <w:t xml:space="preserve">A target is detected when there is no target present in simulation area </w:t>
      </w:r>
      <w:r>
        <w:rPr>
          <w:rFonts w:eastAsiaTheme="minorEastAsia" w:hint="eastAsia"/>
          <w:lang w:val="en-US" w:eastAsia="zh-CN"/>
        </w:rPr>
        <w:t>is considered a false alarm.</w:t>
      </w:r>
    </w:p>
    <w:p w14:paraId="26CBA59B" w14:textId="77777777" w:rsidR="006B57EF" w:rsidRDefault="00000000" w:rsidP="006B57EF">
      <w:pPr>
        <w:pStyle w:val="aff4"/>
        <w:ind w:left="420" w:firstLine="0"/>
        <w:jc w:val="center"/>
        <w:rPr>
          <w:rFonts w:eastAsia="MS Mincho"/>
          <w:color w:val="000000"/>
          <w:kern w:val="2"/>
          <w:szCs w:val="20"/>
          <w:lang w:eastAsia="ja-JP"/>
        </w:rPr>
      </w:pPr>
      <m:oMathPara>
        <m:oMath>
          <m:sSub>
            <m:sSubPr>
              <m:ctrlPr>
                <w:rPr>
                  <w:rFonts w:ascii="Cambria Math" w:eastAsia="宋体" w:hAnsi="Cambria Math"/>
                  <w:i/>
                  <w:color w:val="000000"/>
                  <w:kern w:val="2"/>
                  <w:szCs w:val="20"/>
                  <w:lang w:eastAsia="zh-CN"/>
                </w:rPr>
              </m:ctrlPr>
            </m:sSubPr>
            <m:e>
              <m:r>
                <w:rPr>
                  <w:rFonts w:ascii="Cambria Math" w:eastAsia="宋体" w:hAnsi="Cambria Math"/>
                  <w:color w:val="000000"/>
                  <w:kern w:val="2"/>
                  <w:szCs w:val="20"/>
                  <w:lang w:eastAsia="zh-CN"/>
                </w:rPr>
                <m:t>P</m:t>
              </m:r>
            </m:e>
            <m:sub>
              <m:r>
                <w:rPr>
                  <w:rFonts w:ascii="Cambria Math" w:eastAsia="宋体" w:hAnsi="Cambria Math" w:hint="eastAsia"/>
                  <w:color w:val="000000"/>
                  <w:kern w:val="2"/>
                  <w:szCs w:val="20"/>
                  <w:lang w:eastAsia="zh-CN"/>
                </w:rPr>
                <m:t>f</m:t>
              </m:r>
            </m:sub>
          </m:sSub>
          <m:r>
            <w:rPr>
              <w:rFonts w:ascii="Cambria Math" w:eastAsia="宋体" w:hAnsi="Cambria Math"/>
              <w:color w:val="000000"/>
              <w:kern w:val="2"/>
              <w:szCs w:val="20"/>
              <w:lang w:eastAsia="zh-CN"/>
            </w:rPr>
            <m:t>=</m:t>
          </m:r>
          <m:f>
            <m:fPr>
              <m:ctrlPr>
                <w:rPr>
                  <w:rFonts w:ascii="Cambria Math" w:eastAsia="宋体" w:hAnsi="Cambria Math"/>
                  <w:i/>
                  <w:color w:val="000000"/>
                  <w:kern w:val="2"/>
                  <w:szCs w:val="20"/>
                  <w:lang w:eastAsia="zh-CN"/>
                </w:rPr>
              </m:ctrlPr>
            </m:fPr>
            <m:num>
              <m:nary>
                <m:naryPr>
                  <m:chr m:val="∑"/>
                  <m:limLoc m:val="subSup"/>
                  <m:ctrlPr>
                    <w:rPr>
                      <w:rFonts w:ascii="Cambria Math" w:eastAsia="宋体" w:hAnsi="Cambria Math"/>
                      <w:i/>
                      <w:color w:val="000000"/>
                      <w:kern w:val="2"/>
                      <w:szCs w:val="20"/>
                      <w:lang w:eastAsia="zh-CN"/>
                    </w:rPr>
                  </m:ctrlPr>
                </m:naryPr>
                <m:sub>
                  <m:r>
                    <w:rPr>
                      <w:rFonts w:ascii="Cambria Math" w:eastAsia="宋体" w:hAnsi="Cambria Math" w:hint="eastAsia"/>
                      <w:color w:val="000000"/>
                      <w:kern w:val="2"/>
                      <w:szCs w:val="20"/>
                      <w:lang w:eastAsia="zh-CN"/>
                    </w:rPr>
                    <m:t>n</m:t>
                  </m:r>
                  <m:r>
                    <w:rPr>
                      <w:rFonts w:ascii="Cambria Math" w:eastAsia="宋体" w:hAnsi="Cambria Math"/>
                      <w:color w:val="000000"/>
                      <w:kern w:val="2"/>
                      <w:szCs w:val="20"/>
                      <w:lang w:eastAsia="zh-CN"/>
                    </w:rPr>
                    <m:t>=0</m:t>
                  </m:r>
                </m:sub>
                <m:sup>
                  <m:r>
                    <w:rPr>
                      <w:rFonts w:ascii="Cambria Math" w:eastAsia="宋体" w:hAnsi="Cambria Math"/>
                      <w:color w:val="000000"/>
                      <w:kern w:val="2"/>
                      <w:szCs w:val="20"/>
                      <w:lang w:eastAsia="zh-CN"/>
                    </w:rPr>
                    <m:t>N-1</m:t>
                  </m:r>
                </m:sup>
                <m:e>
                  <m:sSub>
                    <m:sSubPr>
                      <m:ctrlPr>
                        <w:rPr>
                          <w:rFonts w:ascii="Cambria Math" w:eastAsia="宋体" w:hAnsi="Cambria Math" w:hint="eastAsia"/>
                          <w:i/>
                          <w:color w:val="000000"/>
                          <w:szCs w:val="20"/>
                        </w:rPr>
                      </m:ctrlPr>
                    </m:sSubPr>
                    <m:e>
                      <m:r>
                        <w:rPr>
                          <w:rFonts w:ascii="Cambria Math" w:eastAsia="宋体" w:hAnsi="Cambria Math" w:hint="eastAsia"/>
                          <w:color w:val="000000"/>
                          <w:kern w:val="2"/>
                          <w:szCs w:val="20"/>
                          <w:lang w:eastAsia="zh-CN"/>
                        </w:rPr>
                        <m:t>Q</m:t>
                      </m:r>
                      <m:ctrlPr>
                        <w:rPr>
                          <w:rFonts w:ascii="Cambria Math" w:eastAsia="宋体" w:hAnsi="Cambria Math"/>
                          <w:i/>
                          <w:color w:val="000000"/>
                          <w:szCs w:val="20"/>
                        </w:rPr>
                      </m:ctrlPr>
                    </m:e>
                    <m:sub>
                      <m:r>
                        <w:rPr>
                          <w:rFonts w:ascii="Cambria Math" w:eastAsia="宋体" w:hAnsi="Cambria Math"/>
                          <w:color w:val="000000"/>
                          <w:kern w:val="2"/>
                          <w:szCs w:val="20"/>
                          <w:lang w:eastAsia="zh-CN"/>
                        </w:rPr>
                        <m:t>n</m:t>
                      </m:r>
                      <m:ctrlPr>
                        <w:rPr>
                          <w:rFonts w:ascii="Cambria Math" w:eastAsia="宋体" w:hAnsi="Cambria Math"/>
                          <w:i/>
                          <w:color w:val="000000"/>
                          <w:szCs w:val="20"/>
                        </w:rPr>
                      </m:ctrlPr>
                    </m:sub>
                  </m:sSub>
                </m:e>
              </m:nary>
            </m:num>
            <m:den>
              <m:r>
                <w:rPr>
                  <w:rFonts w:ascii="Cambria Math" w:eastAsia="宋体" w:hAnsi="Cambria Math"/>
                  <w:color w:val="000000"/>
                  <w:kern w:val="2"/>
                  <w:szCs w:val="20"/>
                  <w:lang w:eastAsia="zh-CN"/>
                </w:rPr>
                <m:t>N</m:t>
              </m:r>
            </m:den>
          </m:f>
        </m:oMath>
      </m:oMathPara>
    </w:p>
    <w:p w14:paraId="6D9CE287" w14:textId="77777777" w:rsidR="006B57EF" w:rsidRDefault="006B57EF" w:rsidP="006B57EF">
      <w:pPr>
        <w:tabs>
          <w:tab w:val="left" w:pos="0"/>
        </w:tabs>
        <w:ind w:leftChars="100" w:left="200"/>
        <w:rPr>
          <w:rFonts w:eastAsiaTheme="minorEastAsia"/>
          <w:szCs w:val="20"/>
          <w:lang w:eastAsia="zh-CN"/>
        </w:rPr>
      </w:pPr>
      <w:r>
        <w:rPr>
          <w:rFonts w:eastAsiaTheme="minorEastAsia"/>
          <w:color w:val="000000"/>
          <w:kern w:val="2"/>
          <w:szCs w:val="20"/>
          <w:lang w:eastAsia="zh-CN"/>
        </w:rPr>
        <w:tab/>
        <w:t>Where,</w:t>
      </w:r>
    </w:p>
    <w:p w14:paraId="36AB503A" w14:textId="77777777" w:rsidR="006B57EF" w:rsidRDefault="00000000" w:rsidP="006B57EF">
      <w:pPr>
        <w:pStyle w:val="aff4"/>
        <w:numPr>
          <w:ilvl w:val="2"/>
          <w:numId w:val="22"/>
        </w:numPr>
        <w:ind w:leftChars="520" w:left="1460"/>
        <w:rPr>
          <w:rFonts w:eastAsiaTheme="minorEastAsia"/>
          <w:szCs w:val="20"/>
          <w:lang w:eastAsia="zh-CN"/>
        </w:rPr>
      </w:pPr>
      <m:oMath>
        <m:sSub>
          <m:sSubPr>
            <m:ctrlPr>
              <w:rPr>
                <w:rFonts w:ascii="Cambria Math" w:eastAsia="宋体" w:hAnsi="Cambria Math" w:hint="eastAsia"/>
                <w:i/>
                <w:color w:val="000000"/>
                <w:szCs w:val="20"/>
              </w:rPr>
            </m:ctrlPr>
          </m:sSubPr>
          <m:e>
            <m:r>
              <w:rPr>
                <w:rFonts w:ascii="Cambria Math" w:eastAsia="宋体" w:hAnsi="Cambria Math" w:hint="eastAsia"/>
                <w:color w:val="000000"/>
                <w:kern w:val="2"/>
                <w:szCs w:val="20"/>
                <w:lang w:eastAsia="zh-CN"/>
              </w:rPr>
              <m:t>Q</m:t>
            </m:r>
            <m:ctrlPr>
              <w:rPr>
                <w:rFonts w:ascii="Cambria Math" w:eastAsia="宋体" w:hAnsi="Cambria Math"/>
                <w:i/>
                <w:color w:val="000000"/>
                <w:szCs w:val="20"/>
              </w:rPr>
            </m:ctrlPr>
          </m:e>
          <m:sub>
            <m:r>
              <w:rPr>
                <w:rFonts w:ascii="Cambria Math" w:eastAsia="宋体" w:hAnsi="Cambria Math"/>
                <w:color w:val="000000"/>
                <w:kern w:val="2"/>
                <w:szCs w:val="20"/>
                <w:lang w:eastAsia="zh-CN"/>
              </w:rPr>
              <m:t>n</m:t>
            </m:r>
            <m:ctrlPr>
              <w:rPr>
                <w:rFonts w:ascii="Cambria Math" w:eastAsia="宋体" w:hAnsi="Cambria Math"/>
                <w:i/>
                <w:color w:val="000000"/>
                <w:szCs w:val="20"/>
              </w:rPr>
            </m:ctrlPr>
          </m:sub>
        </m:sSub>
      </m:oMath>
      <w:r w:rsidR="006B57EF">
        <w:rPr>
          <w:rFonts w:eastAsiaTheme="minorEastAsia" w:hint="eastAsia"/>
          <w:color w:val="000000"/>
          <w:kern w:val="2"/>
          <w:szCs w:val="20"/>
          <w:lang w:eastAsia="zh-CN"/>
        </w:rPr>
        <w:t xml:space="preserve"> </w:t>
      </w:r>
      <w:r w:rsidR="006B57EF">
        <w:rPr>
          <w:rFonts w:eastAsiaTheme="minorEastAsia"/>
          <w:color w:val="000000"/>
          <w:kern w:val="2"/>
          <w:szCs w:val="20"/>
          <w:lang w:eastAsia="zh-CN"/>
        </w:rPr>
        <w:t xml:space="preserve">equal to 1 if at least one targets are detected when there is no target dropped in the simulation area in the drop n, otherwise </w:t>
      </w:r>
      <m:oMath>
        <m:sSub>
          <m:sSubPr>
            <m:ctrlPr>
              <w:rPr>
                <w:rFonts w:ascii="Cambria Math" w:eastAsia="宋体" w:hAnsi="Cambria Math" w:hint="eastAsia"/>
                <w:i/>
                <w:color w:val="000000"/>
                <w:szCs w:val="20"/>
              </w:rPr>
            </m:ctrlPr>
          </m:sSubPr>
          <m:e>
            <m:r>
              <w:rPr>
                <w:rFonts w:ascii="Cambria Math" w:eastAsia="宋体" w:hAnsi="Cambria Math" w:hint="eastAsia"/>
                <w:color w:val="000000"/>
                <w:kern w:val="2"/>
                <w:szCs w:val="20"/>
                <w:lang w:eastAsia="zh-CN"/>
              </w:rPr>
              <m:t>Q</m:t>
            </m:r>
            <m:ctrlPr>
              <w:rPr>
                <w:rFonts w:ascii="Cambria Math" w:eastAsia="宋体" w:hAnsi="Cambria Math"/>
                <w:i/>
                <w:color w:val="000000"/>
                <w:szCs w:val="20"/>
              </w:rPr>
            </m:ctrlPr>
          </m:e>
          <m:sub>
            <m:r>
              <w:rPr>
                <w:rFonts w:ascii="Cambria Math" w:eastAsia="宋体" w:hAnsi="Cambria Math"/>
                <w:color w:val="000000"/>
                <w:kern w:val="2"/>
                <w:szCs w:val="20"/>
                <w:lang w:eastAsia="zh-CN"/>
              </w:rPr>
              <m:t>n</m:t>
            </m:r>
            <m:ctrlPr>
              <w:rPr>
                <w:rFonts w:ascii="Cambria Math" w:eastAsia="宋体" w:hAnsi="Cambria Math"/>
                <w:i/>
                <w:color w:val="000000"/>
                <w:szCs w:val="20"/>
              </w:rPr>
            </m:ctrlPr>
          </m:sub>
        </m:sSub>
      </m:oMath>
      <w:r w:rsidR="006B57EF">
        <w:rPr>
          <w:rFonts w:eastAsiaTheme="minorEastAsia" w:hint="eastAsia"/>
          <w:color w:val="000000"/>
          <w:kern w:val="2"/>
          <w:szCs w:val="20"/>
          <w:lang w:eastAsia="zh-CN"/>
        </w:rPr>
        <w:t xml:space="preserve"> </w:t>
      </w:r>
      <w:r w:rsidR="006B57EF">
        <w:rPr>
          <w:rFonts w:eastAsiaTheme="minorEastAsia"/>
          <w:color w:val="000000"/>
          <w:kern w:val="2"/>
          <w:szCs w:val="20"/>
          <w:lang w:eastAsia="zh-CN"/>
        </w:rPr>
        <w:t xml:space="preserve">equal to 0. </w:t>
      </w:r>
    </w:p>
    <w:p w14:paraId="65318C39" w14:textId="77777777" w:rsidR="006B57EF" w:rsidRDefault="006B57EF" w:rsidP="006B57EF">
      <w:pPr>
        <w:pStyle w:val="aff4"/>
        <w:numPr>
          <w:ilvl w:val="2"/>
          <w:numId w:val="22"/>
        </w:numPr>
        <w:ind w:leftChars="520" w:left="1460"/>
        <w:rPr>
          <w:rFonts w:eastAsiaTheme="minorEastAsia"/>
          <w:szCs w:val="20"/>
          <w:lang w:eastAsia="zh-CN"/>
        </w:rPr>
      </w:pPr>
      <m:oMath>
        <m:r>
          <w:rPr>
            <w:rFonts w:ascii="Cambria Math" w:eastAsia="宋体" w:hAnsi="Cambria Math"/>
            <w:color w:val="000000"/>
            <w:kern w:val="2"/>
            <w:szCs w:val="20"/>
            <w:lang w:eastAsia="zh-CN"/>
          </w:rPr>
          <m:t>N</m:t>
        </m:r>
      </m:oMath>
      <w:r>
        <w:rPr>
          <w:rFonts w:eastAsiaTheme="minorEastAsia" w:hint="eastAsia"/>
          <w:color w:val="000000"/>
          <w:kern w:val="2"/>
          <w:szCs w:val="20"/>
          <w:lang w:eastAsia="zh-CN"/>
        </w:rPr>
        <w:t xml:space="preserve"> </w:t>
      </w:r>
      <w:r>
        <w:rPr>
          <w:rFonts w:eastAsiaTheme="minorEastAsia"/>
          <w:color w:val="000000"/>
          <w:kern w:val="2"/>
          <w:szCs w:val="20"/>
          <w:lang w:eastAsia="zh-CN"/>
        </w:rPr>
        <w:t>is the total number of drops without targets in the simulation area.</w:t>
      </w:r>
    </w:p>
    <w:p w14:paraId="38DD47AA" w14:textId="77777777" w:rsidR="006B57EF" w:rsidRPr="00564D8C" w:rsidRDefault="006B57EF" w:rsidP="006B57EF">
      <w:pPr>
        <w:pStyle w:val="aff4"/>
        <w:tabs>
          <w:tab w:val="left" w:pos="0"/>
        </w:tabs>
        <w:ind w:left="840" w:firstLine="0"/>
        <w:rPr>
          <w:rFonts w:eastAsiaTheme="minorEastAsia"/>
          <w:color w:val="EE0000"/>
          <w:szCs w:val="20"/>
          <w:lang w:eastAsia="zh-CN"/>
        </w:rPr>
      </w:pPr>
    </w:p>
    <w:p w14:paraId="1C13203F" w14:textId="77777777" w:rsidR="006B57EF" w:rsidRDefault="006B57EF" w:rsidP="006B57EF">
      <w:pPr>
        <w:pStyle w:val="aff4"/>
        <w:numPr>
          <w:ilvl w:val="1"/>
          <w:numId w:val="22"/>
        </w:numPr>
        <w:rPr>
          <w:rFonts w:eastAsiaTheme="minorEastAsia"/>
          <w:color w:val="EE0000"/>
          <w:szCs w:val="20"/>
          <w:lang w:eastAsia="zh-CN"/>
        </w:rPr>
      </w:pPr>
      <w:r>
        <w:rPr>
          <w:rFonts w:eastAsiaTheme="minorEastAsia"/>
          <w:szCs w:val="20"/>
          <w:lang w:eastAsia="zh-CN"/>
        </w:rPr>
        <w:t>F</w:t>
      </w:r>
      <w:r>
        <w:rPr>
          <w:rFonts w:eastAsiaTheme="minorEastAsia" w:hint="eastAsia"/>
          <w:szCs w:val="20"/>
          <w:lang w:eastAsia="zh-CN"/>
        </w:rPr>
        <w:t>alse alarm probability Type</w:t>
      </w:r>
      <w:r w:rsidRPr="00564D8C">
        <w:rPr>
          <w:rFonts w:eastAsiaTheme="minorEastAsia"/>
          <w:szCs w:val="20"/>
          <w:lang w:eastAsia="zh-CN"/>
        </w:rPr>
        <w:t xml:space="preserve"> </w:t>
      </w:r>
      <w:r>
        <w:rPr>
          <w:rFonts w:eastAsiaTheme="minorEastAsia" w:hint="eastAsia"/>
          <w:szCs w:val="20"/>
          <w:lang w:eastAsia="zh-CN"/>
        </w:rPr>
        <w:t xml:space="preserve">2 </w:t>
      </w:r>
      <w:r>
        <w:rPr>
          <w:rFonts w:eastAsiaTheme="minorEastAsia"/>
          <w:lang w:val="en-US" w:eastAsia="zh-CN"/>
        </w:rPr>
        <w:t>(targets dropped in simulation area)</w:t>
      </w:r>
      <w:r>
        <w:rPr>
          <w:rFonts w:eastAsiaTheme="minorEastAsia" w:hint="eastAsia"/>
          <w:szCs w:val="20"/>
          <w:lang w:eastAsia="zh-CN"/>
        </w:rPr>
        <w:t xml:space="preserve">: </w:t>
      </w:r>
      <w:r>
        <w:rPr>
          <w:rFonts w:eastAsiaTheme="minorEastAsia" w:hint="eastAsia"/>
          <w:lang w:val="en-US" w:eastAsia="zh-CN"/>
        </w:rPr>
        <w:t>A</w:t>
      </w:r>
      <w:r>
        <w:rPr>
          <w:rFonts w:eastAsiaTheme="minorEastAsia"/>
          <w:lang w:val="en-US" w:eastAsia="zh-CN"/>
        </w:rPr>
        <w:t xml:space="preserve"> target is detected </w:t>
      </w:r>
      <w:r w:rsidRPr="00521215">
        <w:rPr>
          <w:rFonts w:eastAsiaTheme="minorEastAsia"/>
          <w:color w:val="EE0000"/>
          <w:lang w:val="en-US" w:eastAsia="zh-CN"/>
        </w:rPr>
        <w:t xml:space="preserve">but not </w:t>
      </w:r>
      <w:r w:rsidRPr="00521215">
        <w:rPr>
          <w:rFonts w:eastAsiaTheme="minorEastAsia" w:hint="eastAsia"/>
          <w:color w:val="EE0000"/>
          <w:lang w:val="en-US" w:eastAsia="zh-CN"/>
        </w:rPr>
        <w:t>associated with any true</w:t>
      </w:r>
      <w:r w:rsidRPr="00521215">
        <w:rPr>
          <w:rFonts w:eastAsiaTheme="minorEastAsia"/>
          <w:color w:val="EE0000"/>
          <w:lang w:val="en-US" w:eastAsia="zh-CN"/>
        </w:rPr>
        <w:t xml:space="preserve"> targets</w:t>
      </w:r>
      <w:r>
        <w:rPr>
          <w:rFonts w:eastAsiaTheme="minorEastAsia"/>
          <w:lang w:val="en-US" w:eastAsia="zh-CN"/>
        </w:rPr>
        <w:t xml:space="preserve"> in the simulation area</w:t>
      </w:r>
      <w:r>
        <w:rPr>
          <w:rFonts w:eastAsiaTheme="minorEastAsia" w:hint="eastAsia"/>
          <w:lang w:val="en-US" w:eastAsia="zh-CN"/>
        </w:rPr>
        <w:t xml:space="preserve"> is considered as a false alarm</w:t>
      </w:r>
      <w:r>
        <w:rPr>
          <w:rFonts w:eastAsiaTheme="minorEastAsia"/>
          <w:lang w:val="en-US" w:eastAsia="zh-CN"/>
        </w:rPr>
        <w:t xml:space="preserve"> </w:t>
      </w:r>
    </w:p>
    <w:p w14:paraId="24C8E269" w14:textId="77777777" w:rsidR="006B57EF" w:rsidRDefault="006B57EF" w:rsidP="006B57EF">
      <w:pPr>
        <w:pStyle w:val="aff4"/>
        <w:numPr>
          <w:ilvl w:val="2"/>
          <w:numId w:val="22"/>
        </w:numPr>
        <w:rPr>
          <w:rFonts w:eastAsiaTheme="minorEastAsia"/>
          <w:szCs w:val="20"/>
          <w:lang w:eastAsia="zh-CN"/>
        </w:rPr>
      </w:pPr>
      <w:r>
        <w:rPr>
          <w:rFonts w:eastAsiaTheme="minorEastAsia"/>
          <w:szCs w:val="20"/>
          <w:lang w:eastAsia="zh-CN"/>
        </w:rPr>
        <w:t>D</w:t>
      </w:r>
      <w:r>
        <w:rPr>
          <w:rFonts w:eastAsiaTheme="minorEastAsia" w:hint="eastAsia"/>
          <w:szCs w:val="20"/>
          <w:lang w:eastAsia="zh-CN"/>
        </w:rPr>
        <w:t>efinition #1</w:t>
      </w:r>
    </w:p>
    <w:p w14:paraId="49A2A199" w14:textId="77777777" w:rsidR="006B57EF" w:rsidRPr="00564D8C" w:rsidRDefault="00000000" w:rsidP="006B57EF">
      <w:pPr>
        <w:tabs>
          <w:tab w:val="left" w:pos="0"/>
        </w:tabs>
        <w:ind w:leftChars="100" w:left="200"/>
        <w:rPr>
          <w:rFonts w:eastAsiaTheme="minorEastAsia"/>
          <w:szCs w:val="20"/>
          <w:lang w:eastAsia="zh-CN"/>
        </w:rPr>
      </w:pPr>
      <m:oMathPara>
        <m:oMath>
          <m:sSub>
            <m:sSubPr>
              <m:ctrlPr>
                <w:rPr>
                  <w:rFonts w:ascii="Cambria Math" w:eastAsia="宋体" w:hAnsi="Cambria Math"/>
                  <w:i/>
                  <w:color w:val="000000"/>
                  <w:kern w:val="2"/>
                  <w:szCs w:val="20"/>
                  <w:lang w:eastAsia="zh-CN"/>
                </w:rPr>
              </m:ctrlPr>
            </m:sSubPr>
            <m:e>
              <m:r>
                <w:rPr>
                  <w:rFonts w:ascii="Cambria Math" w:eastAsia="宋体" w:hAnsi="Cambria Math"/>
                  <w:color w:val="000000"/>
                  <w:kern w:val="2"/>
                  <w:szCs w:val="20"/>
                  <w:lang w:eastAsia="zh-CN"/>
                </w:rPr>
                <m:t>P</m:t>
              </m:r>
            </m:e>
            <m:sub>
              <m:r>
                <w:rPr>
                  <w:rFonts w:ascii="Cambria Math" w:eastAsia="宋体" w:hAnsi="Cambria Math" w:hint="eastAsia"/>
                  <w:color w:val="000000"/>
                  <w:kern w:val="2"/>
                  <w:szCs w:val="20"/>
                  <w:lang w:eastAsia="zh-CN"/>
                </w:rPr>
                <m:t>f</m:t>
              </m:r>
            </m:sub>
          </m:sSub>
          <m:r>
            <w:rPr>
              <w:rFonts w:ascii="Cambria Math" w:eastAsia="宋体" w:hAnsi="Cambria Math"/>
              <w:color w:val="000000"/>
              <w:kern w:val="2"/>
              <w:szCs w:val="20"/>
              <w:lang w:eastAsia="zh-CN"/>
            </w:rPr>
            <m:t>=</m:t>
          </m:r>
          <m:f>
            <m:fPr>
              <m:ctrlPr>
                <w:rPr>
                  <w:rFonts w:ascii="Cambria Math" w:eastAsia="宋体" w:hAnsi="Cambria Math"/>
                  <w:i/>
                  <w:color w:val="000000"/>
                  <w:kern w:val="2"/>
                  <w:szCs w:val="20"/>
                  <w:lang w:eastAsia="zh-CN"/>
                </w:rPr>
              </m:ctrlPr>
            </m:fPr>
            <m:num>
              <m:nary>
                <m:naryPr>
                  <m:chr m:val="∑"/>
                  <m:limLoc m:val="subSup"/>
                  <m:ctrlPr>
                    <w:rPr>
                      <w:rFonts w:ascii="Cambria Math" w:eastAsia="宋体" w:hAnsi="Cambria Math"/>
                      <w:i/>
                      <w:color w:val="000000"/>
                      <w:kern w:val="2"/>
                      <w:szCs w:val="20"/>
                      <w:lang w:eastAsia="zh-CN"/>
                    </w:rPr>
                  </m:ctrlPr>
                </m:naryPr>
                <m:sub>
                  <m:r>
                    <w:rPr>
                      <w:rFonts w:ascii="Cambria Math" w:eastAsia="宋体" w:hAnsi="Cambria Math" w:hint="eastAsia"/>
                      <w:color w:val="000000"/>
                      <w:kern w:val="2"/>
                      <w:szCs w:val="20"/>
                      <w:lang w:eastAsia="zh-CN"/>
                    </w:rPr>
                    <m:t>n</m:t>
                  </m:r>
                  <m:r>
                    <w:rPr>
                      <w:rFonts w:ascii="Cambria Math" w:eastAsia="宋体" w:hAnsi="Cambria Math"/>
                      <w:color w:val="000000"/>
                      <w:kern w:val="2"/>
                      <w:szCs w:val="20"/>
                      <w:lang w:eastAsia="zh-CN"/>
                    </w:rPr>
                    <m:t>=0</m:t>
                  </m:r>
                </m:sub>
                <m:sup>
                  <m:r>
                    <w:rPr>
                      <w:rFonts w:ascii="Cambria Math" w:eastAsia="宋体" w:hAnsi="Cambria Math"/>
                      <w:color w:val="000000"/>
                      <w:kern w:val="2"/>
                      <w:szCs w:val="20"/>
                      <w:lang w:eastAsia="zh-CN"/>
                    </w:rPr>
                    <m:t>N-1</m:t>
                  </m:r>
                </m:sup>
                <m:e>
                  <m:sSubSup>
                    <m:sSubSupPr>
                      <m:ctrlPr>
                        <w:rPr>
                          <w:rFonts w:ascii="Cambria Math" w:eastAsia="宋体" w:hAnsi="Cambria Math"/>
                          <w:i/>
                          <w:color w:val="000000"/>
                          <w:kern w:val="2"/>
                          <w:szCs w:val="20"/>
                          <w:lang w:eastAsia="zh-CN"/>
                        </w:rPr>
                      </m:ctrlPr>
                    </m:sSubSupPr>
                    <m:e>
                      <m:r>
                        <w:rPr>
                          <w:rFonts w:ascii="Cambria Math" w:eastAsia="宋体" w:hAnsi="Cambria Math"/>
                          <w:color w:val="000000"/>
                          <w:kern w:val="2"/>
                          <w:szCs w:val="20"/>
                          <w:lang w:eastAsia="zh-CN"/>
                        </w:rPr>
                        <m:t>D</m:t>
                      </m:r>
                    </m:e>
                    <m:sub>
                      <m:r>
                        <w:rPr>
                          <w:rFonts w:ascii="Cambria Math" w:eastAsia="宋体" w:hAnsi="Cambria Math"/>
                          <w:color w:val="000000"/>
                          <w:kern w:val="2"/>
                          <w:szCs w:val="20"/>
                          <w:lang w:eastAsia="zh-CN"/>
                        </w:rPr>
                        <m:t>n</m:t>
                      </m:r>
                    </m:sub>
                    <m:sup>
                      <m:r>
                        <w:rPr>
                          <w:rFonts w:ascii="Cambria Math" w:eastAsia="宋体" w:hAnsi="Cambria Math"/>
                          <w:color w:val="000000"/>
                          <w:kern w:val="2"/>
                          <w:szCs w:val="20"/>
                          <w:lang w:eastAsia="zh-CN"/>
                        </w:rPr>
                        <m:t>'</m:t>
                      </m:r>
                    </m:sup>
                  </m:sSubSup>
                </m:e>
              </m:nary>
            </m:num>
            <m:den>
              <m:nary>
                <m:naryPr>
                  <m:chr m:val="∑"/>
                  <m:limLoc m:val="subSup"/>
                  <m:ctrlPr>
                    <w:rPr>
                      <w:rFonts w:ascii="Cambria Math" w:eastAsia="宋体" w:hAnsi="Cambria Math"/>
                      <w:i/>
                      <w:color w:val="000000"/>
                      <w:kern w:val="2"/>
                      <w:szCs w:val="20"/>
                      <w:lang w:eastAsia="zh-CN"/>
                    </w:rPr>
                  </m:ctrlPr>
                </m:naryPr>
                <m:sub>
                  <m:r>
                    <w:rPr>
                      <w:rFonts w:ascii="Cambria Math" w:eastAsia="宋体" w:hAnsi="Cambria Math" w:hint="eastAsia"/>
                      <w:color w:val="000000"/>
                      <w:kern w:val="2"/>
                      <w:szCs w:val="20"/>
                      <w:lang w:eastAsia="zh-CN"/>
                    </w:rPr>
                    <m:t>n</m:t>
                  </m:r>
                  <m:r>
                    <w:rPr>
                      <w:rFonts w:ascii="Cambria Math" w:eastAsia="宋体" w:hAnsi="Cambria Math"/>
                      <w:color w:val="000000"/>
                      <w:kern w:val="2"/>
                      <w:szCs w:val="20"/>
                      <w:lang w:eastAsia="zh-CN"/>
                    </w:rPr>
                    <m:t>=0</m:t>
                  </m:r>
                </m:sub>
                <m:sup>
                  <m:r>
                    <w:rPr>
                      <w:rFonts w:ascii="Cambria Math" w:eastAsia="宋体" w:hAnsi="Cambria Math"/>
                      <w:color w:val="000000"/>
                      <w:kern w:val="2"/>
                      <w:szCs w:val="20"/>
                      <w:lang w:eastAsia="zh-CN"/>
                    </w:rPr>
                    <m:t>N-1</m:t>
                  </m:r>
                </m:sup>
                <m:e>
                  <m:sSubSup>
                    <m:sSubSupPr>
                      <m:ctrlPr>
                        <w:rPr>
                          <w:rFonts w:ascii="Cambria Math" w:eastAsia="宋体" w:hAnsi="Cambria Math"/>
                          <w:i/>
                          <w:color w:val="000000"/>
                          <w:kern w:val="2"/>
                          <w:szCs w:val="20"/>
                          <w:lang w:eastAsia="zh-CN"/>
                        </w:rPr>
                      </m:ctrlPr>
                    </m:sSubSupPr>
                    <m:e>
                      <m:r>
                        <w:rPr>
                          <w:rFonts w:ascii="Cambria Math" w:eastAsia="宋体" w:hAnsi="Cambria Math"/>
                          <w:color w:val="000000"/>
                          <w:kern w:val="2"/>
                          <w:szCs w:val="20"/>
                          <w:lang w:eastAsia="zh-CN"/>
                        </w:rPr>
                        <m:t>M</m:t>
                      </m:r>
                    </m:e>
                    <m:sub>
                      <m:r>
                        <w:rPr>
                          <w:rFonts w:ascii="Cambria Math" w:eastAsia="宋体" w:hAnsi="Cambria Math"/>
                          <w:color w:val="000000"/>
                          <w:kern w:val="2"/>
                          <w:szCs w:val="20"/>
                          <w:lang w:eastAsia="zh-CN"/>
                        </w:rPr>
                        <m:t>n</m:t>
                      </m:r>
                    </m:sub>
                    <m:sup>
                      <m:r>
                        <w:rPr>
                          <w:rFonts w:ascii="Cambria Math" w:eastAsia="宋体" w:hAnsi="Cambria Math"/>
                          <w:color w:val="000000"/>
                          <w:kern w:val="2"/>
                          <w:szCs w:val="20"/>
                          <w:lang w:eastAsia="zh-CN"/>
                        </w:rPr>
                        <m:t>'</m:t>
                      </m:r>
                    </m:sup>
                  </m:sSubSup>
                </m:e>
              </m:nary>
            </m:den>
          </m:f>
        </m:oMath>
      </m:oMathPara>
    </w:p>
    <w:p w14:paraId="7F1E410C" w14:textId="77777777" w:rsidR="006B57EF" w:rsidRDefault="006B57EF" w:rsidP="006B57EF">
      <w:pPr>
        <w:pStyle w:val="aff4"/>
        <w:numPr>
          <w:ilvl w:val="2"/>
          <w:numId w:val="22"/>
        </w:numPr>
        <w:rPr>
          <w:rFonts w:eastAsiaTheme="minorEastAsia"/>
          <w:szCs w:val="20"/>
          <w:lang w:eastAsia="zh-CN"/>
        </w:rPr>
      </w:pPr>
      <w:r>
        <w:rPr>
          <w:rFonts w:eastAsiaTheme="minorEastAsia"/>
          <w:szCs w:val="20"/>
          <w:lang w:eastAsia="zh-CN"/>
        </w:rPr>
        <w:t>D</w:t>
      </w:r>
      <w:r>
        <w:rPr>
          <w:rFonts w:eastAsiaTheme="minorEastAsia" w:hint="eastAsia"/>
          <w:szCs w:val="20"/>
          <w:lang w:eastAsia="zh-CN"/>
        </w:rPr>
        <w:t>efinition #2</w:t>
      </w:r>
    </w:p>
    <w:p w14:paraId="46B25ABA" w14:textId="77777777" w:rsidR="006B57EF" w:rsidRDefault="00000000" w:rsidP="006B57EF">
      <w:pPr>
        <w:pStyle w:val="aff4"/>
        <w:ind w:left="420" w:firstLine="0"/>
        <w:jc w:val="center"/>
        <w:rPr>
          <w:rFonts w:ascii="Cambria Math" w:eastAsia="宋体" w:hAnsi="Cambria Math"/>
          <w:i/>
          <w:color w:val="EE0000"/>
          <w:kern w:val="2"/>
          <w:szCs w:val="20"/>
          <w:lang w:eastAsia="zh-CN"/>
        </w:rPr>
      </w:pPr>
      <m:oMathPara>
        <m:oMath>
          <m:sSub>
            <m:sSubPr>
              <m:ctrlPr>
                <w:rPr>
                  <w:rFonts w:ascii="Cambria Math" w:eastAsia="宋体" w:hAnsi="Cambria Math"/>
                  <w:i/>
                  <w:color w:val="EE0000"/>
                  <w:kern w:val="2"/>
                  <w:szCs w:val="20"/>
                  <w:lang w:eastAsia="zh-CN"/>
                </w:rPr>
              </m:ctrlPr>
            </m:sSubPr>
            <m:e>
              <m:r>
                <w:rPr>
                  <w:rFonts w:ascii="Cambria Math" w:eastAsia="宋体" w:hAnsi="Cambria Math"/>
                  <w:color w:val="EE0000"/>
                  <w:kern w:val="2"/>
                  <w:szCs w:val="20"/>
                  <w:lang w:eastAsia="zh-CN"/>
                </w:rPr>
                <m:t>P</m:t>
              </m:r>
            </m:e>
            <m:sub>
              <m:r>
                <w:rPr>
                  <w:rFonts w:ascii="Cambria Math" w:eastAsia="宋体" w:hAnsi="Cambria Math" w:hint="eastAsia"/>
                  <w:color w:val="EE0000"/>
                  <w:kern w:val="2"/>
                  <w:szCs w:val="20"/>
                  <w:lang w:eastAsia="zh-CN"/>
                </w:rPr>
                <m:t>f</m:t>
              </m:r>
            </m:sub>
          </m:sSub>
          <m:r>
            <w:rPr>
              <w:rFonts w:ascii="Cambria Math" w:eastAsia="宋体" w:hAnsi="Cambria Math"/>
              <w:color w:val="EE0000"/>
              <w:kern w:val="2"/>
              <w:szCs w:val="20"/>
              <w:lang w:eastAsia="zh-CN"/>
            </w:rPr>
            <m:t>=</m:t>
          </m:r>
          <m:f>
            <m:fPr>
              <m:type m:val="lin"/>
              <m:ctrlPr>
                <w:rPr>
                  <w:rFonts w:ascii="Cambria Math" w:eastAsia="宋体" w:hAnsi="Cambria Math"/>
                  <w:i/>
                  <w:color w:val="EE0000"/>
                  <w:kern w:val="2"/>
                  <w:szCs w:val="20"/>
                  <w:lang w:eastAsia="zh-CN"/>
                </w:rPr>
              </m:ctrlPr>
            </m:fPr>
            <m:num>
              <m:nary>
                <m:naryPr>
                  <m:chr m:val="∑"/>
                  <m:limLoc m:val="subSup"/>
                  <m:ctrlPr>
                    <w:rPr>
                      <w:rFonts w:ascii="Cambria Math" w:eastAsia="宋体" w:hAnsi="Cambria Math"/>
                      <w:i/>
                      <w:color w:val="EE0000"/>
                      <w:kern w:val="2"/>
                      <w:szCs w:val="20"/>
                      <w:lang w:eastAsia="zh-CN"/>
                    </w:rPr>
                  </m:ctrlPr>
                </m:naryPr>
                <m:sub>
                  <m:r>
                    <w:rPr>
                      <w:rFonts w:ascii="Cambria Math" w:eastAsia="宋体" w:hAnsi="Cambria Math" w:hint="eastAsia"/>
                      <w:color w:val="EE0000"/>
                      <w:kern w:val="2"/>
                      <w:szCs w:val="20"/>
                      <w:lang w:eastAsia="zh-CN"/>
                    </w:rPr>
                    <m:t>n</m:t>
                  </m:r>
                  <m:r>
                    <w:rPr>
                      <w:rFonts w:ascii="Cambria Math" w:eastAsia="宋体" w:hAnsi="Cambria Math"/>
                      <w:color w:val="EE0000"/>
                      <w:kern w:val="2"/>
                      <w:szCs w:val="20"/>
                      <w:lang w:eastAsia="zh-CN"/>
                    </w:rPr>
                    <m:t>=0</m:t>
                  </m:r>
                </m:sub>
                <m:sup>
                  <m:r>
                    <w:rPr>
                      <w:rFonts w:ascii="Cambria Math" w:eastAsia="宋体" w:hAnsi="Cambria Math"/>
                      <w:color w:val="EE0000"/>
                      <w:kern w:val="2"/>
                      <w:szCs w:val="20"/>
                      <w:lang w:eastAsia="zh-CN"/>
                    </w:rPr>
                    <m:t>N-1</m:t>
                  </m:r>
                </m:sup>
                <m:e>
                  <m:f>
                    <m:fPr>
                      <m:ctrlPr>
                        <w:rPr>
                          <w:rFonts w:ascii="Cambria Math" w:eastAsia="宋体" w:hAnsi="Cambria Math"/>
                          <w:i/>
                          <w:color w:val="EE0000"/>
                          <w:kern w:val="2"/>
                          <w:szCs w:val="20"/>
                          <w:lang w:eastAsia="zh-CN"/>
                        </w:rPr>
                      </m:ctrlPr>
                    </m:fPr>
                    <m:num>
                      <m:sSubSup>
                        <m:sSubSupPr>
                          <m:ctrlPr>
                            <w:rPr>
                              <w:rFonts w:ascii="Cambria Math" w:eastAsia="宋体" w:hAnsi="Cambria Math"/>
                              <w:i/>
                              <w:color w:val="EE0000"/>
                              <w:kern w:val="2"/>
                              <w:szCs w:val="20"/>
                              <w:lang w:eastAsia="zh-CN"/>
                            </w:rPr>
                          </m:ctrlPr>
                        </m:sSubSupPr>
                        <m:e>
                          <m:r>
                            <w:rPr>
                              <w:rFonts w:ascii="Cambria Math" w:eastAsia="宋体" w:hAnsi="Cambria Math"/>
                              <w:color w:val="EE0000"/>
                              <w:kern w:val="2"/>
                              <w:szCs w:val="20"/>
                              <w:lang w:eastAsia="zh-CN"/>
                            </w:rPr>
                            <m:t>D</m:t>
                          </m:r>
                        </m:e>
                        <m:sub>
                          <m:r>
                            <w:rPr>
                              <w:rFonts w:ascii="Cambria Math" w:eastAsia="宋体" w:hAnsi="Cambria Math"/>
                              <w:color w:val="EE0000"/>
                              <w:kern w:val="2"/>
                              <w:szCs w:val="20"/>
                              <w:lang w:eastAsia="zh-CN"/>
                            </w:rPr>
                            <m:t>n</m:t>
                          </m:r>
                        </m:sub>
                        <m:sup>
                          <m:r>
                            <w:rPr>
                              <w:rFonts w:ascii="Cambria Math" w:eastAsia="宋体" w:hAnsi="Cambria Math"/>
                              <w:color w:val="EE0000"/>
                              <w:kern w:val="2"/>
                              <w:szCs w:val="20"/>
                              <w:lang w:eastAsia="zh-CN"/>
                            </w:rPr>
                            <m:t>'</m:t>
                          </m:r>
                        </m:sup>
                      </m:sSubSup>
                    </m:num>
                    <m:den>
                      <m:sSubSup>
                        <m:sSubSupPr>
                          <m:ctrlPr>
                            <w:rPr>
                              <w:rFonts w:ascii="Cambria Math" w:eastAsia="宋体" w:hAnsi="Cambria Math"/>
                              <w:i/>
                              <w:color w:val="EE0000"/>
                              <w:kern w:val="2"/>
                              <w:szCs w:val="20"/>
                              <w:lang w:eastAsia="zh-CN"/>
                            </w:rPr>
                          </m:ctrlPr>
                        </m:sSubSupPr>
                        <m:e>
                          <m:r>
                            <w:rPr>
                              <w:rFonts w:ascii="Cambria Math" w:eastAsia="宋体" w:hAnsi="Cambria Math"/>
                              <w:color w:val="EE0000"/>
                              <w:kern w:val="2"/>
                              <w:szCs w:val="20"/>
                              <w:lang w:eastAsia="zh-CN"/>
                            </w:rPr>
                            <m:t>M</m:t>
                          </m:r>
                        </m:e>
                        <m:sub>
                          <m:r>
                            <w:rPr>
                              <w:rFonts w:ascii="Cambria Math" w:eastAsia="宋体" w:hAnsi="Cambria Math"/>
                              <w:color w:val="EE0000"/>
                              <w:kern w:val="2"/>
                              <w:szCs w:val="20"/>
                              <w:lang w:eastAsia="zh-CN"/>
                            </w:rPr>
                            <m:t>n</m:t>
                          </m:r>
                        </m:sub>
                        <m:sup>
                          <m:r>
                            <w:rPr>
                              <w:rFonts w:ascii="Cambria Math" w:eastAsia="宋体" w:hAnsi="Cambria Math"/>
                              <w:color w:val="EE0000"/>
                              <w:kern w:val="2"/>
                              <w:szCs w:val="20"/>
                              <w:lang w:eastAsia="zh-CN"/>
                            </w:rPr>
                            <m:t>'</m:t>
                          </m:r>
                        </m:sup>
                      </m:sSubSup>
                    </m:den>
                  </m:f>
                </m:e>
              </m:nary>
            </m:num>
            <m:den>
              <m:r>
                <w:rPr>
                  <w:rFonts w:ascii="Cambria Math" w:eastAsia="宋体" w:hAnsi="Cambria Math"/>
                  <w:color w:val="EE0000"/>
                  <w:kern w:val="2"/>
                  <w:szCs w:val="20"/>
                  <w:lang w:eastAsia="zh-CN"/>
                </w:rPr>
                <m:t>N</m:t>
              </m:r>
            </m:den>
          </m:f>
        </m:oMath>
      </m:oMathPara>
    </w:p>
    <w:p w14:paraId="434F64AA" w14:textId="77777777" w:rsidR="006B57EF" w:rsidRDefault="006B57EF" w:rsidP="006B57EF">
      <w:pPr>
        <w:tabs>
          <w:tab w:val="left" w:pos="0"/>
        </w:tabs>
        <w:ind w:leftChars="100" w:left="200"/>
        <w:rPr>
          <w:rFonts w:eastAsiaTheme="minorEastAsia"/>
          <w:szCs w:val="20"/>
          <w:lang w:eastAsia="zh-CN"/>
        </w:rPr>
      </w:pPr>
      <w:r>
        <w:rPr>
          <w:rFonts w:eastAsiaTheme="minorEastAsia"/>
          <w:kern w:val="2"/>
          <w:szCs w:val="20"/>
          <w:lang w:eastAsia="zh-CN"/>
        </w:rPr>
        <w:tab/>
      </w:r>
      <w:r>
        <w:rPr>
          <w:rFonts w:eastAsiaTheme="minorEastAsia" w:hint="eastAsia"/>
          <w:kern w:val="2"/>
          <w:szCs w:val="20"/>
          <w:lang w:eastAsia="zh-CN"/>
        </w:rPr>
        <w:t xml:space="preserve">    </w:t>
      </w:r>
      <w:r>
        <w:rPr>
          <w:rFonts w:eastAsiaTheme="minorEastAsia"/>
          <w:kern w:val="2"/>
          <w:szCs w:val="20"/>
          <w:lang w:eastAsia="zh-CN"/>
        </w:rPr>
        <w:t>Where,</w:t>
      </w:r>
    </w:p>
    <w:p w14:paraId="57D5B874" w14:textId="77777777" w:rsidR="006B57EF" w:rsidRDefault="00000000" w:rsidP="006B57EF">
      <w:pPr>
        <w:pStyle w:val="aff4"/>
        <w:numPr>
          <w:ilvl w:val="3"/>
          <w:numId w:val="22"/>
        </w:numPr>
        <w:rPr>
          <w:rFonts w:eastAsiaTheme="minorEastAsia"/>
          <w:kern w:val="2"/>
          <w:szCs w:val="20"/>
          <w:lang w:eastAsia="zh-CN"/>
        </w:rPr>
      </w:pPr>
      <m:oMath>
        <m:sSubSup>
          <m:sSubSupPr>
            <m:ctrlPr>
              <w:rPr>
                <w:rFonts w:ascii="Cambria Math" w:eastAsia="宋体" w:hAnsi="Cambria Math"/>
                <w:i/>
                <w:kern w:val="2"/>
                <w:szCs w:val="20"/>
                <w:lang w:eastAsia="zh-CN"/>
              </w:rPr>
            </m:ctrlPr>
          </m:sSubSupPr>
          <m:e>
            <m:r>
              <w:rPr>
                <w:rFonts w:ascii="Cambria Math" w:eastAsia="宋体" w:hAnsi="Cambria Math"/>
                <w:kern w:val="2"/>
                <w:szCs w:val="20"/>
                <w:lang w:eastAsia="zh-CN"/>
              </w:rPr>
              <m:t>D</m:t>
            </m:r>
          </m:e>
          <m:sub>
            <m:r>
              <w:rPr>
                <w:rFonts w:ascii="Cambria Math" w:eastAsia="宋体" w:hAnsi="Cambria Math"/>
                <w:kern w:val="2"/>
                <w:szCs w:val="20"/>
                <w:lang w:eastAsia="zh-CN"/>
              </w:rPr>
              <m:t>n</m:t>
            </m:r>
          </m:sub>
          <m:sup>
            <m:r>
              <w:rPr>
                <w:rFonts w:ascii="Cambria Math" w:eastAsia="宋体" w:hAnsi="Cambria Math"/>
                <w:kern w:val="2"/>
                <w:szCs w:val="20"/>
                <w:lang w:eastAsia="zh-CN"/>
              </w:rPr>
              <m:t>'</m:t>
            </m:r>
          </m:sup>
        </m:sSubSup>
      </m:oMath>
      <w:r w:rsidR="006B57EF">
        <w:rPr>
          <w:rFonts w:eastAsiaTheme="minorEastAsia" w:hint="eastAsia"/>
          <w:kern w:val="2"/>
          <w:szCs w:val="20"/>
          <w:lang w:eastAsia="zh-CN"/>
        </w:rPr>
        <w:t xml:space="preserve"> </w:t>
      </w:r>
      <w:r w:rsidR="006B57EF">
        <w:rPr>
          <w:rFonts w:eastAsiaTheme="minorEastAsia"/>
          <w:kern w:val="2"/>
          <w:szCs w:val="20"/>
          <w:lang w:eastAsia="zh-CN"/>
        </w:rPr>
        <w:t>is the number of detected targets but not considered as estimation of any true targets in the drop n.</w:t>
      </w:r>
    </w:p>
    <w:p w14:paraId="3D122D28" w14:textId="77777777" w:rsidR="006B57EF" w:rsidRPr="00564D8C" w:rsidRDefault="00000000" w:rsidP="006B57EF">
      <w:pPr>
        <w:pStyle w:val="aff4"/>
        <w:numPr>
          <w:ilvl w:val="3"/>
          <w:numId w:val="22"/>
        </w:numPr>
        <w:rPr>
          <w:rFonts w:eastAsiaTheme="minorEastAsia"/>
          <w:szCs w:val="20"/>
          <w:lang w:eastAsia="zh-CN"/>
        </w:rPr>
      </w:pPr>
      <m:oMath>
        <m:sSubSup>
          <m:sSubSupPr>
            <m:ctrlPr>
              <w:rPr>
                <w:rFonts w:ascii="Cambria Math" w:eastAsia="宋体" w:hAnsi="Cambria Math"/>
                <w:i/>
                <w:kern w:val="2"/>
                <w:szCs w:val="20"/>
                <w:lang w:eastAsia="zh-CN"/>
              </w:rPr>
            </m:ctrlPr>
          </m:sSubSupPr>
          <m:e>
            <m:r>
              <w:rPr>
                <w:rFonts w:ascii="Cambria Math" w:eastAsia="宋体" w:hAnsi="Cambria Math"/>
                <w:kern w:val="2"/>
                <w:szCs w:val="20"/>
                <w:lang w:eastAsia="zh-CN"/>
              </w:rPr>
              <m:t>M</m:t>
            </m:r>
          </m:e>
          <m:sub>
            <m:r>
              <w:rPr>
                <w:rFonts w:ascii="Cambria Math" w:eastAsia="宋体" w:hAnsi="Cambria Math"/>
                <w:kern w:val="2"/>
                <w:szCs w:val="20"/>
                <w:lang w:eastAsia="zh-CN"/>
              </w:rPr>
              <m:t>n</m:t>
            </m:r>
          </m:sub>
          <m:sup>
            <m:r>
              <w:rPr>
                <w:rFonts w:ascii="Cambria Math" w:eastAsia="宋体" w:hAnsi="Cambria Math"/>
                <w:kern w:val="2"/>
                <w:szCs w:val="20"/>
                <w:lang w:eastAsia="zh-CN"/>
              </w:rPr>
              <m:t>'</m:t>
            </m:r>
          </m:sup>
        </m:sSubSup>
      </m:oMath>
      <w:r w:rsidR="006B57EF">
        <w:rPr>
          <w:rFonts w:eastAsiaTheme="minorEastAsia"/>
          <w:kern w:val="2"/>
          <w:szCs w:val="20"/>
          <w:lang w:eastAsia="zh-CN"/>
        </w:rPr>
        <w:t xml:space="preserve"> is the total number of detected targets in the drop n.</w:t>
      </w:r>
    </w:p>
    <w:p w14:paraId="7D5B2A66" w14:textId="77777777" w:rsidR="006B57EF" w:rsidRDefault="006B57EF" w:rsidP="006B57EF">
      <w:pPr>
        <w:pStyle w:val="aff4"/>
        <w:numPr>
          <w:ilvl w:val="3"/>
          <w:numId w:val="22"/>
        </w:numPr>
        <w:rPr>
          <w:rFonts w:eastAsiaTheme="minorEastAsia"/>
          <w:szCs w:val="20"/>
          <w:lang w:eastAsia="zh-CN"/>
        </w:rPr>
      </w:pPr>
      <m:oMath>
        <m:r>
          <w:rPr>
            <w:rFonts w:ascii="Cambria Math" w:eastAsiaTheme="minorEastAsia" w:hAnsi="Cambria Math"/>
            <w:szCs w:val="20"/>
            <w:lang w:eastAsia="zh-CN"/>
          </w:rPr>
          <m:t>N</m:t>
        </m:r>
      </m:oMath>
      <w:r>
        <w:rPr>
          <w:rFonts w:eastAsiaTheme="minorEastAsia" w:hint="eastAsia"/>
          <w:szCs w:val="20"/>
          <w:lang w:eastAsia="zh-CN"/>
        </w:rPr>
        <w:t xml:space="preserve"> is number of drops</w:t>
      </w:r>
    </w:p>
    <w:p w14:paraId="2D768736" w14:textId="77777777" w:rsidR="006B57EF" w:rsidRDefault="006B57EF" w:rsidP="006B57EF">
      <w:pPr>
        <w:pStyle w:val="aff4"/>
        <w:numPr>
          <w:ilvl w:val="2"/>
          <w:numId w:val="22"/>
        </w:numPr>
        <w:rPr>
          <w:rFonts w:eastAsiaTheme="minorEastAsia"/>
          <w:szCs w:val="20"/>
          <w:lang w:eastAsia="zh-CN"/>
        </w:rPr>
      </w:pPr>
      <w:r>
        <w:rPr>
          <w:rFonts w:eastAsiaTheme="minorEastAsia"/>
          <w:szCs w:val="20"/>
          <w:lang w:eastAsia="zh-CN"/>
        </w:rPr>
        <w:t>D</w:t>
      </w:r>
      <w:r>
        <w:rPr>
          <w:rFonts w:eastAsiaTheme="minorEastAsia" w:hint="eastAsia"/>
          <w:szCs w:val="20"/>
          <w:lang w:eastAsia="zh-CN"/>
        </w:rPr>
        <w:t>efinition #3</w:t>
      </w:r>
    </w:p>
    <w:p w14:paraId="372DFBB5" w14:textId="77777777" w:rsidR="006B57EF" w:rsidRDefault="00000000" w:rsidP="006B57EF">
      <w:pPr>
        <w:pStyle w:val="aff4"/>
        <w:ind w:left="420" w:firstLine="0"/>
        <w:jc w:val="center"/>
        <w:rPr>
          <w:rFonts w:ascii="Cambria Math" w:eastAsia="宋体" w:hAnsi="Cambria Math"/>
          <w:i/>
          <w:color w:val="EE0000"/>
          <w:kern w:val="2"/>
          <w:szCs w:val="20"/>
          <w:lang w:eastAsia="zh-CN"/>
        </w:rPr>
      </w:pPr>
      <m:oMathPara>
        <m:oMath>
          <m:sSub>
            <m:sSubPr>
              <m:ctrlPr>
                <w:rPr>
                  <w:rFonts w:ascii="Cambria Math" w:eastAsia="宋体" w:hAnsi="Cambria Math"/>
                  <w:i/>
                  <w:color w:val="EE0000"/>
                  <w:kern w:val="2"/>
                  <w:szCs w:val="20"/>
                  <w:lang w:eastAsia="zh-CN"/>
                </w:rPr>
              </m:ctrlPr>
            </m:sSubPr>
            <m:e>
              <m:r>
                <w:rPr>
                  <w:rFonts w:ascii="Cambria Math" w:eastAsia="宋体" w:hAnsi="Cambria Math"/>
                  <w:color w:val="EE0000"/>
                  <w:kern w:val="2"/>
                  <w:szCs w:val="20"/>
                  <w:lang w:eastAsia="zh-CN"/>
                </w:rPr>
                <m:t>P</m:t>
              </m:r>
            </m:e>
            <m:sub>
              <m:r>
                <w:rPr>
                  <w:rFonts w:ascii="Cambria Math" w:eastAsia="宋体" w:hAnsi="Cambria Math" w:hint="eastAsia"/>
                  <w:color w:val="EE0000"/>
                  <w:kern w:val="2"/>
                  <w:szCs w:val="20"/>
                  <w:lang w:eastAsia="zh-CN"/>
                </w:rPr>
                <m:t>f</m:t>
              </m:r>
            </m:sub>
          </m:sSub>
          <m:r>
            <w:rPr>
              <w:rFonts w:ascii="Cambria Math" w:eastAsia="宋体" w:hAnsi="Cambria Math"/>
              <w:color w:val="EE0000"/>
              <w:kern w:val="2"/>
              <w:szCs w:val="20"/>
              <w:lang w:eastAsia="zh-CN"/>
            </w:rPr>
            <m:t>=</m:t>
          </m:r>
          <m:f>
            <m:fPr>
              <m:type m:val="skw"/>
              <m:ctrlPr>
                <w:rPr>
                  <w:rFonts w:ascii="Cambria Math" w:eastAsia="宋体" w:hAnsi="Cambria Math"/>
                  <w:i/>
                  <w:color w:val="EE0000"/>
                  <w:kern w:val="2"/>
                  <w:szCs w:val="20"/>
                  <w:lang w:eastAsia="zh-CN"/>
                </w:rPr>
              </m:ctrlPr>
            </m:fPr>
            <m:num>
              <m:nary>
                <m:naryPr>
                  <m:chr m:val="∑"/>
                  <m:limLoc m:val="subSup"/>
                  <m:ctrlPr>
                    <w:rPr>
                      <w:rFonts w:ascii="Cambria Math" w:eastAsia="宋体" w:hAnsi="Cambria Math"/>
                      <w:i/>
                      <w:color w:val="EE0000"/>
                      <w:kern w:val="2"/>
                      <w:szCs w:val="20"/>
                      <w:lang w:eastAsia="zh-CN"/>
                    </w:rPr>
                  </m:ctrlPr>
                </m:naryPr>
                <m:sub>
                  <m:r>
                    <w:rPr>
                      <w:rFonts w:ascii="Cambria Math" w:eastAsia="宋体" w:hAnsi="Cambria Math" w:hint="eastAsia"/>
                      <w:color w:val="EE0000"/>
                      <w:kern w:val="2"/>
                      <w:szCs w:val="20"/>
                      <w:lang w:eastAsia="zh-CN"/>
                    </w:rPr>
                    <m:t>n</m:t>
                  </m:r>
                  <m:r>
                    <w:rPr>
                      <w:rFonts w:ascii="Cambria Math" w:eastAsia="宋体" w:hAnsi="Cambria Math"/>
                      <w:color w:val="EE0000"/>
                      <w:kern w:val="2"/>
                      <w:szCs w:val="20"/>
                      <w:lang w:eastAsia="zh-CN"/>
                    </w:rPr>
                    <m:t>=0</m:t>
                  </m:r>
                </m:sub>
                <m:sup>
                  <m:r>
                    <w:rPr>
                      <w:rFonts w:ascii="Cambria Math" w:eastAsia="宋体" w:hAnsi="Cambria Math"/>
                      <w:color w:val="EE0000"/>
                      <w:kern w:val="2"/>
                      <w:szCs w:val="20"/>
                      <w:lang w:eastAsia="zh-CN"/>
                    </w:rPr>
                    <m:t>N-1</m:t>
                  </m:r>
                </m:sup>
                <m:e>
                  <m:nary>
                    <m:naryPr>
                      <m:chr m:val="∑"/>
                      <m:limLoc m:val="undOvr"/>
                      <m:supHide m:val="1"/>
                      <m:ctrlPr>
                        <w:rPr>
                          <w:rFonts w:ascii="Cambria Math" w:eastAsia="宋体" w:hAnsi="Cambria Math"/>
                          <w:i/>
                          <w:color w:val="EE0000"/>
                          <w:kern w:val="2"/>
                          <w:szCs w:val="20"/>
                          <w:lang w:eastAsia="zh-CN"/>
                        </w:rPr>
                      </m:ctrlPr>
                    </m:naryPr>
                    <m:sub>
                      <m:r>
                        <w:rPr>
                          <w:rFonts w:ascii="Cambria Math" w:eastAsia="宋体" w:hAnsi="Cambria Math"/>
                          <w:color w:val="EE0000"/>
                          <w:kern w:val="2"/>
                          <w:szCs w:val="20"/>
                          <w:lang w:eastAsia="zh-CN"/>
                        </w:rPr>
                        <m:t>m</m:t>
                      </m:r>
                    </m:sub>
                    <m:sup/>
                    <m:e>
                      <m:f>
                        <m:fPr>
                          <m:ctrlPr>
                            <w:rPr>
                              <w:rFonts w:ascii="Cambria Math" w:eastAsia="宋体" w:hAnsi="Cambria Math"/>
                              <w:i/>
                              <w:color w:val="EE0000"/>
                              <w:kern w:val="2"/>
                              <w:szCs w:val="20"/>
                              <w:lang w:eastAsia="zh-CN"/>
                            </w:rPr>
                          </m:ctrlPr>
                        </m:fPr>
                        <m:num>
                          <m:sSubSup>
                            <m:sSubSupPr>
                              <m:ctrlPr>
                                <w:rPr>
                                  <w:rFonts w:ascii="Cambria Math" w:eastAsia="宋体" w:hAnsi="Cambria Math"/>
                                  <w:i/>
                                  <w:color w:val="EE0000"/>
                                  <w:kern w:val="2"/>
                                  <w:szCs w:val="20"/>
                                  <w:lang w:eastAsia="zh-CN"/>
                                </w:rPr>
                              </m:ctrlPr>
                            </m:sSubSupPr>
                            <m:e>
                              <m:r>
                                <w:rPr>
                                  <w:rFonts w:ascii="Cambria Math" w:eastAsia="宋体" w:hAnsi="Cambria Math"/>
                                  <w:color w:val="EE0000"/>
                                  <w:kern w:val="2"/>
                                  <w:szCs w:val="20"/>
                                  <w:lang w:eastAsia="zh-CN"/>
                                </w:rPr>
                                <m:t>D</m:t>
                              </m:r>
                            </m:e>
                            <m:sub>
                              <m:r>
                                <w:rPr>
                                  <w:rFonts w:ascii="Cambria Math" w:eastAsia="宋体" w:hAnsi="Cambria Math"/>
                                  <w:color w:val="EE0000"/>
                                  <w:kern w:val="2"/>
                                  <w:szCs w:val="20"/>
                                  <w:lang w:eastAsia="zh-CN"/>
                                </w:rPr>
                                <m:t>n,m</m:t>
                              </m:r>
                            </m:sub>
                            <m:sup>
                              <m:r>
                                <w:rPr>
                                  <w:rFonts w:ascii="Cambria Math" w:eastAsia="宋体" w:hAnsi="Cambria Math"/>
                                  <w:color w:val="EE0000"/>
                                  <w:kern w:val="2"/>
                                  <w:szCs w:val="20"/>
                                  <w:lang w:eastAsia="zh-CN"/>
                                </w:rPr>
                                <m:t>'</m:t>
                              </m:r>
                            </m:sup>
                          </m:sSubSup>
                        </m:num>
                        <m:den>
                          <m:sSubSup>
                            <m:sSubSupPr>
                              <m:ctrlPr>
                                <w:rPr>
                                  <w:rFonts w:ascii="Cambria Math" w:eastAsia="宋体" w:hAnsi="Cambria Math"/>
                                  <w:i/>
                                  <w:color w:val="EE0000"/>
                                  <w:kern w:val="2"/>
                                  <w:szCs w:val="20"/>
                                  <w:lang w:eastAsia="zh-CN"/>
                                </w:rPr>
                              </m:ctrlPr>
                            </m:sSubSupPr>
                            <m:e>
                              <m:r>
                                <w:rPr>
                                  <w:rFonts w:ascii="Cambria Math" w:eastAsia="宋体" w:hAnsi="Cambria Math"/>
                                  <w:color w:val="EE0000"/>
                                  <w:kern w:val="2"/>
                                  <w:szCs w:val="20"/>
                                  <w:lang w:eastAsia="zh-CN"/>
                                </w:rPr>
                                <m:t>M</m:t>
                              </m:r>
                            </m:e>
                            <m:sub>
                              <m:r>
                                <w:rPr>
                                  <w:rFonts w:ascii="Cambria Math" w:eastAsia="宋体" w:hAnsi="Cambria Math"/>
                                  <w:color w:val="EE0000"/>
                                  <w:kern w:val="2"/>
                                  <w:szCs w:val="20"/>
                                  <w:lang w:eastAsia="zh-CN"/>
                                </w:rPr>
                                <m:t>n,m</m:t>
                              </m:r>
                            </m:sub>
                            <m:sup>
                              <m:r>
                                <w:rPr>
                                  <w:rFonts w:ascii="Cambria Math" w:eastAsia="宋体" w:hAnsi="Cambria Math"/>
                                  <w:color w:val="EE0000"/>
                                  <w:kern w:val="2"/>
                                  <w:szCs w:val="20"/>
                                  <w:lang w:eastAsia="zh-CN"/>
                                </w:rPr>
                                <m:t>'</m:t>
                              </m:r>
                            </m:sup>
                          </m:sSubSup>
                        </m:den>
                      </m:f>
                    </m:e>
                  </m:nary>
                </m:e>
              </m:nary>
            </m:num>
            <m:den>
              <m:nary>
                <m:naryPr>
                  <m:chr m:val="∑"/>
                  <m:limLoc m:val="subSup"/>
                  <m:ctrlPr>
                    <w:rPr>
                      <w:rFonts w:ascii="Cambria Math" w:eastAsia="宋体" w:hAnsi="Cambria Math"/>
                      <w:i/>
                      <w:color w:val="EE0000"/>
                      <w:kern w:val="2"/>
                      <w:szCs w:val="20"/>
                      <w:lang w:eastAsia="zh-CN"/>
                    </w:rPr>
                  </m:ctrlPr>
                </m:naryPr>
                <m:sub>
                  <m:r>
                    <w:rPr>
                      <w:rFonts w:ascii="Cambria Math" w:eastAsia="宋体" w:hAnsi="Cambria Math" w:hint="eastAsia"/>
                      <w:color w:val="EE0000"/>
                      <w:kern w:val="2"/>
                      <w:szCs w:val="20"/>
                      <w:lang w:eastAsia="zh-CN"/>
                    </w:rPr>
                    <m:t>n</m:t>
                  </m:r>
                  <m:r>
                    <w:rPr>
                      <w:rFonts w:ascii="Cambria Math" w:eastAsia="宋体" w:hAnsi="Cambria Math"/>
                      <w:color w:val="EE0000"/>
                      <w:kern w:val="2"/>
                      <w:szCs w:val="20"/>
                      <w:lang w:eastAsia="zh-CN"/>
                    </w:rPr>
                    <m:t>=0</m:t>
                  </m:r>
                </m:sub>
                <m:sup>
                  <m:r>
                    <w:rPr>
                      <w:rFonts w:ascii="Cambria Math" w:eastAsia="宋体" w:hAnsi="Cambria Math"/>
                      <w:color w:val="EE0000"/>
                      <w:kern w:val="2"/>
                      <w:szCs w:val="20"/>
                      <w:lang w:eastAsia="zh-CN"/>
                    </w:rPr>
                    <m:t>N-1</m:t>
                  </m:r>
                </m:sup>
                <m:e>
                  <m:nary>
                    <m:naryPr>
                      <m:chr m:val="∑"/>
                      <m:limLoc m:val="undOvr"/>
                      <m:supHide m:val="1"/>
                      <m:ctrlPr>
                        <w:rPr>
                          <w:rFonts w:ascii="Cambria Math" w:eastAsia="宋体" w:hAnsi="Cambria Math"/>
                          <w:i/>
                          <w:color w:val="EE0000"/>
                          <w:kern w:val="2"/>
                          <w:szCs w:val="20"/>
                          <w:lang w:eastAsia="zh-CN"/>
                        </w:rPr>
                      </m:ctrlPr>
                    </m:naryPr>
                    <m:sub>
                      <m:r>
                        <w:rPr>
                          <w:rFonts w:ascii="Cambria Math" w:eastAsia="宋体" w:hAnsi="Cambria Math"/>
                          <w:color w:val="EE0000"/>
                          <w:kern w:val="2"/>
                          <w:szCs w:val="20"/>
                          <w:lang w:eastAsia="zh-CN"/>
                        </w:rPr>
                        <m:t>m</m:t>
                      </m:r>
                    </m:sub>
                    <m:sup/>
                    <m:e>
                      <m:sSubSup>
                        <m:sSubSupPr>
                          <m:ctrlPr>
                            <w:rPr>
                              <w:rFonts w:ascii="Cambria Math" w:eastAsia="宋体" w:hAnsi="Cambria Math"/>
                              <w:i/>
                              <w:color w:val="EE0000"/>
                              <w:kern w:val="2"/>
                              <w:szCs w:val="20"/>
                              <w:lang w:eastAsia="zh-CN"/>
                            </w:rPr>
                          </m:ctrlPr>
                        </m:sSubSupPr>
                        <m:e>
                          <m:r>
                            <w:rPr>
                              <w:rFonts w:ascii="Cambria Math" w:eastAsia="宋体" w:hAnsi="Cambria Math"/>
                              <w:color w:val="EE0000"/>
                              <w:kern w:val="2"/>
                              <w:szCs w:val="20"/>
                              <w:lang w:eastAsia="zh-CN"/>
                            </w:rPr>
                            <m:t>M</m:t>
                          </m:r>
                        </m:e>
                        <m:sub>
                          <m:r>
                            <w:rPr>
                              <w:rFonts w:ascii="Cambria Math" w:eastAsia="宋体" w:hAnsi="Cambria Math"/>
                              <w:color w:val="EE0000"/>
                              <w:kern w:val="2"/>
                              <w:szCs w:val="20"/>
                              <w:lang w:eastAsia="zh-CN"/>
                            </w:rPr>
                            <m:t>n,m</m:t>
                          </m:r>
                        </m:sub>
                        <m:sup>
                          <m:r>
                            <w:rPr>
                              <w:rFonts w:ascii="Cambria Math" w:eastAsia="宋体" w:hAnsi="Cambria Math"/>
                              <w:color w:val="EE0000"/>
                              <w:kern w:val="2"/>
                              <w:szCs w:val="20"/>
                              <w:lang w:eastAsia="zh-CN"/>
                            </w:rPr>
                            <m:t>'</m:t>
                          </m:r>
                        </m:sup>
                      </m:sSubSup>
                    </m:e>
                  </m:nary>
                </m:e>
              </m:nary>
            </m:den>
          </m:f>
        </m:oMath>
      </m:oMathPara>
    </w:p>
    <w:p w14:paraId="7A1E2777" w14:textId="77777777" w:rsidR="006B57EF" w:rsidRDefault="006B57EF" w:rsidP="006B57EF">
      <w:pPr>
        <w:tabs>
          <w:tab w:val="left" w:pos="0"/>
        </w:tabs>
        <w:ind w:leftChars="100" w:left="200"/>
        <w:rPr>
          <w:rFonts w:eastAsiaTheme="minorEastAsia"/>
          <w:szCs w:val="20"/>
          <w:lang w:eastAsia="zh-CN"/>
        </w:rPr>
      </w:pPr>
      <w:r>
        <w:rPr>
          <w:rFonts w:eastAsiaTheme="minorEastAsia"/>
          <w:kern w:val="2"/>
          <w:szCs w:val="20"/>
          <w:lang w:eastAsia="zh-CN"/>
        </w:rPr>
        <w:tab/>
      </w:r>
      <w:r>
        <w:rPr>
          <w:rFonts w:eastAsiaTheme="minorEastAsia" w:hint="eastAsia"/>
          <w:kern w:val="2"/>
          <w:szCs w:val="20"/>
          <w:lang w:eastAsia="zh-CN"/>
        </w:rPr>
        <w:t xml:space="preserve">    </w:t>
      </w:r>
      <w:r>
        <w:rPr>
          <w:rFonts w:eastAsiaTheme="minorEastAsia"/>
          <w:kern w:val="2"/>
          <w:szCs w:val="20"/>
          <w:lang w:eastAsia="zh-CN"/>
        </w:rPr>
        <w:t>Where,</w:t>
      </w:r>
    </w:p>
    <w:p w14:paraId="71DD02D4" w14:textId="77777777" w:rsidR="006B57EF" w:rsidRDefault="00000000" w:rsidP="006B57EF">
      <w:pPr>
        <w:pStyle w:val="aff4"/>
        <w:numPr>
          <w:ilvl w:val="3"/>
          <w:numId w:val="22"/>
        </w:numPr>
        <w:rPr>
          <w:rFonts w:eastAsiaTheme="minorEastAsia"/>
          <w:kern w:val="2"/>
          <w:szCs w:val="20"/>
          <w:lang w:eastAsia="zh-CN"/>
        </w:rPr>
      </w:pPr>
      <m:oMath>
        <m:sSubSup>
          <m:sSubSupPr>
            <m:ctrlPr>
              <w:rPr>
                <w:rFonts w:ascii="Cambria Math" w:eastAsia="宋体" w:hAnsi="Cambria Math"/>
                <w:i/>
                <w:color w:val="EE0000"/>
                <w:kern w:val="2"/>
                <w:szCs w:val="20"/>
                <w:lang w:eastAsia="zh-CN"/>
              </w:rPr>
            </m:ctrlPr>
          </m:sSubSupPr>
          <m:e>
            <m:r>
              <w:rPr>
                <w:rFonts w:ascii="Cambria Math" w:eastAsia="宋体" w:hAnsi="Cambria Math"/>
                <w:color w:val="EE0000"/>
                <w:kern w:val="2"/>
                <w:szCs w:val="20"/>
                <w:lang w:eastAsia="zh-CN"/>
              </w:rPr>
              <m:t>D</m:t>
            </m:r>
          </m:e>
          <m:sub>
            <m:r>
              <w:rPr>
                <w:rFonts w:ascii="Cambria Math" w:eastAsia="宋体" w:hAnsi="Cambria Math"/>
                <w:color w:val="EE0000"/>
                <w:kern w:val="2"/>
                <w:szCs w:val="20"/>
                <w:lang w:eastAsia="zh-CN"/>
              </w:rPr>
              <m:t>n,m</m:t>
            </m:r>
          </m:sub>
          <m:sup>
            <m:r>
              <w:rPr>
                <w:rFonts w:ascii="Cambria Math" w:eastAsia="宋体" w:hAnsi="Cambria Math"/>
                <w:color w:val="EE0000"/>
                <w:kern w:val="2"/>
                <w:szCs w:val="20"/>
                <w:lang w:eastAsia="zh-CN"/>
              </w:rPr>
              <m:t>'</m:t>
            </m:r>
          </m:sup>
        </m:sSubSup>
      </m:oMath>
      <w:r w:rsidR="006B57EF">
        <w:rPr>
          <w:rFonts w:eastAsiaTheme="minorEastAsia" w:hint="eastAsia"/>
          <w:kern w:val="2"/>
          <w:szCs w:val="20"/>
          <w:lang w:eastAsia="zh-CN"/>
        </w:rPr>
        <w:t xml:space="preserve"> </w:t>
      </w:r>
      <w:r w:rsidR="006B57EF">
        <w:rPr>
          <w:rFonts w:eastAsiaTheme="minorEastAsia"/>
          <w:kern w:val="2"/>
          <w:szCs w:val="20"/>
          <w:lang w:eastAsia="zh-CN"/>
        </w:rPr>
        <w:t xml:space="preserve">is the number of detected targets but not considered as estimation of any true targets </w:t>
      </w:r>
      <w:r w:rsidR="006B57EF">
        <w:rPr>
          <w:rFonts w:eastAsiaTheme="minorEastAsia" w:hint="eastAsia"/>
          <w:color w:val="EE0000"/>
          <w:kern w:val="2"/>
          <w:szCs w:val="20"/>
          <w:lang w:eastAsia="zh-CN"/>
        </w:rPr>
        <w:t>for the TRP m</w:t>
      </w:r>
      <w:r w:rsidR="006B57EF">
        <w:rPr>
          <w:rFonts w:eastAsiaTheme="minorEastAsia" w:hint="eastAsia"/>
          <w:kern w:val="2"/>
          <w:szCs w:val="20"/>
          <w:lang w:eastAsia="zh-CN"/>
        </w:rPr>
        <w:t xml:space="preserve"> </w:t>
      </w:r>
      <w:r w:rsidR="006B57EF">
        <w:rPr>
          <w:rFonts w:eastAsiaTheme="minorEastAsia"/>
          <w:kern w:val="2"/>
          <w:szCs w:val="20"/>
          <w:lang w:eastAsia="zh-CN"/>
        </w:rPr>
        <w:t>in the drop n.</w:t>
      </w:r>
    </w:p>
    <w:p w14:paraId="46C26FEF" w14:textId="77777777" w:rsidR="006B57EF" w:rsidRPr="00564D8C" w:rsidRDefault="00000000" w:rsidP="006B57EF">
      <w:pPr>
        <w:pStyle w:val="aff4"/>
        <w:numPr>
          <w:ilvl w:val="3"/>
          <w:numId w:val="22"/>
        </w:numPr>
        <w:rPr>
          <w:rFonts w:eastAsiaTheme="minorEastAsia"/>
          <w:szCs w:val="20"/>
          <w:lang w:eastAsia="zh-CN"/>
        </w:rPr>
      </w:pPr>
      <m:oMath>
        <m:sSubSup>
          <m:sSubSupPr>
            <m:ctrlPr>
              <w:rPr>
                <w:rFonts w:ascii="Cambria Math" w:eastAsia="宋体" w:hAnsi="Cambria Math"/>
                <w:i/>
                <w:color w:val="EE0000"/>
                <w:kern w:val="2"/>
                <w:szCs w:val="20"/>
                <w:lang w:eastAsia="zh-CN"/>
              </w:rPr>
            </m:ctrlPr>
          </m:sSubSupPr>
          <m:e>
            <m:r>
              <w:rPr>
                <w:rFonts w:ascii="Cambria Math" w:eastAsia="宋体" w:hAnsi="Cambria Math"/>
                <w:color w:val="EE0000"/>
                <w:kern w:val="2"/>
                <w:szCs w:val="20"/>
                <w:lang w:eastAsia="zh-CN"/>
              </w:rPr>
              <m:t>M</m:t>
            </m:r>
          </m:e>
          <m:sub>
            <m:r>
              <w:rPr>
                <w:rFonts w:ascii="Cambria Math" w:eastAsia="宋体" w:hAnsi="Cambria Math"/>
                <w:color w:val="EE0000"/>
                <w:kern w:val="2"/>
                <w:szCs w:val="20"/>
                <w:lang w:eastAsia="zh-CN"/>
              </w:rPr>
              <m:t>n,m</m:t>
            </m:r>
          </m:sub>
          <m:sup>
            <m:r>
              <w:rPr>
                <w:rFonts w:ascii="Cambria Math" w:eastAsia="宋体" w:hAnsi="Cambria Math"/>
                <w:color w:val="EE0000"/>
                <w:kern w:val="2"/>
                <w:szCs w:val="20"/>
                <w:lang w:eastAsia="zh-CN"/>
              </w:rPr>
              <m:t>'</m:t>
            </m:r>
          </m:sup>
        </m:sSubSup>
      </m:oMath>
      <w:r w:rsidR="006B57EF">
        <w:rPr>
          <w:rFonts w:eastAsiaTheme="minorEastAsia"/>
          <w:kern w:val="2"/>
          <w:szCs w:val="20"/>
          <w:lang w:eastAsia="zh-CN"/>
        </w:rPr>
        <w:t xml:space="preserve"> is the total number of detected targets </w:t>
      </w:r>
      <w:r w:rsidR="006B57EF">
        <w:rPr>
          <w:rFonts w:eastAsiaTheme="minorEastAsia" w:hint="eastAsia"/>
          <w:color w:val="EE0000"/>
          <w:kern w:val="2"/>
          <w:szCs w:val="20"/>
          <w:lang w:eastAsia="zh-CN"/>
        </w:rPr>
        <w:t xml:space="preserve">for the TRP m </w:t>
      </w:r>
      <w:r w:rsidR="006B57EF">
        <w:rPr>
          <w:rFonts w:eastAsiaTheme="minorEastAsia"/>
          <w:kern w:val="2"/>
          <w:szCs w:val="20"/>
          <w:lang w:eastAsia="zh-CN"/>
        </w:rPr>
        <w:t>in the drop n.</w:t>
      </w:r>
    </w:p>
    <w:p w14:paraId="2C4CF379" w14:textId="77777777" w:rsidR="006B57EF" w:rsidRPr="00564D8C" w:rsidRDefault="006B57EF" w:rsidP="006B57EF">
      <w:pPr>
        <w:pStyle w:val="aff4"/>
        <w:numPr>
          <w:ilvl w:val="3"/>
          <w:numId w:val="22"/>
        </w:numPr>
        <w:rPr>
          <w:rFonts w:eastAsiaTheme="minorEastAsia"/>
          <w:szCs w:val="20"/>
          <w:lang w:eastAsia="zh-CN"/>
        </w:rPr>
      </w:pPr>
      <m:oMath>
        <m:r>
          <w:rPr>
            <w:rFonts w:ascii="Cambria Math" w:eastAsiaTheme="minorEastAsia" w:hAnsi="Cambria Math"/>
            <w:szCs w:val="20"/>
            <w:lang w:eastAsia="zh-CN"/>
          </w:rPr>
          <m:t>N</m:t>
        </m:r>
      </m:oMath>
      <w:r w:rsidRPr="00564D8C">
        <w:rPr>
          <w:rFonts w:eastAsiaTheme="minorEastAsia" w:hint="eastAsia"/>
          <w:szCs w:val="20"/>
          <w:lang w:eastAsia="zh-CN"/>
        </w:rPr>
        <w:t xml:space="preserve"> is number of drops</w:t>
      </w:r>
    </w:p>
    <w:p w14:paraId="6408D49C" w14:textId="77777777" w:rsidR="001D5A1B" w:rsidRPr="006E6150" w:rsidRDefault="001D5A1B" w:rsidP="00BD1281">
      <w:pPr>
        <w:pStyle w:val="3GPPAgreements"/>
        <w:numPr>
          <w:ilvl w:val="0"/>
          <w:numId w:val="0"/>
        </w:numPr>
        <w:ind w:left="284" w:hanging="284"/>
        <w:rPr>
          <w:sz w:val="20"/>
          <w:szCs w:val="20"/>
          <w:lang w:val="en-GB" w:eastAsia="zh-CN"/>
        </w:rPr>
      </w:pPr>
    </w:p>
    <w:p w14:paraId="385700AB" w14:textId="6CFB1889" w:rsidR="000B23F7" w:rsidRPr="00847706" w:rsidRDefault="000B23F7" w:rsidP="000B23F7">
      <w:pPr>
        <w:pStyle w:val="2"/>
      </w:pPr>
      <w:r>
        <w:rPr>
          <w:rFonts w:eastAsiaTheme="minorEastAsia" w:hint="eastAsia"/>
        </w:rPr>
        <w:t>Thursday</w:t>
      </w:r>
      <w:r w:rsidRPr="00847706">
        <w:rPr>
          <w:rFonts w:hint="eastAsia"/>
        </w:rPr>
        <w:t xml:space="preserve"> (8/2</w:t>
      </w:r>
      <w:r>
        <w:rPr>
          <w:rFonts w:eastAsiaTheme="minorEastAsia" w:hint="eastAsia"/>
        </w:rPr>
        <w:t>8</w:t>
      </w:r>
      <w:r w:rsidRPr="00847706">
        <w:rPr>
          <w:rFonts w:hint="eastAsia"/>
        </w:rPr>
        <w:t>)</w:t>
      </w:r>
    </w:p>
    <w:p w14:paraId="4939D530" w14:textId="0883BB8D" w:rsidR="00D743EA" w:rsidRDefault="001B27BC" w:rsidP="00D743EA">
      <w:pPr>
        <w:rPr>
          <w:rFonts w:eastAsiaTheme="minorEastAsia"/>
          <w:szCs w:val="20"/>
          <w:lang w:eastAsia="zh-CN"/>
        </w:rPr>
      </w:pPr>
      <w:r>
        <w:rPr>
          <w:rFonts w:eastAsiaTheme="minorEastAsia" w:hint="eastAsia"/>
          <w:szCs w:val="20"/>
          <w:lang w:eastAsia="zh-CN"/>
        </w:rPr>
        <w:t>After Thursday offline</w:t>
      </w:r>
    </w:p>
    <w:p w14:paraId="35A1C9F6" w14:textId="77777777" w:rsidR="001B27BC" w:rsidRPr="001B27BC" w:rsidRDefault="001B27BC" w:rsidP="001B27BC">
      <w:pPr>
        <w:pStyle w:val="a1"/>
        <w:rPr>
          <w:rFonts w:eastAsiaTheme="minorEastAsia"/>
          <w:lang w:eastAsia="zh-CN"/>
        </w:rPr>
      </w:pPr>
    </w:p>
    <w:p w14:paraId="237473A3" w14:textId="77777777" w:rsidR="001F15DF" w:rsidRPr="006E2712" w:rsidRDefault="001F15DF" w:rsidP="001B27BC">
      <w:pPr>
        <w:rPr>
          <w:szCs w:val="20"/>
          <w:highlight w:val="yellow"/>
        </w:rPr>
      </w:pPr>
      <w:r w:rsidRPr="006E2712">
        <w:rPr>
          <w:szCs w:val="20"/>
          <w:highlight w:val="yellow"/>
        </w:rPr>
        <w:t>[FL</w:t>
      </w:r>
      <w:r w:rsidRPr="006E2712">
        <w:rPr>
          <w:rFonts w:eastAsiaTheme="minorEastAsia" w:hint="eastAsia"/>
          <w:szCs w:val="20"/>
          <w:highlight w:val="yellow"/>
        </w:rPr>
        <w:t>3</w:t>
      </w:r>
      <w:r w:rsidRPr="006E2712">
        <w:rPr>
          <w:szCs w:val="20"/>
          <w:highlight w:val="yellow"/>
        </w:rPr>
        <w:t>][H] Proposal 4.4-</w:t>
      </w:r>
      <w:r w:rsidRPr="006E2712">
        <w:rPr>
          <w:rFonts w:eastAsiaTheme="minorEastAsia" w:hint="eastAsia"/>
          <w:szCs w:val="20"/>
          <w:highlight w:val="yellow"/>
        </w:rPr>
        <w:t>2</w:t>
      </w:r>
      <w:r w:rsidRPr="006E2712">
        <w:rPr>
          <w:szCs w:val="20"/>
          <w:highlight w:val="yellow"/>
        </w:rPr>
        <w:t xml:space="preserve"> </w:t>
      </w:r>
    </w:p>
    <w:p w14:paraId="4584FD32" w14:textId="03AF5BAF" w:rsidR="001F15DF" w:rsidRPr="006E2712" w:rsidRDefault="001F15DF" w:rsidP="001F15DF">
      <w:pPr>
        <w:rPr>
          <w:rFonts w:eastAsiaTheme="minorEastAsia"/>
          <w:color w:val="EE0000"/>
          <w:szCs w:val="20"/>
          <w:lang w:eastAsia="zh-CN"/>
        </w:rPr>
      </w:pPr>
      <w:r w:rsidRPr="006E2712">
        <w:rPr>
          <w:rFonts w:eastAsiaTheme="minorEastAsia"/>
          <w:szCs w:val="20"/>
          <w:lang w:eastAsia="zh-CN"/>
        </w:rPr>
        <w:t>A</w:t>
      </w:r>
      <w:r w:rsidRPr="006E2712">
        <w:rPr>
          <w:rFonts w:eastAsiaTheme="minorEastAsia" w:hint="eastAsia"/>
          <w:szCs w:val="20"/>
          <w:lang w:eastAsia="zh-CN"/>
        </w:rPr>
        <w:t>ssociation of the detected target(s) and the true target(s)</w:t>
      </w:r>
      <w:r w:rsidRPr="006E2712">
        <w:rPr>
          <w:rFonts w:eastAsiaTheme="minorEastAsia" w:hint="eastAsia"/>
          <w:color w:val="EE0000"/>
          <w:szCs w:val="20"/>
          <w:lang w:eastAsia="zh-CN"/>
        </w:rPr>
        <w:t xml:space="preserve"> is based on the final sensing results</w:t>
      </w:r>
      <w:r w:rsidR="00C45198" w:rsidRPr="006E2712">
        <w:rPr>
          <w:rFonts w:eastAsiaTheme="minorEastAsia" w:hint="eastAsia"/>
          <w:color w:val="EE0000"/>
          <w:szCs w:val="20"/>
          <w:lang w:eastAsia="zh-CN"/>
        </w:rPr>
        <w:t xml:space="preserve"> </w:t>
      </w:r>
      <w:r w:rsidR="00634EA3" w:rsidRPr="006E2712">
        <w:rPr>
          <w:rFonts w:eastAsiaTheme="minorEastAsia" w:hint="eastAsia"/>
          <w:color w:val="EE0000"/>
          <w:szCs w:val="20"/>
          <w:lang w:eastAsia="zh-CN"/>
        </w:rPr>
        <w:t>in the simulation</w:t>
      </w:r>
      <w:r w:rsidR="00C45198" w:rsidRPr="006E2712">
        <w:rPr>
          <w:rFonts w:eastAsiaTheme="minorEastAsia" w:hint="eastAsia"/>
          <w:color w:val="EE0000"/>
          <w:szCs w:val="20"/>
          <w:lang w:eastAsia="zh-CN"/>
        </w:rPr>
        <w:t xml:space="preserve"> area</w:t>
      </w:r>
      <w:r w:rsidRPr="006E2712">
        <w:rPr>
          <w:rFonts w:eastAsiaTheme="minorEastAsia" w:hint="eastAsia"/>
          <w:color w:val="EE0000"/>
          <w:szCs w:val="20"/>
          <w:lang w:eastAsia="zh-CN"/>
        </w:rPr>
        <w:t xml:space="preserve">. </w:t>
      </w:r>
    </w:p>
    <w:p w14:paraId="41BE1827" w14:textId="77777777" w:rsidR="00C45198" w:rsidRPr="006E2712" w:rsidRDefault="00C45198" w:rsidP="001F15DF">
      <w:pPr>
        <w:pStyle w:val="aff4"/>
        <w:numPr>
          <w:ilvl w:val="0"/>
          <w:numId w:val="39"/>
        </w:numPr>
        <w:rPr>
          <w:rFonts w:eastAsiaTheme="minorEastAsia"/>
          <w:color w:val="EE0000"/>
          <w:szCs w:val="20"/>
          <w:lang w:eastAsia="zh-CN"/>
        </w:rPr>
      </w:pPr>
      <w:r w:rsidRPr="006E2712">
        <w:rPr>
          <w:rFonts w:eastAsiaTheme="minorEastAsia"/>
          <w:color w:val="EE0000"/>
          <w:szCs w:val="20"/>
          <w:lang w:eastAsia="zh-CN"/>
        </w:rPr>
        <w:t>O</w:t>
      </w:r>
      <w:r w:rsidRPr="006E2712">
        <w:rPr>
          <w:rFonts w:eastAsiaTheme="minorEastAsia" w:hint="eastAsia"/>
          <w:color w:val="EE0000"/>
          <w:szCs w:val="20"/>
          <w:lang w:eastAsia="zh-CN"/>
        </w:rPr>
        <w:t>ne true target is associated with at most one detected target</w:t>
      </w:r>
    </w:p>
    <w:p w14:paraId="52C08868" w14:textId="77777777" w:rsidR="00C45198" w:rsidRPr="006E2712" w:rsidRDefault="00C45198" w:rsidP="001F15DF">
      <w:pPr>
        <w:pStyle w:val="aff4"/>
        <w:numPr>
          <w:ilvl w:val="0"/>
          <w:numId w:val="39"/>
        </w:numPr>
        <w:rPr>
          <w:rFonts w:eastAsiaTheme="minorEastAsia"/>
          <w:color w:val="EE0000"/>
          <w:szCs w:val="20"/>
          <w:lang w:eastAsia="zh-CN"/>
        </w:rPr>
      </w:pPr>
      <w:r w:rsidRPr="006E2712">
        <w:rPr>
          <w:rFonts w:eastAsiaTheme="minorEastAsia"/>
          <w:color w:val="EE0000"/>
          <w:szCs w:val="20"/>
          <w:lang w:eastAsia="zh-CN"/>
        </w:rPr>
        <w:t>O</w:t>
      </w:r>
      <w:r w:rsidRPr="006E2712">
        <w:rPr>
          <w:rFonts w:eastAsiaTheme="minorEastAsia" w:hint="eastAsia"/>
          <w:color w:val="EE0000"/>
          <w:szCs w:val="20"/>
          <w:lang w:eastAsia="zh-CN"/>
        </w:rPr>
        <w:t>ne detected target is associated with at most one true target</w:t>
      </w:r>
    </w:p>
    <w:p w14:paraId="19F23DDC" w14:textId="4F74E10C" w:rsidR="001F15DF" w:rsidRPr="006E2712" w:rsidRDefault="001F15DF" w:rsidP="001F15DF">
      <w:pPr>
        <w:pStyle w:val="aff4"/>
        <w:numPr>
          <w:ilvl w:val="0"/>
          <w:numId w:val="39"/>
        </w:numPr>
        <w:rPr>
          <w:rFonts w:eastAsiaTheme="minorEastAsia"/>
          <w:szCs w:val="20"/>
          <w:lang w:eastAsia="zh-CN"/>
        </w:rPr>
      </w:pPr>
      <w:r w:rsidRPr="006E2712">
        <w:rPr>
          <w:rFonts w:eastAsiaTheme="minorEastAsia" w:hint="eastAsia"/>
          <w:szCs w:val="20"/>
          <w:lang w:eastAsia="zh-CN"/>
        </w:rPr>
        <w:lastRenderedPageBreak/>
        <w:t>If the</w:t>
      </w:r>
      <w:r w:rsidRPr="006E2712">
        <w:rPr>
          <w:rFonts w:eastAsiaTheme="minorEastAsia" w:hint="eastAsia"/>
          <w:color w:val="EE0000"/>
          <w:szCs w:val="20"/>
          <w:lang w:eastAsia="zh-CN"/>
        </w:rPr>
        <w:t xml:space="preserve"> absolute value of</w:t>
      </w:r>
      <w:r w:rsidRPr="006E2712">
        <w:rPr>
          <w:rFonts w:eastAsiaTheme="minorEastAsia" w:hint="eastAsia"/>
          <w:szCs w:val="20"/>
          <w:lang w:eastAsia="zh-CN"/>
        </w:rPr>
        <w:t xml:space="preserve"> </w:t>
      </w:r>
      <w:r w:rsidRPr="006E2712">
        <w:rPr>
          <w:rFonts w:eastAsiaTheme="minorEastAsia"/>
          <w:szCs w:val="20"/>
          <w:lang w:eastAsia="zh-CN"/>
        </w:rPr>
        <w:t>differen</w:t>
      </w:r>
      <w:r w:rsidRPr="006E2712">
        <w:rPr>
          <w:rFonts w:eastAsiaTheme="minorEastAsia" w:hint="eastAsia"/>
          <w:szCs w:val="20"/>
          <w:lang w:eastAsia="zh-CN"/>
        </w:rPr>
        <w:t xml:space="preserve">ce of </w:t>
      </w:r>
      <w:r w:rsidRPr="006E2712">
        <w:rPr>
          <w:rFonts w:eastAsiaTheme="minorEastAsia" w:hint="eastAsia"/>
          <w:b/>
          <w:bCs/>
          <w:color w:val="EE0000"/>
          <w:szCs w:val="20"/>
          <w:lang w:eastAsia="zh-CN"/>
        </w:rPr>
        <w:t>each metric</w:t>
      </w:r>
      <w:r w:rsidRPr="006E2712">
        <w:rPr>
          <w:rFonts w:eastAsiaTheme="minorEastAsia" w:hint="eastAsia"/>
          <w:szCs w:val="20"/>
          <w:lang w:eastAsia="zh-CN"/>
        </w:rPr>
        <w:t xml:space="preserve"> (position/velocity) between a detected target and a true target is less than the respective threshold</w:t>
      </w:r>
      <w:r w:rsidRPr="006E2712">
        <w:rPr>
          <w:rFonts w:eastAsiaTheme="minorEastAsia" w:hint="eastAsia"/>
          <w:kern w:val="2"/>
          <w:szCs w:val="20"/>
          <w:lang w:eastAsia="zh-CN"/>
        </w:rPr>
        <w:t xml:space="preserve">, </w:t>
      </w:r>
      <w:r w:rsidRPr="006E2712">
        <w:rPr>
          <w:rFonts w:eastAsiaTheme="minorEastAsia" w:hint="eastAsia"/>
          <w:szCs w:val="20"/>
          <w:lang w:eastAsia="zh-CN"/>
        </w:rPr>
        <w:t xml:space="preserve">the detected target can be considered as estimate of the true target. </w:t>
      </w:r>
      <w:r w:rsidRPr="006E2712">
        <w:rPr>
          <w:rFonts w:eastAsiaTheme="minorEastAsia"/>
          <w:szCs w:val="20"/>
          <w:lang w:eastAsia="zh-CN"/>
        </w:rPr>
        <w:t xml:space="preserve">Down select the following options in RAN1 #122. </w:t>
      </w:r>
    </w:p>
    <w:p w14:paraId="7D3BDA77" w14:textId="77777777" w:rsidR="001F15DF" w:rsidRPr="006E2712" w:rsidRDefault="001F15DF" w:rsidP="001F15DF">
      <w:pPr>
        <w:pStyle w:val="aff4"/>
        <w:numPr>
          <w:ilvl w:val="1"/>
          <w:numId w:val="39"/>
        </w:numPr>
        <w:rPr>
          <w:rFonts w:eastAsiaTheme="minorEastAsia"/>
          <w:strike/>
          <w:color w:val="EE0000"/>
          <w:szCs w:val="20"/>
          <w:lang w:eastAsia="zh-CN"/>
        </w:rPr>
      </w:pPr>
      <w:r w:rsidRPr="006E2712">
        <w:rPr>
          <w:rFonts w:eastAsiaTheme="minorEastAsia"/>
          <w:strike/>
          <w:color w:val="EE0000"/>
          <w:szCs w:val="20"/>
          <w:lang w:eastAsia="zh-CN"/>
        </w:rPr>
        <w:t xml:space="preserve">Option 1: threshold </w:t>
      </w:r>
      <w:r w:rsidRPr="006E2712">
        <w:rPr>
          <w:rFonts w:eastAsiaTheme="minorEastAsia" w:hint="eastAsia"/>
          <w:strike/>
          <w:color w:val="EE0000"/>
          <w:szCs w:val="20"/>
          <w:lang w:eastAsia="zh-CN"/>
        </w:rPr>
        <w:t>needs to be</w:t>
      </w:r>
      <w:r w:rsidRPr="006E2712">
        <w:rPr>
          <w:strike/>
          <w:color w:val="EE0000"/>
          <w:szCs w:val="20"/>
          <w:lang w:eastAsia="zh-CN"/>
        </w:rPr>
        <w:t xml:space="preserve"> defined, FFS value. </w:t>
      </w:r>
    </w:p>
    <w:p w14:paraId="7C38F43F" w14:textId="77777777" w:rsidR="001F15DF" w:rsidRPr="006E2712" w:rsidRDefault="001F15DF" w:rsidP="001F15DF">
      <w:pPr>
        <w:pStyle w:val="aff4"/>
        <w:numPr>
          <w:ilvl w:val="1"/>
          <w:numId w:val="39"/>
        </w:numPr>
        <w:rPr>
          <w:rFonts w:eastAsiaTheme="minorEastAsia"/>
          <w:szCs w:val="20"/>
          <w:lang w:eastAsia="zh-CN"/>
        </w:rPr>
      </w:pPr>
      <w:r w:rsidRPr="006E2712">
        <w:rPr>
          <w:rFonts w:eastAsiaTheme="minorEastAsia"/>
          <w:strike/>
          <w:color w:val="EE0000"/>
          <w:szCs w:val="20"/>
          <w:lang w:eastAsia="zh-CN"/>
        </w:rPr>
        <w:t xml:space="preserve">Option 2: </w:t>
      </w:r>
      <w:r w:rsidRPr="006E2712">
        <w:rPr>
          <w:rFonts w:eastAsiaTheme="minorEastAsia"/>
          <w:szCs w:val="20"/>
          <w:lang w:eastAsia="zh-CN"/>
        </w:rPr>
        <w:t xml:space="preserve">threshold </w:t>
      </w:r>
      <w:r w:rsidRPr="006E2712">
        <w:rPr>
          <w:color w:val="000000" w:themeColor="text1"/>
          <w:szCs w:val="20"/>
          <w:lang w:eastAsia="zh-CN"/>
        </w:rPr>
        <w:t xml:space="preserve">is up to implementation. </w:t>
      </w:r>
    </w:p>
    <w:p w14:paraId="2FFF202E" w14:textId="77777777" w:rsidR="001F15DF" w:rsidRPr="006E2712" w:rsidRDefault="001F15DF" w:rsidP="001F15DF">
      <w:pPr>
        <w:pStyle w:val="aff4"/>
        <w:numPr>
          <w:ilvl w:val="2"/>
          <w:numId w:val="39"/>
        </w:numPr>
        <w:tabs>
          <w:tab w:val="left" w:pos="0"/>
        </w:tabs>
        <w:rPr>
          <w:rFonts w:eastAsiaTheme="minorEastAsia"/>
          <w:szCs w:val="20"/>
          <w:lang w:eastAsia="zh-CN"/>
        </w:rPr>
      </w:pPr>
      <w:r w:rsidRPr="006E2712">
        <w:rPr>
          <w:rFonts w:eastAsiaTheme="minorEastAsia"/>
          <w:color w:val="000000" w:themeColor="text1"/>
          <w:szCs w:val="20"/>
          <w:lang w:eastAsia="zh-CN"/>
        </w:rPr>
        <w:t xml:space="preserve">The used threshold should be reported with submitted evaluation results. </w:t>
      </w:r>
    </w:p>
    <w:p w14:paraId="698251F6" w14:textId="77777777" w:rsidR="001F15DF" w:rsidRPr="006E2712" w:rsidRDefault="001F15DF" w:rsidP="001F15DF">
      <w:pPr>
        <w:pStyle w:val="aff4"/>
        <w:numPr>
          <w:ilvl w:val="0"/>
          <w:numId w:val="39"/>
        </w:numPr>
        <w:rPr>
          <w:color w:val="EE0000"/>
          <w:szCs w:val="20"/>
          <w:lang w:eastAsia="zh-CN"/>
        </w:rPr>
      </w:pPr>
      <w:r w:rsidRPr="006E2712">
        <w:rPr>
          <w:rFonts w:eastAsiaTheme="minorEastAsia"/>
          <w:color w:val="EE0000"/>
          <w:szCs w:val="20"/>
          <w:lang w:eastAsia="zh-CN"/>
        </w:rPr>
        <w:t>T</w:t>
      </w:r>
      <w:r w:rsidRPr="006E2712">
        <w:rPr>
          <w:rFonts w:eastAsiaTheme="minorEastAsia" w:hint="eastAsia"/>
          <w:color w:val="EE0000"/>
          <w:szCs w:val="20"/>
          <w:lang w:eastAsia="zh-CN"/>
        </w:rPr>
        <w:t>he same association (hence same thresholds) applies to miss detection</w:t>
      </w:r>
      <w:r w:rsidRPr="006E2712">
        <w:rPr>
          <w:rFonts w:hint="eastAsia"/>
          <w:color w:val="EE0000"/>
          <w:szCs w:val="20"/>
          <w:lang w:eastAsia="zh-CN"/>
        </w:rPr>
        <w:t>, false alarm probability</w:t>
      </w:r>
      <w:r w:rsidRPr="006E2712">
        <w:rPr>
          <w:rFonts w:eastAsiaTheme="minorEastAsia" w:hint="eastAsia"/>
          <w:color w:val="EE0000"/>
          <w:szCs w:val="20"/>
          <w:lang w:eastAsia="zh-CN"/>
        </w:rPr>
        <w:t xml:space="preserve"> Type 2 and</w:t>
      </w:r>
      <w:r w:rsidRPr="006E2712">
        <w:rPr>
          <w:rFonts w:hint="eastAsia"/>
          <w:color w:val="EE0000"/>
          <w:szCs w:val="20"/>
          <w:lang w:eastAsia="zh-CN"/>
        </w:rPr>
        <w:t xml:space="preserve"> positioning/velocity </w:t>
      </w:r>
      <w:r w:rsidRPr="006E2712">
        <w:rPr>
          <w:color w:val="EE0000"/>
          <w:szCs w:val="20"/>
          <w:lang w:eastAsia="zh-CN"/>
        </w:rPr>
        <w:t>accuracy</w:t>
      </w:r>
    </w:p>
    <w:p w14:paraId="478F2E9F" w14:textId="72B45001" w:rsidR="001F15DF" w:rsidRPr="006E2712" w:rsidRDefault="001F15DF" w:rsidP="001F15DF">
      <w:pPr>
        <w:pStyle w:val="aff4"/>
        <w:numPr>
          <w:ilvl w:val="0"/>
          <w:numId w:val="39"/>
        </w:numPr>
        <w:rPr>
          <w:color w:val="EE0000"/>
          <w:szCs w:val="20"/>
          <w:lang w:eastAsia="zh-CN"/>
        </w:rPr>
      </w:pPr>
      <w:r w:rsidRPr="006E2712">
        <w:rPr>
          <w:rFonts w:hint="eastAsia"/>
          <w:color w:val="EE0000"/>
          <w:szCs w:val="20"/>
          <w:lang w:eastAsia="zh-CN"/>
        </w:rPr>
        <w:t xml:space="preserve">The </w:t>
      </w:r>
      <w:r w:rsidRPr="006E2712">
        <w:rPr>
          <w:rFonts w:eastAsiaTheme="minorEastAsia" w:hint="eastAsia"/>
          <w:color w:val="EE0000"/>
          <w:szCs w:val="20"/>
          <w:lang w:eastAsia="zh-CN"/>
        </w:rPr>
        <w:t>same threshold</w:t>
      </w:r>
      <w:r w:rsidRPr="006E2712">
        <w:rPr>
          <w:rFonts w:hint="eastAsia"/>
          <w:color w:val="EE0000"/>
          <w:szCs w:val="20"/>
          <w:lang w:eastAsia="zh-CN"/>
        </w:rPr>
        <w:t xml:space="preserve"> </w:t>
      </w:r>
      <w:r w:rsidRPr="006E2712">
        <w:rPr>
          <w:rFonts w:eastAsiaTheme="minorEastAsia" w:hint="eastAsia"/>
          <w:color w:val="EE0000"/>
          <w:szCs w:val="20"/>
          <w:lang w:eastAsia="zh-CN"/>
        </w:rPr>
        <w:t>parameters</w:t>
      </w:r>
      <w:r w:rsidR="00B05CE9" w:rsidRPr="006E2712">
        <w:rPr>
          <w:rFonts w:eastAsiaTheme="minorEastAsia" w:hint="eastAsia"/>
          <w:color w:val="EE0000"/>
          <w:szCs w:val="20"/>
          <w:lang w:eastAsia="zh-CN"/>
        </w:rPr>
        <w:t xml:space="preserve"> </w:t>
      </w:r>
      <w:r w:rsidR="00B05CE9" w:rsidRPr="006E2712">
        <w:rPr>
          <w:rFonts w:eastAsiaTheme="minorEastAsia" w:hint="eastAsia"/>
          <w:color w:val="EE0000"/>
          <w:szCs w:val="20"/>
          <w:highlight w:val="yellow"/>
          <w:lang w:eastAsia="zh-CN"/>
        </w:rPr>
        <w:t>(e.g., CFAR related parameters)</w:t>
      </w:r>
      <w:r w:rsidRPr="006E2712">
        <w:rPr>
          <w:rFonts w:eastAsiaTheme="minorEastAsia" w:hint="eastAsia"/>
          <w:color w:val="EE0000"/>
          <w:szCs w:val="20"/>
          <w:lang w:eastAsia="zh-CN"/>
        </w:rPr>
        <w:t xml:space="preserve"> of </w:t>
      </w:r>
      <w:r w:rsidRPr="006E2712">
        <w:rPr>
          <w:rFonts w:hint="eastAsia"/>
          <w:color w:val="EE0000"/>
          <w:szCs w:val="20"/>
          <w:lang w:eastAsia="zh-CN"/>
        </w:rPr>
        <w:t>false alarm probability</w:t>
      </w:r>
      <w:r w:rsidRPr="006E2712">
        <w:rPr>
          <w:rFonts w:eastAsiaTheme="minorEastAsia" w:hint="eastAsia"/>
          <w:color w:val="EE0000"/>
          <w:szCs w:val="20"/>
          <w:lang w:eastAsia="zh-CN"/>
        </w:rPr>
        <w:t xml:space="preserve"> Type 1, if agreed, shall be used </w:t>
      </w:r>
      <w:r w:rsidRPr="006E2712">
        <w:rPr>
          <w:rFonts w:hint="eastAsia"/>
          <w:color w:val="EE0000"/>
          <w:szCs w:val="20"/>
          <w:lang w:eastAsia="zh-CN"/>
        </w:rPr>
        <w:t xml:space="preserve">in the determination of </w:t>
      </w:r>
      <w:r w:rsidRPr="006E2712">
        <w:rPr>
          <w:rFonts w:eastAsiaTheme="minorEastAsia" w:hint="eastAsia"/>
          <w:color w:val="EE0000"/>
          <w:szCs w:val="20"/>
          <w:lang w:eastAsia="zh-CN"/>
        </w:rPr>
        <w:t xml:space="preserve">miss detection, </w:t>
      </w:r>
      <w:r w:rsidRPr="006E2712">
        <w:rPr>
          <w:rFonts w:hint="eastAsia"/>
          <w:color w:val="EE0000"/>
          <w:szCs w:val="20"/>
          <w:lang w:eastAsia="zh-CN"/>
        </w:rPr>
        <w:t>false alarm probability</w:t>
      </w:r>
      <w:r w:rsidRPr="006E2712">
        <w:rPr>
          <w:rFonts w:eastAsiaTheme="minorEastAsia" w:hint="eastAsia"/>
          <w:color w:val="EE0000"/>
          <w:szCs w:val="20"/>
          <w:lang w:eastAsia="zh-CN"/>
        </w:rPr>
        <w:t xml:space="preserve"> Type2 and</w:t>
      </w:r>
      <w:r w:rsidRPr="006E2712">
        <w:rPr>
          <w:rFonts w:hint="eastAsia"/>
          <w:color w:val="EE0000"/>
          <w:szCs w:val="20"/>
          <w:lang w:eastAsia="zh-CN"/>
        </w:rPr>
        <w:t xml:space="preserve"> positioning/velocity </w:t>
      </w:r>
      <w:r w:rsidRPr="006E2712">
        <w:rPr>
          <w:color w:val="EE0000"/>
          <w:szCs w:val="20"/>
          <w:lang w:eastAsia="zh-CN"/>
        </w:rPr>
        <w:t>accuracy</w:t>
      </w:r>
      <w:r w:rsidRPr="006E2712">
        <w:rPr>
          <w:rFonts w:hint="eastAsia"/>
          <w:color w:val="EE0000"/>
          <w:szCs w:val="20"/>
          <w:lang w:eastAsia="zh-CN"/>
        </w:rPr>
        <w:t xml:space="preserve">. </w:t>
      </w:r>
    </w:p>
    <w:p w14:paraId="5AFC64F3" w14:textId="77777777" w:rsidR="001F15DF" w:rsidRPr="006E2712" w:rsidRDefault="001F15DF" w:rsidP="001F15DF">
      <w:pPr>
        <w:pStyle w:val="3GPPAgreements"/>
        <w:numPr>
          <w:ilvl w:val="0"/>
          <w:numId w:val="0"/>
        </w:numPr>
        <w:ind w:left="284" w:hanging="284"/>
        <w:rPr>
          <w:sz w:val="20"/>
          <w:szCs w:val="20"/>
          <w:lang w:eastAsia="zh-CN"/>
        </w:rPr>
      </w:pPr>
    </w:p>
    <w:p w14:paraId="1FB99A4B" w14:textId="77777777" w:rsidR="001F15DF" w:rsidRPr="006E2712" w:rsidRDefault="001F15DF" w:rsidP="001F15DF">
      <w:pPr>
        <w:pStyle w:val="3GPPAgreements"/>
        <w:numPr>
          <w:ilvl w:val="0"/>
          <w:numId w:val="0"/>
        </w:numPr>
        <w:ind w:left="284" w:hanging="284"/>
        <w:rPr>
          <w:sz w:val="20"/>
          <w:szCs w:val="20"/>
          <w:lang w:eastAsia="zh-CN"/>
        </w:rPr>
      </w:pPr>
      <w:r w:rsidRPr="006E2712">
        <w:rPr>
          <w:rFonts w:hint="eastAsia"/>
          <w:sz w:val="20"/>
          <w:szCs w:val="20"/>
          <w:lang w:eastAsia="zh-CN"/>
        </w:rPr>
        <w:t xml:space="preserve">For illustration purpose only: </w:t>
      </w:r>
    </w:p>
    <w:p w14:paraId="2E60E4D2" w14:textId="77777777" w:rsidR="001F15DF" w:rsidRPr="006E2712" w:rsidRDefault="001F15DF" w:rsidP="001F15DF">
      <w:pPr>
        <w:pStyle w:val="3GPPAgreements"/>
        <w:numPr>
          <w:ilvl w:val="0"/>
          <w:numId w:val="0"/>
        </w:numPr>
        <w:ind w:left="284" w:hanging="284"/>
        <w:rPr>
          <w:sz w:val="20"/>
          <w:szCs w:val="20"/>
          <w:lang w:eastAsia="zh-CN"/>
        </w:rPr>
      </w:pPr>
      <w:r w:rsidRPr="006E2712">
        <w:rPr>
          <w:noProof/>
          <w:sz w:val="20"/>
          <w:szCs w:val="20"/>
          <w:lang w:eastAsia="zh-CN"/>
        </w:rPr>
        <w:drawing>
          <wp:inline distT="0" distB="0" distL="0" distR="0" wp14:anchorId="17E180A4" wp14:editId="3DBF2B80">
            <wp:extent cx="5109667" cy="3686721"/>
            <wp:effectExtent l="0" t="0" r="0" b="9525"/>
            <wp:docPr id="48690113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9529393" name=""/>
                    <pic:cNvPicPr/>
                  </pic:nvPicPr>
                  <pic:blipFill>
                    <a:blip r:embed="rId8"/>
                    <a:stretch>
                      <a:fillRect/>
                    </a:stretch>
                  </pic:blipFill>
                  <pic:spPr>
                    <a:xfrm>
                      <a:off x="0" y="0"/>
                      <a:ext cx="5123581" cy="3696760"/>
                    </a:xfrm>
                    <a:prstGeom prst="rect">
                      <a:avLst/>
                    </a:prstGeom>
                  </pic:spPr>
                </pic:pic>
              </a:graphicData>
            </a:graphic>
          </wp:inline>
        </w:drawing>
      </w:r>
    </w:p>
    <w:p w14:paraId="56372142" w14:textId="77777777" w:rsidR="001F15DF" w:rsidRPr="006E2712" w:rsidRDefault="001F15DF" w:rsidP="001F15DF">
      <w:pPr>
        <w:pStyle w:val="3GPPAgreements"/>
        <w:numPr>
          <w:ilvl w:val="0"/>
          <w:numId w:val="0"/>
        </w:numPr>
        <w:ind w:left="284" w:hanging="284"/>
        <w:rPr>
          <w:sz w:val="20"/>
          <w:szCs w:val="20"/>
          <w:lang w:eastAsia="zh-CN"/>
        </w:rPr>
      </w:pPr>
      <w:r w:rsidRPr="006E2712">
        <w:rPr>
          <w:rFonts w:hint="eastAsia"/>
          <w:sz w:val="20"/>
          <w:szCs w:val="20"/>
          <w:lang w:eastAsia="zh-CN"/>
        </w:rPr>
        <w:t xml:space="preserve">Observation: </w:t>
      </w:r>
    </w:p>
    <w:p w14:paraId="1C03BA12" w14:textId="77777777" w:rsidR="001F15DF" w:rsidRPr="006E2712" w:rsidRDefault="001F15DF" w:rsidP="001F15DF">
      <w:pPr>
        <w:pStyle w:val="3GPPAgreements"/>
        <w:numPr>
          <w:ilvl w:val="0"/>
          <w:numId w:val="71"/>
        </w:numPr>
        <w:rPr>
          <w:sz w:val="20"/>
          <w:szCs w:val="20"/>
          <w:lang w:eastAsia="zh-CN"/>
        </w:rPr>
      </w:pPr>
      <w:r w:rsidRPr="006E2712">
        <w:rPr>
          <w:sz w:val="20"/>
          <w:szCs w:val="20"/>
          <w:lang w:eastAsia="zh-CN"/>
        </w:rPr>
        <w:t>I</w:t>
      </w:r>
      <w:r w:rsidRPr="006E2712">
        <w:rPr>
          <w:rFonts w:hint="eastAsia"/>
          <w:sz w:val="20"/>
          <w:szCs w:val="20"/>
          <w:lang w:eastAsia="zh-CN"/>
        </w:rPr>
        <w:t>f circle (threshold) increases</w:t>
      </w:r>
    </w:p>
    <w:p w14:paraId="5605F6E4" w14:textId="77777777" w:rsidR="001F15DF" w:rsidRPr="006E2712" w:rsidRDefault="001F15DF" w:rsidP="001F15DF">
      <w:pPr>
        <w:pStyle w:val="3GPPAgreements"/>
        <w:numPr>
          <w:ilvl w:val="1"/>
          <w:numId w:val="71"/>
        </w:numPr>
        <w:rPr>
          <w:sz w:val="20"/>
          <w:szCs w:val="20"/>
          <w:lang w:eastAsia="zh-CN"/>
        </w:rPr>
      </w:pPr>
      <w:r w:rsidRPr="006E2712">
        <w:rPr>
          <w:sz w:val="20"/>
          <w:szCs w:val="20"/>
          <w:lang w:eastAsia="zh-CN"/>
        </w:rPr>
        <w:t>F</w:t>
      </w:r>
      <w:r w:rsidRPr="006E2712">
        <w:rPr>
          <w:rFonts w:hint="eastAsia"/>
          <w:sz w:val="20"/>
          <w:szCs w:val="20"/>
          <w:lang w:eastAsia="zh-CN"/>
        </w:rPr>
        <w:t xml:space="preserve">alse alarm rate is reduced, hence </w:t>
      </w:r>
      <w:r w:rsidRPr="006E2712">
        <w:rPr>
          <w:rFonts w:hint="eastAsia"/>
          <w:color w:val="EE0000"/>
          <w:sz w:val="20"/>
          <w:szCs w:val="20"/>
          <w:lang w:eastAsia="zh-CN"/>
        </w:rPr>
        <w:t xml:space="preserve">BETTER </w:t>
      </w:r>
      <w:r w:rsidRPr="006E2712">
        <w:rPr>
          <w:sz w:val="20"/>
          <w:szCs w:val="20"/>
          <w:lang w:eastAsia="zh-CN"/>
        </w:rPr>
        <w:t>performance</w:t>
      </w:r>
    </w:p>
    <w:p w14:paraId="3DDD6511" w14:textId="77777777" w:rsidR="001F15DF" w:rsidRPr="006E2712" w:rsidRDefault="001F15DF" w:rsidP="001F15DF">
      <w:pPr>
        <w:pStyle w:val="3GPPAgreements"/>
        <w:numPr>
          <w:ilvl w:val="1"/>
          <w:numId w:val="71"/>
        </w:numPr>
        <w:rPr>
          <w:sz w:val="20"/>
          <w:szCs w:val="20"/>
          <w:lang w:eastAsia="zh-CN"/>
        </w:rPr>
      </w:pPr>
      <w:r w:rsidRPr="006E2712">
        <w:rPr>
          <w:sz w:val="20"/>
          <w:szCs w:val="20"/>
          <w:lang w:eastAsia="zh-CN"/>
        </w:rPr>
        <w:t>M</w:t>
      </w:r>
      <w:r w:rsidRPr="006E2712">
        <w:rPr>
          <w:rFonts w:hint="eastAsia"/>
          <w:sz w:val="20"/>
          <w:szCs w:val="20"/>
          <w:lang w:eastAsia="zh-CN"/>
        </w:rPr>
        <w:t xml:space="preserve">iss detection is reduced, hence </w:t>
      </w:r>
      <w:r w:rsidRPr="006E2712">
        <w:rPr>
          <w:rFonts w:hint="eastAsia"/>
          <w:color w:val="EE0000"/>
          <w:sz w:val="20"/>
          <w:szCs w:val="20"/>
          <w:lang w:eastAsia="zh-CN"/>
        </w:rPr>
        <w:t xml:space="preserve">BETTER </w:t>
      </w:r>
      <w:r w:rsidRPr="006E2712">
        <w:rPr>
          <w:rFonts w:hint="eastAsia"/>
          <w:sz w:val="20"/>
          <w:szCs w:val="20"/>
          <w:lang w:eastAsia="zh-CN"/>
        </w:rPr>
        <w:t>performance</w:t>
      </w:r>
    </w:p>
    <w:p w14:paraId="717B07A7" w14:textId="77777777" w:rsidR="001F15DF" w:rsidRPr="006E2712" w:rsidRDefault="001F15DF" w:rsidP="001F15DF">
      <w:pPr>
        <w:pStyle w:val="3GPPAgreements"/>
        <w:numPr>
          <w:ilvl w:val="1"/>
          <w:numId w:val="71"/>
        </w:numPr>
        <w:rPr>
          <w:sz w:val="20"/>
          <w:szCs w:val="20"/>
          <w:lang w:eastAsia="zh-CN"/>
        </w:rPr>
      </w:pPr>
      <w:r w:rsidRPr="006E2712">
        <w:rPr>
          <w:sz w:val="20"/>
          <w:szCs w:val="20"/>
          <w:lang w:eastAsia="zh-CN"/>
        </w:rPr>
        <w:t>A</w:t>
      </w:r>
      <w:r w:rsidRPr="006E2712">
        <w:rPr>
          <w:rFonts w:hint="eastAsia"/>
          <w:sz w:val="20"/>
          <w:szCs w:val="20"/>
          <w:lang w:eastAsia="zh-CN"/>
        </w:rPr>
        <w:t xml:space="preserve">ccuracy is reduced, hence </w:t>
      </w:r>
      <w:r w:rsidRPr="006E2712">
        <w:rPr>
          <w:rFonts w:hint="eastAsia"/>
          <w:color w:val="EE0000"/>
          <w:sz w:val="20"/>
          <w:szCs w:val="20"/>
          <w:lang w:eastAsia="zh-CN"/>
        </w:rPr>
        <w:t xml:space="preserve">BAD </w:t>
      </w:r>
      <w:r w:rsidRPr="006E2712">
        <w:rPr>
          <w:rFonts w:hint="eastAsia"/>
          <w:sz w:val="20"/>
          <w:szCs w:val="20"/>
          <w:lang w:eastAsia="zh-CN"/>
        </w:rPr>
        <w:t xml:space="preserve">performance </w:t>
      </w:r>
    </w:p>
    <w:p w14:paraId="5C361FF2" w14:textId="77777777" w:rsidR="001F15DF" w:rsidRPr="006E2712" w:rsidRDefault="001F15DF" w:rsidP="001F15DF">
      <w:pPr>
        <w:pStyle w:val="a1"/>
        <w:rPr>
          <w:rFonts w:eastAsiaTheme="minorEastAsia"/>
          <w:szCs w:val="20"/>
          <w:lang w:val="en-US" w:eastAsia="zh-CN"/>
        </w:rPr>
      </w:pPr>
    </w:p>
    <w:p w14:paraId="3D47079E" w14:textId="77777777" w:rsidR="004853D5" w:rsidRPr="006E2712" w:rsidRDefault="004853D5" w:rsidP="001B27BC">
      <w:pPr>
        <w:pStyle w:val="a1"/>
        <w:rPr>
          <w:szCs w:val="20"/>
          <w:highlight w:val="yellow"/>
        </w:rPr>
      </w:pPr>
      <w:r w:rsidRPr="006E2712">
        <w:rPr>
          <w:szCs w:val="20"/>
          <w:highlight w:val="yellow"/>
        </w:rPr>
        <w:t>[FL</w:t>
      </w:r>
      <w:r w:rsidRPr="006E2712">
        <w:rPr>
          <w:rFonts w:eastAsiaTheme="minorEastAsia" w:hint="eastAsia"/>
          <w:szCs w:val="20"/>
          <w:highlight w:val="yellow"/>
        </w:rPr>
        <w:t>3</w:t>
      </w:r>
      <w:r w:rsidRPr="006E2712">
        <w:rPr>
          <w:szCs w:val="20"/>
          <w:highlight w:val="yellow"/>
        </w:rPr>
        <w:t>][H] Proposal 4.4-1</w:t>
      </w:r>
      <w:r w:rsidRPr="006E2712">
        <w:rPr>
          <w:rFonts w:eastAsiaTheme="minorEastAsia" w:hint="eastAsia"/>
          <w:szCs w:val="20"/>
          <w:highlight w:val="yellow"/>
        </w:rPr>
        <w:t>-rev3</w:t>
      </w:r>
      <w:r w:rsidRPr="006E2712">
        <w:rPr>
          <w:szCs w:val="20"/>
          <w:highlight w:val="yellow"/>
        </w:rPr>
        <w:t xml:space="preserve"> </w:t>
      </w:r>
    </w:p>
    <w:p w14:paraId="68FC1DED" w14:textId="77777777" w:rsidR="004853D5" w:rsidRPr="006E2712" w:rsidRDefault="004853D5" w:rsidP="004853D5">
      <w:pPr>
        <w:pStyle w:val="aff4"/>
        <w:numPr>
          <w:ilvl w:val="0"/>
          <w:numId w:val="22"/>
        </w:numPr>
        <w:rPr>
          <w:rFonts w:eastAsiaTheme="minorEastAsia"/>
          <w:szCs w:val="20"/>
          <w:lang w:eastAsia="zh-CN"/>
        </w:rPr>
      </w:pPr>
      <w:r w:rsidRPr="006E2712">
        <w:rPr>
          <w:rFonts w:eastAsiaTheme="minorEastAsia"/>
          <w:szCs w:val="20"/>
          <w:lang w:val="en-US" w:eastAsia="zh-CN"/>
        </w:rPr>
        <w:t>Missed detection probability</w:t>
      </w:r>
      <w:r w:rsidRPr="006E2712">
        <w:rPr>
          <w:rFonts w:eastAsiaTheme="minorEastAsia" w:hint="eastAsia"/>
          <w:szCs w:val="20"/>
          <w:lang w:eastAsia="zh-CN"/>
        </w:rPr>
        <w:t xml:space="preserve"> </w:t>
      </w:r>
      <w:r w:rsidRPr="006E2712">
        <w:rPr>
          <w:rFonts w:eastAsiaTheme="minorEastAsia"/>
          <w:szCs w:val="20"/>
          <w:lang w:eastAsia="zh-CN"/>
        </w:rPr>
        <w:t xml:space="preserve">is agreed as performance metric for NR ISAC. </w:t>
      </w:r>
    </w:p>
    <w:p w14:paraId="2B14EBA9" w14:textId="33C0C51C" w:rsidR="004853D5" w:rsidRPr="006E2712" w:rsidRDefault="004853D5" w:rsidP="004853D5">
      <w:pPr>
        <w:pStyle w:val="aff4"/>
        <w:widowControl w:val="0"/>
        <w:numPr>
          <w:ilvl w:val="1"/>
          <w:numId w:val="22"/>
        </w:numPr>
        <w:suppressAutoHyphens w:val="0"/>
        <w:adjustRightInd w:val="0"/>
        <w:snapToGrid w:val="0"/>
        <w:spacing w:after="120"/>
        <w:jc w:val="both"/>
        <w:rPr>
          <w:rFonts w:eastAsiaTheme="minorEastAsia"/>
          <w:szCs w:val="20"/>
          <w:lang w:eastAsia="zh-CN"/>
        </w:rPr>
      </w:pPr>
      <w:r w:rsidRPr="006E2712">
        <w:rPr>
          <w:rFonts w:eastAsiaTheme="minorEastAsia"/>
          <w:szCs w:val="20"/>
          <w:lang w:eastAsia="zh-CN"/>
        </w:rPr>
        <w:t xml:space="preserve">It is defined as the conditional probability of not detecting the presence of a target when the target is actually present in the simulation area. </w:t>
      </w:r>
    </w:p>
    <w:p w14:paraId="2CE468E2" w14:textId="77777777" w:rsidR="004853D5" w:rsidRPr="006E2712" w:rsidRDefault="00000000" w:rsidP="004853D5">
      <w:pPr>
        <w:pStyle w:val="aff4"/>
        <w:ind w:left="420" w:firstLine="0"/>
        <w:jc w:val="right"/>
        <w:rPr>
          <w:rFonts w:eastAsia="MS Mincho"/>
          <w:kern w:val="2"/>
          <w:szCs w:val="20"/>
          <w:lang w:eastAsia="ja-JP"/>
        </w:rPr>
      </w:pPr>
      <m:oMathPara>
        <m:oMath>
          <m:sSub>
            <m:sSubPr>
              <m:ctrlPr>
                <w:rPr>
                  <w:rFonts w:ascii="Cambria Math" w:eastAsia="宋体" w:hAnsi="Cambria Math"/>
                  <w:i/>
                  <w:kern w:val="2"/>
                  <w:szCs w:val="20"/>
                  <w:lang w:eastAsia="zh-CN"/>
                </w:rPr>
              </m:ctrlPr>
            </m:sSubPr>
            <m:e>
              <m:r>
                <w:rPr>
                  <w:rFonts w:ascii="Cambria Math" w:eastAsia="宋体" w:hAnsi="Cambria Math"/>
                  <w:kern w:val="2"/>
                  <w:szCs w:val="20"/>
                  <w:lang w:eastAsia="zh-CN"/>
                </w:rPr>
                <m:t>P</m:t>
              </m:r>
            </m:e>
            <m:sub>
              <m:r>
                <w:rPr>
                  <w:rFonts w:ascii="Cambria Math" w:eastAsia="宋体" w:hAnsi="Cambria Math"/>
                  <w:kern w:val="2"/>
                  <w:szCs w:val="20"/>
                  <w:lang w:eastAsia="zh-CN"/>
                </w:rPr>
                <m:t>d</m:t>
              </m:r>
            </m:sub>
          </m:sSub>
          <m:r>
            <w:rPr>
              <w:rFonts w:ascii="Cambria Math" w:eastAsia="宋体" w:hAnsi="Cambria Math"/>
              <w:kern w:val="2"/>
              <w:szCs w:val="20"/>
              <w:lang w:eastAsia="zh-CN"/>
            </w:rPr>
            <m:t>=</m:t>
          </m:r>
          <m:f>
            <m:fPr>
              <m:type m:val="lin"/>
              <m:ctrlPr>
                <w:rPr>
                  <w:rFonts w:ascii="Cambria Math" w:eastAsia="宋体" w:hAnsi="Cambria Math"/>
                  <w:i/>
                  <w:kern w:val="2"/>
                  <w:szCs w:val="20"/>
                  <w:lang w:eastAsia="zh-CN"/>
                </w:rPr>
              </m:ctrlPr>
            </m:fPr>
            <m:num>
              <m:nary>
                <m:naryPr>
                  <m:chr m:val="∑"/>
                  <m:limLoc m:val="subSup"/>
                  <m:ctrlPr>
                    <w:rPr>
                      <w:rFonts w:ascii="Cambria Math" w:eastAsia="宋体" w:hAnsi="Cambria Math"/>
                      <w:i/>
                      <w:kern w:val="2"/>
                      <w:szCs w:val="20"/>
                      <w:lang w:eastAsia="zh-CN"/>
                    </w:rPr>
                  </m:ctrlPr>
                </m:naryPr>
                <m:sub>
                  <m:r>
                    <w:rPr>
                      <w:rFonts w:ascii="Cambria Math" w:eastAsia="宋体" w:hAnsi="Cambria Math"/>
                      <w:kern w:val="2"/>
                      <w:szCs w:val="20"/>
                      <w:lang w:eastAsia="zh-CN"/>
                    </w:rPr>
                    <m:t>n=0</m:t>
                  </m:r>
                </m:sub>
                <m:sup>
                  <m:r>
                    <w:rPr>
                      <w:rFonts w:ascii="Cambria Math" w:eastAsia="宋体" w:hAnsi="Cambria Math"/>
                      <w:kern w:val="2"/>
                      <w:szCs w:val="20"/>
                      <w:lang w:eastAsia="zh-CN"/>
                    </w:rPr>
                    <m:t>N-1</m:t>
                  </m:r>
                </m:sup>
                <m:e>
                  <m:f>
                    <m:fPr>
                      <m:ctrlPr>
                        <w:rPr>
                          <w:rFonts w:ascii="Cambria Math" w:eastAsia="宋体" w:hAnsi="Cambria Math"/>
                          <w:i/>
                          <w:kern w:val="2"/>
                          <w:szCs w:val="20"/>
                          <w:lang w:eastAsia="zh-CN"/>
                        </w:rPr>
                      </m:ctrlPr>
                    </m:fPr>
                    <m:num>
                      <m:sSub>
                        <m:sSubPr>
                          <m:ctrlPr>
                            <w:rPr>
                              <w:rFonts w:ascii="Cambria Math" w:eastAsia="宋体" w:hAnsi="Cambria Math"/>
                              <w:i/>
                              <w:kern w:val="2"/>
                              <w:szCs w:val="20"/>
                              <w:lang w:eastAsia="zh-CN"/>
                            </w:rPr>
                          </m:ctrlPr>
                        </m:sSubPr>
                        <m:e>
                          <m:r>
                            <w:rPr>
                              <w:rFonts w:ascii="Cambria Math" w:eastAsia="宋体" w:hAnsi="Cambria Math"/>
                              <w:kern w:val="2"/>
                              <w:szCs w:val="20"/>
                              <w:lang w:eastAsia="zh-CN"/>
                            </w:rPr>
                            <m:t>D</m:t>
                          </m:r>
                        </m:e>
                        <m:sub>
                          <m:r>
                            <w:rPr>
                              <w:rFonts w:ascii="Cambria Math" w:eastAsia="宋体" w:hAnsi="Cambria Math"/>
                              <w:kern w:val="2"/>
                              <w:szCs w:val="20"/>
                              <w:lang w:eastAsia="zh-CN"/>
                            </w:rPr>
                            <m:t>n</m:t>
                          </m:r>
                        </m:sub>
                      </m:sSub>
                    </m:num>
                    <m:den>
                      <m:sSub>
                        <m:sSubPr>
                          <m:ctrlPr>
                            <w:rPr>
                              <w:rFonts w:ascii="Cambria Math" w:eastAsia="宋体" w:hAnsi="Cambria Math"/>
                              <w:i/>
                              <w:kern w:val="2"/>
                              <w:szCs w:val="20"/>
                              <w:lang w:eastAsia="zh-CN"/>
                            </w:rPr>
                          </m:ctrlPr>
                        </m:sSubPr>
                        <m:e>
                          <m:r>
                            <w:rPr>
                              <w:rFonts w:ascii="Cambria Math" w:eastAsia="宋体" w:hAnsi="Cambria Math"/>
                              <w:kern w:val="2"/>
                              <w:szCs w:val="20"/>
                              <w:lang w:eastAsia="zh-CN"/>
                            </w:rPr>
                            <m:t>M</m:t>
                          </m:r>
                        </m:e>
                        <m:sub>
                          <m:r>
                            <w:rPr>
                              <w:rFonts w:ascii="Cambria Math" w:eastAsia="宋体" w:hAnsi="Cambria Math"/>
                              <w:kern w:val="2"/>
                              <w:szCs w:val="20"/>
                              <w:lang w:eastAsia="zh-CN"/>
                            </w:rPr>
                            <m:t>n</m:t>
                          </m:r>
                        </m:sub>
                      </m:sSub>
                    </m:den>
                  </m:f>
                </m:e>
              </m:nary>
            </m:num>
            <m:den>
              <m:r>
                <w:rPr>
                  <w:rFonts w:ascii="Cambria Math" w:eastAsia="宋体" w:hAnsi="Cambria Math"/>
                  <w:kern w:val="2"/>
                  <w:szCs w:val="20"/>
                  <w:lang w:eastAsia="zh-CN"/>
                </w:rPr>
                <m:t>N</m:t>
              </m:r>
            </m:den>
          </m:f>
        </m:oMath>
      </m:oMathPara>
    </w:p>
    <w:p w14:paraId="5198784C" w14:textId="77777777" w:rsidR="004853D5" w:rsidRPr="006E2712" w:rsidRDefault="004853D5" w:rsidP="004853D5">
      <w:pPr>
        <w:widowControl w:val="0"/>
        <w:tabs>
          <w:tab w:val="left" w:pos="0"/>
        </w:tabs>
        <w:suppressAutoHyphens w:val="0"/>
        <w:adjustRightInd w:val="0"/>
        <w:snapToGrid w:val="0"/>
        <w:spacing w:after="120"/>
        <w:ind w:leftChars="400" w:left="800" w:firstLineChars="200" w:firstLine="400"/>
        <w:jc w:val="both"/>
        <w:rPr>
          <w:rFonts w:eastAsiaTheme="minorEastAsia"/>
          <w:szCs w:val="20"/>
          <w:lang w:eastAsia="zh-CN"/>
        </w:rPr>
      </w:pPr>
      <w:r w:rsidRPr="006E2712">
        <w:rPr>
          <w:rFonts w:eastAsiaTheme="minorEastAsia"/>
          <w:szCs w:val="20"/>
          <w:lang w:eastAsia="zh-CN"/>
        </w:rPr>
        <w:t xml:space="preserve">Where, </w:t>
      </w:r>
    </w:p>
    <w:p w14:paraId="614BDF6A" w14:textId="77777777" w:rsidR="004853D5" w:rsidRPr="006E2712" w:rsidRDefault="00000000" w:rsidP="004853D5">
      <w:pPr>
        <w:pStyle w:val="aff4"/>
        <w:numPr>
          <w:ilvl w:val="3"/>
          <w:numId w:val="39"/>
        </w:numPr>
        <w:rPr>
          <w:rFonts w:eastAsiaTheme="minorEastAsia"/>
          <w:kern w:val="2"/>
          <w:szCs w:val="20"/>
          <w:lang w:eastAsia="zh-CN"/>
        </w:rPr>
      </w:pPr>
      <m:oMath>
        <m:sSub>
          <m:sSubPr>
            <m:ctrlPr>
              <w:rPr>
                <w:rFonts w:ascii="Cambria Math" w:eastAsia="宋体" w:hAnsi="Cambria Math"/>
                <w:i/>
                <w:kern w:val="2"/>
                <w:szCs w:val="20"/>
                <w:lang w:eastAsia="zh-CN"/>
              </w:rPr>
            </m:ctrlPr>
          </m:sSubPr>
          <m:e>
            <m:r>
              <w:rPr>
                <w:rFonts w:ascii="Cambria Math" w:eastAsia="宋体" w:hAnsi="Cambria Math"/>
                <w:kern w:val="2"/>
                <w:szCs w:val="20"/>
                <w:lang w:eastAsia="zh-CN"/>
              </w:rPr>
              <m:t>D</m:t>
            </m:r>
          </m:e>
          <m:sub>
            <m:r>
              <w:rPr>
                <w:rFonts w:ascii="Cambria Math" w:eastAsia="宋体" w:hAnsi="Cambria Math"/>
                <w:kern w:val="2"/>
                <w:szCs w:val="20"/>
                <w:lang w:eastAsia="zh-CN"/>
              </w:rPr>
              <m:t>n</m:t>
            </m:r>
          </m:sub>
        </m:sSub>
      </m:oMath>
      <w:r w:rsidR="004853D5" w:rsidRPr="006E2712">
        <w:rPr>
          <w:rFonts w:eastAsiaTheme="minorEastAsia" w:hint="eastAsia"/>
          <w:kern w:val="2"/>
          <w:szCs w:val="20"/>
          <w:lang w:eastAsia="zh-CN"/>
        </w:rPr>
        <w:t xml:space="preserve"> </w:t>
      </w:r>
      <w:r w:rsidR="004853D5" w:rsidRPr="006E2712">
        <w:rPr>
          <w:rFonts w:eastAsiaTheme="minorEastAsia"/>
          <w:kern w:val="2"/>
          <w:szCs w:val="20"/>
          <w:lang w:eastAsia="zh-CN"/>
        </w:rPr>
        <w:t>is the number of missed targets in the drop n, i.e., the true target not associated with any of estimated targets</w:t>
      </w:r>
    </w:p>
    <w:p w14:paraId="36C6BD40" w14:textId="77777777" w:rsidR="004853D5" w:rsidRPr="006E2712" w:rsidRDefault="00000000" w:rsidP="004853D5">
      <w:pPr>
        <w:pStyle w:val="aff4"/>
        <w:numPr>
          <w:ilvl w:val="3"/>
          <w:numId w:val="39"/>
        </w:numPr>
        <w:rPr>
          <w:rFonts w:eastAsiaTheme="minorEastAsia"/>
          <w:szCs w:val="20"/>
          <w:lang w:eastAsia="zh-CN"/>
        </w:rPr>
      </w:pPr>
      <m:oMath>
        <m:sSub>
          <m:sSubPr>
            <m:ctrlPr>
              <w:rPr>
                <w:rFonts w:ascii="Cambria Math" w:eastAsiaTheme="minorEastAsia" w:hAnsi="Cambria Math"/>
                <w:kern w:val="2"/>
                <w:szCs w:val="20"/>
                <w:lang w:eastAsia="zh-CN"/>
              </w:rPr>
            </m:ctrlPr>
          </m:sSubPr>
          <m:e>
            <m:r>
              <w:rPr>
                <w:rFonts w:ascii="Cambria Math" w:eastAsiaTheme="minorEastAsia" w:hAnsi="Cambria Math"/>
                <w:kern w:val="2"/>
                <w:szCs w:val="20"/>
                <w:lang w:eastAsia="zh-CN"/>
              </w:rPr>
              <m:t>M</m:t>
            </m:r>
          </m:e>
          <m:sub>
            <m:r>
              <w:rPr>
                <w:rFonts w:ascii="Cambria Math" w:eastAsiaTheme="minorEastAsia" w:hAnsi="Cambria Math"/>
                <w:kern w:val="2"/>
                <w:szCs w:val="20"/>
                <w:lang w:eastAsia="zh-CN"/>
              </w:rPr>
              <m:t>n</m:t>
            </m:r>
          </m:sub>
        </m:sSub>
      </m:oMath>
      <w:r w:rsidR="004853D5" w:rsidRPr="006E2712">
        <w:rPr>
          <w:rFonts w:eastAsiaTheme="minorEastAsia" w:hint="eastAsia"/>
          <w:kern w:val="2"/>
          <w:szCs w:val="20"/>
          <w:lang w:eastAsia="zh-CN"/>
        </w:rPr>
        <w:t xml:space="preserve"> </w:t>
      </w:r>
      <w:r w:rsidR="004853D5" w:rsidRPr="006E2712">
        <w:rPr>
          <w:rFonts w:eastAsiaTheme="minorEastAsia"/>
          <w:kern w:val="2"/>
          <w:szCs w:val="20"/>
          <w:lang w:eastAsia="zh-CN"/>
        </w:rPr>
        <w:t xml:space="preserve">is the number of true targets in the drop n. </w:t>
      </w:r>
    </w:p>
    <w:p w14:paraId="01570EA1" w14:textId="245F3CE6" w:rsidR="004853D5" w:rsidRPr="006E2712" w:rsidRDefault="004853D5" w:rsidP="004853D5">
      <w:pPr>
        <w:pStyle w:val="aff4"/>
        <w:numPr>
          <w:ilvl w:val="3"/>
          <w:numId w:val="39"/>
        </w:numPr>
        <w:rPr>
          <w:rFonts w:eastAsiaTheme="minorEastAsia"/>
          <w:szCs w:val="20"/>
          <w:lang w:eastAsia="zh-CN"/>
        </w:rPr>
      </w:pPr>
      <m:oMath>
        <m:r>
          <w:rPr>
            <w:rFonts w:ascii="Cambria Math" w:eastAsiaTheme="minorEastAsia" w:hAnsi="Cambria Math"/>
            <w:szCs w:val="20"/>
            <w:lang w:eastAsia="zh-CN"/>
          </w:rPr>
          <m:t>N</m:t>
        </m:r>
      </m:oMath>
      <w:r w:rsidRPr="006E2712">
        <w:rPr>
          <w:rFonts w:eastAsiaTheme="minorEastAsia" w:hint="eastAsia"/>
          <w:szCs w:val="20"/>
          <w:lang w:eastAsia="zh-CN"/>
        </w:rPr>
        <w:t xml:space="preserve"> is </w:t>
      </w:r>
      <w:r w:rsidR="004618B6" w:rsidRPr="006E2712">
        <w:rPr>
          <w:rFonts w:eastAsiaTheme="minorEastAsia" w:hint="eastAsia"/>
          <w:szCs w:val="20"/>
          <w:lang w:eastAsia="zh-CN"/>
        </w:rPr>
        <w:t xml:space="preserve">total </w:t>
      </w:r>
      <w:r w:rsidRPr="006E2712">
        <w:rPr>
          <w:rFonts w:eastAsiaTheme="minorEastAsia" w:hint="eastAsia"/>
          <w:szCs w:val="20"/>
          <w:lang w:eastAsia="zh-CN"/>
        </w:rPr>
        <w:t>number of drops</w:t>
      </w:r>
      <w:r w:rsidR="00D00E3E" w:rsidRPr="006E2712">
        <w:rPr>
          <w:rFonts w:eastAsiaTheme="minorEastAsia" w:hint="eastAsia"/>
          <w:szCs w:val="20"/>
          <w:lang w:eastAsia="zh-CN"/>
        </w:rPr>
        <w:t xml:space="preserve"> with at least one target per drop</w:t>
      </w:r>
    </w:p>
    <w:p w14:paraId="22EFC94A" w14:textId="77777777" w:rsidR="001F15DF" w:rsidRPr="006E2712" w:rsidRDefault="001F15DF" w:rsidP="001F15DF">
      <w:pPr>
        <w:tabs>
          <w:tab w:val="left" w:pos="0"/>
        </w:tabs>
        <w:rPr>
          <w:rFonts w:eastAsiaTheme="minorEastAsia"/>
          <w:szCs w:val="20"/>
          <w:lang w:eastAsia="zh-CN"/>
        </w:rPr>
      </w:pPr>
    </w:p>
    <w:p w14:paraId="3DEACCAB" w14:textId="77777777" w:rsidR="00C812DE" w:rsidRPr="006E2712" w:rsidRDefault="00C812DE" w:rsidP="00C812DE">
      <w:pPr>
        <w:pStyle w:val="3GPPAgreements"/>
        <w:numPr>
          <w:ilvl w:val="0"/>
          <w:numId w:val="0"/>
        </w:numPr>
        <w:ind w:left="284" w:hanging="284"/>
        <w:rPr>
          <w:sz w:val="20"/>
          <w:szCs w:val="20"/>
          <w:lang w:eastAsia="zh-CN"/>
        </w:rPr>
      </w:pPr>
    </w:p>
    <w:p w14:paraId="6909762A" w14:textId="77777777" w:rsidR="0026710A" w:rsidRPr="006E2712" w:rsidRDefault="0026710A" w:rsidP="001B27BC">
      <w:pPr>
        <w:pStyle w:val="a1"/>
        <w:rPr>
          <w:szCs w:val="20"/>
          <w:highlight w:val="yellow"/>
        </w:rPr>
      </w:pPr>
      <w:r w:rsidRPr="006E2712">
        <w:rPr>
          <w:szCs w:val="20"/>
          <w:highlight w:val="yellow"/>
        </w:rPr>
        <w:lastRenderedPageBreak/>
        <w:t>[FL</w:t>
      </w:r>
      <w:r w:rsidRPr="006E2712">
        <w:rPr>
          <w:rFonts w:eastAsiaTheme="minorEastAsia" w:hint="eastAsia"/>
          <w:szCs w:val="20"/>
          <w:highlight w:val="yellow"/>
        </w:rPr>
        <w:t>3</w:t>
      </w:r>
      <w:r w:rsidRPr="006E2712">
        <w:rPr>
          <w:szCs w:val="20"/>
          <w:highlight w:val="yellow"/>
        </w:rPr>
        <w:t>][H] Proposal 4.3-1</w:t>
      </w:r>
      <w:r w:rsidRPr="006E2712">
        <w:rPr>
          <w:rFonts w:eastAsiaTheme="minorEastAsia" w:hint="eastAsia"/>
          <w:szCs w:val="20"/>
          <w:highlight w:val="yellow"/>
        </w:rPr>
        <w:t>-rev3</w:t>
      </w:r>
      <w:r w:rsidRPr="006E2712">
        <w:rPr>
          <w:szCs w:val="20"/>
          <w:highlight w:val="yellow"/>
        </w:rPr>
        <w:t xml:space="preserve"> </w:t>
      </w:r>
    </w:p>
    <w:p w14:paraId="2B072351" w14:textId="77777777" w:rsidR="0026710A" w:rsidRPr="006E2712" w:rsidRDefault="0026710A" w:rsidP="0026710A">
      <w:pPr>
        <w:pStyle w:val="aff4"/>
        <w:numPr>
          <w:ilvl w:val="0"/>
          <w:numId w:val="22"/>
        </w:numPr>
        <w:rPr>
          <w:rFonts w:eastAsiaTheme="minorEastAsia"/>
          <w:szCs w:val="20"/>
          <w:lang w:eastAsia="zh-CN"/>
        </w:rPr>
      </w:pPr>
      <w:r w:rsidRPr="006E2712">
        <w:rPr>
          <w:rFonts w:eastAsiaTheme="minorEastAsia"/>
          <w:szCs w:val="20"/>
          <w:lang w:val="en-US" w:eastAsia="zh-CN"/>
        </w:rPr>
        <w:t>False alarm probability</w:t>
      </w:r>
      <w:r w:rsidRPr="006E2712">
        <w:rPr>
          <w:rFonts w:eastAsiaTheme="minorEastAsia" w:hint="eastAsia"/>
          <w:szCs w:val="20"/>
          <w:lang w:eastAsia="zh-CN"/>
        </w:rPr>
        <w:t xml:space="preserve"> </w:t>
      </w:r>
      <w:r w:rsidRPr="006E2712">
        <w:rPr>
          <w:rFonts w:eastAsiaTheme="minorEastAsia"/>
          <w:szCs w:val="20"/>
          <w:lang w:eastAsia="zh-CN"/>
        </w:rPr>
        <w:t xml:space="preserve">is agreed as performance metric for NR ISAC. </w:t>
      </w:r>
    </w:p>
    <w:p w14:paraId="4BE2B025" w14:textId="77777777" w:rsidR="0026710A" w:rsidRPr="006E2712" w:rsidRDefault="0026710A" w:rsidP="0026710A">
      <w:pPr>
        <w:pStyle w:val="aff4"/>
        <w:numPr>
          <w:ilvl w:val="1"/>
          <w:numId w:val="22"/>
        </w:numPr>
        <w:rPr>
          <w:rFonts w:eastAsiaTheme="minorEastAsia"/>
          <w:szCs w:val="20"/>
          <w:lang w:eastAsia="zh-CN"/>
        </w:rPr>
      </w:pPr>
      <w:r w:rsidRPr="006E2712">
        <w:rPr>
          <w:rFonts w:eastAsiaTheme="minorEastAsia"/>
          <w:szCs w:val="20"/>
          <w:lang w:eastAsia="zh-CN"/>
        </w:rPr>
        <w:t>It is defined as the conditional probability of falsely detecting the presence of a target when the target is not present</w:t>
      </w:r>
      <w:r w:rsidRPr="006E2712">
        <w:rPr>
          <w:rFonts w:eastAsiaTheme="minorEastAsia" w:hint="eastAsia"/>
          <w:szCs w:val="20"/>
          <w:lang w:eastAsia="zh-CN"/>
        </w:rPr>
        <w:t xml:space="preserve"> in the </w:t>
      </w:r>
      <w:r w:rsidRPr="006E2712">
        <w:rPr>
          <w:rFonts w:eastAsiaTheme="minorEastAsia"/>
          <w:szCs w:val="20"/>
          <w:lang w:val="en-US" w:eastAsia="zh-CN"/>
        </w:rPr>
        <w:t>simulation</w:t>
      </w:r>
      <w:r w:rsidRPr="006E2712">
        <w:rPr>
          <w:rFonts w:eastAsiaTheme="minorEastAsia" w:hint="eastAsia"/>
          <w:szCs w:val="20"/>
          <w:lang w:eastAsia="zh-CN"/>
        </w:rPr>
        <w:t xml:space="preserve"> area.</w:t>
      </w:r>
      <w:r w:rsidRPr="006E2712">
        <w:rPr>
          <w:rFonts w:eastAsiaTheme="minorEastAsia"/>
          <w:szCs w:val="20"/>
          <w:lang w:eastAsia="zh-CN"/>
        </w:rPr>
        <w:t xml:space="preserve"> </w:t>
      </w:r>
    </w:p>
    <w:p w14:paraId="528C4D7D" w14:textId="1ABF5A8C" w:rsidR="0026710A" w:rsidRPr="006E2712" w:rsidRDefault="0026710A" w:rsidP="0026710A">
      <w:pPr>
        <w:pStyle w:val="aff4"/>
        <w:numPr>
          <w:ilvl w:val="2"/>
          <w:numId w:val="22"/>
        </w:numPr>
        <w:rPr>
          <w:rFonts w:eastAsiaTheme="minorEastAsia"/>
          <w:szCs w:val="20"/>
          <w:lang w:eastAsia="zh-CN"/>
        </w:rPr>
      </w:pPr>
      <w:r w:rsidRPr="006E2712">
        <w:rPr>
          <w:rFonts w:eastAsiaTheme="minorEastAsia"/>
          <w:szCs w:val="20"/>
          <w:lang w:eastAsia="zh-CN"/>
        </w:rPr>
        <w:t xml:space="preserve">For cases without </w:t>
      </w:r>
      <w:r w:rsidRPr="006E2712">
        <w:rPr>
          <w:rFonts w:eastAsiaTheme="minorEastAsia" w:hint="eastAsia"/>
          <w:szCs w:val="20"/>
          <w:lang w:eastAsia="zh-CN"/>
        </w:rPr>
        <w:t>true</w:t>
      </w:r>
      <w:r w:rsidRPr="006E2712">
        <w:rPr>
          <w:rFonts w:eastAsiaTheme="minorEastAsia"/>
          <w:szCs w:val="20"/>
          <w:lang w:eastAsia="zh-CN"/>
        </w:rPr>
        <w:t xml:space="preserve"> target dropped in simulation area, F</w:t>
      </w:r>
      <w:r w:rsidRPr="006E2712">
        <w:rPr>
          <w:rFonts w:eastAsiaTheme="minorEastAsia" w:hint="eastAsia"/>
          <w:szCs w:val="20"/>
          <w:lang w:eastAsia="zh-CN"/>
        </w:rPr>
        <w:t>alse alarm probability Type</w:t>
      </w:r>
      <w:r w:rsidRPr="006E2712">
        <w:rPr>
          <w:rFonts w:eastAsiaTheme="minorEastAsia"/>
          <w:szCs w:val="20"/>
          <w:lang w:eastAsia="zh-CN"/>
        </w:rPr>
        <w:t xml:space="preserve"> </w:t>
      </w:r>
      <w:r w:rsidRPr="006E2712">
        <w:rPr>
          <w:rFonts w:eastAsiaTheme="minorEastAsia" w:hint="eastAsia"/>
          <w:szCs w:val="20"/>
          <w:lang w:eastAsia="zh-CN"/>
        </w:rPr>
        <w:t xml:space="preserve">1 is computed </w:t>
      </w:r>
      <w:r w:rsidRPr="006E2712">
        <w:rPr>
          <w:rFonts w:eastAsiaTheme="minorEastAsia"/>
          <w:szCs w:val="20"/>
          <w:lang w:eastAsia="zh-CN"/>
        </w:rPr>
        <w:t>and</w:t>
      </w:r>
      <w:r w:rsidRPr="006E2712">
        <w:rPr>
          <w:rFonts w:eastAsiaTheme="minorEastAsia" w:hint="eastAsia"/>
          <w:szCs w:val="20"/>
          <w:lang w:eastAsia="zh-CN"/>
        </w:rPr>
        <w:t xml:space="preserve"> reported </w:t>
      </w:r>
    </w:p>
    <w:p w14:paraId="6B858A47" w14:textId="3A016E46" w:rsidR="0026710A" w:rsidRPr="006E2712" w:rsidRDefault="0026710A" w:rsidP="0026710A">
      <w:pPr>
        <w:pStyle w:val="aff4"/>
        <w:numPr>
          <w:ilvl w:val="2"/>
          <w:numId w:val="22"/>
        </w:numPr>
        <w:rPr>
          <w:rFonts w:eastAsiaTheme="minorEastAsia"/>
          <w:szCs w:val="20"/>
          <w:lang w:eastAsia="zh-CN"/>
        </w:rPr>
      </w:pPr>
      <w:r w:rsidRPr="006E2712">
        <w:rPr>
          <w:rFonts w:eastAsiaTheme="minorEastAsia"/>
          <w:szCs w:val="20"/>
          <w:lang w:eastAsia="zh-CN"/>
        </w:rPr>
        <w:t xml:space="preserve">For cases with </w:t>
      </w:r>
      <w:r w:rsidRPr="006E2712">
        <w:rPr>
          <w:rFonts w:eastAsiaTheme="minorEastAsia" w:hint="eastAsia"/>
          <w:szCs w:val="20"/>
          <w:lang w:eastAsia="zh-CN"/>
        </w:rPr>
        <w:t xml:space="preserve">true </w:t>
      </w:r>
      <w:r w:rsidRPr="006E2712">
        <w:rPr>
          <w:rFonts w:eastAsiaTheme="minorEastAsia"/>
          <w:szCs w:val="20"/>
          <w:lang w:eastAsia="zh-CN"/>
        </w:rPr>
        <w:t>targets dropped in simulation area, F</w:t>
      </w:r>
      <w:r w:rsidRPr="006E2712">
        <w:rPr>
          <w:rFonts w:eastAsiaTheme="minorEastAsia" w:hint="eastAsia"/>
          <w:szCs w:val="20"/>
          <w:lang w:eastAsia="zh-CN"/>
        </w:rPr>
        <w:t>alse alarm probability Type</w:t>
      </w:r>
      <w:r w:rsidRPr="006E2712">
        <w:rPr>
          <w:rFonts w:eastAsiaTheme="minorEastAsia"/>
          <w:szCs w:val="20"/>
          <w:lang w:eastAsia="zh-CN"/>
        </w:rPr>
        <w:t xml:space="preserve"> </w:t>
      </w:r>
      <w:r w:rsidRPr="006E2712">
        <w:rPr>
          <w:rFonts w:eastAsiaTheme="minorEastAsia" w:hint="eastAsia"/>
          <w:szCs w:val="20"/>
          <w:lang w:eastAsia="zh-CN"/>
        </w:rPr>
        <w:t xml:space="preserve">2 is computed and reported </w:t>
      </w:r>
    </w:p>
    <w:p w14:paraId="209A062D" w14:textId="77777777" w:rsidR="008C6DC0" w:rsidRPr="006E2712" w:rsidRDefault="008C6DC0" w:rsidP="008C6DC0">
      <w:pPr>
        <w:pStyle w:val="aff4"/>
        <w:numPr>
          <w:ilvl w:val="2"/>
          <w:numId w:val="22"/>
        </w:numPr>
        <w:rPr>
          <w:rFonts w:eastAsiaTheme="minorEastAsia"/>
          <w:szCs w:val="20"/>
          <w:lang w:eastAsia="zh-CN"/>
        </w:rPr>
      </w:pPr>
      <w:r w:rsidRPr="006E2712">
        <w:rPr>
          <w:rFonts w:eastAsiaTheme="minorEastAsia" w:hint="eastAsia"/>
          <w:szCs w:val="20"/>
          <w:lang w:eastAsia="zh-CN"/>
        </w:rPr>
        <w:t xml:space="preserve">Note: both </w:t>
      </w:r>
      <w:r w:rsidRPr="006E2712">
        <w:rPr>
          <w:rFonts w:eastAsiaTheme="minorEastAsia"/>
          <w:szCs w:val="20"/>
          <w:lang w:eastAsia="zh-CN"/>
        </w:rPr>
        <w:t>F</w:t>
      </w:r>
      <w:r w:rsidRPr="006E2712">
        <w:rPr>
          <w:rFonts w:eastAsiaTheme="minorEastAsia" w:hint="eastAsia"/>
          <w:szCs w:val="20"/>
          <w:lang w:eastAsia="zh-CN"/>
        </w:rPr>
        <w:t>alse alarm probability Types are mandatory</w:t>
      </w:r>
    </w:p>
    <w:p w14:paraId="7D16A5C6" w14:textId="63F03CDC" w:rsidR="0026710A" w:rsidRPr="006E2712" w:rsidRDefault="005F494C" w:rsidP="0026710A">
      <w:pPr>
        <w:pStyle w:val="aff4"/>
        <w:numPr>
          <w:ilvl w:val="2"/>
          <w:numId w:val="22"/>
        </w:numPr>
        <w:rPr>
          <w:rFonts w:eastAsiaTheme="minorEastAsia"/>
          <w:szCs w:val="20"/>
          <w:lang w:eastAsia="zh-CN"/>
        </w:rPr>
      </w:pPr>
      <w:r w:rsidRPr="006E2712">
        <w:rPr>
          <w:rFonts w:eastAsiaTheme="minorEastAsia" w:hint="eastAsia"/>
          <w:szCs w:val="20"/>
          <w:lang w:eastAsia="zh-CN"/>
        </w:rPr>
        <w:t>KPI values for</w:t>
      </w:r>
      <w:r w:rsidRPr="006E2712">
        <w:rPr>
          <w:rFonts w:eastAsiaTheme="minorEastAsia"/>
          <w:szCs w:val="20"/>
          <w:lang w:eastAsia="zh-CN"/>
        </w:rPr>
        <w:t xml:space="preserve"> F</w:t>
      </w:r>
      <w:r w:rsidRPr="006E2712">
        <w:rPr>
          <w:rFonts w:eastAsiaTheme="minorEastAsia" w:hint="eastAsia"/>
          <w:szCs w:val="20"/>
          <w:lang w:eastAsia="zh-CN"/>
        </w:rPr>
        <w:t>alse alarm probability Type</w:t>
      </w:r>
      <w:r w:rsidRPr="006E2712">
        <w:rPr>
          <w:rFonts w:eastAsiaTheme="minorEastAsia"/>
          <w:szCs w:val="20"/>
          <w:lang w:eastAsia="zh-CN"/>
        </w:rPr>
        <w:t xml:space="preserve"> </w:t>
      </w:r>
      <w:r w:rsidRPr="006E2712">
        <w:rPr>
          <w:rFonts w:eastAsiaTheme="minorEastAsia" w:hint="eastAsia"/>
          <w:szCs w:val="20"/>
          <w:lang w:eastAsia="zh-CN"/>
        </w:rPr>
        <w:t xml:space="preserve">1 and 2 can be discussed </w:t>
      </w:r>
      <w:r w:rsidRPr="006E2712">
        <w:rPr>
          <w:rFonts w:eastAsiaTheme="minorEastAsia"/>
          <w:szCs w:val="20"/>
          <w:lang w:eastAsia="zh-CN"/>
        </w:rPr>
        <w:t>separately</w:t>
      </w:r>
      <w:r w:rsidRPr="006E2712">
        <w:rPr>
          <w:rFonts w:eastAsiaTheme="minorEastAsia" w:hint="eastAsia"/>
          <w:szCs w:val="20"/>
          <w:lang w:eastAsia="zh-CN"/>
        </w:rPr>
        <w:t xml:space="preserve">. </w:t>
      </w:r>
    </w:p>
    <w:p w14:paraId="68E290FE" w14:textId="77777777" w:rsidR="0026710A" w:rsidRPr="006E2712" w:rsidRDefault="0026710A" w:rsidP="0026710A">
      <w:pPr>
        <w:tabs>
          <w:tab w:val="left" w:pos="0"/>
        </w:tabs>
        <w:rPr>
          <w:rFonts w:eastAsiaTheme="minorEastAsia"/>
          <w:szCs w:val="20"/>
          <w:lang w:eastAsia="zh-CN"/>
        </w:rPr>
      </w:pPr>
    </w:p>
    <w:p w14:paraId="56E1480C" w14:textId="77777777" w:rsidR="0026710A" w:rsidRPr="006E2712" w:rsidRDefault="0026710A" w:rsidP="0026710A">
      <w:pPr>
        <w:pStyle w:val="aff4"/>
        <w:ind w:left="420" w:firstLine="0"/>
        <w:rPr>
          <w:rFonts w:eastAsiaTheme="minorEastAsia"/>
          <w:szCs w:val="20"/>
          <w:lang w:eastAsia="zh-CN"/>
        </w:rPr>
      </w:pPr>
      <w:r w:rsidRPr="006E2712">
        <w:rPr>
          <w:rFonts w:eastAsiaTheme="minorEastAsia"/>
          <w:szCs w:val="20"/>
          <w:lang w:eastAsia="zh-CN"/>
        </w:rPr>
        <w:t>D</w:t>
      </w:r>
      <w:r w:rsidRPr="006E2712">
        <w:rPr>
          <w:rFonts w:eastAsiaTheme="minorEastAsia" w:hint="eastAsia"/>
          <w:szCs w:val="20"/>
          <w:lang w:eastAsia="zh-CN"/>
        </w:rPr>
        <w:t xml:space="preserve">efinitions: </w:t>
      </w:r>
    </w:p>
    <w:p w14:paraId="1B95E428" w14:textId="77777777" w:rsidR="0026710A" w:rsidRPr="006E2712" w:rsidRDefault="0026710A" w:rsidP="0026710A">
      <w:pPr>
        <w:pStyle w:val="aff4"/>
        <w:numPr>
          <w:ilvl w:val="1"/>
          <w:numId w:val="22"/>
        </w:numPr>
        <w:rPr>
          <w:rFonts w:eastAsiaTheme="minorEastAsia"/>
          <w:szCs w:val="20"/>
          <w:lang w:eastAsia="zh-CN"/>
        </w:rPr>
      </w:pPr>
      <w:r w:rsidRPr="006E2712">
        <w:rPr>
          <w:rFonts w:eastAsiaTheme="minorEastAsia"/>
          <w:szCs w:val="20"/>
          <w:lang w:eastAsia="zh-CN"/>
        </w:rPr>
        <w:t>F</w:t>
      </w:r>
      <w:r w:rsidRPr="006E2712">
        <w:rPr>
          <w:rFonts w:eastAsiaTheme="minorEastAsia" w:hint="eastAsia"/>
          <w:szCs w:val="20"/>
          <w:lang w:eastAsia="zh-CN"/>
        </w:rPr>
        <w:t>alse alarm probability Type</w:t>
      </w:r>
      <w:r w:rsidRPr="006E2712">
        <w:rPr>
          <w:rFonts w:eastAsiaTheme="minorEastAsia"/>
          <w:szCs w:val="20"/>
          <w:lang w:eastAsia="zh-CN"/>
        </w:rPr>
        <w:t xml:space="preserve"> 1</w:t>
      </w:r>
      <w:r w:rsidRPr="006E2712">
        <w:rPr>
          <w:rFonts w:eastAsiaTheme="minorEastAsia" w:hint="eastAsia"/>
          <w:szCs w:val="20"/>
          <w:lang w:val="en-US" w:eastAsia="zh-CN"/>
        </w:rPr>
        <w:t xml:space="preserve"> </w:t>
      </w:r>
      <w:r w:rsidRPr="006E2712">
        <w:rPr>
          <w:rFonts w:eastAsiaTheme="minorEastAsia"/>
          <w:szCs w:val="20"/>
          <w:lang w:val="en-US" w:eastAsia="zh-CN"/>
        </w:rPr>
        <w:t>(no target dropped in simulation area)</w:t>
      </w:r>
      <w:r w:rsidRPr="006E2712">
        <w:rPr>
          <w:rFonts w:eastAsiaTheme="minorEastAsia" w:hint="eastAsia"/>
          <w:szCs w:val="20"/>
          <w:lang w:eastAsia="zh-CN"/>
        </w:rPr>
        <w:t xml:space="preserve">: </w:t>
      </w:r>
      <w:r w:rsidRPr="006E2712">
        <w:rPr>
          <w:rFonts w:eastAsiaTheme="minorEastAsia"/>
          <w:szCs w:val="20"/>
          <w:lang w:val="en-US" w:eastAsia="zh-CN"/>
        </w:rPr>
        <w:t xml:space="preserve">A target is detected when there is no target present in simulation area </w:t>
      </w:r>
      <w:r w:rsidRPr="006E2712">
        <w:rPr>
          <w:rFonts w:eastAsiaTheme="minorEastAsia" w:hint="eastAsia"/>
          <w:szCs w:val="20"/>
          <w:lang w:val="en-US" w:eastAsia="zh-CN"/>
        </w:rPr>
        <w:t>is considered a false alarm.</w:t>
      </w:r>
    </w:p>
    <w:p w14:paraId="605E864E" w14:textId="77777777" w:rsidR="0026710A" w:rsidRPr="006E2712" w:rsidRDefault="00000000" w:rsidP="0026710A">
      <w:pPr>
        <w:pStyle w:val="aff4"/>
        <w:ind w:left="420" w:firstLine="0"/>
        <w:jc w:val="center"/>
        <w:rPr>
          <w:rFonts w:eastAsia="MS Mincho"/>
          <w:color w:val="000000"/>
          <w:kern w:val="2"/>
          <w:szCs w:val="20"/>
          <w:lang w:eastAsia="ja-JP"/>
        </w:rPr>
      </w:pPr>
      <m:oMathPara>
        <m:oMath>
          <m:sSub>
            <m:sSubPr>
              <m:ctrlPr>
                <w:rPr>
                  <w:rFonts w:ascii="Cambria Math" w:eastAsia="宋体" w:hAnsi="Cambria Math"/>
                  <w:i/>
                  <w:color w:val="000000"/>
                  <w:kern w:val="2"/>
                  <w:szCs w:val="20"/>
                  <w:lang w:eastAsia="zh-CN"/>
                </w:rPr>
              </m:ctrlPr>
            </m:sSubPr>
            <m:e>
              <m:r>
                <w:rPr>
                  <w:rFonts w:ascii="Cambria Math" w:eastAsia="宋体" w:hAnsi="Cambria Math"/>
                  <w:color w:val="000000"/>
                  <w:kern w:val="2"/>
                  <w:szCs w:val="20"/>
                  <w:lang w:eastAsia="zh-CN"/>
                </w:rPr>
                <m:t>P</m:t>
              </m:r>
            </m:e>
            <m:sub>
              <m:r>
                <w:rPr>
                  <w:rFonts w:ascii="Cambria Math" w:eastAsia="宋体" w:hAnsi="Cambria Math" w:hint="eastAsia"/>
                  <w:color w:val="000000"/>
                  <w:kern w:val="2"/>
                  <w:szCs w:val="20"/>
                  <w:lang w:eastAsia="zh-CN"/>
                </w:rPr>
                <m:t>f</m:t>
              </m:r>
            </m:sub>
          </m:sSub>
          <m:r>
            <w:rPr>
              <w:rFonts w:ascii="Cambria Math" w:eastAsia="宋体" w:hAnsi="Cambria Math"/>
              <w:color w:val="000000"/>
              <w:kern w:val="2"/>
              <w:szCs w:val="20"/>
              <w:lang w:eastAsia="zh-CN"/>
            </w:rPr>
            <m:t>=</m:t>
          </m:r>
          <m:f>
            <m:fPr>
              <m:ctrlPr>
                <w:rPr>
                  <w:rFonts w:ascii="Cambria Math" w:eastAsia="宋体" w:hAnsi="Cambria Math"/>
                  <w:i/>
                  <w:color w:val="000000"/>
                  <w:kern w:val="2"/>
                  <w:szCs w:val="20"/>
                  <w:lang w:eastAsia="zh-CN"/>
                </w:rPr>
              </m:ctrlPr>
            </m:fPr>
            <m:num>
              <m:nary>
                <m:naryPr>
                  <m:chr m:val="∑"/>
                  <m:limLoc m:val="subSup"/>
                  <m:ctrlPr>
                    <w:rPr>
                      <w:rFonts w:ascii="Cambria Math" w:eastAsia="宋体" w:hAnsi="Cambria Math"/>
                      <w:i/>
                      <w:color w:val="000000"/>
                      <w:kern w:val="2"/>
                      <w:szCs w:val="20"/>
                      <w:lang w:eastAsia="zh-CN"/>
                    </w:rPr>
                  </m:ctrlPr>
                </m:naryPr>
                <m:sub>
                  <m:r>
                    <w:rPr>
                      <w:rFonts w:ascii="Cambria Math" w:eastAsia="宋体" w:hAnsi="Cambria Math" w:hint="eastAsia"/>
                      <w:color w:val="000000"/>
                      <w:kern w:val="2"/>
                      <w:szCs w:val="20"/>
                      <w:lang w:eastAsia="zh-CN"/>
                    </w:rPr>
                    <m:t>n</m:t>
                  </m:r>
                  <m:r>
                    <w:rPr>
                      <w:rFonts w:ascii="Cambria Math" w:eastAsia="宋体" w:hAnsi="Cambria Math"/>
                      <w:color w:val="000000"/>
                      <w:kern w:val="2"/>
                      <w:szCs w:val="20"/>
                      <w:lang w:eastAsia="zh-CN"/>
                    </w:rPr>
                    <m:t>=0</m:t>
                  </m:r>
                </m:sub>
                <m:sup>
                  <m:r>
                    <w:rPr>
                      <w:rFonts w:ascii="Cambria Math" w:eastAsia="宋体" w:hAnsi="Cambria Math"/>
                      <w:color w:val="000000"/>
                      <w:kern w:val="2"/>
                      <w:szCs w:val="20"/>
                      <w:lang w:eastAsia="zh-CN"/>
                    </w:rPr>
                    <m:t>N-1</m:t>
                  </m:r>
                </m:sup>
                <m:e>
                  <m:sSub>
                    <m:sSubPr>
                      <m:ctrlPr>
                        <w:rPr>
                          <w:rFonts w:ascii="Cambria Math" w:eastAsia="宋体" w:hAnsi="Cambria Math" w:hint="eastAsia"/>
                          <w:i/>
                          <w:color w:val="000000"/>
                          <w:szCs w:val="20"/>
                        </w:rPr>
                      </m:ctrlPr>
                    </m:sSubPr>
                    <m:e>
                      <m:r>
                        <w:rPr>
                          <w:rFonts w:ascii="Cambria Math" w:eastAsia="宋体" w:hAnsi="Cambria Math" w:hint="eastAsia"/>
                          <w:color w:val="000000"/>
                          <w:kern w:val="2"/>
                          <w:szCs w:val="20"/>
                          <w:lang w:eastAsia="zh-CN"/>
                        </w:rPr>
                        <m:t>Q</m:t>
                      </m:r>
                      <m:ctrlPr>
                        <w:rPr>
                          <w:rFonts w:ascii="Cambria Math" w:eastAsia="宋体" w:hAnsi="Cambria Math"/>
                          <w:i/>
                          <w:color w:val="000000"/>
                          <w:szCs w:val="20"/>
                        </w:rPr>
                      </m:ctrlPr>
                    </m:e>
                    <m:sub>
                      <m:r>
                        <w:rPr>
                          <w:rFonts w:ascii="Cambria Math" w:eastAsia="宋体" w:hAnsi="Cambria Math"/>
                          <w:color w:val="000000"/>
                          <w:kern w:val="2"/>
                          <w:szCs w:val="20"/>
                          <w:lang w:eastAsia="zh-CN"/>
                        </w:rPr>
                        <m:t>n</m:t>
                      </m:r>
                      <m:ctrlPr>
                        <w:rPr>
                          <w:rFonts w:ascii="Cambria Math" w:eastAsia="宋体" w:hAnsi="Cambria Math"/>
                          <w:i/>
                          <w:color w:val="000000"/>
                          <w:szCs w:val="20"/>
                        </w:rPr>
                      </m:ctrlPr>
                    </m:sub>
                  </m:sSub>
                </m:e>
              </m:nary>
            </m:num>
            <m:den>
              <m:r>
                <w:rPr>
                  <w:rFonts w:ascii="Cambria Math" w:eastAsia="宋体" w:hAnsi="Cambria Math"/>
                  <w:color w:val="000000"/>
                  <w:kern w:val="2"/>
                  <w:szCs w:val="20"/>
                  <w:lang w:eastAsia="zh-CN"/>
                </w:rPr>
                <m:t>N</m:t>
              </m:r>
            </m:den>
          </m:f>
        </m:oMath>
      </m:oMathPara>
    </w:p>
    <w:p w14:paraId="25534BE2" w14:textId="77777777" w:rsidR="0026710A" w:rsidRPr="006E2712" w:rsidRDefault="0026710A" w:rsidP="0026710A">
      <w:pPr>
        <w:tabs>
          <w:tab w:val="left" w:pos="0"/>
        </w:tabs>
        <w:ind w:leftChars="100" w:left="200"/>
        <w:rPr>
          <w:rFonts w:eastAsiaTheme="minorEastAsia"/>
          <w:szCs w:val="20"/>
          <w:lang w:eastAsia="zh-CN"/>
        </w:rPr>
      </w:pPr>
      <w:r w:rsidRPr="006E2712">
        <w:rPr>
          <w:rFonts w:eastAsiaTheme="minorEastAsia"/>
          <w:color w:val="000000"/>
          <w:kern w:val="2"/>
          <w:szCs w:val="20"/>
          <w:lang w:eastAsia="zh-CN"/>
        </w:rPr>
        <w:tab/>
        <w:t>Where,</w:t>
      </w:r>
    </w:p>
    <w:p w14:paraId="0792E603" w14:textId="77777777" w:rsidR="0026710A" w:rsidRPr="006E2712" w:rsidRDefault="00000000" w:rsidP="0026710A">
      <w:pPr>
        <w:pStyle w:val="aff4"/>
        <w:numPr>
          <w:ilvl w:val="2"/>
          <w:numId w:val="22"/>
        </w:numPr>
        <w:ind w:leftChars="520" w:left="1460"/>
        <w:rPr>
          <w:rFonts w:eastAsiaTheme="minorEastAsia"/>
          <w:szCs w:val="20"/>
          <w:lang w:eastAsia="zh-CN"/>
        </w:rPr>
      </w:pPr>
      <m:oMath>
        <m:sSub>
          <m:sSubPr>
            <m:ctrlPr>
              <w:rPr>
                <w:rFonts w:ascii="Cambria Math" w:eastAsia="宋体" w:hAnsi="Cambria Math" w:hint="eastAsia"/>
                <w:i/>
                <w:color w:val="000000"/>
                <w:szCs w:val="20"/>
              </w:rPr>
            </m:ctrlPr>
          </m:sSubPr>
          <m:e>
            <m:r>
              <w:rPr>
                <w:rFonts w:ascii="Cambria Math" w:eastAsia="宋体" w:hAnsi="Cambria Math" w:hint="eastAsia"/>
                <w:color w:val="000000"/>
                <w:kern w:val="2"/>
                <w:szCs w:val="20"/>
                <w:lang w:eastAsia="zh-CN"/>
              </w:rPr>
              <m:t>Q</m:t>
            </m:r>
            <m:ctrlPr>
              <w:rPr>
                <w:rFonts w:ascii="Cambria Math" w:eastAsia="宋体" w:hAnsi="Cambria Math"/>
                <w:i/>
                <w:color w:val="000000"/>
                <w:szCs w:val="20"/>
              </w:rPr>
            </m:ctrlPr>
          </m:e>
          <m:sub>
            <m:r>
              <w:rPr>
                <w:rFonts w:ascii="Cambria Math" w:eastAsia="宋体" w:hAnsi="Cambria Math"/>
                <w:color w:val="000000"/>
                <w:kern w:val="2"/>
                <w:szCs w:val="20"/>
                <w:lang w:eastAsia="zh-CN"/>
              </w:rPr>
              <m:t>n</m:t>
            </m:r>
            <m:ctrlPr>
              <w:rPr>
                <w:rFonts w:ascii="Cambria Math" w:eastAsia="宋体" w:hAnsi="Cambria Math"/>
                <w:i/>
                <w:color w:val="000000"/>
                <w:szCs w:val="20"/>
              </w:rPr>
            </m:ctrlPr>
          </m:sub>
        </m:sSub>
      </m:oMath>
      <w:r w:rsidR="0026710A" w:rsidRPr="006E2712">
        <w:rPr>
          <w:rFonts w:eastAsiaTheme="minorEastAsia" w:hint="eastAsia"/>
          <w:color w:val="000000"/>
          <w:kern w:val="2"/>
          <w:szCs w:val="20"/>
          <w:lang w:eastAsia="zh-CN"/>
        </w:rPr>
        <w:t xml:space="preserve"> </w:t>
      </w:r>
      <w:r w:rsidR="0026710A" w:rsidRPr="006E2712">
        <w:rPr>
          <w:rFonts w:eastAsiaTheme="minorEastAsia"/>
          <w:color w:val="000000"/>
          <w:kern w:val="2"/>
          <w:szCs w:val="20"/>
          <w:lang w:eastAsia="zh-CN"/>
        </w:rPr>
        <w:t xml:space="preserve">equal to 1 if at least one targets are detected when there is no target dropped in the simulation area in the drop n, otherwise </w:t>
      </w:r>
      <m:oMath>
        <m:sSub>
          <m:sSubPr>
            <m:ctrlPr>
              <w:rPr>
                <w:rFonts w:ascii="Cambria Math" w:eastAsia="宋体" w:hAnsi="Cambria Math" w:hint="eastAsia"/>
                <w:i/>
                <w:color w:val="000000"/>
                <w:szCs w:val="20"/>
              </w:rPr>
            </m:ctrlPr>
          </m:sSubPr>
          <m:e>
            <m:r>
              <w:rPr>
                <w:rFonts w:ascii="Cambria Math" w:eastAsia="宋体" w:hAnsi="Cambria Math" w:hint="eastAsia"/>
                <w:color w:val="000000"/>
                <w:kern w:val="2"/>
                <w:szCs w:val="20"/>
                <w:lang w:eastAsia="zh-CN"/>
              </w:rPr>
              <m:t>Q</m:t>
            </m:r>
            <m:ctrlPr>
              <w:rPr>
                <w:rFonts w:ascii="Cambria Math" w:eastAsia="宋体" w:hAnsi="Cambria Math"/>
                <w:i/>
                <w:color w:val="000000"/>
                <w:szCs w:val="20"/>
              </w:rPr>
            </m:ctrlPr>
          </m:e>
          <m:sub>
            <m:r>
              <w:rPr>
                <w:rFonts w:ascii="Cambria Math" w:eastAsia="宋体" w:hAnsi="Cambria Math"/>
                <w:color w:val="000000"/>
                <w:kern w:val="2"/>
                <w:szCs w:val="20"/>
                <w:lang w:eastAsia="zh-CN"/>
              </w:rPr>
              <m:t>n</m:t>
            </m:r>
            <m:ctrlPr>
              <w:rPr>
                <w:rFonts w:ascii="Cambria Math" w:eastAsia="宋体" w:hAnsi="Cambria Math"/>
                <w:i/>
                <w:color w:val="000000"/>
                <w:szCs w:val="20"/>
              </w:rPr>
            </m:ctrlPr>
          </m:sub>
        </m:sSub>
      </m:oMath>
      <w:r w:rsidR="0026710A" w:rsidRPr="006E2712">
        <w:rPr>
          <w:rFonts w:eastAsiaTheme="minorEastAsia" w:hint="eastAsia"/>
          <w:color w:val="000000"/>
          <w:kern w:val="2"/>
          <w:szCs w:val="20"/>
          <w:lang w:eastAsia="zh-CN"/>
        </w:rPr>
        <w:t xml:space="preserve"> </w:t>
      </w:r>
      <w:r w:rsidR="0026710A" w:rsidRPr="006E2712">
        <w:rPr>
          <w:rFonts w:eastAsiaTheme="minorEastAsia"/>
          <w:color w:val="000000"/>
          <w:kern w:val="2"/>
          <w:szCs w:val="20"/>
          <w:lang w:eastAsia="zh-CN"/>
        </w:rPr>
        <w:t xml:space="preserve">equal to 0. </w:t>
      </w:r>
    </w:p>
    <w:p w14:paraId="298EAA74" w14:textId="77777777" w:rsidR="0026710A" w:rsidRPr="006E2712" w:rsidRDefault="0026710A" w:rsidP="0026710A">
      <w:pPr>
        <w:pStyle w:val="aff4"/>
        <w:numPr>
          <w:ilvl w:val="2"/>
          <w:numId w:val="22"/>
        </w:numPr>
        <w:ind w:leftChars="520" w:left="1460"/>
        <w:rPr>
          <w:rFonts w:eastAsiaTheme="minorEastAsia"/>
          <w:szCs w:val="20"/>
          <w:lang w:eastAsia="zh-CN"/>
        </w:rPr>
      </w:pPr>
      <m:oMath>
        <m:r>
          <w:rPr>
            <w:rFonts w:ascii="Cambria Math" w:eastAsia="宋体" w:hAnsi="Cambria Math"/>
            <w:color w:val="000000"/>
            <w:kern w:val="2"/>
            <w:szCs w:val="20"/>
            <w:lang w:eastAsia="zh-CN"/>
          </w:rPr>
          <m:t>N</m:t>
        </m:r>
      </m:oMath>
      <w:r w:rsidRPr="006E2712">
        <w:rPr>
          <w:rFonts w:eastAsiaTheme="minorEastAsia" w:hint="eastAsia"/>
          <w:color w:val="000000"/>
          <w:kern w:val="2"/>
          <w:szCs w:val="20"/>
          <w:lang w:eastAsia="zh-CN"/>
        </w:rPr>
        <w:t xml:space="preserve"> </w:t>
      </w:r>
      <w:r w:rsidRPr="006E2712">
        <w:rPr>
          <w:rFonts w:eastAsiaTheme="minorEastAsia"/>
          <w:color w:val="000000"/>
          <w:kern w:val="2"/>
          <w:szCs w:val="20"/>
          <w:lang w:eastAsia="zh-CN"/>
        </w:rPr>
        <w:t>is the total number of drops without targets in the simulation area.</w:t>
      </w:r>
    </w:p>
    <w:p w14:paraId="612DE1CE" w14:textId="77777777" w:rsidR="0026710A" w:rsidRPr="006E2712" w:rsidRDefault="0026710A" w:rsidP="0026710A">
      <w:pPr>
        <w:pStyle w:val="aff4"/>
        <w:tabs>
          <w:tab w:val="left" w:pos="0"/>
        </w:tabs>
        <w:ind w:left="840" w:firstLine="0"/>
        <w:rPr>
          <w:rFonts w:eastAsiaTheme="minorEastAsia"/>
          <w:color w:val="EE0000"/>
          <w:szCs w:val="20"/>
          <w:lang w:eastAsia="zh-CN"/>
        </w:rPr>
      </w:pPr>
    </w:p>
    <w:p w14:paraId="383C887C" w14:textId="1CC39B6C" w:rsidR="0026710A" w:rsidRPr="006E2712" w:rsidRDefault="0026710A" w:rsidP="0026710A">
      <w:pPr>
        <w:pStyle w:val="aff4"/>
        <w:numPr>
          <w:ilvl w:val="1"/>
          <w:numId w:val="22"/>
        </w:numPr>
        <w:rPr>
          <w:rFonts w:eastAsiaTheme="minorEastAsia"/>
          <w:color w:val="EE0000"/>
          <w:szCs w:val="20"/>
          <w:lang w:eastAsia="zh-CN"/>
        </w:rPr>
      </w:pPr>
      <w:r w:rsidRPr="006E2712">
        <w:rPr>
          <w:rFonts w:eastAsiaTheme="minorEastAsia"/>
          <w:szCs w:val="20"/>
          <w:lang w:eastAsia="zh-CN"/>
        </w:rPr>
        <w:t>F</w:t>
      </w:r>
      <w:r w:rsidRPr="006E2712">
        <w:rPr>
          <w:rFonts w:eastAsiaTheme="minorEastAsia" w:hint="eastAsia"/>
          <w:szCs w:val="20"/>
          <w:lang w:eastAsia="zh-CN"/>
        </w:rPr>
        <w:t>alse alarm probability Type</w:t>
      </w:r>
      <w:r w:rsidRPr="006E2712">
        <w:rPr>
          <w:rFonts w:eastAsiaTheme="minorEastAsia"/>
          <w:szCs w:val="20"/>
          <w:lang w:eastAsia="zh-CN"/>
        </w:rPr>
        <w:t xml:space="preserve"> </w:t>
      </w:r>
      <w:r w:rsidRPr="006E2712">
        <w:rPr>
          <w:rFonts w:eastAsiaTheme="minorEastAsia" w:hint="eastAsia"/>
          <w:szCs w:val="20"/>
          <w:lang w:eastAsia="zh-CN"/>
        </w:rPr>
        <w:t xml:space="preserve">2 </w:t>
      </w:r>
      <w:r w:rsidRPr="006E2712">
        <w:rPr>
          <w:rFonts w:eastAsiaTheme="minorEastAsia"/>
          <w:szCs w:val="20"/>
          <w:lang w:val="en-US" w:eastAsia="zh-CN"/>
        </w:rPr>
        <w:t>(targets dropped in simulation area)</w:t>
      </w:r>
      <w:r w:rsidRPr="006E2712">
        <w:rPr>
          <w:rFonts w:eastAsiaTheme="minorEastAsia" w:hint="eastAsia"/>
          <w:szCs w:val="20"/>
          <w:lang w:eastAsia="zh-CN"/>
        </w:rPr>
        <w:t xml:space="preserve">: </w:t>
      </w:r>
      <w:r w:rsidRPr="006E2712">
        <w:rPr>
          <w:rFonts w:eastAsiaTheme="minorEastAsia" w:hint="eastAsia"/>
          <w:szCs w:val="20"/>
          <w:lang w:val="en-US" w:eastAsia="zh-CN"/>
        </w:rPr>
        <w:t>A</w:t>
      </w:r>
      <w:r w:rsidRPr="006E2712">
        <w:rPr>
          <w:rFonts w:eastAsiaTheme="minorEastAsia"/>
          <w:szCs w:val="20"/>
          <w:lang w:val="en-US" w:eastAsia="zh-CN"/>
        </w:rPr>
        <w:t xml:space="preserve"> target is detected but not </w:t>
      </w:r>
      <w:r w:rsidRPr="006E2712">
        <w:rPr>
          <w:rFonts w:eastAsiaTheme="minorEastAsia" w:hint="eastAsia"/>
          <w:szCs w:val="20"/>
          <w:lang w:val="en-US" w:eastAsia="zh-CN"/>
        </w:rPr>
        <w:t>associated with any true</w:t>
      </w:r>
      <w:r w:rsidRPr="006E2712">
        <w:rPr>
          <w:rFonts w:eastAsiaTheme="minorEastAsia"/>
          <w:szCs w:val="20"/>
          <w:lang w:val="en-US" w:eastAsia="zh-CN"/>
        </w:rPr>
        <w:t xml:space="preserve"> targets in the simulation area</w:t>
      </w:r>
      <w:r w:rsidRPr="006E2712">
        <w:rPr>
          <w:rFonts w:eastAsiaTheme="minorEastAsia" w:hint="eastAsia"/>
          <w:szCs w:val="20"/>
          <w:lang w:val="en-US" w:eastAsia="zh-CN"/>
        </w:rPr>
        <w:t xml:space="preserve"> is considered as a false alarm. </w:t>
      </w:r>
    </w:p>
    <w:p w14:paraId="20DC25A2" w14:textId="77777777" w:rsidR="0026710A" w:rsidRPr="006E2712" w:rsidRDefault="00000000" w:rsidP="0026710A">
      <w:pPr>
        <w:pStyle w:val="aff4"/>
        <w:ind w:left="420" w:firstLine="0"/>
        <w:jc w:val="center"/>
        <w:rPr>
          <w:rFonts w:ascii="Cambria Math" w:eastAsia="宋体" w:hAnsi="Cambria Math"/>
          <w:i/>
          <w:kern w:val="2"/>
          <w:szCs w:val="20"/>
          <w:lang w:eastAsia="zh-CN"/>
        </w:rPr>
      </w:pPr>
      <m:oMathPara>
        <m:oMath>
          <m:sSub>
            <m:sSubPr>
              <m:ctrlPr>
                <w:rPr>
                  <w:rFonts w:ascii="Cambria Math" w:eastAsia="宋体" w:hAnsi="Cambria Math"/>
                  <w:i/>
                  <w:kern w:val="2"/>
                  <w:szCs w:val="20"/>
                  <w:lang w:eastAsia="zh-CN"/>
                </w:rPr>
              </m:ctrlPr>
            </m:sSubPr>
            <m:e>
              <m:r>
                <w:rPr>
                  <w:rFonts w:ascii="Cambria Math" w:eastAsia="宋体" w:hAnsi="Cambria Math"/>
                  <w:kern w:val="2"/>
                  <w:szCs w:val="20"/>
                  <w:lang w:eastAsia="zh-CN"/>
                </w:rPr>
                <m:t>P</m:t>
              </m:r>
            </m:e>
            <m:sub>
              <m:r>
                <w:rPr>
                  <w:rFonts w:ascii="Cambria Math" w:eastAsia="宋体" w:hAnsi="Cambria Math" w:hint="eastAsia"/>
                  <w:kern w:val="2"/>
                  <w:szCs w:val="20"/>
                  <w:lang w:eastAsia="zh-CN"/>
                </w:rPr>
                <m:t>f</m:t>
              </m:r>
            </m:sub>
          </m:sSub>
          <m:r>
            <w:rPr>
              <w:rFonts w:ascii="Cambria Math" w:eastAsia="宋体" w:hAnsi="Cambria Math"/>
              <w:kern w:val="2"/>
              <w:szCs w:val="20"/>
              <w:lang w:eastAsia="zh-CN"/>
            </w:rPr>
            <m:t>=</m:t>
          </m:r>
          <m:f>
            <m:fPr>
              <m:type m:val="lin"/>
              <m:ctrlPr>
                <w:rPr>
                  <w:rFonts w:ascii="Cambria Math" w:eastAsia="宋体" w:hAnsi="Cambria Math"/>
                  <w:i/>
                  <w:kern w:val="2"/>
                  <w:szCs w:val="20"/>
                  <w:lang w:eastAsia="zh-CN"/>
                </w:rPr>
              </m:ctrlPr>
            </m:fPr>
            <m:num>
              <m:nary>
                <m:naryPr>
                  <m:chr m:val="∑"/>
                  <m:limLoc m:val="undOvr"/>
                  <m:supHide m:val="1"/>
                  <m:ctrlPr>
                    <w:rPr>
                      <w:rFonts w:ascii="Cambria Math" w:eastAsia="宋体" w:hAnsi="Cambria Math"/>
                      <w:i/>
                      <w:kern w:val="2"/>
                      <w:szCs w:val="20"/>
                      <w:lang w:eastAsia="zh-CN"/>
                    </w:rPr>
                  </m:ctrlPr>
                </m:naryPr>
                <m:sub>
                  <m:eqArr>
                    <m:eqArrPr>
                      <m:ctrlPr>
                        <w:rPr>
                          <w:rFonts w:ascii="Cambria Math" w:eastAsia="宋体" w:hAnsi="Cambria Math"/>
                          <w:i/>
                          <w:kern w:val="2"/>
                          <w:szCs w:val="20"/>
                          <w:lang w:eastAsia="zh-CN"/>
                        </w:rPr>
                      </m:ctrlPr>
                    </m:eqArrPr>
                    <m:e>
                      <m:r>
                        <w:rPr>
                          <w:rFonts w:ascii="Cambria Math" w:eastAsia="宋体" w:hAnsi="Cambria Math"/>
                          <w:kern w:val="2"/>
                          <w:szCs w:val="20"/>
                          <w:lang w:eastAsia="zh-CN"/>
                        </w:rPr>
                        <m:t>0≤n&lt;N</m:t>
                      </m:r>
                    </m:e>
                    <m:e>
                      <m:sSubSup>
                        <m:sSubSupPr>
                          <m:ctrlPr>
                            <w:rPr>
                              <w:rFonts w:ascii="Cambria Math" w:eastAsia="宋体" w:hAnsi="Cambria Math"/>
                              <w:i/>
                              <w:kern w:val="2"/>
                              <w:szCs w:val="20"/>
                              <w:lang w:eastAsia="zh-CN"/>
                            </w:rPr>
                          </m:ctrlPr>
                        </m:sSubSupPr>
                        <m:e>
                          <m:r>
                            <w:rPr>
                              <w:rFonts w:ascii="Cambria Math" w:eastAsia="宋体" w:hAnsi="Cambria Math"/>
                              <w:kern w:val="2"/>
                              <w:szCs w:val="20"/>
                              <w:lang w:eastAsia="zh-CN"/>
                            </w:rPr>
                            <m:t>M</m:t>
                          </m:r>
                        </m:e>
                        <m:sub>
                          <m:r>
                            <w:rPr>
                              <w:rFonts w:ascii="Cambria Math" w:eastAsia="宋体" w:hAnsi="Cambria Math"/>
                              <w:kern w:val="2"/>
                              <w:szCs w:val="20"/>
                              <w:lang w:eastAsia="zh-CN"/>
                            </w:rPr>
                            <m:t>n</m:t>
                          </m:r>
                        </m:sub>
                        <m:sup>
                          <m:r>
                            <w:rPr>
                              <w:rFonts w:ascii="Cambria Math" w:eastAsia="宋体" w:hAnsi="Cambria Math"/>
                              <w:kern w:val="2"/>
                              <w:szCs w:val="20"/>
                              <w:lang w:eastAsia="zh-CN"/>
                            </w:rPr>
                            <m:t>'</m:t>
                          </m:r>
                        </m:sup>
                      </m:sSubSup>
                      <m:r>
                        <w:rPr>
                          <w:rFonts w:ascii="Cambria Math" w:eastAsia="宋体" w:hAnsi="Cambria Math"/>
                          <w:kern w:val="2"/>
                          <w:szCs w:val="20"/>
                          <w:lang w:eastAsia="zh-CN"/>
                        </w:rPr>
                        <m:t>≠0</m:t>
                      </m:r>
                    </m:e>
                  </m:eqArr>
                </m:sub>
                <m:sup/>
                <m:e>
                  <m:f>
                    <m:fPr>
                      <m:ctrlPr>
                        <w:rPr>
                          <w:rFonts w:ascii="Cambria Math" w:eastAsia="宋体" w:hAnsi="Cambria Math"/>
                          <w:i/>
                          <w:kern w:val="2"/>
                          <w:szCs w:val="20"/>
                          <w:lang w:eastAsia="zh-CN"/>
                        </w:rPr>
                      </m:ctrlPr>
                    </m:fPr>
                    <m:num>
                      <m:sSubSup>
                        <m:sSubSupPr>
                          <m:ctrlPr>
                            <w:rPr>
                              <w:rFonts w:ascii="Cambria Math" w:eastAsia="宋体" w:hAnsi="Cambria Math"/>
                              <w:i/>
                              <w:kern w:val="2"/>
                              <w:szCs w:val="20"/>
                              <w:lang w:eastAsia="zh-CN"/>
                            </w:rPr>
                          </m:ctrlPr>
                        </m:sSubSupPr>
                        <m:e>
                          <m:r>
                            <w:rPr>
                              <w:rFonts w:ascii="Cambria Math" w:eastAsia="宋体" w:hAnsi="Cambria Math"/>
                              <w:kern w:val="2"/>
                              <w:szCs w:val="20"/>
                              <w:lang w:eastAsia="zh-CN"/>
                            </w:rPr>
                            <m:t>D</m:t>
                          </m:r>
                        </m:e>
                        <m:sub>
                          <m:r>
                            <w:rPr>
                              <w:rFonts w:ascii="Cambria Math" w:eastAsia="宋体" w:hAnsi="Cambria Math"/>
                              <w:kern w:val="2"/>
                              <w:szCs w:val="20"/>
                              <w:lang w:eastAsia="zh-CN"/>
                            </w:rPr>
                            <m:t>n</m:t>
                          </m:r>
                        </m:sub>
                        <m:sup>
                          <m:r>
                            <w:rPr>
                              <w:rFonts w:ascii="Cambria Math" w:eastAsia="宋体" w:hAnsi="Cambria Math"/>
                              <w:kern w:val="2"/>
                              <w:szCs w:val="20"/>
                              <w:lang w:eastAsia="zh-CN"/>
                            </w:rPr>
                            <m:t>'</m:t>
                          </m:r>
                        </m:sup>
                      </m:sSubSup>
                    </m:num>
                    <m:den>
                      <m:sSubSup>
                        <m:sSubSupPr>
                          <m:ctrlPr>
                            <w:rPr>
                              <w:rFonts w:ascii="Cambria Math" w:eastAsia="宋体" w:hAnsi="Cambria Math"/>
                              <w:i/>
                              <w:kern w:val="2"/>
                              <w:szCs w:val="20"/>
                              <w:lang w:eastAsia="zh-CN"/>
                            </w:rPr>
                          </m:ctrlPr>
                        </m:sSubSupPr>
                        <m:e>
                          <m:r>
                            <w:rPr>
                              <w:rFonts w:ascii="Cambria Math" w:eastAsia="宋体" w:hAnsi="Cambria Math"/>
                              <w:kern w:val="2"/>
                              <w:szCs w:val="20"/>
                              <w:lang w:eastAsia="zh-CN"/>
                            </w:rPr>
                            <m:t>M</m:t>
                          </m:r>
                        </m:e>
                        <m:sub>
                          <m:r>
                            <w:rPr>
                              <w:rFonts w:ascii="Cambria Math" w:eastAsia="宋体" w:hAnsi="Cambria Math"/>
                              <w:kern w:val="2"/>
                              <w:szCs w:val="20"/>
                              <w:lang w:eastAsia="zh-CN"/>
                            </w:rPr>
                            <m:t>n</m:t>
                          </m:r>
                        </m:sub>
                        <m:sup>
                          <m:r>
                            <w:rPr>
                              <w:rFonts w:ascii="Cambria Math" w:eastAsia="宋体" w:hAnsi="Cambria Math"/>
                              <w:kern w:val="2"/>
                              <w:szCs w:val="20"/>
                              <w:lang w:eastAsia="zh-CN"/>
                            </w:rPr>
                            <m:t>'</m:t>
                          </m:r>
                        </m:sup>
                      </m:sSubSup>
                    </m:den>
                  </m:f>
                </m:e>
              </m:nary>
            </m:num>
            <m:den>
              <m:r>
                <w:rPr>
                  <w:rFonts w:ascii="Cambria Math" w:eastAsia="宋体" w:hAnsi="Cambria Math"/>
                  <w:kern w:val="2"/>
                  <w:szCs w:val="20"/>
                  <w:lang w:eastAsia="zh-CN"/>
                </w:rPr>
                <m:t>N</m:t>
              </m:r>
            </m:den>
          </m:f>
        </m:oMath>
      </m:oMathPara>
    </w:p>
    <w:p w14:paraId="389C6B8E" w14:textId="77777777" w:rsidR="0026710A" w:rsidRPr="006E2712" w:rsidRDefault="0026710A" w:rsidP="0026710A">
      <w:pPr>
        <w:tabs>
          <w:tab w:val="left" w:pos="0"/>
        </w:tabs>
        <w:ind w:leftChars="100" w:left="200"/>
        <w:rPr>
          <w:rFonts w:eastAsiaTheme="minorEastAsia"/>
          <w:szCs w:val="20"/>
          <w:lang w:eastAsia="zh-CN"/>
        </w:rPr>
      </w:pPr>
      <w:r w:rsidRPr="006E2712">
        <w:rPr>
          <w:rFonts w:eastAsiaTheme="minorEastAsia"/>
          <w:kern w:val="2"/>
          <w:szCs w:val="20"/>
          <w:lang w:eastAsia="zh-CN"/>
        </w:rPr>
        <w:tab/>
      </w:r>
      <w:r w:rsidRPr="006E2712">
        <w:rPr>
          <w:rFonts w:eastAsiaTheme="minorEastAsia" w:hint="eastAsia"/>
          <w:kern w:val="2"/>
          <w:szCs w:val="20"/>
          <w:lang w:eastAsia="zh-CN"/>
        </w:rPr>
        <w:t xml:space="preserve">    </w:t>
      </w:r>
      <w:r w:rsidRPr="006E2712">
        <w:rPr>
          <w:rFonts w:eastAsiaTheme="minorEastAsia"/>
          <w:kern w:val="2"/>
          <w:szCs w:val="20"/>
          <w:lang w:eastAsia="zh-CN"/>
        </w:rPr>
        <w:t>Where,</w:t>
      </w:r>
    </w:p>
    <w:p w14:paraId="63D6F24D" w14:textId="4A07F9BC" w:rsidR="0026710A" w:rsidRPr="006E2712" w:rsidRDefault="00000000" w:rsidP="0026710A">
      <w:pPr>
        <w:pStyle w:val="aff4"/>
        <w:numPr>
          <w:ilvl w:val="3"/>
          <w:numId w:val="22"/>
        </w:numPr>
        <w:rPr>
          <w:rFonts w:eastAsiaTheme="minorEastAsia"/>
          <w:kern w:val="2"/>
          <w:szCs w:val="20"/>
          <w:lang w:eastAsia="zh-CN"/>
        </w:rPr>
      </w:pPr>
      <m:oMath>
        <m:sSubSup>
          <m:sSubSupPr>
            <m:ctrlPr>
              <w:rPr>
                <w:rFonts w:ascii="Cambria Math" w:eastAsia="宋体" w:hAnsi="Cambria Math"/>
                <w:i/>
                <w:kern w:val="2"/>
                <w:szCs w:val="20"/>
                <w:lang w:eastAsia="zh-CN"/>
              </w:rPr>
            </m:ctrlPr>
          </m:sSubSupPr>
          <m:e>
            <m:r>
              <w:rPr>
                <w:rFonts w:ascii="Cambria Math" w:eastAsia="宋体" w:hAnsi="Cambria Math"/>
                <w:kern w:val="2"/>
                <w:szCs w:val="20"/>
                <w:lang w:eastAsia="zh-CN"/>
              </w:rPr>
              <m:t>D</m:t>
            </m:r>
          </m:e>
          <m:sub>
            <m:r>
              <w:rPr>
                <w:rFonts w:ascii="Cambria Math" w:eastAsia="宋体" w:hAnsi="Cambria Math"/>
                <w:kern w:val="2"/>
                <w:szCs w:val="20"/>
                <w:lang w:eastAsia="zh-CN"/>
              </w:rPr>
              <m:t>n</m:t>
            </m:r>
          </m:sub>
          <m:sup>
            <m:r>
              <w:rPr>
                <w:rFonts w:ascii="Cambria Math" w:eastAsia="宋体" w:hAnsi="Cambria Math"/>
                <w:kern w:val="2"/>
                <w:szCs w:val="20"/>
                <w:lang w:eastAsia="zh-CN"/>
              </w:rPr>
              <m:t>'</m:t>
            </m:r>
          </m:sup>
        </m:sSubSup>
      </m:oMath>
      <w:r w:rsidR="0026710A" w:rsidRPr="006E2712">
        <w:rPr>
          <w:rFonts w:eastAsiaTheme="minorEastAsia" w:hint="eastAsia"/>
          <w:kern w:val="2"/>
          <w:szCs w:val="20"/>
          <w:lang w:eastAsia="zh-CN"/>
        </w:rPr>
        <w:t xml:space="preserve"> </w:t>
      </w:r>
      <w:r w:rsidR="0026710A" w:rsidRPr="006E2712">
        <w:rPr>
          <w:rFonts w:eastAsiaTheme="minorEastAsia"/>
          <w:kern w:val="2"/>
          <w:szCs w:val="20"/>
          <w:lang w:eastAsia="zh-CN"/>
        </w:rPr>
        <w:t xml:space="preserve">is the number of detected targets but not </w:t>
      </w:r>
      <w:r w:rsidR="00F5070E" w:rsidRPr="006E2712">
        <w:rPr>
          <w:rFonts w:eastAsiaTheme="minorEastAsia" w:hint="eastAsia"/>
          <w:kern w:val="2"/>
          <w:szCs w:val="20"/>
          <w:lang w:eastAsia="zh-CN"/>
        </w:rPr>
        <w:t>associated with</w:t>
      </w:r>
      <w:r w:rsidR="0026710A" w:rsidRPr="006E2712">
        <w:rPr>
          <w:rFonts w:eastAsiaTheme="minorEastAsia"/>
          <w:kern w:val="2"/>
          <w:szCs w:val="20"/>
          <w:lang w:eastAsia="zh-CN"/>
        </w:rPr>
        <w:t xml:space="preserve"> any true targets in the drop n.</w:t>
      </w:r>
    </w:p>
    <w:p w14:paraId="481A4FAF" w14:textId="77777777" w:rsidR="0026710A" w:rsidRPr="006E2712" w:rsidRDefault="00000000" w:rsidP="0026710A">
      <w:pPr>
        <w:pStyle w:val="aff4"/>
        <w:numPr>
          <w:ilvl w:val="3"/>
          <w:numId w:val="22"/>
        </w:numPr>
        <w:rPr>
          <w:rFonts w:eastAsiaTheme="minorEastAsia"/>
          <w:szCs w:val="20"/>
          <w:lang w:eastAsia="zh-CN"/>
        </w:rPr>
      </w:pPr>
      <m:oMath>
        <m:sSubSup>
          <m:sSubSupPr>
            <m:ctrlPr>
              <w:rPr>
                <w:rFonts w:ascii="Cambria Math" w:eastAsia="宋体" w:hAnsi="Cambria Math"/>
                <w:i/>
                <w:kern w:val="2"/>
                <w:szCs w:val="20"/>
                <w:lang w:eastAsia="zh-CN"/>
              </w:rPr>
            </m:ctrlPr>
          </m:sSubSupPr>
          <m:e>
            <m:r>
              <w:rPr>
                <w:rFonts w:ascii="Cambria Math" w:eastAsia="宋体" w:hAnsi="Cambria Math"/>
                <w:kern w:val="2"/>
                <w:szCs w:val="20"/>
                <w:lang w:eastAsia="zh-CN"/>
              </w:rPr>
              <m:t>M</m:t>
            </m:r>
          </m:e>
          <m:sub>
            <m:r>
              <w:rPr>
                <w:rFonts w:ascii="Cambria Math" w:eastAsia="宋体" w:hAnsi="Cambria Math"/>
                <w:kern w:val="2"/>
                <w:szCs w:val="20"/>
                <w:lang w:eastAsia="zh-CN"/>
              </w:rPr>
              <m:t>n</m:t>
            </m:r>
          </m:sub>
          <m:sup>
            <m:r>
              <w:rPr>
                <w:rFonts w:ascii="Cambria Math" w:eastAsia="宋体" w:hAnsi="Cambria Math"/>
                <w:kern w:val="2"/>
                <w:szCs w:val="20"/>
                <w:lang w:eastAsia="zh-CN"/>
              </w:rPr>
              <m:t>'</m:t>
            </m:r>
          </m:sup>
        </m:sSubSup>
      </m:oMath>
      <w:r w:rsidR="0026710A" w:rsidRPr="006E2712">
        <w:rPr>
          <w:rFonts w:eastAsiaTheme="minorEastAsia"/>
          <w:kern w:val="2"/>
          <w:szCs w:val="20"/>
          <w:lang w:eastAsia="zh-CN"/>
        </w:rPr>
        <w:t xml:space="preserve"> is the total number of detected targets in the drop n.</w:t>
      </w:r>
    </w:p>
    <w:p w14:paraId="346FD301" w14:textId="0E89775B" w:rsidR="0026710A" w:rsidRPr="006E2712" w:rsidRDefault="0026710A" w:rsidP="0026710A">
      <w:pPr>
        <w:pStyle w:val="aff4"/>
        <w:numPr>
          <w:ilvl w:val="3"/>
          <w:numId w:val="22"/>
        </w:numPr>
        <w:rPr>
          <w:rFonts w:eastAsiaTheme="minorEastAsia"/>
          <w:szCs w:val="20"/>
          <w:lang w:eastAsia="zh-CN"/>
        </w:rPr>
      </w:pPr>
      <m:oMath>
        <m:r>
          <w:rPr>
            <w:rFonts w:ascii="Cambria Math" w:eastAsiaTheme="minorEastAsia" w:hAnsi="Cambria Math"/>
            <w:szCs w:val="20"/>
            <w:lang w:eastAsia="zh-CN"/>
          </w:rPr>
          <m:t>N</m:t>
        </m:r>
      </m:oMath>
      <w:r w:rsidRPr="006E2712">
        <w:rPr>
          <w:rFonts w:eastAsiaTheme="minorEastAsia" w:hint="eastAsia"/>
          <w:szCs w:val="20"/>
          <w:lang w:eastAsia="zh-CN"/>
        </w:rPr>
        <w:t xml:space="preserve"> is number of drops</w:t>
      </w:r>
      <w:r w:rsidR="006838B7" w:rsidRPr="006E2712">
        <w:rPr>
          <w:rFonts w:eastAsiaTheme="minorEastAsia" w:hint="eastAsia"/>
          <w:szCs w:val="20"/>
          <w:lang w:eastAsia="zh-CN"/>
        </w:rPr>
        <w:t xml:space="preserve"> </w:t>
      </w:r>
    </w:p>
    <w:p w14:paraId="7D43C515" w14:textId="77777777" w:rsidR="001D5A1B" w:rsidRPr="006E2712" w:rsidRDefault="001D5A1B" w:rsidP="00BD1281">
      <w:pPr>
        <w:pStyle w:val="3GPPAgreements"/>
        <w:numPr>
          <w:ilvl w:val="0"/>
          <w:numId w:val="0"/>
        </w:numPr>
        <w:ind w:left="284" w:hanging="284"/>
        <w:rPr>
          <w:sz w:val="20"/>
          <w:szCs w:val="20"/>
          <w:lang w:val="en-GB" w:eastAsia="zh-CN"/>
        </w:rPr>
      </w:pPr>
    </w:p>
    <w:p w14:paraId="68B22430" w14:textId="61FAC7A4" w:rsidR="00255E57" w:rsidRPr="006E2712" w:rsidRDefault="001E31D2" w:rsidP="001B27BC">
      <w:pPr>
        <w:pStyle w:val="a1"/>
        <w:rPr>
          <w:szCs w:val="20"/>
          <w:highlight w:val="green"/>
        </w:rPr>
      </w:pPr>
      <w:r w:rsidRPr="006E2712">
        <w:rPr>
          <w:rFonts w:eastAsiaTheme="minorEastAsia" w:hint="eastAsia"/>
          <w:szCs w:val="20"/>
          <w:highlight w:val="green"/>
        </w:rPr>
        <w:t xml:space="preserve">Offline consensus </w:t>
      </w:r>
      <w:r w:rsidR="00255E57" w:rsidRPr="006E2712">
        <w:rPr>
          <w:szCs w:val="20"/>
          <w:highlight w:val="green"/>
        </w:rPr>
        <w:t>[FL</w:t>
      </w:r>
      <w:r w:rsidR="00255E57" w:rsidRPr="006E2712">
        <w:rPr>
          <w:rFonts w:eastAsiaTheme="minorEastAsia" w:hint="eastAsia"/>
          <w:szCs w:val="20"/>
          <w:highlight w:val="green"/>
        </w:rPr>
        <w:t>3</w:t>
      </w:r>
      <w:r w:rsidR="00255E57" w:rsidRPr="006E2712">
        <w:rPr>
          <w:szCs w:val="20"/>
          <w:highlight w:val="green"/>
        </w:rPr>
        <w:t>][H] Proposal 4.2-1</w:t>
      </w:r>
      <w:r w:rsidR="00255E57" w:rsidRPr="006E2712">
        <w:rPr>
          <w:rFonts w:eastAsiaTheme="minorEastAsia" w:hint="eastAsia"/>
          <w:szCs w:val="20"/>
          <w:highlight w:val="green"/>
        </w:rPr>
        <w:t>-rev3</w:t>
      </w:r>
      <w:r w:rsidR="00255E57" w:rsidRPr="006E2712">
        <w:rPr>
          <w:szCs w:val="20"/>
          <w:highlight w:val="green"/>
        </w:rPr>
        <w:t xml:space="preserve"> </w:t>
      </w:r>
    </w:p>
    <w:p w14:paraId="152334A2" w14:textId="77777777" w:rsidR="00255E57" w:rsidRPr="006E2712" w:rsidRDefault="00255E57" w:rsidP="00255E57">
      <w:pPr>
        <w:pStyle w:val="aff4"/>
        <w:numPr>
          <w:ilvl w:val="0"/>
          <w:numId w:val="22"/>
        </w:numPr>
        <w:rPr>
          <w:rFonts w:eastAsiaTheme="minorEastAsia"/>
          <w:szCs w:val="20"/>
          <w:lang w:eastAsia="zh-CN"/>
        </w:rPr>
      </w:pPr>
      <w:r w:rsidRPr="006E2712">
        <w:rPr>
          <w:rFonts w:eastAsiaTheme="minorEastAsia"/>
          <w:szCs w:val="20"/>
          <w:lang w:val="en-US" w:eastAsia="zh-CN"/>
        </w:rPr>
        <w:t>Velocity accuracy</w:t>
      </w:r>
      <w:r w:rsidRPr="006E2712">
        <w:rPr>
          <w:rFonts w:eastAsiaTheme="minorEastAsia" w:hint="eastAsia"/>
          <w:szCs w:val="20"/>
          <w:lang w:eastAsia="zh-CN"/>
        </w:rPr>
        <w:t xml:space="preserve"> </w:t>
      </w:r>
      <w:r w:rsidRPr="006E2712">
        <w:rPr>
          <w:rFonts w:eastAsiaTheme="minorEastAsia"/>
          <w:szCs w:val="20"/>
          <w:lang w:eastAsia="zh-CN"/>
        </w:rPr>
        <w:t xml:space="preserve">is agreed as performance metric for NR ISAC. </w:t>
      </w:r>
    </w:p>
    <w:p w14:paraId="02A6F39C" w14:textId="77777777" w:rsidR="00255E57" w:rsidRPr="006E2712" w:rsidRDefault="00255E57" w:rsidP="00255E57">
      <w:pPr>
        <w:pStyle w:val="aff4"/>
        <w:numPr>
          <w:ilvl w:val="1"/>
          <w:numId w:val="22"/>
        </w:numPr>
        <w:rPr>
          <w:rFonts w:eastAsiaTheme="minorEastAsia"/>
          <w:szCs w:val="20"/>
          <w:lang w:eastAsia="zh-CN"/>
        </w:rPr>
      </w:pPr>
      <w:r w:rsidRPr="006E2712">
        <w:rPr>
          <w:rFonts w:eastAsiaTheme="minorEastAsia"/>
          <w:szCs w:val="20"/>
          <w:lang w:val="en-US" w:eastAsia="zh-CN"/>
        </w:rPr>
        <w:t>Velocity accuracy</w:t>
      </w:r>
      <w:r w:rsidRPr="006E2712">
        <w:rPr>
          <w:rFonts w:eastAsiaTheme="minorEastAsia"/>
          <w:szCs w:val="20"/>
          <w:lang w:eastAsia="zh-CN"/>
        </w:rPr>
        <w:t xml:space="preserve"> is defined as the absolute value of the difference between the estimated </w:t>
      </w:r>
      <w:r w:rsidRPr="006E2712">
        <w:rPr>
          <w:rFonts w:eastAsiaTheme="minorEastAsia"/>
          <w:szCs w:val="20"/>
          <w:lang w:val="en-US" w:eastAsia="zh-CN"/>
        </w:rPr>
        <w:t xml:space="preserve">velocity </w:t>
      </w:r>
      <w:r w:rsidRPr="006E2712">
        <w:rPr>
          <w:rFonts w:eastAsiaTheme="minorEastAsia"/>
          <w:szCs w:val="20"/>
          <w:lang w:eastAsia="zh-CN"/>
        </w:rPr>
        <w:t xml:space="preserve">and the </w:t>
      </w:r>
      <w:r w:rsidRPr="006E2712">
        <w:rPr>
          <w:rFonts w:eastAsiaTheme="minorEastAsia" w:hint="eastAsia"/>
          <w:szCs w:val="20"/>
          <w:lang w:eastAsia="zh-CN"/>
        </w:rPr>
        <w:t xml:space="preserve">corresponding </w:t>
      </w:r>
      <w:r w:rsidRPr="006E2712">
        <w:rPr>
          <w:rFonts w:eastAsiaTheme="minorEastAsia"/>
          <w:szCs w:val="20"/>
          <w:lang w:eastAsia="zh-CN"/>
        </w:rPr>
        <w:t xml:space="preserve">true </w:t>
      </w:r>
      <w:r w:rsidRPr="006E2712">
        <w:rPr>
          <w:rFonts w:eastAsiaTheme="minorEastAsia"/>
          <w:szCs w:val="20"/>
          <w:lang w:val="en-US" w:eastAsia="zh-CN"/>
        </w:rPr>
        <w:t xml:space="preserve">velocity </w:t>
      </w:r>
      <w:r w:rsidRPr="006E2712">
        <w:rPr>
          <w:rFonts w:eastAsiaTheme="minorEastAsia"/>
          <w:szCs w:val="20"/>
          <w:lang w:eastAsia="zh-CN"/>
        </w:rPr>
        <w:t xml:space="preserve">of </w:t>
      </w:r>
      <w:r w:rsidRPr="006E2712">
        <w:rPr>
          <w:rFonts w:eastAsiaTheme="minorEastAsia" w:hint="eastAsia"/>
          <w:szCs w:val="20"/>
          <w:lang w:eastAsia="zh-CN"/>
        </w:rPr>
        <w:t>a</w:t>
      </w:r>
      <w:r w:rsidRPr="006E2712">
        <w:rPr>
          <w:rFonts w:eastAsiaTheme="minorEastAsia"/>
          <w:szCs w:val="20"/>
          <w:lang w:eastAsia="zh-CN"/>
        </w:rPr>
        <w:t xml:space="preserve"> sensing target. </w:t>
      </w:r>
    </w:p>
    <w:p w14:paraId="522A4B47" w14:textId="77777777" w:rsidR="00BC1DA7" w:rsidRPr="006E2712" w:rsidRDefault="00BC1DA7" w:rsidP="00255E57">
      <w:pPr>
        <w:pStyle w:val="aff4"/>
        <w:numPr>
          <w:ilvl w:val="1"/>
          <w:numId w:val="22"/>
        </w:numPr>
        <w:rPr>
          <w:rFonts w:eastAsiaTheme="minorEastAsia"/>
          <w:szCs w:val="20"/>
          <w:lang w:eastAsia="zh-CN"/>
        </w:rPr>
      </w:pPr>
      <w:r w:rsidRPr="006E2712">
        <w:rPr>
          <w:rFonts w:eastAsiaTheme="minorEastAsia"/>
          <w:szCs w:val="20"/>
          <w:lang w:eastAsia="zh-CN"/>
        </w:rPr>
        <w:t xml:space="preserve">For single TRP monostatic sensing, </w:t>
      </w:r>
    </w:p>
    <w:p w14:paraId="59DC6975" w14:textId="6635A7BD" w:rsidR="00255E57" w:rsidRPr="006E2712" w:rsidRDefault="001E31D2" w:rsidP="00BC1DA7">
      <w:pPr>
        <w:pStyle w:val="aff4"/>
        <w:numPr>
          <w:ilvl w:val="2"/>
          <w:numId w:val="22"/>
        </w:numPr>
        <w:rPr>
          <w:rFonts w:eastAsiaTheme="minorEastAsia"/>
          <w:szCs w:val="20"/>
          <w:lang w:eastAsia="zh-CN"/>
        </w:rPr>
      </w:pPr>
      <w:r w:rsidRPr="006E2712">
        <w:rPr>
          <w:rFonts w:eastAsiaTheme="minorEastAsia"/>
          <w:szCs w:val="20"/>
          <w:lang w:val="en-US" w:eastAsia="zh-CN"/>
        </w:rPr>
        <w:t>T</w:t>
      </w:r>
      <w:r w:rsidRPr="006E2712">
        <w:rPr>
          <w:rFonts w:eastAsiaTheme="minorEastAsia" w:hint="eastAsia"/>
          <w:szCs w:val="20"/>
          <w:lang w:val="en-US" w:eastAsia="zh-CN"/>
        </w:rPr>
        <w:t xml:space="preserve">he </w:t>
      </w:r>
      <w:r w:rsidR="00255E57" w:rsidRPr="006E2712">
        <w:rPr>
          <w:rFonts w:eastAsiaTheme="minorEastAsia"/>
          <w:szCs w:val="20"/>
          <w:lang w:val="en-US" w:eastAsia="zh-CN"/>
        </w:rPr>
        <w:t xml:space="preserve">radial velocity accuracy </w:t>
      </w:r>
      <w:r w:rsidR="00A136DD" w:rsidRPr="006E2712">
        <w:rPr>
          <w:rFonts w:eastAsiaTheme="minorEastAsia" w:hint="eastAsia"/>
          <w:szCs w:val="20"/>
          <w:lang w:val="en-US" w:eastAsia="zh-CN"/>
        </w:rPr>
        <w:t>can be</w:t>
      </w:r>
      <w:r w:rsidR="00255E57" w:rsidRPr="006E2712">
        <w:rPr>
          <w:rFonts w:eastAsiaTheme="minorEastAsia"/>
          <w:szCs w:val="20"/>
          <w:lang w:val="en-US" w:eastAsia="zh-CN"/>
        </w:rPr>
        <w:t xml:space="preserve"> estimated</w:t>
      </w:r>
    </w:p>
    <w:p w14:paraId="77C699C6" w14:textId="77777777" w:rsidR="00255E57" w:rsidRPr="006E2712" w:rsidRDefault="00255E57" w:rsidP="00BC1DA7">
      <w:pPr>
        <w:pStyle w:val="aff4"/>
        <w:numPr>
          <w:ilvl w:val="3"/>
          <w:numId w:val="22"/>
        </w:numPr>
        <w:rPr>
          <w:rFonts w:eastAsiaTheme="minorEastAsia"/>
          <w:szCs w:val="20"/>
          <w:lang w:eastAsia="zh-CN"/>
        </w:rPr>
      </w:pPr>
      <w:r w:rsidRPr="006E2712">
        <w:rPr>
          <w:rFonts w:eastAsiaTheme="minorEastAsia"/>
          <w:szCs w:val="20"/>
          <w:lang w:eastAsia="zh-CN"/>
        </w:rPr>
        <w:t>The true r</w:t>
      </w:r>
      <w:r w:rsidRPr="006E2712">
        <w:rPr>
          <w:rFonts w:eastAsiaTheme="minorEastAsia" w:hint="eastAsia"/>
          <w:szCs w:val="20"/>
          <w:lang w:eastAsia="zh-CN"/>
        </w:rPr>
        <w:t xml:space="preserve">adial velocity is the projection of true </w:t>
      </w:r>
      <w:r w:rsidRPr="006E2712">
        <w:rPr>
          <w:rFonts w:eastAsiaTheme="minorEastAsia"/>
          <w:szCs w:val="20"/>
          <w:lang w:eastAsia="zh-CN"/>
        </w:rPr>
        <w:t>velocity</w:t>
      </w:r>
      <w:r w:rsidRPr="006E2712">
        <w:rPr>
          <w:rFonts w:eastAsiaTheme="minorEastAsia" w:hint="eastAsia"/>
          <w:szCs w:val="20"/>
          <w:lang w:eastAsia="zh-CN"/>
        </w:rPr>
        <w:t xml:space="preserve"> on </w:t>
      </w:r>
      <w:r w:rsidRPr="006E2712">
        <w:rPr>
          <w:rFonts w:eastAsiaTheme="minorEastAsia"/>
          <w:szCs w:val="20"/>
          <w:lang w:eastAsia="zh-CN"/>
        </w:rPr>
        <w:t>the</w:t>
      </w:r>
      <w:r w:rsidRPr="006E2712">
        <w:rPr>
          <w:rFonts w:eastAsiaTheme="minorEastAsia" w:hint="eastAsia"/>
          <w:szCs w:val="20"/>
          <w:lang w:eastAsia="zh-CN"/>
        </w:rPr>
        <w:t xml:space="preserve"> direction from TRP to target for TRP monostatic. </w:t>
      </w:r>
    </w:p>
    <w:p w14:paraId="190643D5" w14:textId="10467EC8" w:rsidR="00255E57" w:rsidRPr="006E2712" w:rsidRDefault="001E31D2" w:rsidP="00BC1DA7">
      <w:pPr>
        <w:pStyle w:val="aff4"/>
        <w:numPr>
          <w:ilvl w:val="2"/>
          <w:numId w:val="22"/>
        </w:numPr>
        <w:rPr>
          <w:rFonts w:eastAsiaTheme="minorEastAsia"/>
          <w:szCs w:val="20"/>
          <w:lang w:eastAsia="zh-CN"/>
        </w:rPr>
      </w:pPr>
      <w:r w:rsidRPr="006E2712">
        <w:rPr>
          <w:rFonts w:eastAsiaTheme="minorEastAsia" w:hint="eastAsia"/>
          <w:szCs w:val="20"/>
          <w:lang w:eastAsia="zh-CN"/>
        </w:rPr>
        <w:t>T</w:t>
      </w:r>
      <w:r w:rsidR="00255E57" w:rsidRPr="006E2712">
        <w:rPr>
          <w:rFonts w:eastAsiaTheme="minorEastAsia"/>
          <w:szCs w:val="20"/>
          <w:lang w:eastAsia="zh-CN"/>
        </w:rPr>
        <w:t xml:space="preserve">he true </w:t>
      </w:r>
      <w:r w:rsidR="00255E57" w:rsidRPr="006E2712">
        <w:rPr>
          <w:rFonts w:eastAsiaTheme="minorEastAsia" w:hint="eastAsia"/>
          <w:szCs w:val="20"/>
          <w:lang w:eastAsia="zh-CN"/>
        </w:rPr>
        <w:t>velocity</w:t>
      </w:r>
      <w:r w:rsidRPr="006E2712">
        <w:rPr>
          <w:rFonts w:eastAsiaTheme="minorEastAsia" w:hint="eastAsia"/>
          <w:szCs w:val="20"/>
          <w:lang w:eastAsia="zh-CN"/>
        </w:rPr>
        <w:t xml:space="preserve"> accuracy</w:t>
      </w:r>
      <w:r w:rsidR="00255E57" w:rsidRPr="006E2712">
        <w:rPr>
          <w:rFonts w:eastAsiaTheme="minorEastAsia"/>
          <w:szCs w:val="20"/>
          <w:lang w:eastAsia="zh-CN"/>
        </w:rPr>
        <w:t xml:space="preserve"> can </w:t>
      </w:r>
      <w:r w:rsidR="007C18CE" w:rsidRPr="006E2712">
        <w:rPr>
          <w:rFonts w:eastAsiaTheme="minorEastAsia" w:hint="eastAsia"/>
          <w:szCs w:val="20"/>
          <w:lang w:val="en-US" w:eastAsia="zh-CN"/>
        </w:rPr>
        <w:t>be</w:t>
      </w:r>
      <w:r w:rsidR="007C18CE" w:rsidRPr="006E2712">
        <w:rPr>
          <w:rFonts w:eastAsiaTheme="minorEastAsia"/>
          <w:szCs w:val="20"/>
          <w:lang w:val="en-US" w:eastAsia="zh-CN"/>
        </w:rPr>
        <w:t xml:space="preserve"> estimated</w:t>
      </w:r>
      <w:r w:rsidR="00255E57" w:rsidRPr="006E2712">
        <w:rPr>
          <w:rFonts w:eastAsiaTheme="minorEastAsia"/>
          <w:szCs w:val="20"/>
          <w:lang w:eastAsia="zh-CN"/>
        </w:rPr>
        <w:t>.</w:t>
      </w:r>
    </w:p>
    <w:p w14:paraId="5224CBFA" w14:textId="77777777" w:rsidR="00255E57" w:rsidRPr="006E2712" w:rsidRDefault="00255E57" w:rsidP="00BD1281">
      <w:pPr>
        <w:pStyle w:val="3GPPAgreements"/>
        <w:numPr>
          <w:ilvl w:val="0"/>
          <w:numId w:val="0"/>
        </w:numPr>
        <w:ind w:left="284" w:hanging="284"/>
        <w:rPr>
          <w:sz w:val="20"/>
          <w:szCs w:val="20"/>
          <w:lang w:val="en-GB" w:eastAsia="zh-CN"/>
        </w:rPr>
      </w:pPr>
    </w:p>
    <w:p w14:paraId="6B3A8868" w14:textId="77777777" w:rsidR="00701854" w:rsidRPr="006E2712" w:rsidRDefault="00701854" w:rsidP="001B27BC">
      <w:pPr>
        <w:pStyle w:val="a1"/>
        <w:rPr>
          <w:szCs w:val="20"/>
          <w:highlight w:val="cyan"/>
        </w:rPr>
      </w:pPr>
      <w:r w:rsidRPr="006E2712">
        <w:rPr>
          <w:szCs w:val="20"/>
          <w:highlight w:val="cyan"/>
        </w:rPr>
        <w:t xml:space="preserve">[FL1][M] Proposal for conclusion 4.5-1 </w:t>
      </w:r>
    </w:p>
    <w:p w14:paraId="3F8FFB70" w14:textId="6BB3934B" w:rsidR="00701854" w:rsidRPr="006E2712" w:rsidRDefault="00701854" w:rsidP="00701854">
      <w:pPr>
        <w:pStyle w:val="aff4"/>
        <w:numPr>
          <w:ilvl w:val="0"/>
          <w:numId w:val="22"/>
        </w:numPr>
        <w:rPr>
          <w:rFonts w:eastAsiaTheme="minorEastAsia"/>
          <w:szCs w:val="20"/>
          <w:lang w:eastAsia="zh-CN"/>
        </w:rPr>
      </w:pPr>
      <w:r w:rsidRPr="006E2712">
        <w:rPr>
          <w:rFonts w:eastAsiaTheme="minorEastAsia"/>
          <w:szCs w:val="20"/>
          <w:lang w:val="en-US" w:eastAsia="zh-CN"/>
        </w:rPr>
        <w:t>Sensing resolution</w:t>
      </w:r>
      <w:r w:rsidRPr="006E2712">
        <w:rPr>
          <w:rFonts w:eastAsiaTheme="minorEastAsia" w:hint="eastAsia"/>
          <w:szCs w:val="20"/>
          <w:lang w:eastAsia="zh-CN"/>
        </w:rPr>
        <w:t xml:space="preserve"> </w:t>
      </w:r>
      <w:r w:rsidRPr="006E2712">
        <w:rPr>
          <w:rFonts w:eastAsiaTheme="minorEastAsia"/>
          <w:szCs w:val="20"/>
          <w:lang w:eastAsia="zh-CN"/>
        </w:rPr>
        <w:t xml:space="preserve">is not </w:t>
      </w:r>
      <w:r w:rsidR="007A2579" w:rsidRPr="006E2712">
        <w:rPr>
          <w:rFonts w:eastAsiaTheme="minorEastAsia" w:hint="eastAsia"/>
          <w:szCs w:val="20"/>
          <w:lang w:eastAsia="zh-CN"/>
        </w:rPr>
        <w:t xml:space="preserve">considered as </w:t>
      </w:r>
      <w:r w:rsidRPr="006E2712">
        <w:rPr>
          <w:rFonts w:eastAsiaTheme="minorEastAsia"/>
          <w:szCs w:val="20"/>
          <w:lang w:eastAsia="zh-CN"/>
        </w:rPr>
        <w:t xml:space="preserve">a performance metric for </w:t>
      </w:r>
      <w:r w:rsidR="007A2579" w:rsidRPr="006E2712">
        <w:rPr>
          <w:rFonts w:eastAsiaTheme="minorEastAsia" w:hint="eastAsia"/>
          <w:szCs w:val="20"/>
          <w:lang w:eastAsia="zh-CN"/>
        </w:rPr>
        <w:t xml:space="preserve">evaluation of </w:t>
      </w:r>
      <w:r w:rsidRPr="006E2712">
        <w:rPr>
          <w:rFonts w:eastAsiaTheme="minorEastAsia"/>
          <w:szCs w:val="20"/>
          <w:lang w:eastAsia="zh-CN"/>
        </w:rPr>
        <w:t xml:space="preserve">NR ISAC. </w:t>
      </w:r>
    </w:p>
    <w:p w14:paraId="6A376C16" w14:textId="77777777" w:rsidR="00701854" w:rsidRPr="006E2712" w:rsidRDefault="00701854" w:rsidP="00BD1281">
      <w:pPr>
        <w:pStyle w:val="3GPPAgreements"/>
        <w:numPr>
          <w:ilvl w:val="0"/>
          <w:numId w:val="0"/>
        </w:numPr>
        <w:ind w:left="284" w:hanging="284"/>
        <w:rPr>
          <w:sz w:val="20"/>
          <w:szCs w:val="20"/>
          <w:lang w:val="en-GB" w:eastAsia="zh-CN"/>
        </w:rPr>
      </w:pPr>
    </w:p>
    <w:p w14:paraId="12D05396" w14:textId="77777777" w:rsidR="00701854" w:rsidRPr="006E2712" w:rsidRDefault="00701854" w:rsidP="001B27BC">
      <w:pPr>
        <w:pStyle w:val="a1"/>
        <w:rPr>
          <w:szCs w:val="20"/>
          <w:highlight w:val="cyan"/>
        </w:rPr>
      </w:pPr>
      <w:r w:rsidRPr="006E2712">
        <w:rPr>
          <w:szCs w:val="20"/>
          <w:highlight w:val="cyan"/>
        </w:rPr>
        <w:t>[FL1][M] Proposal for conclusion 4.6-1</w:t>
      </w:r>
      <w:r w:rsidRPr="006E2712">
        <w:rPr>
          <w:rFonts w:eastAsiaTheme="minorEastAsia" w:hint="eastAsia"/>
          <w:szCs w:val="20"/>
          <w:highlight w:val="cyan"/>
        </w:rPr>
        <w:t>-rev1</w:t>
      </w:r>
      <w:r w:rsidRPr="006E2712">
        <w:rPr>
          <w:szCs w:val="20"/>
          <w:highlight w:val="cyan"/>
        </w:rPr>
        <w:t xml:space="preserve"> </w:t>
      </w:r>
    </w:p>
    <w:p w14:paraId="5D236FCA" w14:textId="23B8A6E4" w:rsidR="00701854" w:rsidRPr="006E2712" w:rsidRDefault="00701854" w:rsidP="00701854">
      <w:pPr>
        <w:pStyle w:val="aff4"/>
        <w:numPr>
          <w:ilvl w:val="0"/>
          <w:numId w:val="22"/>
        </w:numPr>
        <w:rPr>
          <w:rFonts w:eastAsiaTheme="minorEastAsia"/>
          <w:szCs w:val="20"/>
          <w:lang w:eastAsia="zh-CN"/>
        </w:rPr>
      </w:pPr>
      <w:r w:rsidRPr="006E2712">
        <w:rPr>
          <w:rFonts w:eastAsiaTheme="minorEastAsia"/>
          <w:szCs w:val="20"/>
          <w:lang w:val="en-US" w:eastAsia="zh-CN"/>
        </w:rPr>
        <w:t>Sensing service latency and refreshing rate</w:t>
      </w:r>
      <w:r w:rsidRPr="006E2712">
        <w:rPr>
          <w:rFonts w:eastAsiaTheme="minorEastAsia" w:hint="eastAsia"/>
          <w:szCs w:val="20"/>
          <w:lang w:eastAsia="zh-CN"/>
        </w:rPr>
        <w:t xml:space="preserve"> </w:t>
      </w:r>
      <w:r w:rsidRPr="006E2712">
        <w:rPr>
          <w:rFonts w:eastAsiaTheme="minorEastAsia"/>
          <w:szCs w:val="20"/>
          <w:lang w:eastAsia="zh-CN"/>
        </w:rPr>
        <w:t xml:space="preserve">are not </w:t>
      </w:r>
      <w:r w:rsidR="007A2579" w:rsidRPr="006E2712">
        <w:rPr>
          <w:rFonts w:eastAsiaTheme="minorEastAsia" w:hint="eastAsia"/>
          <w:szCs w:val="20"/>
          <w:lang w:eastAsia="zh-CN"/>
        </w:rPr>
        <w:t>considered as</w:t>
      </w:r>
      <w:r w:rsidR="007A2579" w:rsidRPr="006E2712">
        <w:rPr>
          <w:rFonts w:eastAsiaTheme="minorEastAsia"/>
          <w:szCs w:val="20"/>
          <w:lang w:eastAsia="zh-CN"/>
        </w:rPr>
        <w:t xml:space="preserve"> </w:t>
      </w:r>
      <w:r w:rsidRPr="006E2712">
        <w:rPr>
          <w:rFonts w:eastAsiaTheme="minorEastAsia"/>
          <w:szCs w:val="20"/>
          <w:lang w:eastAsia="zh-CN"/>
        </w:rPr>
        <w:t xml:space="preserve">performance metrics for </w:t>
      </w:r>
      <w:r w:rsidR="007A2579" w:rsidRPr="006E2712">
        <w:rPr>
          <w:rFonts w:eastAsiaTheme="minorEastAsia" w:hint="eastAsia"/>
          <w:szCs w:val="20"/>
          <w:lang w:eastAsia="zh-CN"/>
        </w:rPr>
        <w:t>evaluation of</w:t>
      </w:r>
      <w:r w:rsidR="007A2579" w:rsidRPr="006E2712">
        <w:rPr>
          <w:rFonts w:eastAsiaTheme="minorEastAsia"/>
          <w:szCs w:val="20"/>
          <w:lang w:eastAsia="zh-CN"/>
        </w:rPr>
        <w:t xml:space="preserve"> </w:t>
      </w:r>
      <w:r w:rsidRPr="006E2712">
        <w:rPr>
          <w:rFonts w:eastAsiaTheme="minorEastAsia"/>
          <w:szCs w:val="20"/>
          <w:lang w:eastAsia="zh-CN"/>
        </w:rPr>
        <w:t xml:space="preserve">NR ISAC. </w:t>
      </w:r>
    </w:p>
    <w:p w14:paraId="33849178" w14:textId="70D911AC" w:rsidR="00701854" w:rsidRPr="006E2712" w:rsidRDefault="00701854" w:rsidP="00701854">
      <w:pPr>
        <w:pStyle w:val="aff4"/>
        <w:numPr>
          <w:ilvl w:val="1"/>
          <w:numId w:val="22"/>
        </w:numPr>
        <w:rPr>
          <w:rFonts w:eastAsiaTheme="minorEastAsia"/>
          <w:color w:val="EE0000"/>
          <w:szCs w:val="20"/>
          <w:lang w:eastAsia="zh-CN"/>
        </w:rPr>
      </w:pPr>
      <w:r w:rsidRPr="006E2712">
        <w:rPr>
          <w:rFonts w:eastAsiaTheme="minorEastAsia"/>
          <w:color w:val="EE0000"/>
          <w:szCs w:val="20"/>
          <w:lang w:eastAsia="zh-CN"/>
        </w:rPr>
        <w:t>T</w:t>
      </w:r>
      <w:r w:rsidRPr="006E2712">
        <w:rPr>
          <w:rFonts w:eastAsiaTheme="minorEastAsia" w:hint="eastAsia"/>
          <w:color w:val="EE0000"/>
          <w:szCs w:val="20"/>
          <w:lang w:eastAsia="zh-CN"/>
        </w:rPr>
        <w:t xml:space="preserve">his does not </w:t>
      </w:r>
      <w:r w:rsidRPr="006E2712">
        <w:rPr>
          <w:rFonts w:eastAsiaTheme="minorEastAsia"/>
          <w:color w:val="EE0000"/>
          <w:szCs w:val="20"/>
          <w:lang w:eastAsia="zh-CN"/>
        </w:rPr>
        <w:t>preclude</w:t>
      </w:r>
      <w:r w:rsidRPr="006E2712">
        <w:rPr>
          <w:rFonts w:eastAsiaTheme="minorEastAsia" w:hint="eastAsia"/>
          <w:color w:val="EE0000"/>
          <w:szCs w:val="20"/>
          <w:lang w:eastAsia="zh-CN"/>
        </w:rPr>
        <w:t xml:space="preserve"> that a limitation on </w:t>
      </w:r>
      <w:r w:rsidR="0098751F" w:rsidRPr="006E2712">
        <w:rPr>
          <w:rFonts w:eastAsiaTheme="minorEastAsia" w:hint="eastAsia"/>
          <w:color w:val="EE0000"/>
          <w:szCs w:val="20"/>
          <w:lang w:eastAsia="zh-CN"/>
        </w:rPr>
        <w:t>coherent processing interval (CPI)</w:t>
      </w:r>
      <w:r w:rsidRPr="006E2712">
        <w:rPr>
          <w:rFonts w:eastAsiaTheme="minorEastAsia" w:hint="eastAsia"/>
          <w:color w:val="EE0000"/>
          <w:szCs w:val="20"/>
          <w:lang w:eastAsia="zh-CN"/>
        </w:rPr>
        <w:t xml:space="preserve"> can be defined as a </w:t>
      </w:r>
      <w:r w:rsidRPr="006E2712">
        <w:rPr>
          <w:rFonts w:eastAsiaTheme="minorEastAsia"/>
          <w:color w:val="EE0000"/>
          <w:szCs w:val="20"/>
          <w:lang w:eastAsia="zh-CN"/>
        </w:rPr>
        <w:t>simulation</w:t>
      </w:r>
      <w:r w:rsidRPr="006E2712">
        <w:rPr>
          <w:rFonts w:eastAsiaTheme="minorEastAsia" w:hint="eastAsia"/>
          <w:color w:val="EE0000"/>
          <w:szCs w:val="20"/>
          <w:lang w:eastAsia="zh-CN"/>
        </w:rPr>
        <w:t xml:space="preserve"> assumption. </w:t>
      </w:r>
    </w:p>
    <w:p w14:paraId="158C06A6" w14:textId="77777777" w:rsidR="00B4476F" w:rsidRPr="006E2712" w:rsidRDefault="00B4476F" w:rsidP="00B4476F">
      <w:pPr>
        <w:pStyle w:val="a1"/>
        <w:rPr>
          <w:rFonts w:eastAsiaTheme="minorEastAsia"/>
          <w:szCs w:val="20"/>
          <w:lang w:eastAsia="zh-CN"/>
        </w:rPr>
      </w:pPr>
    </w:p>
    <w:p w14:paraId="26B58CF1" w14:textId="77777777" w:rsidR="00873157" w:rsidRPr="006E2712" w:rsidRDefault="00873157" w:rsidP="001B27BC">
      <w:pPr>
        <w:pStyle w:val="a1"/>
        <w:rPr>
          <w:szCs w:val="20"/>
          <w:highlight w:val="yellow"/>
        </w:rPr>
      </w:pPr>
      <w:r w:rsidRPr="006E2712">
        <w:rPr>
          <w:szCs w:val="20"/>
          <w:highlight w:val="yellow"/>
        </w:rPr>
        <w:t>[FL1][H] Proposal 7.1-1</w:t>
      </w:r>
      <w:r w:rsidRPr="006E2712">
        <w:rPr>
          <w:rFonts w:eastAsiaTheme="minorEastAsia" w:hint="eastAsia"/>
          <w:szCs w:val="20"/>
          <w:highlight w:val="yellow"/>
        </w:rPr>
        <w:t>-rev2</w:t>
      </w:r>
      <w:r w:rsidRPr="006E2712">
        <w:rPr>
          <w:szCs w:val="20"/>
          <w:highlight w:val="yellow"/>
        </w:rPr>
        <w:t xml:space="preserve"> </w:t>
      </w:r>
    </w:p>
    <w:p w14:paraId="1DECBB7D" w14:textId="4CA1FFE3" w:rsidR="00873157" w:rsidRPr="006E2712" w:rsidRDefault="00873157" w:rsidP="00873157">
      <w:pPr>
        <w:pStyle w:val="aff4"/>
        <w:numPr>
          <w:ilvl w:val="0"/>
          <w:numId w:val="22"/>
        </w:numPr>
        <w:rPr>
          <w:rFonts w:eastAsiaTheme="minorEastAsia"/>
          <w:szCs w:val="20"/>
          <w:lang w:eastAsia="zh-CN"/>
        </w:rPr>
      </w:pPr>
      <w:r w:rsidRPr="006E2712">
        <w:rPr>
          <w:rFonts w:eastAsiaTheme="minorEastAsia" w:hint="eastAsia"/>
          <w:szCs w:val="20"/>
          <w:lang w:eastAsia="zh-CN"/>
        </w:rPr>
        <w:t>T</w:t>
      </w:r>
      <w:r w:rsidRPr="006E2712">
        <w:rPr>
          <w:rFonts w:eastAsiaTheme="minorEastAsia"/>
          <w:szCs w:val="20"/>
          <w:lang w:eastAsia="zh-CN"/>
        </w:rPr>
        <w:t>he following measurement</w:t>
      </w:r>
      <w:r w:rsidR="00DE5075" w:rsidRPr="006E2712">
        <w:rPr>
          <w:rFonts w:eastAsiaTheme="minorEastAsia" w:hint="eastAsia"/>
          <w:szCs w:val="20"/>
          <w:lang w:eastAsia="zh-CN"/>
        </w:rPr>
        <w:t>s</w:t>
      </w:r>
      <w:r w:rsidRPr="006E2712">
        <w:rPr>
          <w:rFonts w:eastAsiaTheme="minorEastAsia"/>
          <w:szCs w:val="20"/>
          <w:lang w:eastAsia="zh-CN"/>
        </w:rPr>
        <w:t xml:space="preserve"> can be further studied for NR ISAC.</w:t>
      </w:r>
    </w:p>
    <w:p w14:paraId="6EB56744" w14:textId="40615206" w:rsidR="00873157" w:rsidRPr="006E2712" w:rsidRDefault="00873157" w:rsidP="00873157">
      <w:pPr>
        <w:pStyle w:val="aff4"/>
        <w:numPr>
          <w:ilvl w:val="1"/>
          <w:numId w:val="22"/>
        </w:numPr>
        <w:rPr>
          <w:color w:val="00B0F0"/>
          <w:szCs w:val="20"/>
        </w:rPr>
      </w:pPr>
      <w:r w:rsidRPr="006E2712">
        <w:rPr>
          <w:szCs w:val="20"/>
          <w:lang w:eastAsia="zh-CN"/>
        </w:rPr>
        <w:t>Spectrum</w:t>
      </w:r>
      <w:r w:rsidRPr="006E2712">
        <w:rPr>
          <w:szCs w:val="20"/>
        </w:rPr>
        <w:t xml:space="preserve"> of delay, </w:t>
      </w:r>
      <w:r w:rsidR="00124C08" w:rsidRPr="006E2712">
        <w:rPr>
          <w:rFonts w:eastAsiaTheme="minorEastAsia" w:hint="eastAsia"/>
          <w:szCs w:val="20"/>
          <w:lang w:eastAsia="zh-CN"/>
        </w:rPr>
        <w:t xml:space="preserve">and/or </w:t>
      </w:r>
      <w:r w:rsidRPr="006E2712">
        <w:rPr>
          <w:szCs w:val="20"/>
        </w:rPr>
        <w:t>Doppler, and</w:t>
      </w:r>
      <w:r w:rsidRPr="006E2712">
        <w:rPr>
          <w:rFonts w:eastAsiaTheme="minorEastAsia" w:hint="eastAsia"/>
          <w:color w:val="EE0000"/>
          <w:szCs w:val="20"/>
          <w:lang w:eastAsia="zh-CN"/>
        </w:rPr>
        <w:t>/or</w:t>
      </w:r>
      <w:r w:rsidRPr="006E2712">
        <w:rPr>
          <w:szCs w:val="20"/>
        </w:rPr>
        <w:t xml:space="preserve"> angle</w:t>
      </w:r>
      <w:r w:rsidRPr="006E2712">
        <w:rPr>
          <w:rFonts w:eastAsiaTheme="minorEastAsia" w:hint="eastAsia"/>
          <w:szCs w:val="20"/>
          <w:lang w:eastAsia="zh-CN"/>
        </w:rPr>
        <w:t>,</w:t>
      </w:r>
      <w:r w:rsidRPr="006E2712">
        <w:rPr>
          <w:rFonts w:eastAsiaTheme="minorEastAsia" w:hint="eastAsia"/>
          <w:color w:val="EE0000"/>
          <w:szCs w:val="20"/>
          <w:lang w:eastAsia="zh-CN"/>
        </w:rPr>
        <w:t xml:space="preserve"> i.e., the powers or the </w:t>
      </w:r>
      <w:r w:rsidRPr="006E2712">
        <w:rPr>
          <w:rFonts w:eastAsiaTheme="minorEastAsia"/>
          <w:color w:val="EE0000"/>
          <w:szCs w:val="20"/>
          <w:lang w:eastAsia="zh-CN"/>
        </w:rPr>
        <w:t>amplitude</w:t>
      </w:r>
      <w:r w:rsidRPr="006E2712">
        <w:rPr>
          <w:rFonts w:eastAsiaTheme="minorEastAsia" w:hint="eastAsia"/>
          <w:color w:val="EE0000"/>
          <w:szCs w:val="20"/>
          <w:lang w:eastAsia="zh-CN"/>
        </w:rPr>
        <w:t xml:space="preserve">s/phases are reported for at least a range of samples of delay, </w:t>
      </w:r>
      <w:r w:rsidR="00124C08" w:rsidRPr="006E2712">
        <w:rPr>
          <w:rFonts w:eastAsiaTheme="minorEastAsia" w:hint="eastAsia"/>
          <w:color w:val="EE0000"/>
          <w:szCs w:val="20"/>
          <w:lang w:eastAsia="zh-CN"/>
        </w:rPr>
        <w:t xml:space="preserve">and/or </w:t>
      </w:r>
      <w:r w:rsidRPr="006E2712">
        <w:rPr>
          <w:rFonts w:eastAsiaTheme="minorEastAsia" w:hint="eastAsia"/>
          <w:color w:val="EE0000"/>
          <w:szCs w:val="20"/>
          <w:lang w:eastAsia="zh-CN"/>
        </w:rPr>
        <w:t>Doppler</w:t>
      </w:r>
      <w:r w:rsidR="00124C08" w:rsidRPr="006E2712">
        <w:rPr>
          <w:rFonts w:eastAsiaTheme="minorEastAsia" w:hint="eastAsia"/>
          <w:color w:val="EE0000"/>
          <w:szCs w:val="20"/>
          <w:lang w:eastAsia="zh-CN"/>
        </w:rPr>
        <w:t>,</w:t>
      </w:r>
      <w:r w:rsidRPr="006E2712">
        <w:rPr>
          <w:rFonts w:eastAsiaTheme="minorEastAsia" w:hint="eastAsia"/>
          <w:color w:val="EE0000"/>
          <w:szCs w:val="20"/>
          <w:lang w:eastAsia="zh-CN"/>
        </w:rPr>
        <w:t xml:space="preserve"> and/or angle</w:t>
      </w:r>
    </w:p>
    <w:p w14:paraId="5D646D91" w14:textId="0E32D80E" w:rsidR="00F863CA" w:rsidRPr="006E2712" w:rsidRDefault="00541C41" w:rsidP="00F863CA">
      <w:pPr>
        <w:pStyle w:val="aff4"/>
        <w:numPr>
          <w:ilvl w:val="1"/>
          <w:numId w:val="22"/>
        </w:numPr>
        <w:rPr>
          <w:szCs w:val="20"/>
        </w:rPr>
      </w:pPr>
      <w:r w:rsidRPr="006E2712">
        <w:rPr>
          <w:rFonts w:eastAsiaTheme="minorEastAsia" w:hint="eastAsia"/>
          <w:szCs w:val="20"/>
          <w:lang w:eastAsia="zh-CN"/>
        </w:rPr>
        <w:t>Intermediate sensing result</w:t>
      </w:r>
      <w:r w:rsidR="00F863CA" w:rsidRPr="006E2712">
        <w:rPr>
          <w:rFonts w:eastAsiaTheme="minorEastAsia" w:hint="eastAsia"/>
          <w:szCs w:val="20"/>
          <w:lang w:eastAsia="zh-CN"/>
        </w:rPr>
        <w:t>s</w:t>
      </w:r>
      <w:r w:rsidR="00F863CA" w:rsidRPr="006E2712">
        <w:rPr>
          <w:szCs w:val="20"/>
          <w:lang w:eastAsia="zh-CN"/>
        </w:rPr>
        <w:t xml:space="preserve"> per </w:t>
      </w:r>
      <w:r w:rsidR="00F863CA" w:rsidRPr="006E2712">
        <w:rPr>
          <w:rFonts w:eastAsiaTheme="minorEastAsia" w:hint="eastAsia"/>
          <w:szCs w:val="20"/>
          <w:lang w:eastAsia="zh-CN"/>
        </w:rPr>
        <w:t xml:space="preserve">detected </w:t>
      </w:r>
      <w:r w:rsidR="00F863CA" w:rsidRPr="006E2712">
        <w:rPr>
          <w:rFonts w:eastAsiaTheme="minorEastAsia" w:hint="eastAsia"/>
          <w:color w:val="EE0000"/>
          <w:szCs w:val="20"/>
          <w:lang w:eastAsia="zh-CN"/>
        </w:rPr>
        <w:t>path</w:t>
      </w:r>
      <w:r w:rsidR="00F863CA" w:rsidRPr="006E2712">
        <w:rPr>
          <w:szCs w:val="20"/>
          <w:lang w:eastAsia="zh-CN"/>
        </w:rPr>
        <w:t xml:space="preserve"> </w:t>
      </w:r>
    </w:p>
    <w:p w14:paraId="6875DF06" w14:textId="419CE0A9" w:rsidR="00F863CA" w:rsidRPr="006E2712" w:rsidRDefault="00F863CA" w:rsidP="00F863CA">
      <w:pPr>
        <w:pStyle w:val="3GPPAgreements"/>
        <w:numPr>
          <w:ilvl w:val="2"/>
          <w:numId w:val="22"/>
        </w:numPr>
        <w:spacing w:after="0"/>
        <w:rPr>
          <w:sz w:val="20"/>
          <w:szCs w:val="20"/>
          <w:lang w:eastAsia="zh-CN"/>
        </w:rPr>
      </w:pPr>
      <w:r w:rsidRPr="006E2712">
        <w:rPr>
          <w:sz w:val="20"/>
          <w:szCs w:val="20"/>
          <w:lang w:eastAsia="zh-CN"/>
        </w:rPr>
        <w:t>Delay, Doppler</w:t>
      </w:r>
      <w:r w:rsidRPr="006E2712">
        <w:rPr>
          <w:rFonts w:hint="eastAsia"/>
          <w:sz w:val="20"/>
          <w:szCs w:val="20"/>
          <w:lang w:eastAsia="zh-CN"/>
        </w:rPr>
        <w:t>,</w:t>
      </w:r>
      <w:r w:rsidRPr="006E2712">
        <w:rPr>
          <w:sz w:val="20"/>
          <w:szCs w:val="20"/>
          <w:lang w:eastAsia="zh-CN"/>
        </w:rPr>
        <w:t xml:space="preserve"> angle</w:t>
      </w:r>
      <w:r w:rsidRPr="006E2712">
        <w:rPr>
          <w:rFonts w:hint="eastAsia"/>
          <w:color w:val="EE0000"/>
          <w:sz w:val="20"/>
          <w:szCs w:val="20"/>
          <w:lang w:eastAsia="zh-CN"/>
        </w:rPr>
        <w:t xml:space="preserve">, and </w:t>
      </w:r>
      <w:r w:rsidR="009A12F0" w:rsidRPr="006E2712">
        <w:rPr>
          <w:rFonts w:hint="eastAsia"/>
          <w:color w:val="EE0000"/>
          <w:sz w:val="20"/>
          <w:szCs w:val="20"/>
          <w:lang w:eastAsia="zh-CN"/>
        </w:rPr>
        <w:t>power per path</w:t>
      </w:r>
    </w:p>
    <w:p w14:paraId="65791FF3" w14:textId="5AFE8A4B" w:rsidR="00F863CA" w:rsidRPr="006E2712" w:rsidRDefault="00541C41" w:rsidP="00F863CA">
      <w:pPr>
        <w:pStyle w:val="aff4"/>
        <w:numPr>
          <w:ilvl w:val="1"/>
          <w:numId w:val="22"/>
        </w:numPr>
        <w:rPr>
          <w:szCs w:val="20"/>
        </w:rPr>
      </w:pPr>
      <w:r w:rsidRPr="006E2712">
        <w:rPr>
          <w:rFonts w:eastAsiaTheme="minorEastAsia" w:hint="eastAsia"/>
          <w:szCs w:val="20"/>
          <w:lang w:eastAsia="zh-CN"/>
        </w:rPr>
        <w:t>Intermediate sensing results</w:t>
      </w:r>
      <w:r w:rsidRPr="006E2712">
        <w:rPr>
          <w:szCs w:val="20"/>
          <w:lang w:eastAsia="zh-CN"/>
        </w:rPr>
        <w:t xml:space="preserve"> </w:t>
      </w:r>
      <w:r w:rsidR="00F863CA" w:rsidRPr="006E2712">
        <w:rPr>
          <w:szCs w:val="20"/>
          <w:lang w:eastAsia="zh-CN"/>
        </w:rPr>
        <w:t xml:space="preserve">per </w:t>
      </w:r>
      <w:r w:rsidR="00F863CA" w:rsidRPr="006E2712">
        <w:rPr>
          <w:rFonts w:eastAsiaTheme="minorEastAsia" w:hint="eastAsia"/>
          <w:szCs w:val="20"/>
          <w:lang w:eastAsia="zh-CN"/>
        </w:rPr>
        <w:t xml:space="preserve">detected </w:t>
      </w:r>
      <w:r w:rsidR="00F863CA" w:rsidRPr="006E2712">
        <w:rPr>
          <w:rFonts w:eastAsiaTheme="minorEastAsia" w:hint="eastAsia"/>
          <w:color w:val="EE0000"/>
          <w:szCs w:val="20"/>
          <w:lang w:eastAsia="zh-CN"/>
        </w:rPr>
        <w:t>point</w:t>
      </w:r>
      <w:r w:rsidR="00F863CA" w:rsidRPr="006E2712">
        <w:rPr>
          <w:szCs w:val="20"/>
          <w:lang w:eastAsia="zh-CN"/>
        </w:rPr>
        <w:t xml:space="preserve"> </w:t>
      </w:r>
    </w:p>
    <w:p w14:paraId="72CBA995" w14:textId="578B8BC5" w:rsidR="00F863CA" w:rsidRPr="006E2712" w:rsidRDefault="00F863CA" w:rsidP="00F863CA">
      <w:pPr>
        <w:pStyle w:val="3GPPAgreements"/>
        <w:numPr>
          <w:ilvl w:val="2"/>
          <w:numId w:val="22"/>
        </w:numPr>
        <w:spacing w:after="0"/>
        <w:rPr>
          <w:sz w:val="20"/>
          <w:szCs w:val="20"/>
          <w:lang w:eastAsia="zh-CN"/>
        </w:rPr>
      </w:pPr>
      <w:r w:rsidRPr="006E2712">
        <w:rPr>
          <w:sz w:val="20"/>
          <w:szCs w:val="20"/>
          <w:lang w:eastAsia="zh-CN"/>
        </w:rPr>
        <w:t xml:space="preserve">Option 1: </w:t>
      </w:r>
      <w:r w:rsidRPr="006E2712">
        <w:rPr>
          <w:rFonts w:hint="eastAsia"/>
          <w:sz w:val="20"/>
          <w:szCs w:val="20"/>
          <w:lang w:eastAsia="zh-CN"/>
        </w:rPr>
        <w:t>Position,</w:t>
      </w:r>
      <w:r w:rsidRPr="006E2712">
        <w:rPr>
          <w:sz w:val="20"/>
          <w:szCs w:val="20"/>
          <w:lang w:eastAsia="zh-CN"/>
        </w:rPr>
        <w:t xml:space="preserve"> velocity</w:t>
      </w:r>
      <w:r w:rsidRPr="006E2712">
        <w:rPr>
          <w:rFonts w:hint="eastAsia"/>
          <w:color w:val="EE0000"/>
          <w:sz w:val="20"/>
          <w:szCs w:val="20"/>
          <w:lang w:eastAsia="zh-CN"/>
        </w:rPr>
        <w:t xml:space="preserve">, and </w:t>
      </w:r>
      <w:r w:rsidR="009A12F0" w:rsidRPr="006E2712">
        <w:rPr>
          <w:rFonts w:hint="eastAsia"/>
          <w:color w:val="EE0000"/>
          <w:sz w:val="20"/>
          <w:szCs w:val="20"/>
          <w:lang w:eastAsia="zh-CN"/>
        </w:rPr>
        <w:t>power per point</w:t>
      </w:r>
    </w:p>
    <w:p w14:paraId="4ECEC535" w14:textId="1FE4257F" w:rsidR="00F863CA" w:rsidRPr="006E2712" w:rsidRDefault="00F863CA" w:rsidP="00F863CA">
      <w:pPr>
        <w:pStyle w:val="3GPPAgreements"/>
        <w:numPr>
          <w:ilvl w:val="2"/>
          <w:numId w:val="22"/>
        </w:numPr>
        <w:spacing w:after="0"/>
        <w:rPr>
          <w:sz w:val="20"/>
          <w:szCs w:val="20"/>
          <w:lang w:eastAsia="zh-CN"/>
        </w:rPr>
      </w:pPr>
      <w:r w:rsidRPr="006E2712">
        <w:rPr>
          <w:sz w:val="20"/>
          <w:szCs w:val="20"/>
          <w:lang w:eastAsia="zh-CN"/>
        </w:rPr>
        <w:t xml:space="preserve">Option </w:t>
      </w:r>
      <w:r w:rsidRPr="006E2712">
        <w:rPr>
          <w:rFonts w:hint="eastAsia"/>
          <w:sz w:val="20"/>
          <w:szCs w:val="20"/>
          <w:lang w:eastAsia="zh-CN"/>
        </w:rPr>
        <w:t>2</w:t>
      </w:r>
      <w:r w:rsidRPr="006E2712">
        <w:rPr>
          <w:sz w:val="20"/>
          <w:szCs w:val="20"/>
          <w:lang w:eastAsia="zh-CN"/>
        </w:rPr>
        <w:t>: Range, velocity, angle</w:t>
      </w:r>
      <w:r w:rsidRPr="006E2712">
        <w:rPr>
          <w:rFonts w:hint="eastAsia"/>
          <w:color w:val="EE0000"/>
          <w:sz w:val="20"/>
          <w:szCs w:val="20"/>
          <w:lang w:eastAsia="zh-CN"/>
        </w:rPr>
        <w:t xml:space="preserve">, and </w:t>
      </w:r>
      <w:r w:rsidR="009A12F0" w:rsidRPr="006E2712">
        <w:rPr>
          <w:rFonts w:hint="eastAsia"/>
          <w:color w:val="EE0000"/>
          <w:sz w:val="20"/>
          <w:szCs w:val="20"/>
          <w:lang w:eastAsia="zh-CN"/>
        </w:rPr>
        <w:t>power per point</w:t>
      </w:r>
    </w:p>
    <w:p w14:paraId="145D3658" w14:textId="55B2DE9E" w:rsidR="00873157" w:rsidRPr="006E2712" w:rsidRDefault="00966471" w:rsidP="00873157">
      <w:pPr>
        <w:pStyle w:val="aff4"/>
        <w:numPr>
          <w:ilvl w:val="1"/>
          <w:numId w:val="22"/>
        </w:numPr>
        <w:rPr>
          <w:szCs w:val="20"/>
          <w:lang w:eastAsia="zh-CN"/>
        </w:rPr>
      </w:pPr>
      <w:r w:rsidRPr="006E2712">
        <w:rPr>
          <w:rFonts w:eastAsiaTheme="minorEastAsia" w:hint="eastAsia"/>
          <w:szCs w:val="20"/>
          <w:lang w:eastAsia="zh-CN"/>
        </w:rPr>
        <w:lastRenderedPageBreak/>
        <w:t xml:space="preserve">Final </w:t>
      </w:r>
      <w:r w:rsidR="004F38D7" w:rsidRPr="006E2712">
        <w:rPr>
          <w:rFonts w:eastAsiaTheme="minorEastAsia" w:hint="eastAsia"/>
          <w:szCs w:val="20"/>
          <w:lang w:eastAsia="zh-CN"/>
        </w:rPr>
        <w:t>sensing results</w:t>
      </w:r>
      <w:r w:rsidR="004F38D7" w:rsidRPr="006E2712">
        <w:rPr>
          <w:rFonts w:hint="eastAsia"/>
          <w:szCs w:val="20"/>
          <w:lang w:eastAsia="zh-CN"/>
        </w:rPr>
        <w:t xml:space="preserve"> </w:t>
      </w:r>
      <w:r w:rsidR="00873157" w:rsidRPr="006E2712">
        <w:rPr>
          <w:rFonts w:hint="eastAsia"/>
          <w:szCs w:val="20"/>
          <w:lang w:eastAsia="zh-CN"/>
        </w:rPr>
        <w:t xml:space="preserve">per detected </w:t>
      </w:r>
      <w:r w:rsidR="00067DD5" w:rsidRPr="006E2712">
        <w:rPr>
          <w:rFonts w:eastAsiaTheme="minorEastAsia" w:hint="eastAsia"/>
          <w:szCs w:val="20"/>
          <w:lang w:eastAsia="zh-CN"/>
        </w:rPr>
        <w:t>object/</w:t>
      </w:r>
      <w:r w:rsidR="00873157" w:rsidRPr="006E2712">
        <w:rPr>
          <w:rFonts w:hint="eastAsia"/>
          <w:szCs w:val="20"/>
          <w:lang w:eastAsia="zh-CN"/>
        </w:rPr>
        <w:t>target</w:t>
      </w:r>
    </w:p>
    <w:p w14:paraId="56FA942D" w14:textId="58F564F4" w:rsidR="00873157" w:rsidRPr="006E2712" w:rsidRDefault="00873157" w:rsidP="00873157">
      <w:pPr>
        <w:pStyle w:val="3GPPAgreements"/>
        <w:numPr>
          <w:ilvl w:val="2"/>
          <w:numId w:val="22"/>
        </w:numPr>
        <w:spacing w:after="0"/>
        <w:rPr>
          <w:sz w:val="20"/>
          <w:szCs w:val="20"/>
          <w:lang w:eastAsia="zh-CN"/>
        </w:rPr>
      </w:pPr>
      <w:r w:rsidRPr="006E2712">
        <w:rPr>
          <w:sz w:val="20"/>
          <w:szCs w:val="20"/>
          <w:lang w:eastAsia="zh-CN"/>
        </w:rPr>
        <w:t xml:space="preserve">Option 1: </w:t>
      </w:r>
      <w:r w:rsidR="00556CCD" w:rsidRPr="006E2712">
        <w:rPr>
          <w:rFonts w:hint="eastAsia"/>
          <w:sz w:val="20"/>
          <w:szCs w:val="20"/>
          <w:lang w:eastAsia="zh-CN"/>
        </w:rPr>
        <w:t>Position</w:t>
      </w:r>
      <w:r w:rsidRPr="006E2712">
        <w:rPr>
          <w:sz w:val="20"/>
          <w:szCs w:val="20"/>
          <w:lang w:eastAsia="zh-CN"/>
        </w:rPr>
        <w:t xml:space="preserve"> and velocity</w:t>
      </w:r>
    </w:p>
    <w:p w14:paraId="661363C1" w14:textId="77777777" w:rsidR="00873157" w:rsidRPr="006E2712" w:rsidRDefault="00873157" w:rsidP="00873157">
      <w:pPr>
        <w:pStyle w:val="3GPPAgreements"/>
        <w:numPr>
          <w:ilvl w:val="2"/>
          <w:numId w:val="22"/>
        </w:numPr>
        <w:spacing w:after="0"/>
        <w:rPr>
          <w:sz w:val="20"/>
          <w:szCs w:val="20"/>
          <w:lang w:eastAsia="zh-CN"/>
        </w:rPr>
      </w:pPr>
      <w:r w:rsidRPr="006E2712">
        <w:rPr>
          <w:sz w:val="20"/>
          <w:szCs w:val="20"/>
          <w:lang w:eastAsia="zh-CN"/>
        </w:rPr>
        <w:t xml:space="preserve">Option </w:t>
      </w:r>
      <w:r w:rsidRPr="006E2712">
        <w:rPr>
          <w:rFonts w:hint="eastAsia"/>
          <w:sz w:val="20"/>
          <w:szCs w:val="20"/>
          <w:lang w:eastAsia="zh-CN"/>
        </w:rPr>
        <w:t>2</w:t>
      </w:r>
      <w:r w:rsidRPr="006E2712">
        <w:rPr>
          <w:sz w:val="20"/>
          <w:szCs w:val="20"/>
          <w:lang w:eastAsia="zh-CN"/>
        </w:rPr>
        <w:t>: Range, velocity, and angle</w:t>
      </w:r>
    </w:p>
    <w:p w14:paraId="2C91CB6C" w14:textId="6529FE8B" w:rsidR="00A943A6" w:rsidRPr="006E2712" w:rsidRDefault="00BC24E3" w:rsidP="00A943A6">
      <w:pPr>
        <w:pStyle w:val="aff4"/>
        <w:numPr>
          <w:ilvl w:val="2"/>
          <w:numId w:val="22"/>
        </w:numPr>
        <w:rPr>
          <w:rFonts w:eastAsiaTheme="minorEastAsia"/>
          <w:szCs w:val="20"/>
          <w:lang w:eastAsia="zh-CN"/>
        </w:rPr>
      </w:pPr>
      <w:r w:rsidRPr="006E2712">
        <w:rPr>
          <w:rFonts w:eastAsiaTheme="minorEastAsia" w:hint="eastAsia"/>
          <w:szCs w:val="20"/>
          <w:lang w:eastAsia="zh-CN"/>
        </w:rPr>
        <w:t>Note: T</w:t>
      </w:r>
      <w:r w:rsidR="00A943A6" w:rsidRPr="006E2712">
        <w:rPr>
          <w:rFonts w:eastAsiaTheme="minorEastAsia"/>
          <w:szCs w:val="20"/>
          <w:lang w:eastAsia="zh-CN"/>
        </w:rPr>
        <w:t>rajectory</w:t>
      </w:r>
      <w:r w:rsidR="00A943A6" w:rsidRPr="006E2712">
        <w:rPr>
          <w:rFonts w:eastAsiaTheme="minorEastAsia" w:hint="eastAsia"/>
          <w:szCs w:val="20"/>
          <w:lang w:eastAsia="zh-CN"/>
        </w:rPr>
        <w:t xml:space="preserve"> report is separate discussion</w:t>
      </w:r>
    </w:p>
    <w:p w14:paraId="0502C3CC" w14:textId="25974591" w:rsidR="003F29A4" w:rsidRPr="006E2712" w:rsidRDefault="00873157" w:rsidP="003F29A4">
      <w:pPr>
        <w:pStyle w:val="aff4"/>
        <w:numPr>
          <w:ilvl w:val="1"/>
          <w:numId w:val="22"/>
        </w:numPr>
        <w:rPr>
          <w:rFonts w:eastAsiaTheme="minorEastAsia"/>
          <w:szCs w:val="20"/>
          <w:lang w:eastAsia="zh-CN"/>
        </w:rPr>
      </w:pPr>
      <w:r w:rsidRPr="006E2712">
        <w:rPr>
          <w:rFonts w:hint="eastAsia"/>
          <w:szCs w:val="20"/>
          <w:lang w:eastAsia="zh-CN"/>
        </w:rPr>
        <w:t>SINR</w:t>
      </w:r>
      <w:r w:rsidRPr="006E2712">
        <w:rPr>
          <w:rFonts w:eastAsiaTheme="minorEastAsia" w:hint="eastAsia"/>
          <w:szCs w:val="20"/>
          <w:lang w:eastAsia="zh-CN"/>
        </w:rPr>
        <w:t xml:space="preserve">, </w:t>
      </w:r>
      <w:r w:rsidRPr="006E2712">
        <w:rPr>
          <w:rFonts w:hint="eastAsia"/>
          <w:szCs w:val="20"/>
          <w:lang w:eastAsia="zh-CN"/>
        </w:rPr>
        <w:t>RSRP</w:t>
      </w:r>
      <w:r w:rsidR="00067DD5" w:rsidRPr="006E2712">
        <w:rPr>
          <w:rFonts w:eastAsiaTheme="minorEastAsia" w:hint="eastAsia"/>
          <w:szCs w:val="20"/>
          <w:lang w:eastAsia="zh-CN"/>
        </w:rPr>
        <w:t xml:space="preserve"> from </w:t>
      </w:r>
      <w:r w:rsidR="00067DD5" w:rsidRPr="006E2712">
        <w:rPr>
          <w:rFonts w:eastAsiaTheme="minorEastAsia"/>
          <w:szCs w:val="20"/>
          <w:lang w:eastAsia="zh-CN"/>
        </w:rPr>
        <w:t>perspective</w:t>
      </w:r>
      <w:r w:rsidR="00067DD5" w:rsidRPr="006E2712">
        <w:rPr>
          <w:rFonts w:eastAsiaTheme="minorEastAsia" w:hint="eastAsia"/>
          <w:szCs w:val="20"/>
          <w:lang w:eastAsia="zh-CN"/>
        </w:rPr>
        <w:t xml:space="preserve"> of sensing </w:t>
      </w:r>
    </w:p>
    <w:p w14:paraId="78B05967" w14:textId="77777777" w:rsidR="00763BB2" w:rsidRPr="006E2712" w:rsidRDefault="00763BB2" w:rsidP="00763BB2">
      <w:pPr>
        <w:pStyle w:val="a1"/>
        <w:rPr>
          <w:rFonts w:eastAsiaTheme="minorEastAsia"/>
          <w:szCs w:val="20"/>
          <w:lang w:eastAsia="zh-CN"/>
        </w:rPr>
      </w:pPr>
    </w:p>
    <w:p w14:paraId="561E2A98" w14:textId="77777777" w:rsidR="003F29A4" w:rsidRPr="006E2712" w:rsidRDefault="003F29A4" w:rsidP="001B27BC">
      <w:pPr>
        <w:pStyle w:val="a1"/>
        <w:rPr>
          <w:szCs w:val="20"/>
          <w:highlight w:val="cyan"/>
        </w:rPr>
      </w:pPr>
      <w:r w:rsidRPr="006E2712">
        <w:rPr>
          <w:szCs w:val="20"/>
          <w:highlight w:val="cyan"/>
        </w:rPr>
        <w:t>[FL1][M] Proposal 6.7-1</w:t>
      </w:r>
      <w:r w:rsidRPr="006E2712">
        <w:rPr>
          <w:rFonts w:eastAsiaTheme="minorEastAsia" w:hint="eastAsia"/>
          <w:szCs w:val="20"/>
          <w:highlight w:val="cyan"/>
        </w:rPr>
        <w:t>-rev1</w:t>
      </w:r>
      <w:r w:rsidRPr="006E2712">
        <w:rPr>
          <w:szCs w:val="20"/>
          <w:highlight w:val="cyan"/>
        </w:rPr>
        <w:t xml:space="preserve"> </w:t>
      </w:r>
    </w:p>
    <w:p w14:paraId="5E54FFFB" w14:textId="5020F49C" w:rsidR="003F29A4" w:rsidRPr="006E2712" w:rsidRDefault="003F29A4" w:rsidP="003F29A4">
      <w:pPr>
        <w:pStyle w:val="aff4"/>
        <w:numPr>
          <w:ilvl w:val="0"/>
          <w:numId w:val="22"/>
        </w:numPr>
        <w:rPr>
          <w:rFonts w:eastAsiaTheme="minorEastAsia"/>
          <w:szCs w:val="20"/>
          <w:lang w:eastAsia="zh-CN"/>
        </w:rPr>
      </w:pPr>
      <w:r w:rsidRPr="006E2712">
        <w:rPr>
          <w:rFonts w:eastAsiaTheme="minorEastAsia" w:hint="eastAsia"/>
          <w:szCs w:val="20"/>
          <w:lang w:eastAsia="zh-CN"/>
        </w:rPr>
        <w:t>T</w:t>
      </w:r>
      <w:r w:rsidRPr="006E2712">
        <w:rPr>
          <w:rFonts w:eastAsiaTheme="minorEastAsia"/>
          <w:szCs w:val="20"/>
          <w:lang w:eastAsia="zh-CN"/>
        </w:rPr>
        <w:t>he following evaluation parameter is agreed for the evaluation on NR ISAC.</w:t>
      </w:r>
    </w:p>
    <w:tbl>
      <w:tblPr>
        <w:tblW w:w="3953"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3"/>
        <w:gridCol w:w="5669"/>
      </w:tblGrid>
      <w:tr w:rsidR="003F29A4" w:rsidRPr="006E2712" w14:paraId="51A7513C" w14:textId="77777777" w:rsidTr="00F97C35">
        <w:trPr>
          <w:trHeight w:val="119"/>
        </w:trPr>
        <w:tc>
          <w:tcPr>
            <w:tcW w:w="1276" w:type="pct"/>
            <w:shd w:val="clear" w:color="auto" w:fill="BFBFBF" w:themeFill="background1" w:themeFillShade="BF"/>
            <w:vAlign w:val="center"/>
          </w:tcPr>
          <w:p w14:paraId="7DED1633" w14:textId="77777777" w:rsidR="003F29A4" w:rsidRPr="006E2712" w:rsidRDefault="003F29A4" w:rsidP="00F97C35">
            <w:pPr>
              <w:adjustRightInd w:val="0"/>
              <w:snapToGrid w:val="0"/>
              <w:rPr>
                <w:rFonts w:ascii="Arial" w:eastAsia="等线" w:hAnsi="Arial" w:cs="Arial"/>
                <w:b/>
                <w:bCs/>
                <w:color w:val="000000" w:themeColor="text1"/>
                <w:szCs w:val="20"/>
              </w:rPr>
            </w:pPr>
            <w:r w:rsidRPr="006E2712">
              <w:rPr>
                <w:rFonts w:ascii="Arial" w:eastAsia="等线" w:hAnsi="Arial" w:cs="Arial"/>
                <w:b/>
                <w:bCs/>
                <w:color w:val="000000" w:themeColor="text1"/>
                <w:szCs w:val="20"/>
              </w:rPr>
              <w:t>Parameters</w:t>
            </w:r>
          </w:p>
        </w:tc>
        <w:tc>
          <w:tcPr>
            <w:tcW w:w="3724" w:type="pct"/>
            <w:shd w:val="clear" w:color="auto" w:fill="BFBFBF" w:themeFill="background1" w:themeFillShade="BF"/>
            <w:vAlign w:val="center"/>
          </w:tcPr>
          <w:p w14:paraId="0B799073" w14:textId="77777777" w:rsidR="003F29A4" w:rsidRPr="006E2712" w:rsidRDefault="003F29A4" w:rsidP="00F97C35">
            <w:pPr>
              <w:adjustRightInd w:val="0"/>
              <w:snapToGrid w:val="0"/>
              <w:rPr>
                <w:rFonts w:ascii="Arial" w:eastAsia="等线" w:hAnsi="Arial" w:cs="Arial"/>
                <w:b/>
                <w:bCs/>
                <w:color w:val="000000" w:themeColor="text1"/>
                <w:szCs w:val="20"/>
              </w:rPr>
            </w:pPr>
            <w:r w:rsidRPr="006E2712">
              <w:rPr>
                <w:rFonts w:ascii="Arial" w:eastAsia="等线" w:hAnsi="Arial" w:cs="Arial"/>
                <w:b/>
                <w:bCs/>
                <w:color w:val="000000" w:themeColor="text1"/>
                <w:szCs w:val="20"/>
              </w:rPr>
              <w:t xml:space="preserve">Assumptions </w:t>
            </w:r>
          </w:p>
        </w:tc>
      </w:tr>
      <w:tr w:rsidR="003F29A4" w:rsidRPr="006E2712" w14:paraId="5DFA7088" w14:textId="77777777" w:rsidTr="00F97C35">
        <w:trPr>
          <w:trHeight w:val="119"/>
        </w:trPr>
        <w:tc>
          <w:tcPr>
            <w:tcW w:w="1276" w:type="pct"/>
          </w:tcPr>
          <w:p w14:paraId="1AE45340" w14:textId="77777777" w:rsidR="003F29A4" w:rsidRPr="006E2712" w:rsidRDefault="003F29A4" w:rsidP="00F97C35">
            <w:pPr>
              <w:adjustRightInd w:val="0"/>
              <w:snapToGrid w:val="0"/>
              <w:rPr>
                <w:rFonts w:ascii="Arial" w:eastAsia="等线" w:hAnsi="Arial" w:cs="Arial"/>
                <w:b/>
                <w:bCs/>
                <w:color w:val="000000" w:themeColor="text1"/>
                <w:szCs w:val="20"/>
              </w:rPr>
            </w:pPr>
            <w:r w:rsidRPr="006E2712">
              <w:rPr>
                <w:rFonts w:ascii="Arial" w:hAnsi="Arial" w:cs="Arial"/>
                <w:b/>
                <w:bCs/>
                <w:szCs w:val="20"/>
              </w:rPr>
              <w:t>STX/SRX selection</w:t>
            </w:r>
          </w:p>
        </w:tc>
        <w:tc>
          <w:tcPr>
            <w:tcW w:w="3724" w:type="pct"/>
            <w:vAlign w:val="center"/>
          </w:tcPr>
          <w:p w14:paraId="445A79AB" w14:textId="72AE1716" w:rsidR="003F29A4" w:rsidRPr="006E2712" w:rsidRDefault="003F29A4" w:rsidP="00F97C35">
            <w:pPr>
              <w:tabs>
                <w:tab w:val="left" w:pos="0"/>
              </w:tabs>
              <w:adjustRightInd w:val="0"/>
              <w:snapToGrid w:val="0"/>
              <w:rPr>
                <w:rFonts w:ascii="Arial" w:eastAsia="等线" w:hAnsi="Arial" w:cs="Arial"/>
                <w:color w:val="000000" w:themeColor="text1"/>
                <w:szCs w:val="20"/>
                <w:lang w:eastAsia="zh-CN"/>
              </w:rPr>
            </w:pPr>
            <w:r w:rsidRPr="006E2712">
              <w:rPr>
                <w:rFonts w:ascii="Arial" w:eastAsia="等线" w:hAnsi="Arial" w:cs="Arial"/>
                <w:color w:val="000000" w:themeColor="text1"/>
                <w:szCs w:val="20"/>
              </w:rPr>
              <w:t xml:space="preserve">For single TRP monostatic sensing, </w:t>
            </w:r>
            <w:r w:rsidR="00950EEA" w:rsidRPr="006E2712">
              <w:rPr>
                <w:rFonts w:ascii="Arial" w:eastAsia="等线" w:hAnsi="Arial" w:cs="Arial" w:hint="eastAsia"/>
                <w:color w:val="000000" w:themeColor="text1"/>
                <w:szCs w:val="20"/>
                <w:lang w:eastAsia="zh-CN"/>
              </w:rPr>
              <w:t xml:space="preserve">up to </w:t>
            </w:r>
            <w:r w:rsidR="00950EEA" w:rsidRPr="006E2712">
              <w:rPr>
                <w:rFonts w:ascii="Arial" w:eastAsia="等线" w:hAnsi="Arial" w:cs="Arial"/>
                <w:color w:val="000000" w:themeColor="text1"/>
                <w:szCs w:val="20"/>
                <w:lang w:eastAsia="zh-CN"/>
              </w:rPr>
              <w:t>company</w:t>
            </w:r>
            <w:r w:rsidR="00950EEA" w:rsidRPr="006E2712">
              <w:rPr>
                <w:rFonts w:ascii="Arial" w:eastAsia="等线" w:hAnsi="Arial" w:cs="Arial" w:hint="eastAsia"/>
                <w:color w:val="000000" w:themeColor="text1"/>
                <w:szCs w:val="20"/>
                <w:lang w:eastAsia="zh-CN"/>
              </w:rPr>
              <w:t xml:space="preserve"> to select </w:t>
            </w:r>
            <w:r w:rsidR="002767BF" w:rsidRPr="006E2712">
              <w:rPr>
                <w:rFonts w:ascii="Arial" w:eastAsia="等线" w:hAnsi="Arial" w:cs="Arial" w:hint="eastAsia"/>
                <w:color w:val="000000" w:themeColor="text1"/>
                <w:szCs w:val="20"/>
                <w:lang w:eastAsia="zh-CN"/>
              </w:rPr>
              <w:t>one</w:t>
            </w:r>
            <w:r w:rsidRPr="006E2712">
              <w:rPr>
                <w:rFonts w:ascii="Arial" w:eastAsia="等线" w:hAnsi="Arial" w:cs="Arial"/>
                <w:color w:val="000000" w:themeColor="text1"/>
                <w:szCs w:val="20"/>
              </w:rPr>
              <w:t xml:space="preserve"> </w:t>
            </w:r>
            <w:r w:rsidRPr="006E2712">
              <w:rPr>
                <w:szCs w:val="20"/>
              </w:rPr>
              <w:t xml:space="preserve">STX/SRX-target pair </w:t>
            </w:r>
            <w:r w:rsidRPr="006E2712">
              <w:rPr>
                <w:rFonts w:eastAsiaTheme="minorEastAsia"/>
                <w:szCs w:val="20"/>
                <w:lang w:eastAsia="zh-CN"/>
              </w:rPr>
              <w:t>for a target</w:t>
            </w:r>
          </w:p>
        </w:tc>
      </w:tr>
    </w:tbl>
    <w:p w14:paraId="6EE79778" w14:textId="77777777" w:rsidR="003F29A4" w:rsidRPr="006E2712" w:rsidRDefault="003F29A4" w:rsidP="003F29A4">
      <w:pPr>
        <w:pStyle w:val="a1"/>
        <w:rPr>
          <w:rFonts w:eastAsiaTheme="minorEastAsia"/>
          <w:szCs w:val="20"/>
          <w:lang w:eastAsia="zh-CN"/>
        </w:rPr>
      </w:pPr>
    </w:p>
    <w:p w14:paraId="45AAD54C" w14:textId="77777777" w:rsidR="003F29A4" w:rsidRPr="006E2712" w:rsidRDefault="003F29A4" w:rsidP="001B27BC">
      <w:pPr>
        <w:pStyle w:val="a1"/>
        <w:rPr>
          <w:szCs w:val="20"/>
          <w:highlight w:val="cyan"/>
        </w:rPr>
      </w:pPr>
      <w:r w:rsidRPr="006E2712">
        <w:rPr>
          <w:szCs w:val="20"/>
          <w:highlight w:val="cyan"/>
        </w:rPr>
        <w:t xml:space="preserve">[FL1][M] Proposal 6.5-1 </w:t>
      </w:r>
    </w:p>
    <w:p w14:paraId="45C5AFFB" w14:textId="359FECE2" w:rsidR="003F29A4" w:rsidRPr="006E2712" w:rsidRDefault="003F29A4" w:rsidP="003F29A4">
      <w:pPr>
        <w:pStyle w:val="aff4"/>
        <w:numPr>
          <w:ilvl w:val="0"/>
          <w:numId w:val="22"/>
        </w:numPr>
        <w:rPr>
          <w:rFonts w:eastAsiaTheme="minorEastAsia"/>
          <w:szCs w:val="20"/>
          <w:lang w:eastAsia="zh-CN"/>
        </w:rPr>
      </w:pPr>
      <w:r w:rsidRPr="006E2712">
        <w:rPr>
          <w:rFonts w:eastAsiaTheme="minorEastAsia" w:hint="eastAsia"/>
          <w:szCs w:val="20"/>
          <w:lang w:eastAsia="zh-CN"/>
        </w:rPr>
        <w:t>T</w:t>
      </w:r>
      <w:r w:rsidRPr="006E2712">
        <w:rPr>
          <w:rFonts w:eastAsiaTheme="minorEastAsia"/>
          <w:szCs w:val="20"/>
          <w:lang w:eastAsia="zh-CN"/>
        </w:rPr>
        <w:t>he following evaluation parameters are agreed for the evaluation on NR ISAC.</w:t>
      </w:r>
    </w:p>
    <w:p w14:paraId="4BFD1530" w14:textId="77777777" w:rsidR="003F29A4" w:rsidRPr="006E2712" w:rsidRDefault="003F29A4" w:rsidP="003F29A4">
      <w:pPr>
        <w:pStyle w:val="aff4"/>
        <w:numPr>
          <w:ilvl w:val="1"/>
          <w:numId w:val="22"/>
        </w:numPr>
        <w:rPr>
          <w:rFonts w:eastAsiaTheme="minorEastAsia"/>
          <w:szCs w:val="20"/>
          <w:lang w:eastAsia="zh-CN"/>
        </w:rPr>
      </w:pPr>
      <w:r w:rsidRPr="006E2712">
        <w:rPr>
          <w:szCs w:val="20"/>
          <w:lang w:eastAsia="zh-CN"/>
        </w:rPr>
        <w:t xml:space="preserve">The leakage signal from Tx antenna to the Rx antenna is the same as the Tx signal subject to the attenuation of antenna isolation. </w:t>
      </w:r>
    </w:p>
    <w:tbl>
      <w:tblPr>
        <w:tblW w:w="3879"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43"/>
        <w:gridCol w:w="3826"/>
      </w:tblGrid>
      <w:tr w:rsidR="003F29A4" w:rsidRPr="006E2712" w14:paraId="784FCBED" w14:textId="77777777" w:rsidTr="00F97C35">
        <w:trPr>
          <w:trHeight w:val="119"/>
        </w:trPr>
        <w:tc>
          <w:tcPr>
            <w:tcW w:w="2439" w:type="pct"/>
            <w:shd w:val="clear" w:color="auto" w:fill="BFBFBF" w:themeFill="background1" w:themeFillShade="BF"/>
            <w:vAlign w:val="center"/>
          </w:tcPr>
          <w:p w14:paraId="4722A695" w14:textId="77777777" w:rsidR="003F29A4" w:rsidRPr="006E2712" w:rsidRDefault="003F29A4" w:rsidP="00F97C35">
            <w:pPr>
              <w:adjustRightInd w:val="0"/>
              <w:snapToGrid w:val="0"/>
              <w:rPr>
                <w:rFonts w:ascii="Arial" w:eastAsia="等线" w:hAnsi="Arial" w:cs="Arial"/>
                <w:b/>
                <w:bCs/>
                <w:color w:val="000000" w:themeColor="text1"/>
                <w:szCs w:val="20"/>
              </w:rPr>
            </w:pPr>
            <w:r w:rsidRPr="006E2712">
              <w:rPr>
                <w:rFonts w:ascii="Arial" w:eastAsia="等线" w:hAnsi="Arial" w:cs="Arial"/>
                <w:b/>
                <w:bCs/>
                <w:color w:val="000000" w:themeColor="text1"/>
                <w:szCs w:val="20"/>
              </w:rPr>
              <w:t>Parameters</w:t>
            </w:r>
          </w:p>
        </w:tc>
        <w:tc>
          <w:tcPr>
            <w:tcW w:w="2561" w:type="pct"/>
            <w:shd w:val="clear" w:color="auto" w:fill="BFBFBF" w:themeFill="background1" w:themeFillShade="BF"/>
            <w:vAlign w:val="center"/>
          </w:tcPr>
          <w:p w14:paraId="175D7B4C" w14:textId="77777777" w:rsidR="003F29A4" w:rsidRPr="006E2712" w:rsidRDefault="003F29A4" w:rsidP="00F97C35">
            <w:pPr>
              <w:adjustRightInd w:val="0"/>
              <w:snapToGrid w:val="0"/>
              <w:rPr>
                <w:rFonts w:ascii="Arial" w:eastAsia="等线" w:hAnsi="Arial" w:cs="Arial"/>
                <w:b/>
                <w:bCs/>
                <w:color w:val="000000" w:themeColor="text1"/>
                <w:szCs w:val="20"/>
              </w:rPr>
            </w:pPr>
            <w:r w:rsidRPr="006E2712">
              <w:rPr>
                <w:rFonts w:ascii="Arial" w:eastAsia="等线" w:hAnsi="Arial" w:cs="Arial"/>
                <w:b/>
                <w:bCs/>
                <w:color w:val="000000" w:themeColor="text1"/>
                <w:szCs w:val="20"/>
              </w:rPr>
              <w:t xml:space="preserve">Assumptions </w:t>
            </w:r>
          </w:p>
        </w:tc>
      </w:tr>
      <w:tr w:rsidR="003F29A4" w:rsidRPr="006E2712" w14:paraId="4FDFB9D8" w14:textId="77777777" w:rsidTr="00F97C35">
        <w:trPr>
          <w:trHeight w:val="119"/>
        </w:trPr>
        <w:tc>
          <w:tcPr>
            <w:tcW w:w="2439" w:type="pct"/>
            <w:vAlign w:val="center"/>
          </w:tcPr>
          <w:p w14:paraId="284F4194" w14:textId="77777777" w:rsidR="003F29A4" w:rsidRPr="006E2712" w:rsidRDefault="003F29A4" w:rsidP="00F97C35">
            <w:pPr>
              <w:adjustRightInd w:val="0"/>
              <w:snapToGrid w:val="0"/>
              <w:rPr>
                <w:rFonts w:ascii="Arial" w:eastAsia="等线" w:hAnsi="Arial" w:cs="Arial"/>
                <w:b/>
                <w:bCs/>
                <w:color w:val="000000" w:themeColor="text1"/>
                <w:szCs w:val="20"/>
              </w:rPr>
            </w:pPr>
            <w:r w:rsidRPr="006E2712">
              <w:rPr>
                <w:rFonts w:ascii="Arial" w:eastAsia="等线" w:hAnsi="Arial" w:cs="Arial"/>
                <w:b/>
                <w:bCs/>
                <w:color w:val="000000" w:themeColor="text1"/>
                <w:szCs w:val="20"/>
              </w:rPr>
              <w:t>gNB-target link</w:t>
            </w:r>
          </w:p>
        </w:tc>
        <w:tc>
          <w:tcPr>
            <w:tcW w:w="2561" w:type="pct"/>
            <w:vAlign w:val="center"/>
          </w:tcPr>
          <w:p w14:paraId="0393959F" w14:textId="77777777" w:rsidR="003F29A4" w:rsidRPr="006E2712" w:rsidRDefault="003F29A4" w:rsidP="00F97C35">
            <w:pPr>
              <w:adjustRightInd w:val="0"/>
              <w:snapToGrid w:val="0"/>
              <w:rPr>
                <w:rFonts w:ascii="Arial" w:eastAsia="等线" w:hAnsi="Arial" w:cs="Arial"/>
                <w:color w:val="000000" w:themeColor="text1"/>
                <w:szCs w:val="20"/>
                <w:lang w:eastAsia="zh-CN"/>
              </w:rPr>
            </w:pPr>
            <w:r w:rsidRPr="006E2712">
              <w:rPr>
                <w:rFonts w:ascii="Arial" w:eastAsia="等线" w:hAnsi="Arial" w:cs="Arial"/>
                <w:color w:val="000000" w:themeColor="text1"/>
                <w:szCs w:val="20"/>
              </w:rPr>
              <w:t>gNB-aerial UE of UMa parameters in 36.777 with Alternative 3</w:t>
            </w:r>
          </w:p>
        </w:tc>
      </w:tr>
      <w:tr w:rsidR="003F29A4" w:rsidRPr="006E2712" w14:paraId="2E4FCC71" w14:textId="77777777" w:rsidTr="00F97C35">
        <w:trPr>
          <w:trHeight w:val="119"/>
        </w:trPr>
        <w:tc>
          <w:tcPr>
            <w:tcW w:w="2439" w:type="pct"/>
            <w:vAlign w:val="center"/>
          </w:tcPr>
          <w:p w14:paraId="54E97F71" w14:textId="77777777" w:rsidR="003F29A4" w:rsidRPr="006E2712" w:rsidRDefault="003F29A4" w:rsidP="00F97C35">
            <w:pPr>
              <w:adjustRightInd w:val="0"/>
              <w:snapToGrid w:val="0"/>
              <w:rPr>
                <w:rFonts w:ascii="Arial" w:eastAsia="等线" w:hAnsi="Arial" w:cs="Arial"/>
                <w:b/>
                <w:bCs/>
                <w:color w:val="000000" w:themeColor="text1"/>
                <w:szCs w:val="20"/>
              </w:rPr>
            </w:pPr>
            <w:r w:rsidRPr="006E2712">
              <w:rPr>
                <w:rFonts w:ascii="Arial" w:eastAsia="等线" w:hAnsi="Arial" w:cs="Arial"/>
                <w:b/>
                <w:bCs/>
                <w:color w:val="000000" w:themeColor="text1"/>
                <w:szCs w:val="20"/>
              </w:rPr>
              <w:t>Concatenation of TX-target and target-RX links</w:t>
            </w:r>
          </w:p>
        </w:tc>
        <w:tc>
          <w:tcPr>
            <w:tcW w:w="2561" w:type="pct"/>
            <w:vAlign w:val="center"/>
          </w:tcPr>
          <w:p w14:paraId="1CCAE214" w14:textId="77777777" w:rsidR="003F29A4" w:rsidRPr="006E2712" w:rsidRDefault="003F29A4" w:rsidP="00F97C35">
            <w:pPr>
              <w:adjustRightInd w:val="0"/>
              <w:snapToGrid w:val="0"/>
              <w:rPr>
                <w:rFonts w:ascii="Arial" w:eastAsia="等线" w:hAnsi="Arial" w:cs="Arial"/>
                <w:color w:val="000000" w:themeColor="text1"/>
                <w:szCs w:val="20"/>
                <w:lang w:eastAsia="zh-CN"/>
              </w:rPr>
            </w:pPr>
            <w:r w:rsidRPr="006E2712">
              <w:rPr>
                <w:rFonts w:ascii="Arial" w:eastAsia="等线" w:hAnsi="Arial" w:cs="Arial"/>
                <w:color w:val="000000" w:themeColor="text1"/>
                <w:szCs w:val="20"/>
              </w:rPr>
              <w:t>Up to company choice between two options for concatenation defined in Step 9</w:t>
            </w:r>
            <w:r w:rsidRPr="006E2712">
              <w:rPr>
                <w:szCs w:val="20"/>
              </w:rPr>
              <w:t xml:space="preserve"> </w:t>
            </w:r>
            <w:r w:rsidRPr="006E2712">
              <w:rPr>
                <w:rFonts w:ascii="Arial" w:eastAsia="等线" w:hAnsi="Arial" w:cs="Arial"/>
                <w:color w:val="000000" w:themeColor="text1"/>
                <w:szCs w:val="20"/>
              </w:rPr>
              <w:t>in section 7.9.4.1, TR 38.901</w:t>
            </w:r>
          </w:p>
        </w:tc>
      </w:tr>
      <w:tr w:rsidR="003F29A4" w:rsidRPr="006E2712" w14:paraId="31196A80" w14:textId="77777777" w:rsidTr="00F97C35">
        <w:trPr>
          <w:trHeight w:val="119"/>
        </w:trPr>
        <w:tc>
          <w:tcPr>
            <w:tcW w:w="2439" w:type="pct"/>
            <w:vAlign w:val="center"/>
          </w:tcPr>
          <w:p w14:paraId="4662E736" w14:textId="77777777" w:rsidR="003F29A4" w:rsidRPr="006E2712" w:rsidRDefault="003F29A4" w:rsidP="00F97C35">
            <w:pPr>
              <w:adjustRightInd w:val="0"/>
              <w:snapToGrid w:val="0"/>
              <w:rPr>
                <w:rFonts w:ascii="Arial" w:eastAsia="等线" w:hAnsi="Arial" w:cs="Arial"/>
                <w:b/>
                <w:bCs/>
                <w:color w:val="000000" w:themeColor="text1"/>
                <w:szCs w:val="20"/>
              </w:rPr>
            </w:pPr>
            <w:r w:rsidRPr="006E2712">
              <w:rPr>
                <w:rFonts w:ascii="Arial" w:eastAsia="等线" w:hAnsi="Arial" w:cs="Arial"/>
                <w:b/>
                <w:bCs/>
                <w:color w:val="000000" w:themeColor="text1"/>
                <w:szCs w:val="20"/>
              </w:rPr>
              <w:t>The power threshold for path dropping after concatenation for target channel</w:t>
            </w:r>
          </w:p>
        </w:tc>
        <w:tc>
          <w:tcPr>
            <w:tcW w:w="2561" w:type="pct"/>
            <w:vAlign w:val="center"/>
          </w:tcPr>
          <w:p w14:paraId="5B4CEC7D" w14:textId="77777777" w:rsidR="003F29A4" w:rsidRPr="006E2712" w:rsidRDefault="003F29A4" w:rsidP="00F97C35">
            <w:pPr>
              <w:adjustRightInd w:val="0"/>
              <w:snapToGrid w:val="0"/>
              <w:rPr>
                <w:rFonts w:ascii="Arial" w:eastAsia="等线" w:hAnsi="Arial" w:cs="Arial"/>
                <w:color w:val="000000" w:themeColor="text1"/>
                <w:szCs w:val="20"/>
                <w:lang w:eastAsia="zh-CN"/>
              </w:rPr>
            </w:pPr>
            <w:r w:rsidRPr="006E2712">
              <w:rPr>
                <w:rFonts w:ascii="Arial" w:eastAsia="等线" w:hAnsi="Arial" w:cs="Arial"/>
                <w:color w:val="000000" w:themeColor="text1"/>
                <w:szCs w:val="20"/>
              </w:rPr>
              <w:t xml:space="preserve"> -25dB and -40dB are respectively used for the two options for concatenation</w:t>
            </w:r>
          </w:p>
        </w:tc>
      </w:tr>
    </w:tbl>
    <w:p w14:paraId="2CDE9208" w14:textId="77777777" w:rsidR="00701854" w:rsidRPr="006E2712" w:rsidRDefault="00701854" w:rsidP="00BD1281">
      <w:pPr>
        <w:pStyle w:val="3GPPAgreements"/>
        <w:numPr>
          <w:ilvl w:val="0"/>
          <w:numId w:val="0"/>
        </w:numPr>
        <w:ind w:left="284" w:hanging="284"/>
        <w:rPr>
          <w:sz w:val="20"/>
          <w:szCs w:val="20"/>
          <w:lang w:val="en-GB" w:eastAsia="zh-CN"/>
        </w:rPr>
      </w:pPr>
    </w:p>
    <w:p w14:paraId="29D0EB63" w14:textId="77777777" w:rsidR="002A6700" w:rsidRPr="006E2712" w:rsidRDefault="002A6700" w:rsidP="001B27BC">
      <w:pPr>
        <w:pStyle w:val="a1"/>
        <w:rPr>
          <w:szCs w:val="20"/>
          <w:highlight w:val="yellow"/>
        </w:rPr>
      </w:pPr>
      <w:r w:rsidRPr="006E2712">
        <w:rPr>
          <w:szCs w:val="20"/>
          <w:highlight w:val="yellow"/>
        </w:rPr>
        <w:t>[FL</w:t>
      </w:r>
      <w:r w:rsidRPr="006E2712">
        <w:rPr>
          <w:rFonts w:eastAsiaTheme="minorEastAsia" w:hint="eastAsia"/>
          <w:szCs w:val="20"/>
          <w:highlight w:val="yellow"/>
        </w:rPr>
        <w:t>3</w:t>
      </w:r>
      <w:r w:rsidRPr="006E2712">
        <w:rPr>
          <w:szCs w:val="20"/>
          <w:highlight w:val="yellow"/>
        </w:rPr>
        <w:t>][H] Proposal 6.3-1</w:t>
      </w:r>
      <w:r w:rsidRPr="006E2712">
        <w:rPr>
          <w:rFonts w:eastAsiaTheme="minorEastAsia" w:hint="eastAsia"/>
          <w:szCs w:val="20"/>
          <w:highlight w:val="yellow"/>
        </w:rPr>
        <w:t>-rev3</w:t>
      </w:r>
      <w:r w:rsidRPr="006E2712">
        <w:rPr>
          <w:szCs w:val="20"/>
          <w:highlight w:val="yellow"/>
        </w:rPr>
        <w:t xml:space="preserve"> </w:t>
      </w:r>
    </w:p>
    <w:p w14:paraId="4EE2F87A" w14:textId="489CD2F0" w:rsidR="002A6700" w:rsidRPr="006E2712" w:rsidRDefault="002A6700" w:rsidP="002A6700">
      <w:pPr>
        <w:pStyle w:val="aff4"/>
        <w:numPr>
          <w:ilvl w:val="0"/>
          <w:numId w:val="22"/>
        </w:numPr>
        <w:ind w:left="400" w:hanging="400"/>
        <w:rPr>
          <w:rFonts w:eastAsiaTheme="minorEastAsia"/>
          <w:szCs w:val="20"/>
          <w:lang w:eastAsia="zh-CN"/>
        </w:rPr>
      </w:pPr>
      <w:r w:rsidRPr="006E2712">
        <w:rPr>
          <w:rFonts w:eastAsiaTheme="minorEastAsia" w:hint="eastAsia"/>
          <w:szCs w:val="20"/>
          <w:lang w:eastAsia="zh-CN"/>
        </w:rPr>
        <w:t>T</w:t>
      </w:r>
      <w:r w:rsidRPr="006E2712">
        <w:rPr>
          <w:rFonts w:eastAsiaTheme="minorEastAsia"/>
          <w:szCs w:val="20"/>
          <w:lang w:eastAsia="zh-CN"/>
        </w:rPr>
        <w:t xml:space="preserve">he following evaluation parameters are agreed for the evaluation on NR ISAC. FFS down-selection between the two options. </w:t>
      </w:r>
    </w:p>
    <w:tbl>
      <w:tblPr>
        <w:tblW w:w="4027"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1"/>
        <w:gridCol w:w="2669"/>
        <w:gridCol w:w="2694"/>
      </w:tblGrid>
      <w:tr w:rsidR="002A6700" w:rsidRPr="006E2712" w14:paraId="49221946" w14:textId="77777777" w:rsidTr="00F97C35">
        <w:trPr>
          <w:trHeight w:val="114"/>
        </w:trPr>
        <w:tc>
          <w:tcPr>
            <w:tcW w:w="1542" w:type="pct"/>
            <w:shd w:val="clear" w:color="auto" w:fill="BFBFBF" w:themeFill="background1" w:themeFillShade="BF"/>
            <w:vAlign w:val="center"/>
          </w:tcPr>
          <w:p w14:paraId="74632D0B" w14:textId="77777777" w:rsidR="002A6700" w:rsidRPr="006E2712" w:rsidRDefault="002A6700" w:rsidP="00F97C35">
            <w:pPr>
              <w:adjustRightInd w:val="0"/>
              <w:snapToGrid w:val="0"/>
              <w:rPr>
                <w:rFonts w:ascii="Arial" w:eastAsia="等线" w:hAnsi="Arial" w:cs="Arial"/>
                <w:b/>
                <w:bCs/>
                <w:color w:val="000000" w:themeColor="text1"/>
                <w:szCs w:val="20"/>
              </w:rPr>
            </w:pPr>
            <w:r w:rsidRPr="006E2712">
              <w:rPr>
                <w:rFonts w:ascii="Arial" w:eastAsia="等线" w:hAnsi="Arial" w:cs="Arial"/>
                <w:b/>
                <w:bCs/>
                <w:color w:val="000000" w:themeColor="text1"/>
                <w:szCs w:val="20"/>
              </w:rPr>
              <w:t>Parameters</w:t>
            </w:r>
          </w:p>
        </w:tc>
        <w:tc>
          <w:tcPr>
            <w:tcW w:w="3458" w:type="pct"/>
            <w:gridSpan w:val="2"/>
            <w:shd w:val="clear" w:color="auto" w:fill="BFBFBF" w:themeFill="background1" w:themeFillShade="BF"/>
            <w:vAlign w:val="center"/>
          </w:tcPr>
          <w:p w14:paraId="1BC3FF33" w14:textId="77777777" w:rsidR="002A6700" w:rsidRPr="006E2712" w:rsidRDefault="002A6700" w:rsidP="00F97C35">
            <w:pPr>
              <w:adjustRightInd w:val="0"/>
              <w:snapToGrid w:val="0"/>
              <w:rPr>
                <w:rFonts w:ascii="Arial" w:eastAsia="等线" w:hAnsi="Arial" w:cs="Arial"/>
                <w:b/>
                <w:bCs/>
                <w:color w:val="000000" w:themeColor="text1"/>
                <w:szCs w:val="20"/>
              </w:rPr>
            </w:pPr>
            <w:r w:rsidRPr="006E2712">
              <w:rPr>
                <w:rFonts w:ascii="Arial" w:eastAsia="等线" w:hAnsi="Arial" w:cs="Arial"/>
                <w:b/>
                <w:bCs/>
                <w:color w:val="000000" w:themeColor="text1"/>
                <w:szCs w:val="20"/>
              </w:rPr>
              <w:t xml:space="preserve">Assumptions </w:t>
            </w:r>
          </w:p>
        </w:tc>
      </w:tr>
      <w:tr w:rsidR="002A6700" w:rsidRPr="006E2712" w14:paraId="6F838296" w14:textId="77777777" w:rsidTr="00F97C35">
        <w:trPr>
          <w:trHeight w:val="114"/>
        </w:trPr>
        <w:tc>
          <w:tcPr>
            <w:tcW w:w="1542" w:type="pct"/>
            <w:vMerge w:val="restart"/>
            <w:vAlign w:val="center"/>
          </w:tcPr>
          <w:p w14:paraId="3C3072CA" w14:textId="77777777" w:rsidR="002A6700" w:rsidRPr="006E2712" w:rsidRDefault="002A6700" w:rsidP="00F97C35">
            <w:pPr>
              <w:adjustRightInd w:val="0"/>
              <w:snapToGrid w:val="0"/>
              <w:rPr>
                <w:rFonts w:ascii="Arial" w:eastAsia="等线" w:hAnsi="Arial" w:cs="Arial"/>
                <w:b/>
                <w:bCs/>
                <w:color w:val="000000" w:themeColor="text1"/>
                <w:szCs w:val="20"/>
              </w:rPr>
            </w:pPr>
            <w:r w:rsidRPr="006E2712">
              <w:rPr>
                <w:rFonts w:ascii="Arial" w:eastAsia="等线" w:hAnsi="Arial" w:cs="Arial"/>
                <w:b/>
                <w:bCs/>
                <w:color w:val="000000" w:themeColor="text1"/>
                <w:szCs w:val="20"/>
              </w:rPr>
              <w:t>BS antenna configuration</w:t>
            </w:r>
          </w:p>
        </w:tc>
        <w:tc>
          <w:tcPr>
            <w:tcW w:w="1721" w:type="pct"/>
            <w:vAlign w:val="center"/>
          </w:tcPr>
          <w:p w14:paraId="29B0797D" w14:textId="77777777" w:rsidR="002A6700" w:rsidRPr="006E2712" w:rsidRDefault="002A6700" w:rsidP="00F97C35">
            <w:pPr>
              <w:adjustRightInd w:val="0"/>
              <w:snapToGrid w:val="0"/>
              <w:rPr>
                <w:rFonts w:ascii="Arial" w:eastAsia="等线" w:hAnsi="Arial" w:cs="Arial"/>
                <w:color w:val="000000" w:themeColor="text1"/>
                <w:szCs w:val="20"/>
                <w:lang w:eastAsia="zh-CN"/>
              </w:rPr>
            </w:pPr>
            <w:r w:rsidRPr="006E2712">
              <w:rPr>
                <w:rFonts w:ascii="Arial" w:eastAsia="等线" w:hAnsi="Arial" w:cs="Arial" w:hint="eastAsia"/>
                <w:color w:val="EE0000"/>
                <w:szCs w:val="20"/>
                <w:lang w:eastAsia="zh-CN"/>
              </w:rPr>
              <w:t>4GHz, 4.9GHz</w:t>
            </w:r>
          </w:p>
        </w:tc>
        <w:tc>
          <w:tcPr>
            <w:tcW w:w="1737" w:type="pct"/>
            <w:vAlign w:val="center"/>
          </w:tcPr>
          <w:p w14:paraId="72317C89" w14:textId="77777777" w:rsidR="002A6700" w:rsidRPr="006E2712" w:rsidRDefault="002A6700" w:rsidP="00F97C35">
            <w:pPr>
              <w:suppressAutoHyphens w:val="0"/>
              <w:rPr>
                <w:rFonts w:ascii="Arial" w:eastAsia="等线" w:hAnsi="Arial" w:cs="Arial"/>
                <w:color w:val="000000" w:themeColor="text1"/>
                <w:szCs w:val="20"/>
                <w:lang w:eastAsia="zh-CN"/>
              </w:rPr>
            </w:pPr>
            <w:r w:rsidRPr="006E2712">
              <w:rPr>
                <w:rFonts w:ascii="Arial" w:eastAsia="等线" w:hAnsi="Arial" w:cs="Arial" w:hint="eastAsia"/>
                <w:color w:val="000000" w:themeColor="text1"/>
                <w:szCs w:val="20"/>
                <w:lang w:eastAsia="zh-CN"/>
              </w:rPr>
              <w:t>6GHz</w:t>
            </w:r>
          </w:p>
        </w:tc>
      </w:tr>
      <w:tr w:rsidR="002A6700" w:rsidRPr="006E2712" w14:paraId="72CE9D48" w14:textId="77777777" w:rsidTr="00F97C35">
        <w:trPr>
          <w:trHeight w:val="114"/>
        </w:trPr>
        <w:tc>
          <w:tcPr>
            <w:tcW w:w="1542" w:type="pct"/>
            <w:vMerge/>
            <w:vAlign w:val="center"/>
          </w:tcPr>
          <w:p w14:paraId="2335A736" w14:textId="77777777" w:rsidR="002A6700" w:rsidRPr="006E2712" w:rsidRDefault="002A6700" w:rsidP="00F97C35">
            <w:pPr>
              <w:adjustRightInd w:val="0"/>
              <w:snapToGrid w:val="0"/>
              <w:rPr>
                <w:rFonts w:ascii="Arial" w:eastAsia="等线" w:hAnsi="Arial" w:cs="Arial"/>
                <w:color w:val="000000" w:themeColor="text1"/>
                <w:szCs w:val="20"/>
              </w:rPr>
            </w:pPr>
          </w:p>
        </w:tc>
        <w:tc>
          <w:tcPr>
            <w:tcW w:w="1721" w:type="pct"/>
            <w:vAlign w:val="center"/>
          </w:tcPr>
          <w:p w14:paraId="5C5C79B0" w14:textId="77777777" w:rsidR="002A6700" w:rsidRPr="006E2712" w:rsidRDefault="002A6700" w:rsidP="00F97C35">
            <w:pPr>
              <w:adjustRightInd w:val="0"/>
              <w:snapToGrid w:val="0"/>
              <w:rPr>
                <w:rFonts w:ascii="Arial" w:eastAsia="等线" w:hAnsi="Arial" w:cs="Arial"/>
                <w:color w:val="000000" w:themeColor="text1"/>
                <w:szCs w:val="20"/>
                <w:lang w:eastAsia="zh-CN"/>
              </w:rPr>
            </w:pPr>
            <w:r w:rsidRPr="006E2712">
              <w:rPr>
                <w:rFonts w:ascii="Arial" w:eastAsia="等线" w:hAnsi="Arial" w:cs="Arial"/>
                <w:color w:val="000000" w:themeColor="text1"/>
                <w:szCs w:val="20"/>
                <w:lang w:eastAsia="zh-CN"/>
              </w:rPr>
              <w:t>F</w:t>
            </w:r>
            <w:r w:rsidRPr="006E2712">
              <w:rPr>
                <w:rFonts w:ascii="Arial" w:eastAsia="等线" w:hAnsi="Arial" w:cs="Arial" w:hint="eastAsia"/>
                <w:color w:val="000000" w:themeColor="text1"/>
                <w:szCs w:val="20"/>
                <w:lang w:eastAsia="zh-CN"/>
              </w:rPr>
              <w:t xml:space="preserve">or </w:t>
            </w:r>
            <w:r w:rsidRPr="006E2712">
              <w:rPr>
                <w:rFonts w:ascii="Arial" w:eastAsia="等线" w:hAnsi="Arial" w:cs="Arial"/>
                <w:color w:val="000000" w:themeColor="text1"/>
                <w:szCs w:val="20"/>
                <w:lang w:eastAsia="zh-CN"/>
              </w:rPr>
              <w:t xml:space="preserve">Option 1: </w:t>
            </w:r>
          </w:p>
          <w:p w14:paraId="62B5422E" w14:textId="77777777" w:rsidR="002A6700" w:rsidRPr="006E2712" w:rsidRDefault="002A6700" w:rsidP="00F97C35">
            <w:pPr>
              <w:pStyle w:val="aff4"/>
              <w:numPr>
                <w:ilvl w:val="0"/>
                <w:numId w:val="52"/>
              </w:numPr>
              <w:adjustRightInd w:val="0"/>
              <w:snapToGrid w:val="0"/>
              <w:ind w:left="360"/>
              <w:rPr>
                <w:rFonts w:ascii="Arial" w:eastAsia="等线" w:hAnsi="Arial" w:cs="Arial"/>
                <w:color w:val="000000" w:themeColor="text1"/>
                <w:szCs w:val="20"/>
                <w:lang w:eastAsia="zh-CN"/>
              </w:rPr>
            </w:pPr>
            <w:r w:rsidRPr="006E2712">
              <w:rPr>
                <w:rFonts w:ascii="Arial" w:eastAsia="等线" w:hAnsi="Arial" w:cs="Arial"/>
                <w:color w:val="000000" w:themeColor="text1"/>
                <w:szCs w:val="20"/>
                <w:lang w:eastAsia="zh-CN"/>
              </w:rPr>
              <w:t>Tx: (</w:t>
            </w:r>
            <w:r w:rsidRPr="006E2712">
              <w:rPr>
                <w:rFonts w:ascii="Arial" w:eastAsia="等线" w:hAnsi="Arial" w:cs="Arial" w:hint="eastAsia"/>
                <w:color w:val="000000" w:themeColor="text1"/>
                <w:szCs w:val="20"/>
                <w:lang w:eastAsia="zh-CN"/>
              </w:rPr>
              <w:t>12</w:t>
            </w:r>
            <w:r w:rsidRPr="006E2712">
              <w:rPr>
                <w:rFonts w:ascii="Arial" w:eastAsia="等线" w:hAnsi="Arial" w:cs="Arial"/>
                <w:color w:val="000000" w:themeColor="text1"/>
                <w:szCs w:val="20"/>
                <w:lang w:eastAsia="zh-CN"/>
              </w:rPr>
              <w:t>,16,</w:t>
            </w:r>
            <w:r w:rsidRPr="006E2712">
              <w:rPr>
                <w:rFonts w:ascii="Arial" w:eastAsia="等线" w:hAnsi="Arial" w:cs="Arial" w:hint="eastAsia"/>
                <w:color w:val="000000" w:themeColor="text1"/>
                <w:szCs w:val="20"/>
                <w:lang w:eastAsia="zh-CN"/>
              </w:rPr>
              <w:t xml:space="preserve"> </w:t>
            </w:r>
            <w:r w:rsidRPr="006E2712">
              <w:rPr>
                <w:rFonts w:ascii="Arial" w:eastAsia="等线" w:hAnsi="Arial" w:cs="Arial"/>
                <w:color w:val="000000" w:themeColor="text1"/>
                <w:szCs w:val="20"/>
                <w:lang w:eastAsia="zh-CN"/>
              </w:rPr>
              <w:t>2,1,1;</w:t>
            </w:r>
            <w:r w:rsidRPr="006E2712">
              <w:rPr>
                <w:rFonts w:ascii="Arial" w:eastAsia="等线" w:hAnsi="Arial" w:cs="Arial" w:hint="eastAsia"/>
                <w:color w:val="EE0000"/>
                <w:szCs w:val="20"/>
                <w:lang w:eastAsia="zh-CN"/>
              </w:rPr>
              <w:t>2,16</w:t>
            </w:r>
            <w:r w:rsidRPr="006E2712">
              <w:rPr>
                <w:rFonts w:ascii="Arial" w:eastAsia="等线" w:hAnsi="Arial" w:cs="Arial"/>
                <w:color w:val="EE0000"/>
                <w:szCs w:val="20"/>
                <w:lang w:eastAsia="zh-CN"/>
              </w:rPr>
              <w:t>)</w:t>
            </w:r>
            <w:r w:rsidRPr="006E2712">
              <w:rPr>
                <w:rFonts w:ascii="Arial" w:eastAsia="等线" w:hAnsi="Arial" w:cs="Arial" w:hint="eastAsia"/>
                <w:color w:val="EE0000"/>
                <w:szCs w:val="20"/>
                <w:lang w:eastAsia="zh-CN"/>
              </w:rPr>
              <w:t xml:space="preserve">. </w:t>
            </w:r>
          </w:p>
          <w:p w14:paraId="5EB8D878" w14:textId="77777777" w:rsidR="002A6700" w:rsidRPr="006E2712" w:rsidRDefault="002A6700" w:rsidP="00F97C35">
            <w:pPr>
              <w:pStyle w:val="aff4"/>
              <w:numPr>
                <w:ilvl w:val="0"/>
                <w:numId w:val="52"/>
              </w:numPr>
              <w:adjustRightInd w:val="0"/>
              <w:snapToGrid w:val="0"/>
              <w:ind w:left="360"/>
              <w:rPr>
                <w:rFonts w:ascii="Arial" w:eastAsia="等线" w:hAnsi="Arial" w:cs="Arial"/>
                <w:color w:val="000000" w:themeColor="text1"/>
                <w:szCs w:val="20"/>
                <w:lang w:eastAsia="zh-CN"/>
              </w:rPr>
            </w:pPr>
            <w:r w:rsidRPr="006E2712">
              <w:rPr>
                <w:rFonts w:ascii="Arial" w:eastAsia="等线" w:hAnsi="Arial" w:cs="Arial" w:hint="eastAsia"/>
                <w:color w:val="000000" w:themeColor="text1"/>
                <w:szCs w:val="20"/>
                <w:lang w:eastAsia="zh-CN"/>
              </w:rPr>
              <w:t>R</w:t>
            </w:r>
            <w:r w:rsidRPr="006E2712">
              <w:rPr>
                <w:rFonts w:ascii="Arial" w:eastAsia="等线" w:hAnsi="Arial" w:cs="Arial"/>
                <w:color w:val="000000" w:themeColor="text1"/>
                <w:szCs w:val="20"/>
                <w:lang w:eastAsia="zh-CN"/>
              </w:rPr>
              <w:t>x: (</w:t>
            </w:r>
            <w:r w:rsidRPr="006E2712">
              <w:rPr>
                <w:rFonts w:ascii="Arial" w:eastAsia="等线" w:hAnsi="Arial" w:cs="Arial" w:hint="eastAsia"/>
                <w:color w:val="000000" w:themeColor="text1"/>
                <w:szCs w:val="20"/>
                <w:lang w:eastAsia="zh-CN"/>
              </w:rPr>
              <w:t>12</w:t>
            </w:r>
            <w:r w:rsidRPr="006E2712">
              <w:rPr>
                <w:rFonts w:ascii="Arial" w:eastAsia="等线" w:hAnsi="Arial" w:cs="Arial"/>
                <w:color w:val="000000" w:themeColor="text1"/>
                <w:szCs w:val="20"/>
                <w:lang w:eastAsia="zh-CN"/>
              </w:rPr>
              <w:t>,16,2,1,1;2,16)</w:t>
            </w:r>
          </w:p>
          <w:p w14:paraId="745553CC" w14:textId="77777777" w:rsidR="002A6700" w:rsidRPr="006E2712" w:rsidRDefault="002A6700" w:rsidP="00F97C35">
            <w:pPr>
              <w:adjustRightInd w:val="0"/>
              <w:snapToGrid w:val="0"/>
              <w:rPr>
                <w:rFonts w:ascii="Arial" w:eastAsia="等线" w:hAnsi="Arial" w:cs="Arial"/>
                <w:color w:val="000000" w:themeColor="text1"/>
                <w:szCs w:val="20"/>
                <w:lang w:eastAsia="zh-CN"/>
              </w:rPr>
            </w:pPr>
            <w:r w:rsidRPr="006E2712">
              <w:rPr>
                <w:rFonts w:ascii="Arial" w:eastAsia="等线" w:hAnsi="Arial" w:cs="Arial"/>
                <w:color w:val="000000" w:themeColor="text1"/>
                <w:szCs w:val="20"/>
                <w:lang w:eastAsia="zh-CN"/>
              </w:rPr>
              <w:t xml:space="preserve">Option 2: </w:t>
            </w:r>
          </w:p>
          <w:p w14:paraId="087CC202" w14:textId="77777777" w:rsidR="002A6700" w:rsidRPr="006E2712" w:rsidRDefault="002A6700" w:rsidP="00F97C35">
            <w:pPr>
              <w:pStyle w:val="aff4"/>
              <w:numPr>
                <w:ilvl w:val="0"/>
                <w:numId w:val="52"/>
              </w:numPr>
              <w:adjustRightInd w:val="0"/>
              <w:snapToGrid w:val="0"/>
              <w:ind w:left="360"/>
              <w:rPr>
                <w:rFonts w:ascii="Arial" w:eastAsia="等线" w:hAnsi="Arial" w:cs="Arial"/>
                <w:color w:val="000000" w:themeColor="text1"/>
                <w:szCs w:val="20"/>
                <w:lang w:eastAsia="zh-CN"/>
              </w:rPr>
            </w:pPr>
            <w:r w:rsidRPr="006E2712">
              <w:rPr>
                <w:rFonts w:ascii="Arial" w:eastAsia="等线" w:hAnsi="Arial" w:cs="Arial"/>
                <w:color w:val="000000" w:themeColor="text1"/>
                <w:szCs w:val="20"/>
                <w:lang w:eastAsia="zh-CN"/>
              </w:rPr>
              <w:t>Tx: (8,8,2,1,1;</w:t>
            </w:r>
            <w:r w:rsidRPr="006E2712">
              <w:rPr>
                <w:rFonts w:ascii="Arial" w:eastAsia="等线" w:hAnsi="Arial" w:cs="Arial" w:hint="eastAsia"/>
                <w:color w:val="EE0000"/>
                <w:szCs w:val="20"/>
                <w:lang w:eastAsia="zh-CN"/>
              </w:rPr>
              <w:t>4</w:t>
            </w:r>
            <w:r w:rsidRPr="006E2712">
              <w:rPr>
                <w:rFonts w:ascii="Arial" w:eastAsia="等线" w:hAnsi="Arial" w:cs="Arial"/>
                <w:color w:val="EE0000"/>
                <w:szCs w:val="20"/>
                <w:lang w:eastAsia="zh-CN"/>
              </w:rPr>
              <w:t>,</w:t>
            </w:r>
            <w:r w:rsidRPr="006E2712">
              <w:rPr>
                <w:rFonts w:ascii="Arial" w:eastAsia="等线" w:hAnsi="Arial" w:cs="Arial" w:hint="eastAsia"/>
                <w:color w:val="EE0000"/>
                <w:szCs w:val="20"/>
                <w:lang w:eastAsia="zh-CN"/>
              </w:rPr>
              <w:t>8</w:t>
            </w:r>
            <w:r w:rsidRPr="006E2712">
              <w:rPr>
                <w:rFonts w:ascii="Arial" w:eastAsia="等线" w:hAnsi="Arial" w:cs="Arial"/>
                <w:color w:val="EE0000"/>
                <w:szCs w:val="20"/>
                <w:lang w:eastAsia="zh-CN"/>
              </w:rPr>
              <w:t>)</w:t>
            </w:r>
            <w:r w:rsidRPr="006E2712">
              <w:rPr>
                <w:rFonts w:ascii="Arial" w:eastAsia="等线" w:hAnsi="Arial" w:cs="Arial" w:hint="eastAsia"/>
                <w:color w:val="EE0000"/>
                <w:szCs w:val="20"/>
                <w:lang w:eastAsia="zh-CN"/>
              </w:rPr>
              <w:t>.</w:t>
            </w:r>
            <w:r w:rsidRPr="006E2712">
              <w:rPr>
                <w:rFonts w:ascii="Arial" w:eastAsia="等线" w:hAnsi="Arial" w:cs="Arial" w:hint="eastAsia"/>
                <w:color w:val="EE0000"/>
                <w:szCs w:val="20"/>
                <w:lang w:val="en-US" w:eastAsia="zh-CN"/>
              </w:rPr>
              <w:t xml:space="preserve"> </w:t>
            </w:r>
          </w:p>
          <w:p w14:paraId="352B74CF" w14:textId="77777777" w:rsidR="002A6700" w:rsidRPr="006E2712" w:rsidRDefault="002A6700" w:rsidP="00F97C35">
            <w:pPr>
              <w:pStyle w:val="aff4"/>
              <w:numPr>
                <w:ilvl w:val="0"/>
                <w:numId w:val="52"/>
              </w:numPr>
              <w:adjustRightInd w:val="0"/>
              <w:snapToGrid w:val="0"/>
              <w:ind w:left="360"/>
              <w:rPr>
                <w:rFonts w:ascii="Arial" w:eastAsia="等线" w:hAnsi="Arial" w:cs="Arial"/>
                <w:color w:val="000000" w:themeColor="text1"/>
                <w:szCs w:val="20"/>
                <w:lang w:eastAsia="zh-CN"/>
              </w:rPr>
            </w:pPr>
            <w:r w:rsidRPr="006E2712">
              <w:rPr>
                <w:rFonts w:ascii="Arial" w:eastAsia="等线" w:hAnsi="Arial" w:cs="Arial" w:hint="eastAsia"/>
                <w:color w:val="000000" w:themeColor="text1"/>
                <w:szCs w:val="20"/>
                <w:lang w:eastAsia="zh-CN"/>
              </w:rPr>
              <w:t>R</w:t>
            </w:r>
            <w:r w:rsidRPr="006E2712">
              <w:rPr>
                <w:rFonts w:ascii="Arial" w:eastAsia="等线" w:hAnsi="Arial" w:cs="Arial"/>
                <w:color w:val="000000" w:themeColor="text1"/>
                <w:szCs w:val="20"/>
                <w:lang w:eastAsia="zh-CN"/>
              </w:rPr>
              <w:t>x: (8,8,2,1,1;4,8)</w:t>
            </w:r>
          </w:p>
        </w:tc>
        <w:tc>
          <w:tcPr>
            <w:tcW w:w="1737" w:type="pct"/>
            <w:vAlign w:val="center"/>
          </w:tcPr>
          <w:p w14:paraId="5F2CF7DF" w14:textId="77777777" w:rsidR="002A6700" w:rsidRPr="006E2712" w:rsidRDefault="002A6700" w:rsidP="00F97C35">
            <w:pPr>
              <w:adjustRightInd w:val="0"/>
              <w:snapToGrid w:val="0"/>
              <w:rPr>
                <w:rFonts w:ascii="Arial" w:eastAsia="等线" w:hAnsi="Arial" w:cs="Arial"/>
                <w:color w:val="000000" w:themeColor="text1"/>
                <w:szCs w:val="20"/>
                <w:lang w:eastAsia="zh-CN"/>
              </w:rPr>
            </w:pPr>
            <w:r w:rsidRPr="006E2712">
              <w:rPr>
                <w:rFonts w:ascii="Arial" w:eastAsia="等线" w:hAnsi="Arial" w:cs="Arial"/>
                <w:color w:val="000000" w:themeColor="text1"/>
                <w:szCs w:val="20"/>
                <w:lang w:eastAsia="zh-CN"/>
              </w:rPr>
              <w:t>F</w:t>
            </w:r>
            <w:r w:rsidRPr="006E2712">
              <w:rPr>
                <w:rFonts w:ascii="Arial" w:eastAsia="等线" w:hAnsi="Arial" w:cs="Arial" w:hint="eastAsia"/>
                <w:color w:val="000000" w:themeColor="text1"/>
                <w:szCs w:val="20"/>
                <w:lang w:eastAsia="zh-CN"/>
              </w:rPr>
              <w:t xml:space="preserve">or </w:t>
            </w:r>
            <w:r w:rsidRPr="006E2712">
              <w:rPr>
                <w:rFonts w:ascii="Arial" w:eastAsia="等线" w:hAnsi="Arial" w:cs="Arial"/>
                <w:color w:val="000000" w:themeColor="text1"/>
                <w:szCs w:val="20"/>
                <w:lang w:eastAsia="zh-CN"/>
              </w:rPr>
              <w:t xml:space="preserve">Option 1: </w:t>
            </w:r>
          </w:p>
          <w:p w14:paraId="5B2E1B93" w14:textId="04863C23" w:rsidR="002A6700" w:rsidRPr="006E2712" w:rsidRDefault="002A6700" w:rsidP="00F97C35">
            <w:pPr>
              <w:pStyle w:val="aff4"/>
              <w:numPr>
                <w:ilvl w:val="0"/>
                <w:numId w:val="52"/>
              </w:numPr>
              <w:adjustRightInd w:val="0"/>
              <w:snapToGrid w:val="0"/>
              <w:ind w:left="360"/>
              <w:rPr>
                <w:rFonts w:ascii="Arial" w:eastAsia="等线" w:hAnsi="Arial" w:cs="Arial"/>
                <w:color w:val="000000" w:themeColor="text1"/>
                <w:szCs w:val="20"/>
                <w:lang w:eastAsia="zh-CN"/>
              </w:rPr>
            </w:pPr>
            <w:r w:rsidRPr="006E2712">
              <w:rPr>
                <w:rFonts w:ascii="Arial" w:eastAsia="等线" w:hAnsi="Arial" w:cs="Arial"/>
                <w:color w:val="000000" w:themeColor="text1"/>
                <w:szCs w:val="20"/>
                <w:lang w:eastAsia="zh-CN"/>
              </w:rPr>
              <w:t>Tx: (16,16,</w:t>
            </w:r>
            <w:r w:rsidRPr="006E2712">
              <w:rPr>
                <w:rFonts w:ascii="Arial" w:eastAsia="等线" w:hAnsi="Arial" w:cs="Arial" w:hint="eastAsia"/>
                <w:color w:val="000000" w:themeColor="text1"/>
                <w:szCs w:val="20"/>
                <w:lang w:eastAsia="zh-CN"/>
              </w:rPr>
              <w:t xml:space="preserve"> </w:t>
            </w:r>
            <w:r w:rsidRPr="006E2712">
              <w:rPr>
                <w:rFonts w:ascii="Arial" w:eastAsia="等线" w:hAnsi="Arial" w:cs="Arial"/>
                <w:color w:val="000000" w:themeColor="text1"/>
                <w:szCs w:val="20"/>
                <w:lang w:eastAsia="zh-CN"/>
              </w:rPr>
              <w:t>2,1,1;</w:t>
            </w:r>
            <w:r w:rsidR="000D4BF8" w:rsidRPr="006E2712">
              <w:rPr>
                <w:rFonts w:ascii="Arial" w:eastAsia="等线" w:hAnsi="Arial" w:cs="Arial" w:hint="eastAsia"/>
                <w:color w:val="EE0000"/>
                <w:szCs w:val="20"/>
                <w:lang w:eastAsia="zh-CN"/>
              </w:rPr>
              <w:t>4</w:t>
            </w:r>
            <w:r w:rsidRPr="006E2712">
              <w:rPr>
                <w:rFonts w:ascii="Arial" w:eastAsia="等线" w:hAnsi="Arial" w:cs="Arial" w:hint="eastAsia"/>
                <w:color w:val="EE0000"/>
                <w:szCs w:val="20"/>
                <w:lang w:eastAsia="zh-CN"/>
              </w:rPr>
              <w:t>,16</w:t>
            </w:r>
            <w:r w:rsidRPr="006E2712">
              <w:rPr>
                <w:rFonts w:ascii="Arial" w:eastAsia="等线" w:hAnsi="Arial" w:cs="Arial"/>
                <w:color w:val="EE0000"/>
                <w:szCs w:val="20"/>
                <w:lang w:eastAsia="zh-CN"/>
              </w:rPr>
              <w:t>)</w:t>
            </w:r>
            <w:r w:rsidRPr="006E2712">
              <w:rPr>
                <w:rFonts w:ascii="Arial" w:eastAsia="等线" w:hAnsi="Arial" w:cs="Arial" w:hint="eastAsia"/>
                <w:color w:val="EE0000"/>
                <w:szCs w:val="20"/>
                <w:lang w:eastAsia="zh-CN"/>
              </w:rPr>
              <w:t xml:space="preserve">. </w:t>
            </w:r>
          </w:p>
          <w:p w14:paraId="12E4B005" w14:textId="07FC5B0B" w:rsidR="002A6700" w:rsidRPr="006E2712" w:rsidRDefault="002A6700" w:rsidP="00F97C35">
            <w:pPr>
              <w:pStyle w:val="aff4"/>
              <w:numPr>
                <w:ilvl w:val="0"/>
                <w:numId w:val="52"/>
              </w:numPr>
              <w:adjustRightInd w:val="0"/>
              <w:snapToGrid w:val="0"/>
              <w:ind w:left="360"/>
              <w:rPr>
                <w:rFonts w:ascii="Arial" w:eastAsia="等线" w:hAnsi="Arial" w:cs="Arial"/>
                <w:color w:val="000000" w:themeColor="text1"/>
                <w:szCs w:val="20"/>
                <w:lang w:eastAsia="zh-CN"/>
              </w:rPr>
            </w:pPr>
            <w:r w:rsidRPr="006E2712">
              <w:rPr>
                <w:rFonts w:ascii="Arial" w:eastAsia="等线" w:hAnsi="Arial" w:cs="Arial" w:hint="eastAsia"/>
                <w:color w:val="000000" w:themeColor="text1"/>
                <w:szCs w:val="20"/>
                <w:lang w:eastAsia="zh-CN"/>
              </w:rPr>
              <w:t>R</w:t>
            </w:r>
            <w:r w:rsidRPr="006E2712">
              <w:rPr>
                <w:rFonts w:ascii="Arial" w:eastAsia="等线" w:hAnsi="Arial" w:cs="Arial"/>
                <w:color w:val="000000" w:themeColor="text1"/>
                <w:szCs w:val="20"/>
                <w:lang w:eastAsia="zh-CN"/>
              </w:rPr>
              <w:t>x: (16,16,2,1,1;</w:t>
            </w:r>
            <w:r w:rsidR="000D4BF8" w:rsidRPr="006E2712">
              <w:rPr>
                <w:rFonts w:ascii="Arial" w:eastAsia="等线" w:hAnsi="Arial" w:cs="Arial" w:hint="eastAsia"/>
                <w:color w:val="000000" w:themeColor="text1"/>
                <w:szCs w:val="20"/>
                <w:lang w:eastAsia="zh-CN"/>
              </w:rPr>
              <w:t>4</w:t>
            </w:r>
            <w:r w:rsidRPr="006E2712">
              <w:rPr>
                <w:rFonts w:ascii="Arial" w:eastAsia="等线" w:hAnsi="Arial" w:cs="Arial"/>
                <w:color w:val="000000" w:themeColor="text1"/>
                <w:szCs w:val="20"/>
                <w:lang w:eastAsia="zh-CN"/>
              </w:rPr>
              <w:t>,16)</w:t>
            </w:r>
          </w:p>
          <w:p w14:paraId="6A416C95" w14:textId="77777777" w:rsidR="002A6700" w:rsidRPr="006E2712" w:rsidRDefault="002A6700" w:rsidP="00F97C35">
            <w:pPr>
              <w:adjustRightInd w:val="0"/>
              <w:snapToGrid w:val="0"/>
              <w:rPr>
                <w:rFonts w:ascii="Arial" w:eastAsia="等线" w:hAnsi="Arial" w:cs="Arial"/>
                <w:color w:val="000000" w:themeColor="text1"/>
                <w:szCs w:val="20"/>
                <w:lang w:eastAsia="zh-CN"/>
              </w:rPr>
            </w:pPr>
            <w:r w:rsidRPr="006E2712">
              <w:rPr>
                <w:rFonts w:ascii="Arial" w:eastAsia="等线" w:hAnsi="Arial" w:cs="Arial"/>
                <w:color w:val="000000" w:themeColor="text1"/>
                <w:szCs w:val="20"/>
                <w:lang w:eastAsia="zh-CN"/>
              </w:rPr>
              <w:t xml:space="preserve">Option 2: </w:t>
            </w:r>
          </w:p>
          <w:p w14:paraId="6AEF75E1" w14:textId="77777777" w:rsidR="002A6700" w:rsidRPr="006E2712" w:rsidRDefault="002A6700" w:rsidP="00F97C35">
            <w:pPr>
              <w:pStyle w:val="aff4"/>
              <w:numPr>
                <w:ilvl w:val="0"/>
                <w:numId w:val="52"/>
              </w:numPr>
              <w:adjustRightInd w:val="0"/>
              <w:snapToGrid w:val="0"/>
              <w:ind w:left="360"/>
              <w:rPr>
                <w:rFonts w:ascii="Arial" w:eastAsia="等线" w:hAnsi="Arial" w:cs="Arial"/>
                <w:color w:val="000000" w:themeColor="text1"/>
                <w:szCs w:val="20"/>
                <w:lang w:eastAsia="zh-CN"/>
              </w:rPr>
            </w:pPr>
            <w:r w:rsidRPr="006E2712">
              <w:rPr>
                <w:rFonts w:ascii="Arial" w:eastAsia="等线" w:hAnsi="Arial" w:cs="Arial"/>
                <w:color w:val="000000" w:themeColor="text1"/>
                <w:szCs w:val="20"/>
                <w:lang w:eastAsia="zh-CN"/>
              </w:rPr>
              <w:t>Tx: (8,8,2,1,1;</w:t>
            </w:r>
            <w:r w:rsidRPr="006E2712">
              <w:rPr>
                <w:rFonts w:ascii="Arial" w:eastAsia="等线" w:hAnsi="Arial" w:cs="Arial" w:hint="eastAsia"/>
                <w:color w:val="EE0000"/>
                <w:szCs w:val="20"/>
                <w:lang w:eastAsia="zh-CN"/>
              </w:rPr>
              <w:t>4</w:t>
            </w:r>
            <w:r w:rsidRPr="006E2712">
              <w:rPr>
                <w:rFonts w:ascii="Arial" w:eastAsia="等线" w:hAnsi="Arial" w:cs="Arial"/>
                <w:color w:val="EE0000"/>
                <w:szCs w:val="20"/>
                <w:lang w:eastAsia="zh-CN"/>
              </w:rPr>
              <w:t>,</w:t>
            </w:r>
            <w:r w:rsidRPr="006E2712">
              <w:rPr>
                <w:rFonts w:ascii="Arial" w:eastAsia="等线" w:hAnsi="Arial" w:cs="Arial" w:hint="eastAsia"/>
                <w:color w:val="EE0000"/>
                <w:szCs w:val="20"/>
                <w:lang w:eastAsia="zh-CN"/>
              </w:rPr>
              <w:t>8</w:t>
            </w:r>
            <w:r w:rsidRPr="006E2712">
              <w:rPr>
                <w:rFonts w:ascii="Arial" w:eastAsia="等线" w:hAnsi="Arial" w:cs="Arial"/>
                <w:color w:val="EE0000"/>
                <w:szCs w:val="20"/>
                <w:lang w:eastAsia="zh-CN"/>
              </w:rPr>
              <w:t>)</w:t>
            </w:r>
            <w:r w:rsidRPr="006E2712">
              <w:rPr>
                <w:rFonts w:ascii="Arial" w:eastAsia="等线" w:hAnsi="Arial" w:cs="Arial" w:hint="eastAsia"/>
                <w:color w:val="EE0000"/>
                <w:szCs w:val="20"/>
                <w:lang w:eastAsia="zh-CN"/>
              </w:rPr>
              <w:t>.</w:t>
            </w:r>
            <w:r w:rsidRPr="006E2712">
              <w:rPr>
                <w:rFonts w:ascii="Arial" w:eastAsia="等线" w:hAnsi="Arial" w:cs="Arial" w:hint="eastAsia"/>
                <w:color w:val="EE0000"/>
                <w:szCs w:val="20"/>
                <w:lang w:val="en-US" w:eastAsia="zh-CN"/>
              </w:rPr>
              <w:t xml:space="preserve"> </w:t>
            </w:r>
          </w:p>
          <w:p w14:paraId="7F8A2C33" w14:textId="77777777" w:rsidR="002A6700" w:rsidRPr="006E2712" w:rsidRDefault="002A6700" w:rsidP="00F97C35">
            <w:pPr>
              <w:pStyle w:val="aff4"/>
              <w:numPr>
                <w:ilvl w:val="0"/>
                <w:numId w:val="52"/>
              </w:numPr>
              <w:adjustRightInd w:val="0"/>
              <w:snapToGrid w:val="0"/>
              <w:ind w:left="360"/>
              <w:rPr>
                <w:rFonts w:ascii="Arial" w:eastAsia="等线" w:hAnsi="Arial" w:cs="Arial"/>
                <w:color w:val="000000" w:themeColor="text1"/>
                <w:szCs w:val="20"/>
                <w:lang w:eastAsia="zh-CN"/>
              </w:rPr>
            </w:pPr>
            <w:r w:rsidRPr="006E2712">
              <w:rPr>
                <w:rFonts w:ascii="Arial" w:eastAsia="等线" w:hAnsi="Arial" w:cs="Arial" w:hint="eastAsia"/>
                <w:color w:val="000000" w:themeColor="text1"/>
                <w:szCs w:val="20"/>
                <w:lang w:eastAsia="zh-CN"/>
              </w:rPr>
              <w:t>R</w:t>
            </w:r>
            <w:r w:rsidRPr="006E2712">
              <w:rPr>
                <w:rFonts w:ascii="Arial" w:eastAsia="等线" w:hAnsi="Arial" w:cs="Arial"/>
                <w:color w:val="000000" w:themeColor="text1"/>
                <w:szCs w:val="20"/>
                <w:lang w:eastAsia="zh-CN"/>
              </w:rPr>
              <w:t>x: (8,8,2,1,1;4,8)</w:t>
            </w:r>
          </w:p>
        </w:tc>
      </w:tr>
    </w:tbl>
    <w:p w14:paraId="7B74BDA0" w14:textId="5EFE81F7" w:rsidR="002A6700" w:rsidRPr="006E2712" w:rsidRDefault="00287CDF" w:rsidP="002A6700">
      <w:pPr>
        <w:pStyle w:val="3GPPAgreements"/>
        <w:numPr>
          <w:ilvl w:val="0"/>
          <w:numId w:val="0"/>
        </w:numPr>
        <w:ind w:left="284" w:hanging="284"/>
        <w:rPr>
          <w:sz w:val="20"/>
          <w:szCs w:val="20"/>
          <w:lang w:eastAsia="zh-CN"/>
        </w:rPr>
      </w:pPr>
      <w:r w:rsidRPr="006E2712">
        <w:rPr>
          <w:rFonts w:hint="eastAsia"/>
          <w:sz w:val="20"/>
          <w:szCs w:val="20"/>
          <w:lang w:eastAsia="zh-CN"/>
        </w:rPr>
        <w:t>N</w:t>
      </w:r>
      <w:r w:rsidRPr="006E2712">
        <w:rPr>
          <w:sz w:val="20"/>
          <w:szCs w:val="20"/>
          <w:lang w:eastAsia="zh-CN"/>
        </w:rPr>
        <w:t>o</w:t>
      </w:r>
      <w:r w:rsidRPr="006E2712">
        <w:rPr>
          <w:rFonts w:hint="eastAsia"/>
          <w:sz w:val="20"/>
          <w:szCs w:val="20"/>
          <w:lang w:eastAsia="zh-CN"/>
        </w:rPr>
        <w:t xml:space="preserve">te: Tx antenna elements and Rx antenna elements are </w:t>
      </w:r>
      <w:r w:rsidR="002D0F3E" w:rsidRPr="006E2712">
        <w:rPr>
          <w:rFonts w:hint="eastAsia"/>
          <w:sz w:val="20"/>
          <w:szCs w:val="20"/>
          <w:lang w:eastAsia="zh-CN"/>
        </w:rPr>
        <w:t xml:space="preserve">operating </w:t>
      </w:r>
      <w:r w:rsidRPr="006E2712">
        <w:rPr>
          <w:sz w:val="20"/>
          <w:szCs w:val="20"/>
          <w:lang w:eastAsia="zh-CN"/>
        </w:rPr>
        <w:t>simultaneously</w:t>
      </w:r>
      <w:r w:rsidRPr="006E2712">
        <w:rPr>
          <w:rFonts w:hint="eastAsia"/>
          <w:sz w:val="20"/>
          <w:szCs w:val="20"/>
          <w:lang w:eastAsia="zh-CN"/>
        </w:rPr>
        <w:t xml:space="preserve"> </w:t>
      </w:r>
    </w:p>
    <w:p w14:paraId="223AB786" w14:textId="77777777" w:rsidR="00287CDF" w:rsidRPr="006E2712" w:rsidRDefault="00287CDF" w:rsidP="002A6700">
      <w:pPr>
        <w:pStyle w:val="3GPPAgreements"/>
        <w:numPr>
          <w:ilvl w:val="0"/>
          <w:numId w:val="0"/>
        </w:numPr>
        <w:ind w:left="284" w:hanging="284"/>
        <w:rPr>
          <w:sz w:val="20"/>
          <w:szCs w:val="20"/>
          <w:lang w:eastAsia="zh-CN"/>
        </w:rPr>
      </w:pPr>
    </w:p>
    <w:p w14:paraId="1D9A9AF0" w14:textId="77777777" w:rsidR="00873157" w:rsidRPr="006E2712" w:rsidRDefault="00873157" w:rsidP="001B27BC">
      <w:pPr>
        <w:pStyle w:val="a1"/>
        <w:rPr>
          <w:szCs w:val="20"/>
          <w:highlight w:val="yellow"/>
        </w:rPr>
      </w:pPr>
      <w:r w:rsidRPr="006E2712">
        <w:rPr>
          <w:szCs w:val="20"/>
          <w:highlight w:val="yellow"/>
        </w:rPr>
        <w:t>[FL1][H] Proposal 6.3-2</w:t>
      </w:r>
      <w:r w:rsidRPr="006E2712">
        <w:rPr>
          <w:rFonts w:eastAsiaTheme="minorEastAsia" w:hint="eastAsia"/>
          <w:szCs w:val="20"/>
          <w:highlight w:val="yellow"/>
        </w:rPr>
        <w:t>-rev1</w:t>
      </w:r>
      <w:r w:rsidRPr="006E2712">
        <w:rPr>
          <w:szCs w:val="20"/>
          <w:highlight w:val="yellow"/>
        </w:rPr>
        <w:t xml:space="preserve"> </w:t>
      </w:r>
    </w:p>
    <w:p w14:paraId="4F36B7B6" w14:textId="43551375" w:rsidR="00873157" w:rsidRPr="006E2712" w:rsidRDefault="00873157" w:rsidP="00873157">
      <w:pPr>
        <w:pStyle w:val="aff4"/>
        <w:numPr>
          <w:ilvl w:val="0"/>
          <w:numId w:val="22"/>
        </w:numPr>
        <w:rPr>
          <w:rFonts w:eastAsiaTheme="minorEastAsia"/>
          <w:szCs w:val="20"/>
          <w:lang w:eastAsia="zh-CN"/>
        </w:rPr>
      </w:pPr>
      <w:r w:rsidRPr="006E2712">
        <w:rPr>
          <w:rFonts w:eastAsiaTheme="minorEastAsia" w:hint="eastAsia"/>
          <w:szCs w:val="20"/>
          <w:lang w:eastAsia="zh-CN"/>
        </w:rPr>
        <w:t>T</w:t>
      </w:r>
      <w:r w:rsidRPr="006E2712">
        <w:rPr>
          <w:rFonts w:eastAsiaTheme="minorEastAsia"/>
          <w:szCs w:val="20"/>
          <w:lang w:eastAsia="zh-CN"/>
        </w:rPr>
        <w:t>he following evaluation parameters are agreed for the evaluation on NR ISAC.</w:t>
      </w:r>
    </w:p>
    <w:tbl>
      <w:tblPr>
        <w:tblW w:w="4027"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75"/>
        <w:gridCol w:w="4679"/>
      </w:tblGrid>
      <w:tr w:rsidR="00873157" w:rsidRPr="006E2712" w14:paraId="4B5E341F" w14:textId="77777777" w:rsidTr="005F44AA">
        <w:trPr>
          <w:trHeight w:val="119"/>
        </w:trPr>
        <w:tc>
          <w:tcPr>
            <w:tcW w:w="1983" w:type="pct"/>
            <w:shd w:val="clear" w:color="auto" w:fill="BFBFBF" w:themeFill="background1" w:themeFillShade="BF"/>
            <w:vAlign w:val="center"/>
          </w:tcPr>
          <w:p w14:paraId="0132A8BF" w14:textId="77777777" w:rsidR="00873157" w:rsidRPr="006E2712" w:rsidRDefault="00873157" w:rsidP="005F44AA">
            <w:pPr>
              <w:adjustRightInd w:val="0"/>
              <w:snapToGrid w:val="0"/>
              <w:rPr>
                <w:rFonts w:ascii="Arial" w:eastAsia="等线" w:hAnsi="Arial" w:cs="Arial"/>
                <w:b/>
                <w:bCs/>
                <w:color w:val="000000" w:themeColor="text1"/>
                <w:szCs w:val="20"/>
              </w:rPr>
            </w:pPr>
            <w:r w:rsidRPr="006E2712">
              <w:rPr>
                <w:rFonts w:ascii="Arial" w:eastAsia="等线" w:hAnsi="Arial" w:cs="Arial"/>
                <w:b/>
                <w:bCs/>
                <w:color w:val="000000" w:themeColor="text1"/>
                <w:szCs w:val="20"/>
              </w:rPr>
              <w:t>Parameters</w:t>
            </w:r>
          </w:p>
        </w:tc>
        <w:tc>
          <w:tcPr>
            <w:tcW w:w="3017" w:type="pct"/>
            <w:shd w:val="clear" w:color="auto" w:fill="BFBFBF" w:themeFill="background1" w:themeFillShade="BF"/>
            <w:vAlign w:val="center"/>
          </w:tcPr>
          <w:p w14:paraId="0F8062E2" w14:textId="77777777" w:rsidR="00873157" w:rsidRPr="006E2712" w:rsidRDefault="00873157" w:rsidP="005F44AA">
            <w:pPr>
              <w:adjustRightInd w:val="0"/>
              <w:snapToGrid w:val="0"/>
              <w:rPr>
                <w:rFonts w:ascii="Arial" w:eastAsia="等线" w:hAnsi="Arial" w:cs="Arial"/>
                <w:b/>
                <w:bCs/>
                <w:color w:val="000000" w:themeColor="text1"/>
                <w:szCs w:val="20"/>
              </w:rPr>
            </w:pPr>
            <w:r w:rsidRPr="006E2712">
              <w:rPr>
                <w:rFonts w:ascii="Arial" w:eastAsia="等线" w:hAnsi="Arial" w:cs="Arial"/>
                <w:b/>
                <w:bCs/>
                <w:color w:val="000000" w:themeColor="text1"/>
                <w:szCs w:val="20"/>
              </w:rPr>
              <w:t xml:space="preserve">Assumptions </w:t>
            </w:r>
          </w:p>
        </w:tc>
      </w:tr>
      <w:tr w:rsidR="00873157" w:rsidRPr="006E2712" w14:paraId="533E7B09" w14:textId="77777777" w:rsidTr="005F44AA">
        <w:trPr>
          <w:trHeight w:val="119"/>
        </w:trPr>
        <w:tc>
          <w:tcPr>
            <w:tcW w:w="1983" w:type="pct"/>
            <w:vAlign w:val="center"/>
          </w:tcPr>
          <w:p w14:paraId="78025B31" w14:textId="77777777" w:rsidR="00873157" w:rsidRPr="006E2712" w:rsidRDefault="00873157" w:rsidP="005F44AA">
            <w:pPr>
              <w:adjustRightInd w:val="0"/>
              <w:snapToGrid w:val="0"/>
              <w:rPr>
                <w:rFonts w:ascii="Arial" w:eastAsia="等线" w:hAnsi="Arial" w:cs="Arial"/>
                <w:color w:val="000000" w:themeColor="text1"/>
                <w:szCs w:val="20"/>
              </w:rPr>
            </w:pPr>
            <w:r w:rsidRPr="006E2712">
              <w:rPr>
                <w:rFonts w:ascii="Arial" w:eastAsia="等线" w:hAnsi="Arial" w:cs="Arial"/>
                <w:b/>
                <w:bCs/>
                <w:color w:val="000000" w:themeColor="text1"/>
                <w:szCs w:val="20"/>
              </w:rPr>
              <w:t>BS antenna radiation pattern</w:t>
            </w:r>
          </w:p>
        </w:tc>
        <w:tc>
          <w:tcPr>
            <w:tcW w:w="3017" w:type="pct"/>
            <w:vAlign w:val="center"/>
          </w:tcPr>
          <w:p w14:paraId="0D716BBA" w14:textId="77777777" w:rsidR="00873157" w:rsidRPr="006E2712" w:rsidRDefault="00873157" w:rsidP="005F44AA">
            <w:pPr>
              <w:adjustRightInd w:val="0"/>
              <w:snapToGrid w:val="0"/>
              <w:rPr>
                <w:rFonts w:ascii="Arial" w:eastAsia="等线" w:hAnsi="Arial" w:cs="Arial"/>
                <w:color w:val="000000" w:themeColor="text1"/>
                <w:szCs w:val="20"/>
                <w:lang w:eastAsia="zh-CN"/>
              </w:rPr>
            </w:pPr>
            <w:r w:rsidRPr="006E2712">
              <w:rPr>
                <w:rFonts w:ascii="Arial" w:eastAsia="等线" w:hAnsi="Arial" w:cs="Arial"/>
                <w:color w:val="000000" w:themeColor="text1"/>
                <w:szCs w:val="20"/>
                <w:lang w:eastAsia="zh-CN"/>
              </w:rPr>
              <w:t>Table 9 in Report ITU-R M.2412</w:t>
            </w:r>
          </w:p>
        </w:tc>
      </w:tr>
      <w:tr w:rsidR="00873157" w:rsidRPr="006E2712" w14:paraId="391732C6" w14:textId="77777777" w:rsidTr="005F44AA">
        <w:trPr>
          <w:trHeight w:val="119"/>
        </w:trPr>
        <w:tc>
          <w:tcPr>
            <w:tcW w:w="1983" w:type="pct"/>
            <w:vAlign w:val="center"/>
          </w:tcPr>
          <w:p w14:paraId="1F02F884" w14:textId="77777777" w:rsidR="00873157" w:rsidRPr="006E2712" w:rsidRDefault="00873157" w:rsidP="005F44AA">
            <w:pPr>
              <w:adjustRightInd w:val="0"/>
              <w:snapToGrid w:val="0"/>
              <w:rPr>
                <w:rFonts w:ascii="Arial" w:eastAsia="等线" w:hAnsi="Arial" w:cs="Arial"/>
                <w:b/>
                <w:bCs/>
                <w:color w:val="000000" w:themeColor="text1"/>
                <w:szCs w:val="20"/>
              </w:rPr>
            </w:pPr>
            <w:r w:rsidRPr="006E2712">
              <w:rPr>
                <w:rFonts w:ascii="Arial" w:eastAsia="等线" w:hAnsi="Arial" w:cs="Arial"/>
                <w:b/>
                <w:bCs/>
                <w:color w:val="000000" w:themeColor="text1"/>
                <w:szCs w:val="20"/>
              </w:rPr>
              <w:t>BS Mechanic tilt (downtilt angle)</w:t>
            </w:r>
          </w:p>
        </w:tc>
        <w:tc>
          <w:tcPr>
            <w:tcW w:w="3017" w:type="pct"/>
            <w:vAlign w:val="center"/>
          </w:tcPr>
          <w:p w14:paraId="5004972D" w14:textId="6530FB8C" w:rsidR="00873157" w:rsidRPr="006E2712" w:rsidRDefault="00873157" w:rsidP="005F44AA">
            <w:pPr>
              <w:adjustRightInd w:val="0"/>
              <w:snapToGrid w:val="0"/>
              <w:rPr>
                <w:rFonts w:ascii="Arial" w:eastAsia="等线" w:hAnsi="Arial" w:cs="Arial"/>
                <w:color w:val="000000" w:themeColor="text1"/>
                <w:szCs w:val="20"/>
                <w:lang w:eastAsia="zh-CN"/>
              </w:rPr>
            </w:pPr>
            <w:r w:rsidRPr="006E2712">
              <w:rPr>
                <w:rFonts w:ascii="Arial" w:eastAsia="等线" w:hAnsi="Arial" w:cs="Arial" w:hint="eastAsia"/>
                <w:color w:val="EE0000"/>
                <w:szCs w:val="20"/>
                <w:lang w:eastAsia="zh-CN"/>
              </w:rPr>
              <w:t>Option 1:</w:t>
            </w:r>
            <w:r w:rsidRPr="006E2712">
              <w:rPr>
                <w:rFonts w:ascii="Arial" w:eastAsia="等线" w:hAnsi="Arial" w:cs="Arial" w:hint="eastAsia"/>
                <w:color w:val="000000" w:themeColor="text1"/>
                <w:szCs w:val="20"/>
                <w:lang w:eastAsia="zh-CN"/>
              </w:rPr>
              <w:t xml:space="preserve"> </w:t>
            </w:r>
            <w:r w:rsidRPr="006E2712">
              <w:rPr>
                <w:rFonts w:ascii="Arial" w:eastAsia="等线" w:hAnsi="Arial" w:cs="Arial"/>
                <w:color w:val="000000" w:themeColor="text1"/>
                <w:szCs w:val="20"/>
                <w:lang w:eastAsia="zh-CN"/>
              </w:rPr>
              <w:t>90° in GCS (pointing to horizontal direction)</w:t>
            </w:r>
            <w:r w:rsidR="00A8164F" w:rsidRPr="006E2712">
              <w:rPr>
                <w:rFonts w:ascii="Arial" w:eastAsia="等线" w:hAnsi="Arial" w:cs="Arial" w:hint="eastAsia"/>
                <w:color w:val="000000" w:themeColor="text1"/>
                <w:szCs w:val="20"/>
                <w:lang w:eastAsia="zh-CN"/>
              </w:rPr>
              <w:t xml:space="preserve">: HW, ZTE, XM, vivo, Tejas, CATT, CMCC, Sharp, </w:t>
            </w:r>
          </w:p>
          <w:p w14:paraId="5B286E2A" w14:textId="3DD11524" w:rsidR="00873157" w:rsidRPr="006E2712" w:rsidRDefault="00873157" w:rsidP="00873157">
            <w:pPr>
              <w:adjustRightInd w:val="0"/>
              <w:snapToGrid w:val="0"/>
              <w:rPr>
                <w:rFonts w:eastAsiaTheme="minorEastAsia"/>
                <w:szCs w:val="20"/>
                <w:lang w:eastAsia="zh-CN"/>
              </w:rPr>
            </w:pPr>
            <w:r w:rsidRPr="006E2712">
              <w:rPr>
                <w:rFonts w:ascii="Arial" w:eastAsiaTheme="minorEastAsia" w:hAnsi="Arial" w:cs="Arial"/>
                <w:color w:val="EE0000"/>
                <w:szCs w:val="20"/>
                <w:lang w:eastAsia="zh-CN"/>
              </w:rPr>
              <w:t xml:space="preserve">Option 2: </w:t>
            </w:r>
            <w:r w:rsidRPr="006E2712">
              <w:rPr>
                <w:rFonts w:ascii="Arial" w:eastAsia="等线" w:hAnsi="Arial" w:cs="Arial"/>
                <w:color w:val="EE0000"/>
                <w:szCs w:val="20"/>
                <w:lang w:eastAsia="zh-CN"/>
              </w:rPr>
              <w:t>102°</w:t>
            </w:r>
            <w:r w:rsidR="00A8164F" w:rsidRPr="006E2712">
              <w:rPr>
                <w:rFonts w:ascii="Arial" w:eastAsia="等线" w:hAnsi="Arial" w:cs="Arial" w:hint="eastAsia"/>
                <w:color w:val="EE0000"/>
                <w:szCs w:val="20"/>
                <w:lang w:eastAsia="zh-CN"/>
              </w:rPr>
              <w:t xml:space="preserve">: QC, OPPO, AT&amp;T, SS, DOCOMO, IDCC, SKT, Lenovo, </w:t>
            </w:r>
          </w:p>
        </w:tc>
      </w:tr>
      <w:tr w:rsidR="00873157" w:rsidRPr="006E2712" w14:paraId="7E4255B5" w14:textId="77777777" w:rsidTr="005F44AA">
        <w:trPr>
          <w:trHeight w:val="119"/>
        </w:trPr>
        <w:tc>
          <w:tcPr>
            <w:tcW w:w="1983" w:type="pct"/>
            <w:vAlign w:val="center"/>
          </w:tcPr>
          <w:p w14:paraId="4A03B6E3" w14:textId="77777777" w:rsidR="00873157" w:rsidRPr="006E2712" w:rsidRDefault="00873157" w:rsidP="005F44AA">
            <w:pPr>
              <w:adjustRightInd w:val="0"/>
              <w:snapToGrid w:val="0"/>
              <w:rPr>
                <w:rFonts w:ascii="Arial" w:eastAsia="等线" w:hAnsi="Arial" w:cs="Arial"/>
                <w:b/>
                <w:bCs/>
                <w:color w:val="000000" w:themeColor="text1"/>
                <w:szCs w:val="20"/>
              </w:rPr>
            </w:pPr>
            <w:r w:rsidRPr="006E2712">
              <w:rPr>
                <w:rFonts w:ascii="Arial" w:eastAsia="等线" w:hAnsi="Arial" w:cs="Arial"/>
                <w:b/>
                <w:bCs/>
                <w:color w:val="000000" w:themeColor="text1"/>
                <w:szCs w:val="20"/>
              </w:rPr>
              <w:t>BS Electronic tilt</w:t>
            </w:r>
          </w:p>
        </w:tc>
        <w:tc>
          <w:tcPr>
            <w:tcW w:w="3017" w:type="pct"/>
            <w:vAlign w:val="center"/>
          </w:tcPr>
          <w:p w14:paraId="0B8BFDF5" w14:textId="77777777" w:rsidR="00873157" w:rsidRPr="006E2712" w:rsidRDefault="00873157" w:rsidP="005F44AA">
            <w:pPr>
              <w:adjustRightInd w:val="0"/>
              <w:snapToGrid w:val="0"/>
              <w:rPr>
                <w:rFonts w:ascii="Arial" w:eastAsia="等线" w:hAnsi="Arial" w:cs="Arial"/>
                <w:color w:val="000000" w:themeColor="text1"/>
                <w:szCs w:val="20"/>
                <w:lang w:eastAsia="zh-CN"/>
              </w:rPr>
            </w:pPr>
            <w:r w:rsidRPr="006E2712">
              <w:rPr>
                <w:rFonts w:ascii="Arial" w:eastAsia="等线" w:hAnsi="Arial" w:cs="Arial"/>
                <w:color w:val="000000" w:themeColor="text1"/>
                <w:szCs w:val="20"/>
                <w:lang w:eastAsia="zh-CN"/>
              </w:rPr>
              <w:t>Up to company report</w:t>
            </w:r>
          </w:p>
          <w:p w14:paraId="149A4B2A" w14:textId="77777777" w:rsidR="00873157" w:rsidRPr="006E2712" w:rsidRDefault="00873157" w:rsidP="005F44AA">
            <w:pPr>
              <w:adjustRightInd w:val="0"/>
              <w:snapToGrid w:val="0"/>
              <w:rPr>
                <w:rFonts w:ascii="Arial" w:eastAsia="等线" w:hAnsi="Arial" w:cs="Arial"/>
                <w:color w:val="000000" w:themeColor="text1"/>
                <w:szCs w:val="20"/>
                <w:lang w:eastAsia="zh-CN"/>
              </w:rPr>
            </w:pPr>
          </w:p>
        </w:tc>
      </w:tr>
      <w:tr w:rsidR="00873157" w:rsidRPr="006E2712" w14:paraId="5F1150E6" w14:textId="77777777" w:rsidTr="005F44AA">
        <w:trPr>
          <w:trHeight w:val="119"/>
        </w:trPr>
        <w:tc>
          <w:tcPr>
            <w:tcW w:w="1983" w:type="pct"/>
            <w:vAlign w:val="center"/>
          </w:tcPr>
          <w:p w14:paraId="51DEFD95" w14:textId="77777777" w:rsidR="00873157" w:rsidRPr="006E2712" w:rsidRDefault="00873157" w:rsidP="005F44AA">
            <w:pPr>
              <w:adjustRightInd w:val="0"/>
              <w:snapToGrid w:val="0"/>
              <w:rPr>
                <w:rFonts w:ascii="Arial" w:eastAsia="等线" w:hAnsi="Arial" w:cs="Arial"/>
                <w:b/>
                <w:bCs/>
                <w:color w:val="000000" w:themeColor="text1"/>
                <w:szCs w:val="20"/>
                <w:lang w:eastAsia="zh-CN"/>
              </w:rPr>
            </w:pPr>
            <w:r w:rsidRPr="006E2712">
              <w:rPr>
                <w:rFonts w:ascii="Arial" w:eastAsia="等线" w:hAnsi="Arial" w:cs="Arial"/>
                <w:b/>
                <w:bCs/>
                <w:color w:val="000000" w:themeColor="text1"/>
                <w:szCs w:val="20"/>
              </w:rPr>
              <w:t>Polarized antenna model</w:t>
            </w:r>
          </w:p>
        </w:tc>
        <w:tc>
          <w:tcPr>
            <w:tcW w:w="3017" w:type="pct"/>
            <w:vAlign w:val="center"/>
          </w:tcPr>
          <w:p w14:paraId="72B32EA4" w14:textId="77777777" w:rsidR="00873157" w:rsidRPr="006E2712" w:rsidRDefault="00873157" w:rsidP="005F44AA">
            <w:pPr>
              <w:adjustRightInd w:val="0"/>
              <w:snapToGrid w:val="0"/>
              <w:rPr>
                <w:rFonts w:ascii="Arial" w:eastAsia="等线" w:hAnsi="Arial" w:cs="Arial"/>
                <w:color w:val="000000" w:themeColor="text1"/>
                <w:szCs w:val="20"/>
                <w:lang w:eastAsia="zh-CN"/>
              </w:rPr>
            </w:pPr>
            <w:r w:rsidRPr="006E2712">
              <w:rPr>
                <w:rFonts w:ascii="Arial" w:eastAsia="等线" w:hAnsi="Arial" w:cs="Arial"/>
                <w:color w:val="000000" w:themeColor="text1"/>
                <w:szCs w:val="20"/>
                <w:lang w:eastAsia="zh-CN"/>
              </w:rPr>
              <w:t>Model-2 in clause 7.3.2 in TR 38.901</w:t>
            </w:r>
          </w:p>
        </w:tc>
      </w:tr>
    </w:tbl>
    <w:p w14:paraId="294E727B" w14:textId="77777777" w:rsidR="00847706" w:rsidRPr="006E2712" w:rsidRDefault="00847706" w:rsidP="000A599F">
      <w:pPr>
        <w:pStyle w:val="a1"/>
        <w:rPr>
          <w:rFonts w:eastAsiaTheme="minorEastAsia"/>
          <w:szCs w:val="20"/>
          <w:lang w:eastAsia="zh-CN"/>
        </w:rPr>
      </w:pPr>
    </w:p>
    <w:p w14:paraId="5C19D59B" w14:textId="77777777" w:rsidR="00BD1281" w:rsidRPr="006E2712" w:rsidRDefault="00BD1281" w:rsidP="001B27BC">
      <w:pPr>
        <w:pStyle w:val="a1"/>
        <w:rPr>
          <w:szCs w:val="20"/>
          <w:highlight w:val="yellow"/>
        </w:rPr>
      </w:pPr>
      <w:r w:rsidRPr="006E2712">
        <w:rPr>
          <w:szCs w:val="20"/>
          <w:highlight w:val="yellow"/>
        </w:rPr>
        <w:t xml:space="preserve">[FL1][H] Proposal 6.4-1 </w:t>
      </w:r>
    </w:p>
    <w:p w14:paraId="66247046" w14:textId="5C7A01C6" w:rsidR="00BD1281" w:rsidRPr="006E2712" w:rsidRDefault="00BD1281" w:rsidP="00BD1281">
      <w:pPr>
        <w:pStyle w:val="aff4"/>
        <w:numPr>
          <w:ilvl w:val="0"/>
          <w:numId w:val="22"/>
        </w:numPr>
        <w:rPr>
          <w:rFonts w:eastAsiaTheme="minorEastAsia"/>
          <w:szCs w:val="20"/>
          <w:lang w:eastAsia="zh-CN"/>
        </w:rPr>
      </w:pPr>
      <w:r w:rsidRPr="006E2712">
        <w:rPr>
          <w:rFonts w:eastAsiaTheme="minorEastAsia" w:hint="eastAsia"/>
          <w:szCs w:val="20"/>
          <w:lang w:eastAsia="zh-CN"/>
        </w:rPr>
        <w:t>T</w:t>
      </w:r>
      <w:r w:rsidRPr="006E2712">
        <w:rPr>
          <w:rFonts w:eastAsiaTheme="minorEastAsia"/>
          <w:szCs w:val="20"/>
          <w:lang w:eastAsia="zh-CN"/>
        </w:rPr>
        <w:t>he following evaluation parameters are agreed for the evaluation on NR ISAC.</w:t>
      </w:r>
    </w:p>
    <w:tbl>
      <w:tblPr>
        <w:tblW w:w="3953"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7"/>
        <w:gridCol w:w="5245"/>
      </w:tblGrid>
      <w:tr w:rsidR="00BD1281" w:rsidRPr="006E2712" w14:paraId="505AD829" w14:textId="77777777" w:rsidTr="00B767A8">
        <w:trPr>
          <w:trHeight w:val="119"/>
        </w:trPr>
        <w:tc>
          <w:tcPr>
            <w:tcW w:w="1555" w:type="pct"/>
            <w:shd w:val="clear" w:color="auto" w:fill="BFBFBF" w:themeFill="background1" w:themeFillShade="BF"/>
            <w:vAlign w:val="center"/>
          </w:tcPr>
          <w:p w14:paraId="1EF42CE3" w14:textId="77777777" w:rsidR="00BD1281" w:rsidRPr="006E2712" w:rsidRDefault="00BD1281" w:rsidP="00F97C35">
            <w:pPr>
              <w:adjustRightInd w:val="0"/>
              <w:snapToGrid w:val="0"/>
              <w:rPr>
                <w:rFonts w:ascii="Arial" w:eastAsia="等线" w:hAnsi="Arial" w:cs="Arial"/>
                <w:b/>
                <w:bCs/>
                <w:color w:val="000000" w:themeColor="text1"/>
                <w:szCs w:val="20"/>
              </w:rPr>
            </w:pPr>
            <w:r w:rsidRPr="006E2712">
              <w:rPr>
                <w:rFonts w:ascii="Arial" w:eastAsia="等线" w:hAnsi="Arial" w:cs="Arial"/>
                <w:b/>
                <w:bCs/>
                <w:color w:val="000000" w:themeColor="text1"/>
                <w:szCs w:val="20"/>
              </w:rPr>
              <w:t>Parameters</w:t>
            </w:r>
          </w:p>
        </w:tc>
        <w:tc>
          <w:tcPr>
            <w:tcW w:w="3445" w:type="pct"/>
            <w:shd w:val="clear" w:color="auto" w:fill="BFBFBF" w:themeFill="background1" w:themeFillShade="BF"/>
            <w:vAlign w:val="center"/>
          </w:tcPr>
          <w:p w14:paraId="186AB2D2" w14:textId="77777777" w:rsidR="00BD1281" w:rsidRPr="006E2712" w:rsidRDefault="00BD1281" w:rsidP="00F97C35">
            <w:pPr>
              <w:adjustRightInd w:val="0"/>
              <w:snapToGrid w:val="0"/>
              <w:rPr>
                <w:rFonts w:ascii="Arial" w:eastAsia="等线" w:hAnsi="Arial" w:cs="Arial"/>
                <w:b/>
                <w:bCs/>
                <w:color w:val="000000" w:themeColor="text1"/>
                <w:szCs w:val="20"/>
              </w:rPr>
            </w:pPr>
            <w:r w:rsidRPr="006E2712">
              <w:rPr>
                <w:rFonts w:ascii="Arial" w:eastAsia="等线" w:hAnsi="Arial" w:cs="Arial"/>
                <w:b/>
                <w:bCs/>
                <w:color w:val="000000" w:themeColor="text1"/>
                <w:szCs w:val="20"/>
              </w:rPr>
              <w:t xml:space="preserve">Assumptions </w:t>
            </w:r>
          </w:p>
        </w:tc>
      </w:tr>
      <w:tr w:rsidR="00BD1281" w:rsidRPr="006E2712" w14:paraId="15199B86" w14:textId="77777777" w:rsidTr="00B767A8">
        <w:trPr>
          <w:trHeight w:val="119"/>
        </w:trPr>
        <w:tc>
          <w:tcPr>
            <w:tcW w:w="1555" w:type="pct"/>
            <w:vAlign w:val="center"/>
          </w:tcPr>
          <w:p w14:paraId="48238DBD" w14:textId="77777777" w:rsidR="00BD1281" w:rsidRPr="006E2712" w:rsidRDefault="00BD1281" w:rsidP="00F97C35">
            <w:pPr>
              <w:adjustRightInd w:val="0"/>
              <w:snapToGrid w:val="0"/>
              <w:rPr>
                <w:rFonts w:ascii="Arial" w:eastAsia="等线" w:hAnsi="Arial" w:cs="Arial"/>
                <w:color w:val="000000" w:themeColor="text1"/>
                <w:szCs w:val="20"/>
              </w:rPr>
            </w:pPr>
            <w:r w:rsidRPr="006E2712">
              <w:rPr>
                <w:rFonts w:ascii="Arial" w:eastAsia="等线" w:hAnsi="Arial" w:cs="Arial"/>
                <w:b/>
                <w:bCs/>
                <w:color w:val="000000" w:themeColor="text1"/>
                <w:szCs w:val="20"/>
              </w:rPr>
              <w:t>Antenna isolation</w:t>
            </w:r>
          </w:p>
        </w:tc>
        <w:tc>
          <w:tcPr>
            <w:tcW w:w="3445" w:type="pct"/>
            <w:vAlign w:val="center"/>
          </w:tcPr>
          <w:p w14:paraId="17015445" w14:textId="77777777" w:rsidR="00BD1281" w:rsidRPr="006E2712" w:rsidRDefault="00BD1281" w:rsidP="00F97C35">
            <w:pPr>
              <w:pStyle w:val="aff4"/>
              <w:numPr>
                <w:ilvl w:val="0"/>
                <w:numId w:val="55"/>
              </w:numPr>
              <w:adjustRightInd w:val="0"/>
              <w:snapToGrid w:val="0"/>
              <w:rPr>
                <w:rFonts w:ascii="Arial" w:eastAsia="等线" w:hAnsi="Arial" w:cs="Arial"/>
                <w:color w:val="000000" w:themeColor="text1"/>
                <w:szCs w:val="20"/>
              </w:rPr>
            </w:pPr>
            <w:r w:rsidRPr="006E2712">
              <w:rPr>
                <w:rFonts w:ascii="Arial" w:eastAsia="等线" w:hAnsi="Arial" w:cs="Arial"/>
                <w:color w:val="000000" w:themeColor="text1"/>
                <w:szCs w:val="20"/>
              </w:rPr>
              <w:t>Option 1: 65dB</w:t>
            </w:r>
          </w:p>
          <w:p w14:paraId="290A8EEB" w14:textId="77777777" w:rsidR="00BD1281" w:rsidRPr="006E2712" w:rsidRDefault="00BD1281" w:rsidP="00F97C35">
            <w:pPr>
              <w:pStyle w:val="aff4"/>
              <w:numPr>
                <w:ilvl w:val="0"/>
                <w:numId w:val="55"/>
              </w:numPr>
              <w:adjustRightInd w:val="0"/>
              <w:snapToGrid w:val="0"/>
              <w:rPr>
                <w:rFonts w:ascii="Arial" w:eastAsia="等线" w:hAnsi="Arial" w:cs="Arial"/>
                <w:color w:val="000000" w:themeColor="text1"/>
                <w:szCs w:val="20"/>
                <w:lang w:eastAsia="zh-CN"/>
              </w:rPr>
            </w:pPr>
            <w:r w:rsidRPr="006E2712">
              <w:rPr>
                <w:rFonts w:ascii="Arial" w:eastAsia="等线" w:hAnsi="Arial" w:cs="Arial"/>
                <w:color w:val="000000" w:themeColor="text1"/>
                <w:szCs w:val="20"/>
              </w:rPr>
              <w:lastRenderedPageBreak/>
              <w:t>Option 2: 80dB</w:t>
            </w:r>
          </w:p>
        </w:tc>
      </w:tr>
      <w:tr w:rsidR="00BD1281" w:rsidRPr="006E2712" w14:paraId="2150D007" w14:textId="77777777" w:rsidTr="00B767A8">
        <w:trPr>
          <w:trHeight w:val="119"/>
        </w:trPr>
        <w:tc>
          <w:tcPr>
            <w:tcW w:w="1555" w:type="pct"/>
            <w:vAlign w:val="center"/>
          </w:tcPr>
          <w:p w14:paraId="12702878" w14:textId="77777777" w:rsidR="00BD1281" w:rsidRPr="006E2712" w:rsidRDefault="00BD1281" w:rsidP="00F97C35">
            <w:pPr>
              <w:adjustRightInd w:val="0"/>
              <w:snapToGrid w:val="0"/>
              <w:rPr>
                <w:rFonts w:ascii="Arial" w:eastAsia="等线" w:hAnsi="Arial" w:cs="Arial"/>
                <w:b/>
                <w:bCs/>
                <w:color w:val="000000" w:themeColor="text1"/>
                <w:szCs w:val="20"/>
              </w:rPr>
            </w:pPr>
            <w:r w:rsidRPr="006E2712">
              <w:rPr>
                <w:rFonts w:ascii="Arial" w:eastAsia="等线" w:hAnsi="Arial" w:cs="Arial"/>
                <w:b/>
                <w:bCs/>
                <w:color w:val="000000" w:themeColor="text1"/>
                <w:szCs w:val="20"/>
              </w:rPr>
              <w:lastRenderedPageBreak/>
              <w:t>BS Rx saturation power</w:t>
            </w:r>
          </w:p>
        </w:tc>
        <w:tc>
          <w:tcPr>
            <w:tcW w:w="3445" w:type="pct"/>
            <w:vAlign w:val="center"/>
          </w:tcPr>
          <w:p w14:paraId="73CD2D53" w14:textId="77777777" w:rsidR="00BD1281" w:rsidRPr="006E2712" w:rsidRDefault="00BD1281" w:rsidP="00F97C35">
            <w:pPr>
              <w:adjustRightInd w:val="0"/>
              <w:snapToGrid w:val="0"/>
              <w:rPr>
                <w:rFonts w:ascii="Arial" w:eastAsia="等线" w:hAnsi="Arial" w:cs="Arial"/>
                <w:color w:val="000000" w:themeColor="text1"/>
                <w:szCs w:val="20"/>
                <w:lang w:eastAsia="zh-CN"/>
              </w:rPr>
            </w:pPr>
            <w:r w:rsidRPr="006E2712">
              <w:rPr>
                <w:rFonts w:ascii="Arial" w:eastAsia="等线" w:hAnsi="Arial" w:cs="Arial"/>
                <w:color w:val="000000" w:themeColor="text1"/>
                <w:szCs w:val="20"/>
              </w:rPr>
              <w:t>-28dBm</w:t>
            </w:r>
          </w:p>
        </w:tc>
      </w:tr>
      <w:tr w:rsidR="00BD1281" w:rsidRPr="006E2712" w14:paraId="2B6F54DF" w14:textId="77777777" w:rsidTr="00B767A8">
        <w:trPr>
          <w:trHeight w:val="119"/>
        </w:trPr>
        <w:tc>
          <w:tcPr>
            <w:tcW w:w="1555" w:type="pct"/>
            <w:vAlign w:val="center"/>
          </w:tcPr>
          <w:p w14:paraId="34494E39" w14:textId="77777777" w:rsidR="00BD1281" w:rsidRPr="006E2712" w:rsidRDefault="00BD1281" w:rsidP="00F97C35">
            <w:pPr>
              <w:adjustRightInd w:val="0"/>
              <w:snapToGrid w:val="0"/>
              <w:rPr>
                <w:rFonts w:ascii="Arial" w:eastAsia="等线" w:hAnsi="Arial" w:cs="Arial"/>
                <w:b/>
                <w:bCs/>
                <w:color w:val="000000" w:themeColor="text1"/>
                <w:szCs w:val="20"/>
              </w:rPr>
            </w:pPr>
            <w:r w:rsidRPr="006E2712">
              <w:rPr>
                <w:rFonts w:ascii="Arial" w:eastAsia="等线" w:hAnsi="Arial" w:cs="Arial"/>
                <w:b/>
                <w:bCs/>
                <w:color w:val="000000" w:themeColor="text1"/>
                <w:szCs w:val="20"/>
              </w:rPr>
              <w:t>BS Tx power</w:t>
            </w:r>
          </w:p>
        </w:tc>
        <w:tc>
          <w:tcPr>
            <w:tcW w:w="3445" w:type="pct"/>
            <w:vAlign w:val="center"/>
          </w:tcPr>
          <w:p w14:paraId="64A2A192" w14:textId="506313EF" w:rsidR="00B767A8" w:rsidRPr="006E2712" w:rsidRDefault="00B767A8" w:rsidP="00F97C35">
            <w:pPr>
              <w:adjustRightInd w:val="0"/>
              <w:snapToGrid w:val="0"/>
              <w:rPr>
                <w:rFonts w:ascii="Arial" w:eastAsia="等线" w:hAnsi="Arial" w:cs="Arial"/>
                <w:color w:val="000000" w:themeColor="text1"/>
                <w:szCs w:val="20"/>
                <w:lang w:eastAsia="zh-CN"/>
              </w:rPr>
            </w:pPr>
            <w:r w:rsidRPr="006E2712">
              <w:rPr>
                <w:rFonts w:ascii="Arial" w:eastAsia="等线" w:hAnsi="Arial" w:cs="Arial"/>
                <w:color w:val="000000" w:themeColor="text1"/>
                <w:szCs w:val="20"/>
                <w:lang w:eastAsia="zh-CN"/>
              </w:rPr>
              <w:t>W</w:t>
            </w:r>
            <w:r w:rsidRPr="006E2712">
              <w:rPr>
                <w:rFonts w:ascii="Arial" w:eastAsia="等线" w:hAnsi="Arial" w:cs="Arial" w:hint="eastAsia"/>
                <w:color w:val="000000" w:themeColor="text1"/>
                <w:szCs w:val="20"/>
                <w:lang w:eastAsia="zh-CN"/>
              </w:rPr>
              <w:t xml:space="preserve">hen Tx/Rx operates </w:t>
            </w:r>
            <w:r w:rsidRPr="006E2712">
              <w:rPr>
                <w:rFonts w:ascii="Arial" w:eastAsia="等线" w:hAnsi="Arial" w:cs="Arial"/>
                <w:color w:val="000000" w:themeColor="text1"/>
                <w:szCs w:val="20"/>
                <w:lang w:eastAsia="zh-CN"/>
              </w:rPr>
              <w:t>simultaneously</w:t>
            </w:r>
            <w:r w:rsidRPr="006E2712">
              <w:rPr>
                <w:rFonts w:ascii="Arial" w:eastAsia="等线" w:hAnsi="Arial" w:cs="Arial" w:hint="eastAsia"/>
                <w:color w:val="000000" w:themeColor="text1"/>
                <w:szCs w:val="20"/>
                <w:lang w:eastAsia="zh-CN"/>
              </w:rPr>
              <w:t xml:space="preserve">, </w:t>
            </w:r>
          </w:p>
          <w:p w14:paraId="7B4AA497" w14:textId="11542881" w:rsidR="00BD1281" w:rsidRPr="006E2712" w:rsidRDefault="00BD1281" w:rsidP="00B767A8">
            <w:pPr>
              <w:pStyle w:val="aff4"/>
              <w:numPr>
                <w:ilvl w:val="0"/>
                <w:numId w:val="55"/>
              </w:numPr>
              <w:adjustRightInd w:val="0"/>
              <w:snapToGrid w:val="0"/>
              <w:rPr>
                <w:rFonts w:ascii="Arial" w:eastAsia="等线" w:hAnsi="Arial" w:cs="Arial"/>
                <w:color w:val="000000" w:themeColor="text1"/>
                <w:szCs w:val="20"/>
              </w:rPr>
            </w:pPr>
            <w:r w:rsidRPr="006E2712">
              <w:rPr>
                <w:rFonts w:ascii="Arial" w:eastAsia="等线" w:hAnsi="Arial" w:cs="Arial"/>
                <w:color w:val="000000" w:themeColor="text1"/>
                <w:szCs w:val="20"/>
              </w:rPr>
              <w:t xml:space="preserve">BS_maxpower = BS Rx saturation power + Isolation, i.e, </w:t>
            </w:r>
          </w:p>
          <w:p w14:paraId="7999246C" w14:textId="77777777" w:rsidR="00BD1281" w:rsidRPr="006E2712" w:rsidRDefault="00BD1281" w:rsidP="00B767A8">
            <w:pPr>
              <w:pStyle w:val="aff4"/>
              <w:numPr>
                <w:ilvl w:val="1"/>
                <w:numId w:val="55"/>
              </w:numPr>
              <w:adjustRightInd w:val="0"/>
              <w:snapToGrid w:val="0"/>
              <w:rPr>
                <w:rFonts w:ascii="Arial" w:eastAsia="等线" w:hAnsi="Arial" w:cs="Arial"/>
                <w:color w:val="000000" w:themeColor="text1"/>
                <w:szCs w:val="20"/>
              </w:rPr>
            </w:pPr>
            <w:r w:rsidRPr="006E2712">
              <w:rPr>
                <w:rFonts w:ascii="Arial" w:eastAsia="等线" w:hAnsi="Arial" w:cs="Arial"/>
                <w:color w:val="000000" w:themeColor="text1"/>
                <w:szCs w:val="20"/>
              </w:rPr>
              <w:t>Option 1: 37dBm</w:t>
            </w:r>
          </w:p>
          <w:p w14:paraId="1DCB8C43" w14:textId="77777777" w:rsidR="00BD1281" w:rsidRPr="006E2712" w:rsidRDefault="00BD1281" w:rsidP="00B767A8">
            <w:pPr>
              <w:pStyle w:val="aff4"/>
              <w:numPr>
                <w:ilvl w:val="1"/>
                <w:numId w:val="55"/>
              </w:numPr>
              <w:adjustRightInd w:val="0"/>
              <w:snapToGrid w:val="0"/>
              <w:rPr>
                <w:rFonts w:ascii="Arial" w:eastAsia="等线" w:hAnsi="Arial" w:cs="Arial"/>
                <w:color w:val="000000" w:themeColor="text1"/>
                <w:szCs w:val="20"/>
                <w:lang w:eastAsia="zh-CN"/>
              </w:rPr>
            </w:pPr>
            <w:r w:rsidRPr="006E2712">
              <w:rPr>
                <w:rFonts w:ascii="Arial" w:eastAsia="等线" w:hAnsi="Arial" w:cs="Arial"/>
                <w:color w:val="000000" w:themeColor="text1"/>
                <w:szCs w:val="20"/>
              </w:rPr>
              <w:t>Option 2: 52dBm</w:t>
            </w:r>
          </w:p>
          <w:p w14:paraId="03172EE9" w14:textId="64A0AA74" w:rsidR="00F25390" w:rsidRPr="006E2712" w:rsidRDefault="00F25390" w:rsidP="00F25390">
            <w:pPr>
              <w:adjustRightInd w:val="0"/>
              <w:snapToGrid w:val="0"/>
              <w:rPr>
                <w:rFonts w:ascii="Arial" w:eastAsia="等线" w:hAnsi="Arial" w:cs="Arial"/>
                <w:color w:val="000000" w:themeColor="text1"/>
                <w:szCs w:val="20"/>
                <w:lang w:eastAsia="zh-CN"/>
              </w:rPr>
            </w:pPr>
            <w:r w:rsidRPr="006E2712">
              <w:rPr>
                <w:rFonts w:ascii="Arial" w:eastAsia="等线" w:hAnsi="Arial" w:cs="Arial"/>
                <w:color w:val="000000" w:themeColor="text1"/>
                <w:szCs w:val="20"/>
                <w:lang w:eastAsia="zh-CN"/>
              </w:rPr>
              <w:t>O</w:t>
            </w:r>
            <w:r w:rsidRPr="006E2712">
              <w:rPr>
                <w:rFonts w:ascii="Arial" w:eastAsia="等线" w:hAnsi="Arial" w:cs="Arial" w:hint="eastAsia"/>
                <w:color w:val="000000" w:themeColor="text1"/>
                <w:szCs w:val="20"/>
                <w:lang w:eastAsia="zh-CN"/>
              </w:rPr>
              <w:t xml:space="preserve">therwise, max </w:t>
            </w:r>
            <w:r w:rsidR="004D4C7C" w:rsidRPr="006E2712">
              <w:rPr>
                <w:rFonts w:ascii="Arial" w:eastAsia="等线" w:hAnsi="Arial" w:cs="Arial" w:hint="eastAsia"/>
                <w:color w:val="000000" w:themeColor="text1"/>
                <w:szCs w:val="20"/>
                <w:lang w:eastAsia="zh-CN"/>
              </w:rPr>
              <w:t xml:space="preserve">BS </w:t>
            </w:r>
            <w:r w:rsidRPr="006E2712">
              <w:rPr>
                <w:rFonts w:ascii="Arial" w:eastAsia="等线" w:hAnsi="Arial" w:cs="Arial" w:hint="eastAsia"/>
                <w:color w:val="000000" w:themeColor="text1"/>
                <w:szCs w:val="20"/>
                <w:lang w:eastAsia="zh-CN"/>
              </w:rPr>
              <w:t>Tx power is 56dBm</w:t>
            </w:r>
          </w:p>
        </w:tc>
      </w:tr>
    </w:tbl>
    <w:p w14:paraId="553E8FA7" w14:textId="77777777" w:rsidR="00BD1281" w:rsidRPr="006E2712" w:rsidRDefault="00BD1281" w:rsidP="000A599F">
      <w:pPr>
        <w:pStyle w:val="a1"/>
        <w:rPr>
          <w:rFonts w:eastAsiaTheme="minorEastAsia"/>
          <w:szCs w:val="20"/>
          <w:lang w:eastAsia="zh-CN"/>
        </w:rPr>
      </w:pPr>
    </w:p>
    <w:p w14:paraId="4EA1539E" w14:textId="77777777" w:rsidR="00BD1281" w:rsidRPr="006E2712" w:rsidRDefault="00BD1281" w:rsidP="001B27BC">
      <w:pPr>
        <w:pStyle w:val="a1"/>
        <w:rPr>
          <w:szCs w:val="20"/>
          <w:highlight w:val="yellow"/>
        </w:rPr>
      </w:pPr>
      <w:r w:rsidRPr="006E2712">
        <w:rPr>
          <w:szCs w:val="20"/>
          <w:highlight w:val="yellow"/>
        </w:rPr>
        <w:t xml:space="preserve">[FL1][H] Proposal 6.4-2 </w:t>
      </w:r>
    </w:p>
    <w:p w14:paraId="1E11C338" w14:textId="694A43B7" w:rsidR="00BD1281" w:rsidRPr="006E2712" w:rsidRDefault="00BD1281" w:rsidP="00BD1281">
      <w:pPr>
        <w:pStyle w:val="aff4"/>
        <w:numPr>
          <w:ilvl w:val="0"/>
          <w:numId w:val="22"/>
        </w:numPr>
        <w:rPr>
          <w:rFonts w:eastAsiaTheme="minorEastAsia"/>
          <w:szCs w:val="20"/>
          <w:lang w:eastAsia="zh-CN"/>
        </w:rPr>
      </w:pPr>
      <w:r w:rsidRPr="006E2712">
        <w:rPr>
          <w:rFonts w:eastAsiaTheme="minorEastAsia" w:hint="eastAsia"/>
          <w:szCs w:val="20"/>
          <w:lang w:eastAsia="zh-CN"/>
        </w:rPr>
        <w:t>T</w:t>
      </w:r>
      <w:r w:rsidRPr="006E2712">
        <w:rPr>
          <w:rFonts w:eastAsiaTheme="minorEastAsia"/>
          <w:szCs w:val="20"/>
          <w:lang w:eastAsia="zh-CN"/>
        </w:rPr>
        <w:t>he following evaluation parameters are agreed for the evaluation on NR ISAC.</w:t>
      </w:r>
    </w:p>
    <w:p w14:paraId="2A7B079F" w14:textId="77777777" w:rsidR="00BD1281" w:rsidRPr="006E2712" w:rsidRDefault="00BD1281" w:rsidP="00BD1281">
      <w:pPr>
        <w:pStyle w:val="aff4"/>
        <w:numPr>
          <w:ilvl w:val="1"/>
          <w:numId w:val="22"/>
        </w:numPr>
        <w:rPr>
          <w:rFonts w:eastAsiaTheme="minorEastAsia"/>
          <w:szCs w:val="20"/>
          <w:lang w:eastAsia="zh-CN"/>
        </w:rPr>
      </w:pPr>
      <w:r w:rsidRPr="006E2712">
        <w:rPr>
          <w:szCs w:val="20"/>
          <w:lang w:eastAsia="zh-CN"/>
        </w:rPr>
        <w:t xml:space="preserve">The leakage signal from Tx antenna to the Rx antenna is the same as the Tx signal subject to the attenuation of antenna isolation. </w:t>
      </w:r>
    </w:p>
    <w:tbl>
      <w:tblPr>
        <w:tblW w:w="3879"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51"/>
        <w:gridCol w:w="4818"/>
      </w:tblGrid>
      <w:tr w:rsidR="00BD1281" w:rsidRPr="006E2712" w14:paraId="27E9A8D2" w14:textId="77777777" w:rsidTr="00F97C35">
        <w:trPr>
          <w:trHeight w:val="119"/>
        </w:trPr>
        <w:tc>
          <w:tcPr>
            <w:tcW w:w="1775" w:type="pct"/>
            <w:shd w:val="clear" w:color="auto" w:fill="BFBFBF" w:themeFill="background1" w:themeFillShade="BF"/>
            <w:vAlign w:val="center"/>
          </w:tcPr>
          <w:p w14:paraId="4CE03527" w14:textId="77777777" w:rsidR="00BD1281" w:rsidRPr="006E2712" w:rsidRDefault="00BD1281" w:rsidP="00F97C35">
            <w:pPr>
              <w:adjustRightInd w:val="0"/>
              <w:snapToGrid w:val="0"/>
              <w:rPr>
                <w:rFonts w:ascii="Arial" w:eastAsia="等线" w:hAnsi="Arial" w:cs="Arial"/>
                <w:b/>
                <w:bCs/>
                <w:color w:val="000000" w:themeColor="text1"/>
                <w:szCs w:val="20"/>
              </w:rPr>
            </w:pPr>
            <w:r w:rsidRPr="006E2712">
              <w:rPr>
                <w:rFonts w:ascii="Arial" w:eastAsia="等线" w:hAnsi="Arial" w:cs="Arial"/>
                <w:b/>
                <w:bCs/>
                <w:color w:val="000000" w:themeColor="text1"/>
                <w:szCs w:val="20"/>
              </w:rPr>
              <w:t>Parameters</w:t>
            </w:r>
          </w:p>
        </w:tc>
        <w:tc>
          <w:tcPr>
            <w:tcW w:w="3225" w:type="pct"/>
            <w:shd w:val="clear" w:color="auto" w:fill="BFBFBF" w:themeFill="background1" w:themeFillShade="BF"/>
            <w:vAlign w:val="center"/>
          </w:tcPr>
          <w:p w14:paraId="50640391" w14:textId="77777777" w:rsidR="00BD1281" w:rsidRPr="006E2712" w:rsidRDefault="00BD1281" w:rsidP="00F97C35">
            <w:pPr>
              <w:adjustRightInd w:val="0"/>
              <w:snapToGrid w:val="0"/>
              <w:rPr>
                <w:rFonts w:ascii="Arial" w:eastAsia="等线" w:hAnsi="Arial" w:cs="Arial"/>
                <w:b/>
                <w:bCs/>
                <w:color w:val="000000" w:themeColor="text1"/>
                <w:szCs w:val="20"/>
              </w:rPr>
            </w:pPr>
            <w:r w:rsidRPr="006E2712">
              <w:rPr>
                <w:rFonts w:ascii="Arial" w:eastAsia="等线" w:hAnsi="Arial" w:cs="Arial"/>
                <w:b/>
                <w:bCs/>
                <w:color w:val="000000" w:themeColor="text1"/>
                <w:szCs w:val="20"/>
              </w:rPr>
              <w:t xml:space="preserve">Assumptions </w:t>
            </w:r>
          </w:p>
        </w:tc>
      </w:tr>
      <w:tr w:rsidR="00BD1281" w:rsidRPr="006E2712" w14:paraId="42CD6DE1" w14:textId="77777777" w:rsidTr="00F97C35">
        <w:trPr>
          <w:trHeight w:val="119"/>
        </w:trPr>
        <w:tc>
          <w:tcPr>
            <w:tcW w:w="1775" w:type="pct"/>
            <w:vAlign w:val="center"/>
          </w:tcPr>
          <w:p w14:paraId="49FE3D48" w14:textId="77777777" w:rsidR="00BD1281" w:rsidRPr="006E2712" w:rsidRDefault="00BD1281" w:rsidP="00F97C35">
            <w:pPr>
              <w:adjustRightInd w:val="0"/>
              <w:snapToGrid w:val="0"/>
              <w:rPr>
                <w:rFonts w:ascii="Arial" w:eastAsia="等线" w:hAnsi="Arial" w:cs="Arial"/>
                <w:b/>
                <w:bCs/>
                <w:color w:val="000000" w:themeColor="text1"/>
                <w:szCs w:val="20"/>
              </w:rPr>
            </w:pPr>
            <w:r w:rsidRPr="006E2712">
              <w:rPr>
                <w:rFonts w:ascii="Arial" w:eastAsia="等线" w:hAnsi="Arial" w:cs="Arial"/>
                <w:b/>
                <w:bCs/>
                <w:color w:val="000000" w:themeColor="text1"/>
                <w:szCs w:val="20"/>
              </w:rPr>
              <w:t>Co-site inter-sector interference</w:t>
            </w:r>
          </w:p>
        </w:tc>
        <w:tc>
          <w:tcPr>
            <w:tcW w:w="3225" w:type="pct"/>
            <w:vAlign w:val="center"/>
          </w:tcPr>
          <w:p w14:paraId="3981C774" w14:textId="77777777" w:rsidR="00BD1281" w:rsidRPr="006E2712" w:rsidRDefault="00BD1281" w:rsidP="00F97C35">
            <w:pPr>
              <w:adjustRightInd w:val="0"/>
              <w:snapToGrid w:val="0"/>
              <w:rPr>
                <w:rFonts w:ascii="Arial" w:eastAsia="等线" w:hAnsi="Arial" w:cs="Arial"/>
                <w:color w:val="000000" w:themeColor="text1"/>
                <w:szCs w:val="20"/>
                <w:lang w:eastAsia="zh-CN"/>
              </w:rPr>
            </w:pPr>
            <w:r w:rsidRPr="006E2712">
              <w:rPr>
                <w:rFonts w:ascii="Arial" w:eastAsia="等线" w:hAnsi="Arial" w:cs="Arial"/>
                <w:color w:val="000000" w:themeColor="text1"/>
                <w:szCs w:val="20"/>
                <w:lang w:eastAsia="zh-CN"/>
              </w:rPr>
              <w:t>Not modelled</w:t>
            </w:r>
          </w:p>
        </w:tc>
      </w:tr>
      <w:tr w:rsidR="00BD1281" w:rsidRPr="006E2712" w14:paraId="69A90293" w14:textId="77777777" w:rsidTr="00F97C35">
        <w:trPr>
          <w:trHeight w:val="119"/>
        </w:trPr>
        <w:tc>
          <w:tcPr>
            <w:tcW w:w="1775" w:type="pct"/>
            <w:vAlign w:val="center"/>
          </w:tcPr>
          <w:p w14:paraId="5DFD282E" w14:textId="77777777" w:rsidR="00BD1281" w:rsidRPr="006E2712" w:rsidRDefault="00BD1281" w:rsidP="00F97C35">
            <w:pPr>
              <w:adjustRightInd w:val="0"/>
              <w:snapToGrid w:val="0"/>
              <w:rPr>
                <w:rFonts w:ascii="Arial" w:eastAsia="等线" w:hAnsi="Arial" w:cs="Arial"/>
                <w:b/>
                <w:bCs/>
                <w:color w:val="000000" w:themeColor="text1"/>
                <w:szCs w:val="20"/>
              </w:rPr>
            </w:pPr>
            <w:r w:rsidRPr="006E2712">
              <w:rPr>
                <w:rFonts w:ascii="Arial" w:eastAsia="等线" w:hAnsi="Arial" w:cs="Arial"/>
                <w:b/>
                <w:bCs/>
                <w:color w:val="000000" w:themeColor="text1"/>
                <w:szCs w:val="20"/>
              </w:rPr>
              <w:t>Inter-site interference</w:t>
            </w:r>
          </w:p>
        </w:tc>
        <w:tc>
          <w:tcPr>
            <w:tcW w:w="3225" w:type="pct"/>
            <w:vAlign w:val="center"/>
          </w:tcPr>
          <w:p w14:paraId="53FB4593" w14:textId="77777777" w:rsidR="00BD1281" w:rsidRPr="006E2712" w:rsidRDefault="00BD1281" w:rsidP="00F97C35">
            <w:pPr>
              <w:adjustRightInd w:val="0"/>
              <w:snapToGrid w:val="0"/>
              <w:rPr>
                <w:rFonts w:ascii="Arial" w:eastAsia="等线" w:hAnsi="Arial" w:cs="Arial"/>
                <w:color w:val="000000" w:themeColor="text1"/>
                <w:szCs w:val="20"/>
                <w:lang w:eastAsia="zh-CN"/>
              </w:rPr>
            </w:pPr>
            <w:r w:rsidRPr="006E2712">
              <w:rPr>
                <w:rFonts w:ascii="Arial" w:eastAsia="等线" w:hAnsi="Arial" w:cs="Arial"/>
                <w:color w:val="000000" w:themeColor="text1"/>
                <w:szCs w:val="20"/>
                <w:lang w:eastAsia="zh-CN"/>
              </w:rPr>
              <w:t>Not modelled</w:t>
            </w:r>
          </w:p>
        </w:tc>
      </w:tr>
      <w:tr w:rsidR="00BD1281" w:rsidRPr="006E2712" w14:paraId="43D0B304" w14:textId="77777777" w:rsidTr="00F97C35">
        <w:trPr>
          <w:trHeight w:val="119"/>
        </w:trPr>
        <w:tc>
          <w:tcPr>
            <w:tcW w:w="1775" w:type="pct"/>
            <w:vAlign w:val="center"/>
          </w:tcPr>
          <w:p w14:paraId="13D4AA01" w14:textId="77777777" w:rsidR="00BD1281" w:rsidRPr="006E2712" w:rsidRDefault="00BD1281" w:rsidP="00F97C35">
            <w:pPr>
              <w:adjustRightInd w:val="0"/>
              <w:snapToGrid w:val="0"/>
              <w:rPr>
                <w:rFonts w:ascii="Arial" w:eastAsia="等线" w:hAnsi="Arial" w:cs="Arial"/>
                <w:b/>
                <w:bCs/>
                <w:color w:val="000000" w:themeColor="text1"/>
                <w:szCs w:val="20"/>
              </w:rPr>
            </w:pPr>
            <w:r w:rsidRPr="006E2712">
              <w:rPr>
                <w:rFonts w:ascii="Arial" w:eastAsia="等线" w:hAnsi="Arial" w:cs="Arial"/>
                <w:b/>
                <w:bCs/>
                <w:color w:val="000000" w:themeColor="text1"/>
                <w:szCs w:val="20"/>
              </w:rPr>
              <w:t>Other interference</w:t>
            </w:r>
          </w:p>
        </w:tc>
        <w:tc>
          <w:tcPr>
            <w:tcW w:w="3225" w:type="pct"/>
            <w:vAlign w:val="center"/>
          </w:tcPr>
          <w:p w14:paraId="608AB1B7" w14:textId="77777777" w:rsidR="00BD1281" w:rsidRPr="006E2712" w:rsidRDefault="00BD1281" w:rsidP="00F97C35">
            <w:pPr>
              <w:adjustRightInd w:val="0"/>
              <w:snapToGrid w:val="0"/>
              <w:rPr>
                <w:rFonts w:ascii="Arial" w:eastAsia="等线" w:hAnsi="Arial" w:cs="Arial"/>
                <w:color w:val="000000" w:themeColor="text1"/>
                <w:szCs w:val="20"/>
                <w:lang w:eastAsia="zh-CN"/>
              </w:rPr>
            </w:pPr>
            <w:r w:rsidRPr="006E2712">
              <w:rPr>
                <w:rFonts w:ascii="Arial" w:eastAsia="等线" w:hAnsi="Arial" w:cs="Arial"/>
                <w:color w:val="000000" w:themeColor="text1"/>
                <w:szCs w:val="20"/>
                <w:lang w:eastAsia="zh-CN"/>
              </w:rPr>
              <w:t>I_1+I_2</w:t>
            </w:r>
            <w:r w:rsidRPr="006E2712">
              <w:rPr>
                <w:rFonts w:ascii="Arial" w:eastAsia="等线" w:hAnsi="Arial" w:cs="Arial"/>
                <w:color w:val="000000" w:themeColor="text1"/>
                <w:szCs w:val="20"/>
                <w:lang w:eastAsia="zh-CN"/>
              </w:rPr>
              <w:br/>
              <w:t>-I_1 denotes received signal from target specific channel(s) of other target(s) associated same pair of sensing Tx and sensing Rx, i.e., (sensing Tx#1, sensing Rx#1)</w:t>
            </w:r>
            <w:r w:rsidRPr="006E2712">
              <w:rPr>
                <w:rFonts w:ascii="Arial" w:eastAsia="等线" w:hAnsi="Arial" w:cs="Arial"/>
                <w:color w:val="000000" w:themeColor="text1"/>
                <w:szCs w:val="20"/>
                <w:lang w:eastAsia="zh-CN"/>
              </w:rPr>
              <w:br/>
              <w:t>-I_2 denotes received signal from background channel of the same pair of sensing Tx and sensing Rx, i.e., (sensing Tx#1, sensing Rx#1)</w:t>
            </w:r>
          </w:p>
        </w:tc>
      </w:tr>
      <w:tr w:rsidR="00BD1281" w:rsidRPr="006E2712" w14:paraId="5406B1F9" w14:textId="77777777" w:rsidTr="00F97C35">
        <w:trPr>
          <w:trHeight w:val="119"/>
        </w:trPr>
        <w:tc>
          <w:tcPr>
            <w:tcW w:w="1775" w:type="pct"/>
            <w:vAlign w:val="center"/>
          </w:tcPr>
          <w:p w14:paraId="38706BC2" w14:textId="77777777" w:rsidR="00BD1281" w:rsidRPr="006E2712" w:rsidRDefault="00BD1281" w:rsidP="00F97C35">
            <w:pPr>
              <w:adjustRightInd w:val="0"/>
              <w:snapToGrid w:val="0"/>
              <w:rPr>
                <w:rFonts w:ascii="Arial" w:eastAsia="等线" w:hAnsi="Arial" w:cs="Arial"/>
                <w:b/>
                <w:bCs/>
                <w:color w:val="000000" w:themeColor="text1"/>
                <w:szCs w:val="20"/>
              </w:rPr>
            </w:pPr>
            <w:r w:rsidRPr="006E2712">
              <w:rPr>
                <w:rFonts w:ascii="Arial" w:eastAsia="等线" w:hAnsi="Arial" w:cs="Arial"/>
                <w:b/>
                <w:bCs/>
                <w:color w:val="000000" w:themeColor="text1"/>
                <w:szCs w:val="20"/>
              </w:rPr>
              <w:t>BS receiver noise figure</w:t>
            </w:r>
          </w:p>
        </w:tc>
        <w:tc>
          <w:tcPr>
            <w:tcW w:w="3225" w:type="pct"/>
            <w:vAlign w:val="center"/>
          </w:tcPr>
          <w:p w14:paraId="4BE2BA02" w14:textId="77777777" w:rsidR="00BD1281" w:rsidRPr="006E2712" w:rsidRDefault="00BD1281" w:rsidP="00F97C35">
            <w:pPr>
              <w:adjustRightInd w:val="0"/>
              <w:snapToGrid w:val="0"/>
              <w:rPr>
                <w:rFonts w:ascii="Arial" w:eastAsia="等线" w:hAnsi="Arial" w:cs="Arial"/>
                <w:color w:val="000000" w:themeColor="text1"/>
                <w:szCs w:val="20"/>
                <w:lang w:eastAsia="zh-CN"/>
              </w:rPr>
            </w:pPr>
            <w:r w:rsidRPr="006E2712">
              <w:rPr>
                <w:rFonts w:ascii="Arial" w:eastAsia="等线" w:hAnsi="Arial" w:cs="Arial"/>
                <w:color w:val="000000" w:themeColor="text1"/>
                <w:szCs w:val="20"/>
                <w:lang w:eastAsia="zh-CN"/>
              </w:rPr>
              <w:t>5dB</w:t>
            </w:r>
          </w:p>
        </w:tc>
      </w:tr>
      <w:tr w:rsidR="00ED7306" w:rsidRPr="006E2712" w14:paraId="312B4197" w14:textId="77777777" w:rsidTr="00F97C35">
        <w:trPr>
          <w:trHeight w:val="119"/>
        </w:trPr>
        <w:tc>
          <w:tcPr>
            <w:tcW w:w="1775" w:type="pct"/>
            <w:vAlign w:val="center"/>
          </w:tcPr>
          <w:p w14:paraId="29B86FB8" w14:textId="1CB37DC3" w:rsidR="00ED7306" w:rsidRPr="006E2712" w:rsidRDefault="00ED7306" w:rsidP="00F97C35">
            <w:pPr>
              <w:adjustRightInd w:val="0"/>
              <w:snapToGrid w:val="0"/>
              <w:rPr>
                <w:rFonts w:ascii="Arial" w:eastAsia="等线" w:hAnsi="Arial" w:cs="Arial"/>
                <w:b/>
                <w:bCs/>
                <w:color w:val="000000" w:themeColor="text1"/>
                <w:szCs w:val="20"/>
                <w:lang w:eastAsia="zh-CN"/>
              </w:rPr>
            </w:pPr>
            <w:r w:rsidRPr="006E2712">
              <w:rPr>
                <w:rFonts w:ascii="Arial" w:eastAsia="等线" w:hAnsi="Arial" w:cs="Arial" w:hint="eastAsia"/>
                <w:b/>
                <w:bCs/>
                <w:color w:val="000000" w:themeColor="text1"/>
                <w:szCs w:val="20"/>
                <w:lang w:eastAsia="zh-CN"/>
              </w:rPr>
              <w:t>[BS Tx noise ]</w:t>
            </w:r>
          </w:p>
        </w:tc>
        <w:tc>
          <w:tcPr>
            <w:tcW w:w="3225" w:type="pct"/>
            <w:vAlign w:val="center"/>
          </w:tcPr>
          <w:p w14:paraId="23A2A1F0" w14:textId="36B9804C" w:rsidR="00ED7306" w:rsidRPr="006E2712" w:rsidRDefault="00ED7306" w:rsidP="00F97C35">
            <w:pPr>
              <w:adjustRightInd w:val="0"/>
              <w:snapToGrid w:val="0"/>
              <w:rPr>
                <w:rFonts w:ascii="Arial" w:eastAsia="等线" w:hAnsi="Arial" w:cs="Arial"/>
                <w:color w:val="000000" w:themeColor="text1"/>
                <w:szCs w:val="20"/>
                <w:lang w:eastAsia="zh-CN"/>
              </w:rPr>
            </w:pPr>
            <w:r w:rsidRPr="006E2712">
              <w:rPr>
                <w:rFonts w:ascii="Arial" w:eastAsia="等线" w:hAnsi="Arial" w:cs="Arial" w:hint="eastAsia"/>
                <w:color w:val="000000" w:themeColor="text1"/>
                <w:szCs w:val="20"/>
                <w:lang w:eastAsia="zh-CN"/>
              </w:rPr>
              <w:t>TBD</w:t>
            </w:r>
          </w:p>
        </w:tc>
      </w:tr>
    </w:tbl>
    <w:p w14:paraId="72BCB799" w14:textId="77777777" w:rsidR="00BD1281" w:rsidRPr="006E2712" w:rsidRDefault="00BD1281" w:rsidP="000A599F">
      <w:pPr>
        <w:pStyle w:val="a1"/>
        <w:rPr>
          <w:rFonts w:eastAsiaTheme="minorEastAsia"/>
          <w:szCs w:val="20"/>
          <w:lang w:eastAsia="zh-CN"/>
        </w:rPr>
      </w:pPr>
    </w:p>
    <w:p w14:paraId="1A9061F3" w14:textId="77777777" w:rsidR="002A6700" w:rsidRPr="00B4476F" w:rsidRDefault="002A6700" w:rsidP="000A599F">
      <w:pPr>
        <w:pStyle w:val="a1"/>
        <w:rPr>
          <w:rFonts w:eastAsiaTheme="minorEastAsia"/>
          <w:lang w:eastAsia="zh-CN"/>
        </w:rPr>
      </w:pPr>
    </w:p>
    <w:p w14:paraId="13121CF8" w14:textId="77777777" w:rsidR="006554D1" w:rsidRDefault="001C74A9">
      <w:pPr>
        <w:pStyle w:val="1"/>
        <w:tabs>
          <w:tab w:val="clear" w:pos="425"/>
          <w:tab w:val="left" w:pos="432"/>
        </w:tabs>
        <w:ind w:left="862" w:hanging="862"/>
      </w:pPr>
      <w:r>
        <w:t>Performance metrics</w:t>
      </w:r>
    </w:p>
    <w:p w14:paraId="38EE2046" w14:textId="77777777" w:rsidR="006554D1" w:rsidRDefault="001C74A9">
      <w:pPr>
        <w:pStyle w:val="3GPPText"/>
        <w:ind w:firstLine="0"/>
      </w:pPr>
      <w:r>
        <w:t>K</w:t>
      </w:r>
      <w:r>
        <w:rPr>
          <w:rFonts w:hint="eastAsia"/>
        </w:rPr>
        <w:t>ey performance requirements defined</w:t>
      </w:r>
      <w:r>
        <w:t xml:space="preserve"> </w:t>
      </w:r>
      <w:r>
        <w:rPr>
          <w:rFonts w:hint="eastAsia"/>
        </w:rPr>
        <w:t xml:space="preserve">in TS 22.137 </w:t>
      </w:r>
    </w:p>
    <w:tbl>
      <w:tblPr>
        <w:tblStyle w:val="afd"/>
        <w:tblW w:w="0" w:type="auto"/>
        <w:tblLook w:val="04A0" w:firstRow="1" w:lastRow="0" w:firstColumn="1" w:lastColumn="0" w:noHBand="0" w:noVBand="1"/>
      </w:tblPr>
      <w:tblGrid>
        <w:gridCol w:w="9628"/>
      </w:tblGrid>
      <w:tr w:rsidR="006554D1" w14:paraId="24EF82E7" w14:textId="77777777">
        <w:tc>
          <w:tcPr>
            <w:tcW w:w="9962" w:type="dxa"/>
          </w:tcPr>
          <w:p w14:paraId="2258F087" w14:textId="77777777" w:rsidR="006554D1" w:rsidRDefault="001C74A9">
            <w:pPr>
              <w:spacing w:before="0"/>
              <w:rPr>
                <w:rFonts w:ascii="Times New Roman" w:eastAsiaTheme="minorEastAsia" w:hAnsi="Times New Roman"/>
                <w:iCs/>
                <w:szCs w:val="20"/>
              </w:rPr>
            </w:pPr>
            <w:r>
              <w:rPr>
                <w:rFonts w:ascii="Times New Roman" w:eastAsiaTheme="minorEastAsia" w:hAnsi="Times New Roman"/>
                <w:iCs/>
                <w:szCs w:val="20"/>
              </w:rPr>
              <w:t>5G wireless Sensing service is required to fulfil different performance requirement (e.g., accuracy, resolution, latency, etc.) based on the characteristics of one or multiple target object(s) and/or the environment to be sensed in a target sensing service area. The following set of key performance requirements is used and shown for each service scenario in Table 6.2-1.</w:t>
            </w:r>
          </w:p>
          <w:p w14:paraId="49102F61" w14:textId="77777777" w:rsidR="006554D1" w:rsidRDefault="001C74A9">
            <w:pPr>
              <w:pStyle w:val="B1"/>
              <w:spacing w:before="0" w:after="0"/>
              <w:rPr>
                <w:rFonts w:ascii="Times New Roman" w:hAnsi="Times New Roman"/>
                <w:iCs/>
              </w:rPr>
            </w:pPr>
            <w:r>
              <w:rPr>
                <w:rFonts w:ascii="Times New Roman" w:hAnsi="Times New Roman"/>
                <w:iCs/>
              </w:rPr>
              <w:t>-</w:t>
            </w:r>
            <w:r>
              <w:rPr>
                <w:rFonts w:ascii="Times New Roman" w:hAnsi="Times New Roman"/>
                <w:iCs/>
              </w:rPr>
              <w:tab/>
            </w:r>
            <w:r>
              <w:rPr>
                <w:rFonts w:ascii="Times New Roman" w:hAnsi="Times New Roman"/>
                <w:b/>
                <w:iCs/>
              </w:rPr>
              <w:t>Accuracy of positioning estimate</w:t>
            </w:r>
            <w:r>
              <w:rPr>
                <w:rFonts w:ascii="Times New Roman" w:hAnsi="Times New Roman"/>
                <w:iCs/>
              </w:rPr>
              <w:t xml:space="preserve"> describes the closeness of the measured sensing result (i.e., position) of the target object to its true position value. It can be further derived into a horizontal sensing accuracy – referring to the sensing result error in a 2D reference or horizontal plane, and into a vertical sensing accuracy – referring to the sensing result error on the vertical axis or altitude.</w:t>
            </w:r>
          </w:p>
          <w:p w14:paraId="0CF668E5" w14:textId="77777777" w:rsidR="006554D1" w:rsidRDefault="001C74A9">
            <w:pPr>
              <w:pStyle w:val="B1"/>
              <w:spacing w:before="0" w:after="0"/>
              <w:rPr>
                <w:rFonts w:ascii="Times New Roman" w:hAnsi="Times New Roman"/>
                <w:iCs/>
              </w:rPr>
            </w:pPr>
            <w:r>
              <w:rPr>
                <w:rFonts w:ascii="Times New Roman" w:hAnsi="Times New Roman"/>
                <w:iCs/>
              </w:rPr>
              <w:t>-</w:t>
            </w:r>
            <w:r>
              <w:rPr>
                <w:rFonts w:ascii="Times New Roman" w:hAnsi="Times New Roman"/>
                <w:iCs/>
              </w:rPr>
              <w:tab/>
            </w:r>
            <w:r>
              <w:rPr>
                <w:rFonts w:ascii="Times New Roman" w:hAnsi="Times New Roman"/>
                <w:b/>
                <w:iCs/>
              </w:rPr>
              <w:t>Accuracy of velocity estimate</w:t>
            </w:r>
            <w:r>
              <w:rPr>
                <w:rFonts w:ascii="Times New Roman" w:hAnsi="Times New Roman"/>
                <w:iCs/>
              </w:rPr>
              <w:t xml:space="preserve"> describes the closeness of the measured sensing result (i.e., velocity) of the target object to its true velocity.</w:t>
            </w:r>
          </w:p>
          <w:p w14:paraId="6422C5B2" w14:textId="77777777" w:rsidR="006554D1" w:rsidRDefault="001C74A9">
            <w:pPr>
              <w:pStyle w:val="B1"/>
              <w:spacing w:before="0" w:after="0"/>
              <w:rPr>
                <w:rFonts w:ascii="Times New Roman" w:hAnsi="Times New Roman"/>
                <w:iCs/>
                <w:lang w:bidi="ar"/>
              </w:rPr>
            </w:pPr>
            <w:r>
              <w:rPr>
                <w:rFonts w:ascii="Times New Roman" w:hAnsi="Times New Roman"/>
                <w:iCs/>
              </w:rPr>
              <w:t>-</w:t>
            </w:r>
            <w:r>
              <w:rPr>
                <w:rFonts w:ascii="Times New Roman" w:hAnsi="Times New Roman"/>
                <w:iCs/>
              </w:rPr>
              <w:tab/>
            </w:r>
            <w:r>
              <w:rPr>
                <w:rFonts w:ascii="Times New Roman" w:hAnsi="Times New Roman"/>
                <w:b/>
                <w:bCs/>
                <w:iCs/>
              </w:rPr>
              <w:t>Confidence level</w:t>
            </w:r>
            <w:r>
              <w:rPr>
                <w:rFonts w:ascii="Times New Roman" w:hAnsi="Times New Roman"/>
                <w:iCs/>
              </w:rPr>
              <w:t xml:space="preserve"> describes </w:t>
            </w:r>
            <w:r>
              <w:rPr>
                <w:rFonts w:ascii="Times New Roman" w:hAnsi="Times New Roman"/>
                <w:iCs/>
                <w:lang w:bidi="ar"/>
              </w:rPr>
              <w:t>the percentage of all the possible measured sensing results that can be expected to include the true sensing result considering the accuracy.</w:t>
            </w:r>
          </w:p>
          <w:p w14:paraId="250739D2" w14:textId="77777777" w:rsidR="006554D1" w:rsidRDefault="001C74A9">
            <w:pPr>
              <w:pStyle w:val="B1"/>
              <w:spacing w:before="0" w:after="0"/>
              <w:rPr>
                <w:rFonts w:ascii="Times New Roman" w:hAnsi="Times New Roman"/>
                <w:iCs/>
              </w:rPr>
            </w:pPr>
            <w:r>
              <w:rPr>
                <w:rFonts w:ascii="Times New Roman" w:hAnsi="Times New Roman"/>
                <w:iCs/>
              </w:rPr>
              <w:t>-</w:t>
            </w:r>
            <w:r>
              <w:rPr>
                <w:rFonts w:ascii="Times New Roman" w:hAnsi="Times New Roman"/>
                <w:iCs/>
              </w:rPr>
              <w:tab/>
            </w:r>
            <w:r>
              <w:rPr>
                <w:rFonts w:ascii="Times New Roman" w:hAnsi="Times New Roman"/>
                <w:b/>
                <w:bCs/>
                <w:iCs/>
              </w:rPr>
              <w:t>Sensing</w:t>
            </w:r>
            <w:r>
              <w:rPr>
                <w:rFonts w:ascii="Times New Roman" w:hAnsi="Times New Roman"/>
                <w:iCs/>
              </w:rPr>
              <w:t xml:space="preserve"> </w:t>
            </w:r>
            <w:r>
              <w:rPr>
                <w:rFonts w:ascii="Times New Roman" w:hAnsi="Times New Roman"/>
                <w:b/>
                <w:bCs/>
                <w:iCs/>
              </w:rPr>
              <w:t>Resolution</w:t>
            </w:r>
            <w:r>
              <w:rPr>
                <w:rFonts w:ascii="Times New Roman" w:hAnsi="Times New Roman"/>
                <w:iCs/>
              </w:rPr>
              <w:t xml:space="preserve"> describes the minimum difference in the measured magnitude of target objects (e.g., range, velocity) to be allowed to detect objects in different magnitude.</w:t>
            </w:r>
          </w:p>
          <w:p w14:paraId="2142064E" w14:textId="77777777" w:rsidR="006554D1" w:rsidRDefault="001C74A9">
            <w:pPr>
              <w:pStyle w:val="B1"/>
              <w:spacing w:before="0" w:after="0"/>
              <w:rPr>
                <w:rFonts w:ascii="Times New Roman" w:hAnsi="Times New Roman"/>
                <w:iCs/>
                <w:lang w:bidi="ar"/>
              </w:rPr>
            </w:pPr>
            <w:r>
              <w:rPr>
                <w:rFonts w:ascii="Times New Roman" w:hAnsi="Times New Roman"/>
                <w:b/>
                <w:bCs/>
                <w:iCs/>
              </w:rPr>
              <w:t>-</w:t>
            </w:r>
            <w:r>
              <w:rPr>
                <w:rFonts w:ascii="Times New Roman" w:hAnsi="Times New Roman"/>
                <w:b/>
                <w:bCs/>
                <w:iCs/>
              </w:rPr>
              <w:tab/>
              <w:t>Missed detection probability</w:t>
            </w:r>
            <w:r>
              <w:rPr>
                <w:rFonts w:ascii="Times New Roman" w:hAnsi="Times New Roman"/>
                <w:iCs/>
              </w:rPr>
              <w:t xml:space="preserve"> describes the </w:t>
            </w:r>
            <w:r>
              <w:rPr>
                <w:rFonts w:ascii="Times New Roman" w:hAnsi="Times New Roman"/>
                <w:iCs/>
                <w:lang w:bidi="ar"/>
              </w:rPr>
              <w:t>conditional probability of not detecting the presence of target object/environment when the target object/environment is present. This probability is denoted by the ratio of the number of events falsely identified as negative, over the total number of events with a positive state. It applies only to binary sensing results.</w:t>
            </w:r>
          </w:p>
          <w:p w14:paraId="7CF8B014" w14:textId="77777777" w:rsidR="006554D1" w:rsidRDefault="001C74A9">
            <w:pPr>
              <w:pStyle w:val="NO"/>
              <w:spacing w:before="0"/>
              <w:rPr>
                <w:iCs/>
                <w:sz w:val="20"/>
              </w:rPr>
            </w:pPr>
            <w:r>
              <w:rPr>
                <w:iCs/>
                <w:sz w:val="20"/>
              </w:rPr>
              <w:t>NOTE</w:t>
            </w:r>
            <w:r>
              <w:rPr>
                <w:rFonts w:eastAsia="Malgun Gothic"/>
                <w:iCs/>
                <w:sz w:val="20"/>
                <w:lang w:eastAsia="ko-KR"/>
              </w:rPr>
              <w:t> </w:t>
            </w:r>
            <w:r>
              <w:rPr>
                <w:iCs/>
                <w:sz w:val="20"/>
              </w:rPr>
              <w:t>1:</w:t>
            </w:r>
            <w:r>
              <w:rPr>
                <w:iCs/>
                <w:sz w:val="20"/>
              </w:rPr>
              <w:tab/>
              <w:t>An event with a positive state refers to the presence of the characteristics of a target object or environment, including the event falsely identified as being negative and truly identified as being positive.</w:t>
            </w:r>
          </w:p>
          <w:p w14:paraId="6B87F5FC" w14:textId="77777777" w:rsidR="006554D1" w:rsidRDefault="001C74A9">
            <w:pPr>
              <w:pStyle w:val="B1"/>
              <w:spacing w:before="0" w:after="0"/>
              <w:rPr>
                <w:rFonts w:ascii="Times New Roman" w:hAnsi="Times New Roman"/>
                <w:iCs/>
                <w:lang w:bidi="ar"/>
              </w:rPr>
            </w:pPr>
            <w:r>
              <w:rPr>
                <w:rFonts w:ascii="Times New Roman" w:hAnsi="Times New Roman"/>
                <w:iCs/>
              </w:rPr>
              <w:lastRenderedPageBreak/>
              <w:t>-</w:t>
            </w:r>
            <w:r>
              <w:rPr>
                <w:rFonts w:ascii="Times New Roman" w:hAnsi="Times New Roman"/>
                <w:iCs/>
              </w:rPr>
              <w:tab/>
            </w:r>
            <w:r>
              <w:rPr>
                <w:rFonts w:ascii="Times New Roman" w:hAnsi="Times New Roman"/>
                <w:b/>
                <w:bCs/>
                <w:iCs/>
              </w:rPr>
              <w:t xml:space="preserve">False alarm probability </w:t>
            </w:r>
            <w:r>
              <w:rPr>
                <w:rFonts w:ascii="Times New Roman" w:hAnsi="Times New Roman"/>
                <w:iCs/>
              </w:rPr>
              <w:t>describes the conditional probability of falsely detecting the presence of target object/environment when the target object/environment is not present. This probability is denoted by the ratio of the number of events falsely identified as being positive, over the total number of events with a negative state. It applies only to binary sensing results</w:t>
            </w:r>
            <w:r>
              <w:rPr>
                <w:rFonts w:ascii="Times New Roman" w:hAnsi="Times New Roman"/>
                <w:iCs/>
                <w:lang w:bidi="ar"/>
              </w:rPr>
              <w:t>.</w:t>
            </w:r>
          </w:p>
          <w:p w14:paraId="59F4B52A" w14:textId="77777777" w:rsidR="006554D1" w:rsidRDefault="001C74A9">
            <w:pPr>
              <w:pStyle w:val="NO"/>
              <w:spacing w:before="0"/>
              <w:rPr>
                <w:iCs/>
                <w:sz w:val="20"/>
              </w:rPr>
            </w:pPr>
            <w:r>
              <w:rPr>
                <w:iCs/>
                <w:sz w:val="20"/>
              </w:rPr>
              <w:t>NOTE</w:t>
            </w:r>
            <w:r>
              <w:rPr>
                <w:rFonts w:eastAsia="Malgun Gothic"/>
                <w:iCs/>
                <w:sz w:val="20"/>
                <w:lang w:eastAsia="ko-KR"/>
              </w:rPr>
              <w:t> </w:t>
            </w:r>
            <w:r>
              <w:rPr>
                <w:iCs/>
                <w:sz w:val="20"/>
              </w:rPr>
              <w:t>2:</w:t>
            </w:r>
            <w:r>
              <w:rPr>
                <w:iCs/>
                <w:sz w:val="20"/>
              </w:rPr>
              <w:tab/>
              <w:t>An event with a negative state refers to the non-presence of the characteristics of a target object or environment, including the event falsely identified as being positive and truly identified as being negative.</w:t>
            </w:r>
          </w:p>
          <w:p w14:paraId="1BD6E666" w14:textId="77777777" w:rsidR="006554D1" w:rsidRDefault="001C74A9">
            <w:pPr>
              <w:pStyle w:val="B1"/>
              <w:spacing w:before="0" w:after="0"/>
              <w:rPr>
                <w:rFonts w:ascii="Times New Roman" w:hAnsi="Times New Roman"/>
                <w:iCs/>
              </w:rPr>
            </w:pPr>
            <w:r>
              <w:rPr>
                <w:rFonts w:ascii="Times New Roman" w:hAnsi="Times New Roman"/>
                <w:iCs/>
              </w:rPr>
              <w:t>-</w:t>
            </w:r>
            <w:r>
              <w:rPr>
                <w:rFonts w:ascii="Times New Roman" w:hAnsi="Times New Roman"/>
                <w:iCs/>
              </w:rPr>
              <w:tab/>
            </w:r>
            <w:r>
              <w:rPr>
                <w:rFonts w:ascii="Times New Roman" w:hAnsi="Times New Roman"/>
                <w:b/>
                <w:bCs/>
                <w:iCs/>
              </w:rPr>
              <w:t>Max sensing service latency</w:t>
            </w:r>
            <w:r>
              <w:rPr>
                <w:rFonts w:ascii="Times New Roman" w:hAnsi="Times New Roman"/>
                <w:iCs/>
              </w:rPr>
              <w:t>: time elapsed between the event triggering the determination of the sensing result and the availability of the sensing result at the sensing system interface.</w:t>
            </w:r>
          </w:p>
          <w:p w14:paraId="1E519E3D" w14:textId="77777777" w:rsidR="006554D1" w:rsidRDefault="001C74A9">
            <w:pPr>
              <w:pStyle w:val="B1"/>
              <w:spacing w:before="0" w:after="0"/>
              <w:rPr>
                <w:rFonts w:ascii="Times New Roman" w:hAnsi="Times New Roman"/>
                <w:iCs/>
              </w:rPr>
            </w:pPr>
            <w:r>
              <w:rPr>
                <w:rFonts w:ascii="Times New Roman" w:hAnsi="Times New Roman"/>
                <w:iCs/>
              </w:rPr>
              <w:t>-</w:t>
            </w:r>
            <w:r>
              <w:rPr>
                <w:rFonts w:ascii="Times New Roman" w:hAnsi="Times New Roman"/>
                <w:iCs/>
              </w:rPr>
              <w:tab/>
            </w:r>
            <w:r>
              <w:rPr>
                <w:rFonts w:ascii="Times New Roman" w:hAnsi="Times New Roman"/>
                <w:b/>
                <w:iCs/>
              </w:rPr>
              <w:t>Refreshing rate</w:t>
            </w:r>
            <w:r>
              <w:rPr>
                <w:rFonts w:ascii="Times New Roman" w:hAnsi="Times New Roman"/>
                <w:iCs/>
              </w:rPr>
              <w:t>: rate at which the sensing result is generated by the sensing system. It is the inverse of the time elapsed between two successive sensing results.</w:t>
            </w:r>
          </w:p>
          <w:p w14:paraId="3C305311" w14:textId="77777777" w:rsidR="006554D1" w:rsidRDefault="001C74A9">
            <w:pPr>
              <w:spacing w:before="0"/>
              <w:rPr>
                <w:rFonts w:ascii="Times New Roman" w:hAnsi="Times New Roman"/>
                <w:szCs w:val="20"/>
              </w:rPr>
            </w:pPr>
            <w:r>
              <w:rPr>
                <w:rFonts w:ascii="Times New Roman" w:eastAsiaTheme="minorEastAsia" w:hAnsi="Times New Roman"/>
                <w:iCs/>
                <w:szCs w:val="20"/>
              </w:rPr>
              <w:t>5G wireless sensing performance requirements are applied to 3GPP sensing data and sensing results.</w:t>
            </w:r>
          </w:p>
        </w:tc>
      </w:tr>
    </w:tbl>
    <w:p w14:paraId="137D9596" w14:textId="77777777" w:rsidR="006554D1" w:rsidRDefault="006554D1">
      <w:pPr>
        <w:rPr>
          <w:rFonts w:eastAsiaTheme="minorEastAsia"/>
          <w:lang w:eastAsia="zh-CN"/>
        </w:rPr>
      </w:pPr>
    </w:p>
    <w:p w14:paraId="53E061C6" w14:textId="77777777" w:rsidR="006554D1" w:rsidRDefault="001C74A9">
      <w:pPr>
        <w:rPr>
          <w:rFonts w:eastAsiaTheme="minorEastAsia"/>
          <w:lang w:eastAsia="zh-CN"/>
        </w:rPr>
      </w:pPr>
      <w:r>
        <w:t>ITU IMT 2030 TPR definitions</w:t>
      </w:r>
    </w:p>
    <w:tbl>
      <w:tblPr>
        <w:tblStyle w:val="afd"/>
        <w:tblW w:w="0" w:type="auto"/>
        <w:tblLook w:val="04A0" w:firstRow="1" w:lastRow="0" w:firstColumn="1" w:lastColumn="0" w:noHBand="0" w:noVBand="1"/>
      </w:tblPr>
      <w:tblGrid>
        <w:gridCol w:w="9628"/>
      </w:tblGrid>
      <w:tr w:rsidR="006554D1" w14:paraId="5ED6CA1D" w14:textId="77777777">
        <w:tc>
          <w:tcPr>
            <w:tcW w:w="9628" w:type="dxa"/>
          </w:tcPr>
          <w:p w14:paraId="6213D14E" w14:textId="77777777" w:rsidR="006554D1" w:rsidRDefault="001C74A9">
            <w:pPr>
              <w:spacing w:before="0"/>
              <w:rPr>
                <w:szCs w:val="20"/>
                <w:lang w:eastAsia="zh-CN"/>
              </w:rPr>
            </w:pPr>
            <w:r>
              <w:rPr>
                <w:rFonts w:eastAsia="微软雅黑"/>
                <w:szCs w:val="20"/>
                <w:lang w:eastAsia="zh-CN"/>
              </w:rPr>
              <w:t>Sensing-related capabilities are measured in terms of the following technical performance</w:t>
            </w:r>
            <w:r>
              <w:rPr>
                <w:rFonts w:eastAsiaTheme="minorEastAsia"/>
                <w:szCs w:val="20"/>
                <w:lang w:eastAsia="zh-CN"/>
              </w:rPr>
              <w:t xml:space="preserve"> </w:t>
            </w:r>
            <w:r>
              <w:rPr>
                <w:rFonts w:eastAsia="微软雅黑"/>
                <w:szCs w:val="20"/>
                <w:lang w:eastAsia="zh-CN"/>
              </w:rPr>
              <w:t>requirements:</w:t>
            </w:r>
          </w:p>
          <w:p w14:paraId="2D517827" w14:textId="77777777" w:rsidR="006554D1" w:rsidRDefault="001C74A9">
            <w:pPr>
              <w:pStyle w:val="aff4"/>
              <w:numPr>
                <w:ilvl w:val="0"/>
                <w:numId w:val="21"/>
              </w:numPr>
              <w:spacing w:before="0"/>
              <w:rPr>
                <w:lang w:eastAsia="zh-CN"/>
              </w:rPr>
            </w:pPr>
            <w:r>
              <w:t>Detection</w:t>
            </w:r>
            <w:r>
              <w:rPr>
                <w:lang w:eastAsia="zh-CN"/>
              </w:rPr>
              <w:t xml:space="preserve"> Probability and False Alarm Probability: Detection probability is </w:t>
            </w:r>
            <w:r>
              <w:t xml:space="preserve">the probability of correctly </w:t>
            </w:r>
            <w:r>
              <w:rPr>
                <w:rFonts w:eastAsia="微软雅黑"/>
                <w:szCs w:val="20"/>
                <w:lang w:eastAsia="zh-CN"/>
              </w:rPr>
              <w:t>detecting</w:t>
            </w:r>
            <w:r>
              <w:t xml:space="preserve"> the presence of the </w:t>
            </w:r>
            <w:r>
              <w:rPr>
                <w:lang w:eastAsia="zh-CN"/>
              </w:rPr>
              <w:t xml:space="preserve">sensing </w:t>
            </w:r>
            <w:r>
              <w:t>object, and</w:t>
            </w:r>
            <w:r>
              <w:rPr>
                <w:lang w:eastAsia="zh-CN"/>
              </w:rPr>
              <w:t xml:space="preserve"> false alarm probability is the associated probability that a sensing object is detected when no sensing object is actually present.</w:t>
            </w:r>
          </w:p>
          <w:p w14:paraId="297B2957" w14:textId="77777777" w:rsidR="006554D1" w:rsidRDefault="001C74A9">
            <w:pPr>
              <w:pStyle w:val="aff4"/>
              <w:numPr>
                <w:ilvl w:val="0"/>
                <w:numId w:val="21"/>
              </w:numPr>
              <w:spacing w:before="0"/>
              <w:rPr>
                <w:i/>
                <w:iCs/>
                <w:lang w:eastAsia="zh-CN"/>
              </w:rPr>
            </w:pPr>
            <w:r>
              <w:rPr>
                <w:rFonts w:eastAsia="微软雅黑"/>
                <w:szCs w:val="20"/>
                <w:lang w:eastAsia="zh-CN"/>
              </w:rPr>
              <w:t>Horizontal</w:t>
            </w:r>
            <w:r>
              <w:rPr>
                <w:lang w:eastAsia="zh-CN"/>
              </w:rPr>
              <w:t>/</w:t>
            </w:r>
            <w:bookmarkStart w:id="27" w:name="OLE_LINK30"/>
            <w:r>
              <w:rPr>
                <w:lang w:eastAsia="zh-CN"/>
              </w:rPr>
              <w:t>Vertical Localization Accuracy</w:t>
            </w:r>
            <w:bookmarkEnd w:id="27"/>
            <w:r>
              <w:rPr>
                <w:lang w:eastAsia="zh-CN"/>
              </w:rPr>
              <w:t>: It is defined as the difference between the estimated horizontal/vertical location and the actual horizontal/vertical location of the sensing object. The required value of localization accuracy shall be obtained assuming [90%/95%] confidence level, which is t</w:t>
            </w:r>
            <w:r>
              <w:t>he [90</w:t>
            </w:r>
            <w:r>
              <w:rPr>
                <w:vertAlign w:val="superscript"/>
              </w:rPr>
              <w:t>th</w:t>
            </w:r>
            <w:r>
              <w:t>/95</w:t>
            </w:r>
            <w:r>
              <w:rPr>
                <w:vertAlign w:val="superscript"/>
              </w:rPr>
              <w:t>th</w:t>
            </w:r>
            <w:r>
              <w:t>]</w:t>
            </w:r>
            <w:r>
              <w:rPr>
                <w:lang w:eastAsia="zh-CN"/>
              </w:rPr>
              <w:t xml:space="preserve"> </w:t>
            </w:r>
            <w:r>
              <w:t xml:space="preserve">percentile point of the cumulative distribution function (CDF) of the </w:t>
            </w:r>
            <w:r>
              <w:rPr>
                <w:lang w:eastAsia="zh-CN"/>
              </w:rPr>
              <w:t>location</w:t>
            </w:r>
            <w:r>
              <w:t xml:space="preserve"> estimation error</w:t>
            </w:r>
            <w:r>
              <w:rPr>
                <w:lang w:eastAsia="zh-CN"/>
              </w:rPr>
              <w:t>.</w:t>
            </w:r>
          </w:p>
          <w:p w14:paraId="74EDB8C8" w14:textId="77777777" w:rsidR="006554D1" w:rsidRDefault="001C74A9">
            <w:pPr>
              <w:pStyle w:val="aff4"/>
              <w:numPr>
                <w:ilvl w:val="0"/>
                <w:numId w:val="21"/>
              </w:numPr>
              <w:spacing w:before="0"/>
              <w:rPr>
                <w:rFonts w:eastAsiaTheme="minorEastAsia"/>
                <w:lang w:eastAsia="zh-CN"/>
              </w:rPr>
            </w:pPr>
            <w:r>
              <w:rPr>
                <w:lang w:eastAsia="zh-CN"/>
              </w:rPr>
              <w:t xml:space="preserve">Velocity Accuracy: </w:t>
            </w:r>
            <w:r>
              <w:rPr>
                <w:lang w:eastAsia="ja-JP"/>
              </w:rPr>
              <w:t xml:space="preserve">Velocity </w:t>
            </w:r>
            <w:r>
              <w:rPr>
                <w:rFonts w:eastAsia="微软雅黑"/>
                <w:szCs w:val="20"/>
                <w:lang w:eastAsia="zh-CN"/>
              </w:rPr>
              <w:t>accuracy</w:t>
            </w:r>
            <w:r>
              <w:rPr>
                <w:lang w:eastAsia="ja-JP"/>
              </w:rPr>
              <w:t xml:space="preserve"> is defined as the difference between the estimated velocity and the actual velocity of the sensing </w:t>
            </w:r>
            <w:r>
              <w:rPr>
                <w:lang w:eastAsia="zh-CN"/>
              </w:rPr>
              <w:t>object</w:t>
            </w:r>
            <w:r>
              <w:rPr>
                <w:lang w:eastAsia="ja-JP"/>
              </w:rPr>
              <w:t xml:space="preserve">. </w:t>
            </w:r>
            <w:r>
              <w:rPr>
                <w:lang w:eastAsia="zh-CN"/>
              </w:rPr>
              <w:t>The required value of velocity accuracy shall be obtained assuming [90%/95%] confidence level, which is t</w:t>
            </w:r>
            <w:r>
              <w:t>he [90</w:t>
            </w:r>
            <w:r>
              <w:rPr>
                <w:vertAlign w:val="superscript"/>
              </w:rPr>
              <w:t>th</w:t>
            </w:r>
            <w:r>
              <w:t>/95</w:t>
            </w:r>
            <w:r>
              <w:rPr>
                <w:vertAlign w:val="superscript"/>
              </w:rPr>
              <w:t>th</w:t>
            </w:r>
            <w:r>
              <w:t>]</w:t>
            </w:r>
            <w:r>
              <w:rPr>
                <w:lang w:eastAsia="zh-CN"/>
              </w:rPr>
              <w:t xml:space="preserve"> </w:t>
            </w:r>
            <w:r>
              <w:t>percentile point of the cumulative distribution function (CDF) of the velocity estimation error</w:t>
            </w:r>
            <w:r>
              <w:rPr>
                <w:lang w:eastAsia="zh-CN"/>
              </w:rPr>
              <w:t>.</w:t>
            </w:r>
          </w:p>
        </w:tc>
      </w:tr>
    </w:tbl>
    <w:p w14:paraId="7114A54E" w14:textId="77777777" w:rsidR="006554D1" w:rsidRDefault="006554D1">
      <w:pPr>
        <w:rPr>
          <w:rFonts w:eastAsiaTheme="minorEastAsia"/>
          <w:lang w:eastAsia="zh-CN"/>
        </w:rPr>
      </w:pPr>
    </w:p>
    <w:p w14:paraId="40169B52" w14:textId="77777777" w:rsidR="006554D1" w:rsidRDefault="001C74A9">
      <w:pPr>
        <w:pStyle w:val="2"/>
        <w:rPr>
          <w:rFonts w:eastAsiaTheme="minorEastAsia"/>
        </w:rPr>
      </w:pPr>
      <w:r>
        <w:rPr>
          <w:rFonts w:eastAsiaTheme="minorEastAsia"/>
        </w:rPr>
        <w:t>Positioning accuracy</w:t>
      </w:r>
    </w:p>
    <w:p w14:paraId="3E51678A" w14:textId="77777777" w:rsidR="006554D1" w:rsidRDefault="001C74A9">
      <w:pPr>
        <w:rPr>
          <w:rFonts w:ascii="Arial" w:hAnsi="Arial" w:cs="Arial"/>
          <w:i/>
          <w:iCs/>
          <w:u w:val="single"/>
        </w:rPr>
      </w:pPr>
      <w:r>
        <w:rPr>
          <w:rFonts w:ascii="Arial" w:hAnsi="Arial" w:cs="Arial"/>
          <w:i/>
          <w:iCs/>
          <w:u w:val="single"/>
        </w:rPr>
        <w:t>Summary on company views</w:t>
      </w:r>
    </w:p>
    <w:p w14:paraId="53FDEF4D" w14:textId="77777777" w:rsidR="006554D1" w:rsidRDefault="006554D1">
      <w:pPr>
        <w:rPr>
          <w:rFonts w:eastAsiaTheme="minorEastAsia"/>
          <w:lang w:eastAsia="zh-CN"/>
        </w:rPr>
      </w:pPr>
    </w:p>
    <w:p w14:paraId="4FD23277" w14:textId="77777777" w:rsidR="006554D1" w:rsidRDefault="001C74A9">
      <w:pPr>
        <w:numPr>
          <w:ilvl w:val="0"/>
          <w:numId w:val="22"/>
        </w:numPr>
        <w:rPr>
          <w:rFonts w:eastAsiaTheme="minorEastAsia"/>
          <w:lang w:val="en-US" w:eastAsia="zh-CN"/>
        </w:rPr>
      </w:pPr>
      <w:r>
        <w:rPr>
          <w:rFonts w:eastAsiaTheme="minorEastAsia"/>
          <w:lang w:val="en-US" w:eastAsia="zh-CN"/>
        </w:rPr>
        <w:t>Horizontal/vertical p</w:t>
      </w:r>
      <w:r>
        <w:rPr>
          <w:rFonts w:eastAsiaTheme="minorEastAsia" w:hint="eastAsia"/>
          <w:lang w:val="en-US" w:eastAsia="zh-CN"/>
        </w:rPr>
        <w:t>ositioning</w:t>
      </w:r>
      <w:r>
        <w:rPr>
          <w:rFonts w:eastAsiaTheme="minorEastAsia"/>
          <w:lang w:val="en-US" w:eastAsia="zh-CN"/>
        </w:rPr>
        <w:t xml:space="preserve"> accuracy: </w:t>
      </w:r>
      <w:r>
        <w:rPr>
          <w:rFonts w:eastAsiaTheme="minorEastAsia"/>
          <w:color w:val="00B0F0"/>
          <w:lang w:val="en-US" w:eastAsia="zh-CN"/>
        </w:rPr>
        <w:t>Xiaomi, MTK, Sony, ZTE, Spreadtrum, HW, CATT, vivo, CMCC, Sony, IDC, Apple (absolute accuracy is explicitly said), E///</w:t>
      </w:r>
    </w:p>
    <w:p w14:paraId="4DE6E2BC" w14:textId="77777777" w:rsidR="006554D1" w:rsidRDefault="006554D1">
      <w:pPr>
        <w:rPr>
          <w:rFonts w:eastAsiaTheme="minorEastAsia"/>
          <w:lang w:val="en-US" w:eastAsia="zh-CN"/>
        </w:rPr>
      </w:pPr>
    </w:p>
    <w:p w14:paraId="2D952888" w14:textId="77777777" w:rsidR="006554D1" w:rsidRDefault="001C74A9">
      <w:pPr>
        <w:numPr>
          <w:ilvl w:val="0"/>
          <w:numId w:val="22"/>
        </w:numPr>
        <w:rPr>
          <w:rFonts w:eastAsiaTheme="minorEastAsia"/>
          <w:szCs w:val="20"/>
          <w:lang w:eastAsia="zh-CN"/>
        </w:rPr>
      </w:pPr>
      <w:r>
        <w:rPr>
          <w:rFonts w:eastAsiaTheme="minorEastAsia"/>
          <w:lang w:val="en-US" w:eastAsia="zh-CN"/>
        </w:rPr>
        <w:t>Range</w:t>
      </w:r>
      <w:r>
        <w:rPr>
          <w:rFonts w:eastAsiaTheme="minorEastAsia"/>
          <w:szCs w:val="20"/>
          <w:lang w:eastAsia="zh-CN"/>
        </w:rPr>
        <w:t xml:space="preserve"> resolution/accuracy and angle resolution/accuracy: </w:t>
      </w:r>
      <w:r>
        <w:rPr>
          <w:rFonts w:eastAsiaTheme="minorEastAsia"/>
          <w:color w:val="00B0F0"/>
          <w:szCs w:val="20"/>
          <w:lang w:eastAsia="zh-CN"/>
        </w:rPr>
        <w:t>DOCOMO, Samsung, Tiami, NIST</w:t>
      </w:r>
    </w:p>
    <w:p w14:paraId="4E40A1E7" w14:textId="77777777" w:rsidR="006554D1" w:rsidRDefault="001C74A9">
      <w:pPr>
        <w:pStyle w:val="aff4"/>
        <w:numPr>
          <w:ilvl w:val="0"/>
          <w:numId w:val="23"/>
        </w:numPr>
        <w:rPr>
          <w:rFonts w:eastAsiaTheme="minorEastAsia"/>
          <w:szCs w:val="20"/>
          <w:lang w:eastAsia="zh-CN"/>
        </w:rPr>
      </w:pPr>
      <w:r>
        <w:rPr>
          <w:rFonts w:eastAsia="黑体"/>
          <w:bCs/>
          <w:color w:val="00B0F0"/>
          <w:szCs w:val="20"/>
          <w:lang w:eastAsia="zh-CN"/>
        </w:rPr>
        <w:t>DCM:</w:t>
      </w:r>
      <w:r>
        <w:rPr>
          <w:rFonts w:eastAsia="黑体"/>
          <w:bCs/>
          <w:szCs w:val="20"/>
          <w:lang w:eastAsia="zh-CN"/>
        </w:rPr>
        <w:t xml:space="preserve"> </w:t>
      </w:r>
      <w:r>
        <w:rPr>
          <w:rFonts w:eastAsia="黑体" w:hint="eastAsia"/>
          <w:bCs/>
          <w:szCs w:val="20"/>
          <w:lang w:eastAsia="zh-CN"/>
        </w:rPr>
        <w:t>range estimation is mainly determined by DL RS and angle estimation is mainly determined by antenna aperture</w:t>
      </w:r>
    </w:p>
    <w:p w14:paraId="208FF31C" w14:textId="77777777" w:rsidR="006554D1" w:rsidRDefault="001C74A9">
      <w:pPr>
        <w:numPr>
          <w:ilvl w:val="0"/>
          <w:numId w:val="22"/>
        </w:numPr>
        <w:rPr>
          <w:rFonts w:eastAsiaTheme="minorEastAsia"/>
          <w:color w:val="00B0F0"/>
          <w:szCs w:val="20"/>
          <w:lang w:eastAsia="zh-CN"/>
        </w:rPr>
      </w:pPr>
      <w:r>
        <w:rPr>
          <w:rFonts w:eastAsiaTheme="minorEastAsia"/>
          <w:lang w:val="en-US" w:eastAsia="zh-CN"/>
        </w:rPr>
        <w:t>Simulation</w:t>
      </w:r>
      <w:r>
        <w:rPr>
          <w:rFonts w:eastAsiaTheme="minorEastAsia"/>
          <w:szCs w:val="20"/>
          <w:lang w:eastAsia="zh-CN"/>
        </w:rPr>
        <w:t xml:space="preserve"> for maximum range: </w:t>
      </w:r>
      <w:r>
        <w:rPr>
          <w:rFonts w:eastAsiaTheme="minorEastAsia"/>
          <w:color w:val="00B0F0"/>
          <w:szCs w:val="20"/>
          <w:lang w:eastAsia="zh-CN"/>
        </w:rPr>
        <w:t>Samsung, Tiami, NIST, Eurecom, China Telecom</w:t>
      </w:r>
    </w:p>
    <w:p w14:paraId="4D6E4AFE" w14:textId="77777777" w:rsidR="006554D1" w:rsidRDefault="006554D1">
      <w:pPr>
        <w:rPr>
          <w:rFonts w:eastAsiaTheme="minorEastAsia"/>
          <w:lang w:eastAsia="zh-CN"/>
        </w:rPr>
      </w:pPr>
    </w:p>
    <w:p w14:paraId="1B3FD99A" w14:textId="77777777" w:rsidR="006554D1" w:rsidRDefault="001C74A9">
      <w:pPr>
        <w:numPr>
          <w:ilvl w:val="0"/>
          <w:numId w:val="22"/>
        </w:numPr>
        <w:rPr>
          <w:rFonts w:eastAsiaTheme="minorEastAsia"/>
          <w:lang w:val="en-US" w:eastAsia="zh-CN"/>
        </w:rPr>
      </w:pPr>
      <w:r>
        <w:rPr>
          <w:rFonts w:eastAsiaTheme="minorEastAsia"/>
          <w:lang w:val="en-US" w:eastAsia="zh-CN"/>
        </w:rPr>
        <w:t xml:space="preserve">Relative accuracy: </w:t>
      </w:r>
      <w:r>
        <w:rPr>
          <w:rFonts w:eastAsiaTheme="minorEastAsia"/>
          <w:color w:val="00B0F0"/>
          <w:lang w:val="en-US" w:eastAsia="zh-CN"/>
        </w:rPr>
        <w:t>Nokia</w:t>
      </w:r>
    </w:p>
    <w:p w14:paraId="7B8BAEED" w14:textId="77777777" w:rsidR="006554D1" w:rsidRDefault="001C74A9">
      <w:pPr>
        <w:numPr>
          <w:ilvl w:val="0"/>
          <w:numId w:val="22"/>
        </w:numPr>
        <w:rPr>
          <w:rFonts w:eastAsiaTheme="minorEastAsia"/>
          <w:lang w:val="en-US" w:eastAsia="zh-CN"/>
        </w:rPr>
      </w:pPr>
      <w:r>
        <w:rPr>
          <w:rFonts w:eastAsiaTheme="minorEastAsia"/>
          <w:lang w:val="en-US" w:eastAsia="zh-CN"/>
        </w:rPr>
        <w:t xml:space="preserve">Absolute accuracy: </w:t>
      </w:r>
      <w:r>
        <w:rPr>
          <w:rFonts w:eastAsiaTheme="minorEastAsia"/>
          <w:color w:val="00B0F0"/>
          <w:lang w:val="en-US" w:eastAsia="zh-CN"/>
        </w:rPr>
        <w:t>Apple</w:t>
      </w:r>
    </w:p>
    <w:p w14:paraId="38C2ACF7" w14:textId="77777777" w:rsidR="006554D1" w:rsidRDefault="006554D1">
      <w:pPr>
        <w:rPr>
          <w:rFonts w:eastAsiaTheme="minorEastAsia"/>
          <w:lang w:val="en-US" w:eastAsia="zh-CN"/>
        </w:rPr>
      </w:pPr>
    </w:p>
    <w:p w14:paraId="1F7244BE" w14:textId="77777777" w:rsidR="006554D1" w:rsidRDefault="001C74A9">
      <w:pPr>
        <w:pStyle w:val="3GPPAgreements"/>
        <w:numPr>
          <w:ilvl w:val="0"/>
          <w:numId w:val="0"/>
        </w:numPr>
        <w:spacing w:after="0"/>
        <w:rPr>
          <w:sz w:val="20"/>
          <w:szCs w:val="20"/>
          <w:lang w:eastAsia="zh-CN"/>
        </w:rPr>
      </w:pPr>
      <w:r>
        <w:rPr>
          <w:rFonts w:hint="eastAsia"/>
          <w:color w:val="FF0000"/>
          <w:sz w:val="20"/>
          <w:szCs w:val="20"/>
          <w:lang w:eastAsia="zh-CN"/>
        </w:rPr>
        <w:t>[</w:t>
      </w:r>
      <w:r>
        <w:rPr>
          <w:color w:val="FF0000"/>
          <w:sz w:val="20"/>
          <w:szCs w:val="20"/>
          <w:lang w:eastAsia="zh-CN"/>
        </w:rPr>
        <w:t xml:space="preserve">Moderator’s note] </w:t>
      </w:r>
      <w:r>
        <w:rPr>
          <w:sz w:val="20"/>
          <w:szCs w:val="20"/>
          <w:lang w:eastAsia="zh-CN"/>
        </w:rPr>
        <w:t xml:space="preserve">In general, companies’ views on defining positioning accuracy as performance metric are quite aligned. </w:t>
      </w:r>
    </w:p>
    <w:p w14:paraId="7DC3EBA9" w14:textId="77777777" w:rsidR="006554D1" w:rsidRDefault="006554D1">
      <w:pPr>
        <w:pStyle w:val="3GPPAgreements"/>
        <w:numPr>
          <w:ilvl w:val="0"/>
          <w:numId w:val="0"/>
        </w:numPr>
        <w:spacing w:after="0"/>
        <w:rPr>
          <w:sz w:val="20"/>
          <w:szCs w:val="20"/>
          <w:lang w:eastAsia="zh-CN"/>
        </w:rPr>
      </w:pPr>
    </w:p>
    <w:p w14:paraId="6034ACE7" w14:textId="77777777" w:rsidR="006554D1" w:rsidRDefault="001C74A9">
      <w:pPr>
        <w:pStyle w:val="3GPPAgreements"/>
        <w:numPr>
          <w:ilvl w:val="0"/>
          <w:numId w:val="0"/>
        </w:numPr>
        <w:spacing w:after="0"/>
        <w:rPr>
          <w:sz w:val="20"/>
          <w:szCs w:val="20"/>
          <w:lang w:eastAsia="zh-CN"/>
        </w:rPr>
      </w:pPr>
      <w:r>
        <w:rPr>
          <w:sz w:val="20"/>
          <w:szCs w:val="20"/>
          <w:lang w:eastAsia="zh-CN"/>
        </w:rPr>
        <w:t xml:space="preserve">One key discussion point is whether the metric is defined based on the final results as defined in SA1 TR, i.e., positioning accuracy (coordinates), or based on intermediate results, e.g., range/angle and velocity. </w:t>
      </w:r>
    </w:p>
    <w:p w14:paraId="5FD9F328" w14:textId="77777777" w:rsidR="006554D1" w:rsidRDefault="006554D1">
      <w:pPr>
        <w:tabs>
          <w:tab w:val="left" w:pos="0"/>
        </w:tabs>
        <w:rPr>
          <w:rFonts w:eastAsiaTheme="minorEastAsia"/>
          <w:lang w:val="en-US" w:eastAsia="zh-CN"/>
        </w:rPr>
      </w:pPr>
    </w:p>
    <w:p w14:paraId="47522C2F" w14:textId="77777777" w:rsidR="006554D1" w:rsidRDefault="001C74A9">
      <w:pPr>
        <w:tabs>
          <w:tab w:val="left" w:pos="0"/>
        </w:tabs>
        <w:rPr>
          <w:rFonts w:eastAsiaTheme="minorEastAsia"/>
          <w:lang w:val="en-US" w:eastAsia="zh-CN"/>
        </w:rPr>
      </w:pPr>
      <w:r>
        <w:rPr>
          <w:rFonts w:eastAsiaTheme="minorEastAsia"/>
          <w:lang w:val="en-US" w:eastAsia="zh-CN"/>
        </w:rPr>
        <w:t xml:space="preserve">From the majority view, definition based on final results are preferred which fit with the metrics often used in real life, and it allows easy checking with SA1 requirements. </w:t>
      </w:r>
      <w:r>
        <w:rPr>
          <w:rFonts w:eastAsia="宋体"/>
          <w:szCs w:val="20"/>
          <w:lang w:eastAsia="zh-CN"/>
        </w:rPr>
        <w:t>Note</w:t>
      </w:r>
      <w:r>
        <w:rPr>
          <w:rFonts w:eastAsia="宋体" w:hint="eastAsia"/>
          <w:szCs w:val="20"/>
          <w:lang w:eastAsia="zh-CN"/>
        </w:rPr>
        <w:t>:</w:t>
      </w:r>
      <w:r>
        <w:rPr>
          <w:rFonts w:eastAsia="宋体"/>
          <w:szCs w:val="20"/>
          <w:lang w:eastAsia="zh-CN"/>
        </w:rPr>
        <w:t xml:space="preserve"> the metric based on final results were used ITU IMT-203</w:t>
      </w:r>
      <w:r>
        <w:rPr>
          <w:szCs w:val="20"/>
          <w:lang w:eastAsia="zh-CN"/>
        </w:rPr>
        <w:t>0</w:t>
      </w:r>
      <w:r>
        <w:rPr>
          <w:rFonts w:eastAsia="宋体"/>
          <w:szCs w:val="20"/>
          <w:lang w:eastAsia="zh-CN"/>
        </w:rPr>
        <w:t>.</w:t>
      </w:r>
    </w:p>
    <w:p w14:paraId="3675DB12" w14:textId="77777777" w:rsidR="006554D1" w:rsidRDefault="006554D1">
      <w:pPr>
        <w:pStyle w:val="3GPPAgreements"/>
        <w:numPr>
          <w:ilvl w:val="0"/>
          <w:numId w:val="0"/>
        </w:numPr>
        <w:spacing w:after="0"/>
        <w:rPr>
          <w:sz w:val="20"/>
          <w:szCs w:val="20"/>
          <w:lang w:eastAsia="zh-CN"/>
        </w:rPr>
      </w:pPr>
    </w:p>
    <w:p w14:paraId="62620CC4" w14:textId="77777777" w:rsidR="006554D1" w:rsidRDefault="001C74A9">
      <w:pPr>
        <w:pStyle w:val="3GPPAgreements"/>
        <w:numPr>
          <w:ilvl w:val="0"/>
          <w:numId w:val="0"/>
        </w:numPr>
        <w:spacing w:after="0"/>
        <w:rPr>
          <w:sz w:val="20"/>
          <w:szCs w:val="20"/>
          <w:lang w:eastAsia="zh-CN"/>
        </w:rPr>
      </w:pPr>
      <w:r>
        <w:rPr>
          <w:sz w:val="20"/>
          <w:szCs w:val="20"/>
          <w:lang w:eastAsia="zh-CN"/>
        </w:rPr>
        <w:t xml:space="preserve">As to range/angle accuracy, since RAN1 will also study on measurement and its quantization, it means the impact of range/angle to the sensing performance can be also studied. That is, whether or not the final performance metric can be met considering the impact of a range or angle metrics. </w:t>
      </w:r>
    </w:p>
    <w:p w14:paraId="6690A320" w14:textId="77777777" w:rsidR="006554D1" w:rsidRDefault="006554D1">
      <w:pPr>
        <w:pStyle w:val="3GPPAgreements"/>
        <w:numPr>
          <w:ilvl w:val="0"/>
          <w:numId w:val="0"/>
        </w:numPr>
        <w:spacing w:after="0"/>
        <w:rPr>
          <w:sz w:val="20"/>
          <w:szCs w:val="20"/>
          <w:lang w:eastAsia="zh-CN"/>
        </w:rPr>
      </w:pPr>
    </w:p>
    <w:p w14:paraId="55CF005B" w14:textId="77777777" w:rsidR="006554D1" w:rsidRDefault="001C74A9">
      <w:pPr>
        <w:pStyle w:val="3GPPAgreements"/>
        <w:numPr>
          <w:ilvl w:val="0"/>
          <w:numId w:val="0"/>
        </w:numPr>
        <w:spacing w:after="0"/>
        <w:rPr>
          <w:sz w:val="20"/>
          <w:szCs w:val="20"/>
          <w:lang w:eastAsia="zh-CN"/>
        </w:rPr>
      </w:pPr>
      <w:r>
        <w:rPr>
          <w:sz w:val="20"/>
          <w:szCs w:val="20"/>
          <w:lang w:eastAsia="zh-CN"/>
        </w:rPr>
        <w:t>Regarding the relative accuracy, it was mentioned by Nokia and absolute accuracy was mentioned by Apple. It is FL understanding that this would be a separate discussion. It is FL understanding that others companies had the definition in line with SA1 in mind, which would be an absolute accuracy.</w:t>
      </w:r>
    </w:p>
    <w:p w14:paraId="014D74F6" w14:textId="77777777" w:rsidR="006554D1" w:rsidRDefault="006554D1">
      <w:pPr>
        <w:pStyle w:val="3GPPAgreements"/>
        <w:numPr>
          <w:ilvl w:val="0"/>
          <w:numId w:val="0"/>
        </w:numPr>
        <w:spacing w:after="0"/>
        <w:rPr>
          <w:sz w:val="20"/>
          <w:szCs w:val="20"/>
          <w:lang w:eastAsia="zh-CN"/>
        </w:rPr>
      </w:pPr>
    </w:p>
    <w:p w14:paraId="138CA2F0" w14:textId="77777777" w:rsidR="006554D1" w:rsidRDefault="001C74A9">
      <w:pPr>
        <w:pStyle w:val="3GPPAgreements"/>
        <w:numPr>
          <w:ilvl w:val="0"/>
          <w:numId w:val="0"/>
        </w:numPr>
        <w:spacing w:after="0"/>
        <w:rPr>
          <w:sz w:val="20"/>
          <w:szCs w:val="20"/>
          <w:lang w:eastAsia="zh-CN"/>
        </w:rPr>
      </w:pPr>
      <w:r>
        <w:rPr>
          <w:sz w:val="20"/>
          <w:szCs w:val="20"/>
          <w:lang w:eastAsia="zh-CN"/>
        </w:rPr>
        <w:lastRenderedPageBreak/>
        <w:t>Companies have raised in their papers also the confidence levels for which the positioning accuracies should be reported, 90% and 95% were the dominating number, and we can try to include them in the proposal as well.</w:t>
      </w:r>
    </w:p>
    <w:p w14:paraId="1553930E" w14:textId="77777777" w:rsidR="006554D1" w:rsidRDefault="006554D1">
      <w:pPr>
        <w:pStyle w:val="3GPPAgreements"/>
        <w:numPr>
          <w:ilvl w:val="0"/>
          <w:numId w:val="0"/>
        </w:numPr>
        <w:spacing w:after="0"/>
        <w:rPr>
          <w:sz w:val="20"/>
          <w:szCs w:val="20"/>
          <w:lang w:eastAsia="zh-CN"/>
        </w:rPr>
      </w:pPr>
    </w:p>
    <w:p w14:paraId="423D321A" w14:textId="77777777" w:rsidR="006554D1" w:rsidRDefault="001C74A9">
      <w:pPr>
        <w:pStyle w:val="3GPPAgreements"/>
        <w:numPr>
          <w:ilvl w:val="0"/>
          <w:numId w:val="0"/>
        </w:numPr>
        <w:spacing w:after="0"/>
        <w:rPr>
          <w:sz w:val="20"/>
          <w:szCs w:val="20"/>
          <w:lang w:eastAsia="zh-CN"/>
        </w:rPr>
      </w:pPr>
      <w:r>
        <w:rPr>
          <w:sz w:val="20"/>
          <w:szCs w:val="20"/>
          <w:lang w:eastAsia="zh-CN"/>
        </w:rPr>
        <w:t>Another issue that was addressed by companies is that accuracy only should be reported for detected targets that can be associated with a true target. This seems to be a reasonable approach, since other detections would be counted as false alarm and they should then not impact the evaluation of the accuracy. It is then a separate discussion how to determine the false alarm.</w:t>
      </w:r>
    </w:p>
    <w:p w14:paraId="7F25182F" w14:textId="77777777" w:rsidR="003F4E7D" w:rsidRDefault="003F4E7D">
      <w:pPr>
        <w:pStyle w:val="3GPPAgreements"/>
        <w:numPr>
          <w:ilvl w:val="0"/>
          <w:numId w:val="0"/>
        </w:numPr>
        <w:spacing w:after="0"/>
        <w:rPr>
          <w:sz w:val="20"/>
          <w:szCs w:val="20"/>
          <w:lang w:eastAsia="zh-CN"/>
        </w:rPr>
      </w:pPr>
    </w:p>
    <w:p w14:paraId="40B7DF82" w14:textId="77777777" w:rsidR="006554D1" w:rsidRDefault="001C74A9" w:rsidP="003F4E7D">
      <w:pPr>
        <w:pStyle w:val="3GPPAgreements"/>
        <w:numPr>
          <w:ilvl w:val="0"/>
          <w:numId w:val="0"/>
        </w:numPr>
        <w:spacing w:after="0"/>
        <w:rPr>
          <w:highlight w:val="yellow"/>
        </w:rPr>
      </w:pPr>
      <w:r>
        <w:rPr>
          <w:highlight w:val="yellow"/>
        </w:rPr>
        <w:t xml:space="preserve">[FL1][H] Proposal 4.1-1 </w:t>
      </w:r>
    </w:p>
    <w:p w14:paraId="6906481B" w14:textId="77777777" w:rsidR="006554D1" w:rsidRDefault="001C74A9">
      <w:pPr>
        <w:pStyle w:val="aff4"/>
        <w:numPr>
          <w:ilvl w:val="0"/>
          <w:numId w:val="22"/>
        </w:numPr>
        <w:rPr>
          <w:rFonts w:eastAsiaTheme="minorEastAsia"/>
          <w:lang w:eastAsia="zh-CN"/>
        </w:rPr>
      </w:pPr>
      <w:r>
        <w:rPr>
          <w:rFonts w:eastAsiaTheme="minorEastAsia"/>
          <w:lang w:val="en-US" w:eastAsia="zh-CN"/>
        </w:rPr>
        <w:t>Horizontal/vertical p</w:t>
      </w:r>
      <w:r>
        <w:rPr>
          <w:rFonts w:eastAsiaTheme="minorEastAsia" w:hint="eastAsia"/>
          <w:lang w:val="en-US" w:eastAsia="zh-CN"/>
        </w:rPr>
        <w:t>ositioning</w:t>
      </w:r>
      <w:r>
        <w:rPr>
          <w:rFonts w:eastAsiaTheme="minorEastAsia"/>
          <w:lang w:val="en-US" w:eastAsia="zh-CN"/>
        </w:rPr>
        <w:t xml:space="preserve"> accuracy</w:t>
      </w:r>
      <w:r>
        <w:rPr>
          <w:rFonts w:eastAsiaTheme="minorEastAsia" w:hint="eastAsia"/>
          <w:lang w:eastAsia="zh-CN"/>
        </w:rPr>
        <w:t xml:space="preserve"> </w:t>
      </w:r>
      <w:r>
        <w:rPr>
          <w:rFonts w:eastAsiaTheme="minorEastAsia"/>
          <w:lang w:eastAsia="zh-CN"/>
        </w:rPr>
        <w:t xml:space="preserve">is agreed as performance metric for NR ISAC. </w:t>
      </w:r>
    </w:p>
    <w:p w14:paraId="31091165" w14:textId="77777777" w:rsidR="006554D1" w:rsidRDefault="001C74A9">
      <w:pPr>
        <w:pStyle w:val="aff4"/>
        <w:numPr>
          <w:ilvl w:val="1"/>
          <w:numId w:val="22"/>
        </w:numPr>
        <w:rPr>
          <w:rFonts w:eastAsiaTheme="minorEastAsia"/>
          <w:lang w:eastAsia="zh-CN"/>
        </w:rPr>
      </w:pPr>
      <w:r>
        <w:rPr>
          <w:rFonts w:eastAsiaTheme="minorEastAsia"/>
          <w:lang w:eastAsia="zh-CN"/>
        </w:rPr>
        <w:t xml:space="preserve">It is defined as the difference between the estimated horizontal/vertical </w:t>
      </w:r>
      <w:r>
        <w:rPr>
          <w:rFonts w:eastAsiaTheme="minorEastAsia"/>
          <w:lang w:val="en-US" w:eastAsia="zh-CN"/>
        </w:rPr>
        <w:t>p</w:t>
      </w:r>
      <w:r>
        <w:rPr>
          <w:rFonts w:eastAsiaTheme="minorEastAsia" w:hint="eastAsia"/>
          <w:lang w:val="en-US" w:eastAsia="zh-CN"/>
        </w:rPr>
        <w:t>osition</w:t>
      </w:r>
      <w:r>
        <w:rPr>
          <w:rFonts w:eastAsiaTheme="minorEastAsia"/>
          <w:lang w:val="en-US" w:eastAsia="zh-CN"/>
        </w:rPr>
        <w:t xml:space="preserve"> </w:t>
      </w:r>
      <w:r>
        <w:rPr>
          <w:rFonts w:eastAsiaTheme="minorEastAsia"/>
          <w:lang w:eastAsia="zh-CN"/>
        </w:rPr>
        <w:t>and the respective</w:t>
      </w:r>
      <w:r>
        <w:rPr>
          <w:rFonts w:eastAsiaTheme="minorEastAsia"/>
          <w:lang w:val="en-US" w:eastAsia="zh-CN"/>
        </w:rPr>
        <w:t xml:space="preserve"> </w:t>
      </w:r>
      <w:r>
        <w:rPr>
          <w:rFonts w:eastAsiaTheme="minorEastAsia"/>
          <w:lang w:eastAsia="zh-CN"/>
        </w:rPr>
        <w:t xml:space="preserve">true </w:t>
      </w:r>
      <w:r>
        <w:rPr>
          <w:rFonts w:eastAsiaTheme="minorEastAsia"/>
          <w:lang w:val="en-US" w:eastAsia="zh-CN"/>
        </w:rPr>
        <w:t>p</w:t>
      </w:r>
      <w:r>
        <w:rPr>
          <w:rFonts w:eastAsiaTheme="minorEastAsia" w:hint="eastAsia"/>
          <w:lang w:val="en-US" w:eastAsia="zh-CN"/>
        </w:rPr>
        <w:t>osition</w:t>
      </w:r>
      <w:r>
        <w:rPr>
          <w:rFonts w:eastAsiaTheme="minorEastAsia"/>
          <w:lang w:val="en-US" w:eastAsia="zh-CN"/>
        </w:rPr>
        <w:t xml:space="preserve"> </w:t>
      </w:r>
      <w:r>
        <w:rPr>
          <w:rFonts w:eastAsiaTheme="minorEastAsia"/>
          <w:lang w:eastAsia="zh-CN"/>
        </w:rPr>
        <w:t xml:space="preserve">of the sensing target. </w:t>
      </w:r>
    </w:p>
    <w:p w14:paraId="43ED2483" w14:textId="77777777" w:rsidR="006554D1" w:rsidRDefault="001C74A9">
      <w:pPr>
        <w:pStyle w:val="aff4"/>
        <w:numPr>
          <w:ilvl w:val="1"/>
          <w:numId w:val="22"/>
        </w:numPr>
        <w:rPr>
          <w:rFonts w:eastAsiaTheme="minorEastAsia"/>
          <w:lang w:eastAsia="zh-CN"/>
        </w:rPr>
      </w:pPr>
      <w:r>
        <w:rPr>
          <w:rFonts w:eastAsiaTheme="minorEastAsia"/>
          <w:lang w:eastAsia="zh-CN"/>
        </w:rPr>
        <w:t xml:space="preserve">The required value of </w:t>
      </w:r>
      <w:r>
        <w:rPr>
          <w:rFonts w:eastAsiaTheme="minorEastAsia"/>
          <w:lang w:val="en-US" w:eastAsia="zh-CN"/>
        </w:rPr>
        <w:t>p</w:t>
      </w:r>
      <w:r>
        <w:rPr>
          <w:rFonts w:eastAsiaTheme="minorEastAsia" w:hint="eastAsia"/>
          <w:lang w:val="en-US" w:eastAsia="zh-CN"/>
        </w:rPr>
        <w:t>ositioning</w:t>
      </w:r>
      <w:r>
        <w:rPr>
          <w:rFonts w:eastAsiaTheme="minorEastAsia"/>
          <w:lang w:val="en-US" w:eastAsia="zh-CN"/>
        </w:rPr>
        <w:t xml:space="preserve"> </w:t>
      </w:r>
      <w:r>
        <w:rPr>
          <w:rFonts w:eastAsiaTheme="minorEastAsia"/>
          <w:lang w:eastAsia="zh-CN"/>
        </w:rPr>
        <w:t xml:space="preserve">accuracy shall be obtained assuming [90%/95%] confidence level, which is the [90th/95th] percentile point of the cumulative distribution function (CDF) of the </w:t>
      </w:r>
      <w:r>
        <w:rPr>
          <w:rFonts w:eastAsiaTheme="minorEastAsia"/>
          <w:lang w:val="en-US" w:eastAsia="zh-CN"/>
        </w:rPr>
        <w:t>p</w:t>
      </w:r>
      <w:r>
        <w:rPr>
          <w:rFonts w:eastAsiaTheme="minorEastAsia" w:hint="eastAsia"/>
          <w:lang w:val="en-US" w:eastAsia="zh-CN"/>
        </w:rPr>
        <w:t>ositioning</w:t>
      </w:r>
      <w:r>
        <w:rPr>
          <w:rFonts w:eastAsiaTheme="minorEastAsia"/>
          <w:lang w:val="en-US" w:eastAsia="zh-CN"/>
        </w:rPr>
        <w:t xml:space="preserve"> </w:t>
      </w:r>
      <w:r>
        <w:rPr>
          <w:rFonts w:eastAsiaTheme="minorEastAsia"/>
          <w:lang w:eastAsia="zh-CN"/>
        </w:rPr>
        <w:t xml:space="preserve">estimation errors. </w:t>
      </w:r>
    </w:p>
    <w:p w14:paraId="7B9E80BD" w14:textId="77777777" w:rsidR="006554D1" w:rsidRDefault="001C74A9">
      <w:pPr>
        <w:pStyle w:val="aff4"/>
        <w:numPr>
          <w:ilvl w:val="1"/>
          <w:numId w:val="22"/>
        </w:numPr>
        <w:rPr>
          <w:rFonts w:eastAsiaTheme="minorEastAsia"/>
          <w:lang w:eastAsia="zh-CN"/>
        </w:rPr>
      </w:pPr>
      <w:r>
        <w:rPr>
          <w:rFonts w:eastAsiaTheme="minorEastAsia"/>
          <w:lang w:eastAsia="zh-CN"/>
        </w:rPr>
        <w:t xml:space="preserve">Only a detected object that is considered as estimation of a true target is counted in the calculation of the performance metric. </w:t>
      </w:r>
    </w:p>
    <w:p w14:paraId="0ABDD9FC" w14:textId="77777777" w:rsidR="006554D1" w:rsidRDefault="006554D1">
      <w:pPr>
        <w:rPr>
          <w:rFonts w:eastAsiaTheme="minorEastAsia"/>
          <w:lang w:eastAsia="zh-CN"/>
        </w:rPr>
      </w:pPr>
    </w:p>
    <w:tbl>
      <w:tblPr>
        <w:tblStyle w:val="afd"/>
        <w:tblW w:w="9632" w:type="dxa"/>
        <w:tblLayout w:type="fixed"/>
        <w:tblLook w:val="04A0" w:firstRow="1" w:lastRow="0" w:firstColumn="1" w:lastColumn="0" w:noHBand="0" w:noVBand="1"/>
      </w:tblPr>
      <w:tblGrid>
        <w:gridCol w:w="1413"/>
        <w:gridCol w:w="1276"/>
        <w:gridCol w:w="6943"/>
      </w:tblGrid>
      <w:tr w:rsidR="006554D1" w14:paraId="438CECA9" w14:textId="77777777">
        <w:tc>
          <w:tcPr>
            <w:tcW w:w="1413" w:type="dxa"/>
            <w:shd w:val="clear" w:color="auto" w:fill="D9E2F3" w:themeFill="accent1" w:themeFillTint="33"/>
          </w:tcPr>
          <w:p w14:paraId="30604DD2" w14:textId="77777777" w:rsidR="006554D1" w:rsidRDefault="001C74A9">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799650BF" w14:textId="77777777" w:rsidR="006554D1" w:rsidRDefault="001C74A9">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16A498F7" w14:textId="77777777" w:rsidR="006554D1" w:rsidRDefault="001C74A9">
            <w:pPr>
              <w:widowControl w:val="0"/>
              <w:spacing w:before="60"/>
              <w:rPr>
                <w:rFonts w:eastAsiaTheme="minorEastAsia"/>
                <w:b/>
                <w:bCs/>
                <w:lang w:eastAsia="zh-CN"/>
              </w:rPr>
            </w:pPr>
            <w:r>
              <w:rPr>
                <w:rFonts w:eastAsiaTheme="minorEastAsia"/>
                <w:b/>
                <w:bCs/>
                <w:lang w:eastAsia="zh-CN"/>
              </w:rPr>
              <w:t>Comments</w:t>
            </w:r>
          </w:p>
        </w:tc>
      </w:tr>
      <w:tr w:rsidR="006554D1" w14:paraId="1265516D" w14:textId="77777777">
        <w:tc>
          <w:tcPr>
            <w:tcW w:w="1413" w:type="dxa"/>
          </w:tcPr>
          <w:p w14:paraId="105FDA53" w14:textId="77777777" w:rsidR="006554D1" w:rsidRDefault="001C74A9">
            <w:pPr>
              <w:widowControl w:val="0"/>
              <w:spacing w:before="0"/>
              <w:rPr>
                <w:rFonts w:eastAsiaTheme="minorEastAsia"/>
                <w:lang w:val="en-US" w:eastAsia="zh-CN"/>
              </w:rPr>
            </w:pPr>
            <w:r>
              <w:rPr>
                <w:rFonts w:eastAsiaTheme="minorEastAsia" w:hint="eastAsia"/>
                <w:lang w:val="en-US" w:eastAsia="zh-CN"/>
              </w:rPr>
              <w:t>ZTE</w:t>
            </w:r>
          </w:p>
        </w:tc>
        <w:tc>
          <w:tcPr>
            <w:tcW w:w="1276" w:type="dxa"/>
          </w:tcPr>
          <w:p w14:paraId="48476E34" w14:textId="77777777" w:rsidR="006554D1" w:rsidRDefault="001C74A9">
            <w:pPr>
              <w:widowControl w:val="0"/>
              <w:spacing w:before="0"/>
              <w:rPr>
                <w:rFonts w:eastAsiaTheme="minorEastAsia"/>
                <w:lang w:val="en-US" w:eastAsia="zh-CN"/>
              </w:rPr>
            </w:pPr>
            <w:r>
              <w:rPr>
                <w:rFonts w:eastAsiaTheme="minorEastAsia" w:hint="eastAsia"/>
                <w:lang w:val="en-US" w:eastAsia="zh-CN"/>
              </w:rPr>
              <w:t>Yes</w:t>
            </w:r>
          </w:p>
        </w:tc>
        <w:tc>
          <w:tcPr>
            <w:tcW w:w="6943" w:type="dxa"/>
          </w:tcPr>
          <w:p w14:paraId="775BA8BD" w14:textId="77777777" w:rsidR="006554D1" w:rsidRDefault="001C74A9">
            <w:pPr>
              <w:widowControl w:val="0"/>
              <w:spacing w:before="0"/>
              <w:rPr>
                <w:rFonts w:eastAsiaTheme="minorEastAsia"/>
                <w:lang w:val="en-US" w:eastAsia="zh-CN"/>
              </w:rPr>
            </w:pPr>
            <w:r>
              <w:rPr>
                <w:rFonts w:eastAsiaTheme="minorEastAsia" w:hint="eastAsia"/>
                <w:lang w:val="en-US" w:eastAsia="zh-CN"/>
              </w:rPr>
              <w:t>Agree with FL</w:t>
            </w:r>
            <w:r>
              <w:rPr>
                <w:rFonts w:eastAsiaTheme="minorEastAsia"/>
                <w:lang w:val="en-US" w:eastAsia="zh-CN"/>
              </w:rPr>
              <w:t>’</w:t>
            </w:r>
            <w:r>
              <w:rPr>
                <w:rFonts w:eastAsiaTheme="minorEastAsia" w:hint="eastAsia"/>
                <w:lang w:val="en-US" w:eastAsia="zh-CN"/>
              </w:rPr>
              <w:t xml:space="preserve">s proposal. We recommend to use a threshold of distance error to decide whether a detected object corresponds to a true target or not. </w:t>
            </w:r>
          </w:p>
        </w:tc>
      </w:tr>
      <w:tr w:rsidR="006554D1" w14:paraId="2EE4B7E9" w14:textId="77777777">
        <w:tc>
          <w:tcPr>
            <w:tcW w:w="1413" w:type="dxa"/>
          </w:tcPr>
          <w:p w14:paraId="53F17253" w14:textId="77777777" w:rsidR="006554D1" w:rsidRDefault="001C74A9">
            <w:pPr>
              <w:widowControl w:val="0"/>
              <w:spacing w:before="0"/>
              <w:rPr>
                <w:rFonts w:eastAsiaTheme="minorEastAsia"/>
                <w:lang w:val="en-US" w:eastAsia="zh-CN"/>
              </w:rPr>
            </w:pPr>
            <w:r>
              <w:rPr>
                <w:rFonts w:eastAsiaTheme="minorEastAsia"/>
                <w:lang w:val="en-US" w:eastAsia="zh-CN"/>
              </w:rPr>
              <w:t>CATT</w:t>
            </w:r>
            <w:r>
              <w:rPr>
                <w:rFonts w:eastAsiaTheme="minorEastAsia" w:hint="eastAsia"/>
                <w:lang w:val="en-US" w:eastAsia="zh-CN"/>
              </w:rPr>
              <w:t>, CICTCI</w:t>
            </w:r>
          </w:p>
        </w:tc>
        <w:tc>
          <w:tcPr>
            <w:tcW w:w="1276" w:type="dxa"/>
          </w:tcPr>
          <w:p w14:paraId="70BBCF0A" w14:textId="77777777" w:rsidR="006554D1" w:rsidRDefault="001C74A9">
            <w:pPr>
              <w:widowControl w:val="0"/>
              <w:spacing w:before="0"/>
              <w:rPr>
                <w:rFonts w:eastAsiaTheme="minorEastAsia"/>
                <w:lang w:val="en-US" w:eastAsia="zh-CN"/>
              </w:rPr>
            </w:pPr>
            <w:r>
              <w:rPr>
                <w:rFonts w:eastAsiaTheme="minorEastAsia" w:hint="eastAsia"/>
                <w:lang w:val="en-US" w:eastAsia="zh-CN"/>
              </w:rPr>
              <w:t>Yes</w:t>
            </w:r>
          </w:p>
        </w:tc>
        <w:tc>
          <w:tcPr>
            <w:tcW w:w="6943" w:type="dxa"/>
          </w:tcPr>
          <w:p w14:paraId="70029A42" w14:textId="77777777" w:rsidR="006554D1" w:rsidRDefault="006554D1">
            <w:pPr>
              <w:widowControl w:val="0"/>
              <w:spacing w:before="0"/>
              <w:rPr>
                <w:rFonts w:eastAsia="Malgun Gothic"/>
                <w:lang w:val="en-US" w:eastAsia="ko-KR"/>
              </w:rPr>
            </w:pPr>
          </w:p>
        </w:tc>
      </w:tr>
      <w:tr w:rsidR="006554D1" w14:paraId="358C1B62" w14:textId="77777777">
        <w:tc>
          <w:tcPr>
            <w:tcW w:w="1413" w:type="dxa"/>
          </w:tcPr>
          <w:p w14:paraId="177028B5" w14:textId="77777777" w:rsidR="006554D1" w:rsidRDefault="001C74A9">
            <w:pPr>
              <w:widowControl w:val="0"/>
              <w:spacing w:before="0"/>
              <w:rPr>
                <w:rFonts w:eastAsiaTheme="minorEastAsia"/>
                <w:lang w:val="en-US" w:eastAsia="zh-CN"/>
              </w:rPr>
            </w:pPr>
            <w:r>
              <w:rPr>
                <w:rFonts w:eastAsiaTheme="minorEastAsia" w:hint="eastAsia"/>
                <w:lang w:val="en-US" w:eastAsia="zh-CN"/>
              </w:rPr>
              <w:t>CMCC</w:t>
            </w:r>
          </w:p>
        </w:tc>
        <w:tc>
          <w:tcPr>
            <w:tcW w:w="1276" w:type="dxa"/>
          </w:tcPr>
          <w:p w14:paraId="44D67109" w14:textId="77777777" w:rsidR="006554D1" w:rsidRDefault="001C74A9">
            <w:pPr>
              <w:widowControl w:val="0"/>
              <w:spacing w:before="0"/>
              <w:rPr>
                <w:rFonts w:eastAsia="Yu Mincho"/>
                <w:lang w:val="en-US" w:eastAsia="ja-JP"/>
              </w:rPr>
            </w:pPr>
            <w:r>
              <w:rPr>
                <w:rFonts w:eastAsiaTheme="minorEastAsia" w:hint="eastAsia"/>
                <w:lang w:val="en-US" w:eastAsia="zh-CN"/>
              </w:rPr>
              <w:t>Yes</w:t>
            </w:r>
          </w:p>
        </w:tc>
        <w:tc>
          <w:tcPr>
            <w:tcW w:w="6943" w:type="dxa"/>
          </w:tcPr>
          <w:p w14:paraId="71BB3278" w14:textId="77777777" w:rsidR="006554D1" w:rsidRDefault="001C74A9">
            <w:pPr>
              <w:widowControl w:val="0"/>
              <w:spacing w:before="0"/>
              <w:rPr>
                <w:rFonts w:eastAsiaTheme="minorEastAsia"/>
                <w:lang w:val="en-US" w:eastAsia="zh-CN"/>
              </w:rPr>
            </w:pPr>
            <w:r>
              <w:rPr>
                <w:rFonts w:eastAsiaTheme="minorEastAsia" w:hint="eastAsia"/>
                <w:lang w:val="en-US" w:eastAsia="zh-CN"/>
              </w:rPr>
              <w:t xml:space="preserve">For the confidence </w:t>
            </w:r>
            <w:r>
              <w:rPr>
                <w:rFonts w:eastAsiaTheme="minorEastAsia"/>
                <w:lang w:val="en-US" w:eastAsia="zh-CN"/>
              </w:rPr>
              <w:t>level</w:t>
            </w:r>
            <w:r>
              <w:rPr>
                <w:rFonts w:eastAsiaTheme="minorEastAsia" w:hint="eastAsia"/>
                <w:lang w:val="en-US" w:eastAsia="zh-CN"/>
              </w:rPr>
              <w:t>, based on the s</w:t>
            </w:r>
            <w:r>
              <w:rPr>
                <w:rFonts w:eastAsiaTheme="minorEastAsia"/>
                <w:lang w:val="en-US" w:eastAsia="zh-CN"/>
              </w:rPr>
              <w:t xml:space="preserve">ensing requirements for </w:t>
            </w:r>
            <w:r>
              <w:rPr>
                <w:rFonts w:eastAsiaTheme="minorEastAsia" w:hint="eastAsia"/>
                <w:lang w:val="en-US" w:eastAsia="zh-CN"/>
              </w:rPr>
              <w:t>UAV</w:t>
            </w:r>
            <w:r>
              <w:rPr>
                <w:rFonts w:eastAsiaTheme="minorEastAsia"/>
                <w:lang w:val="en-US" w:eastAsia="zh-CN"/>
              </w:rPr>
              <w:t xml:space="preserve"> detection and tracking specified in TS22.1</w:t>
            </w:r>
            <w:r>
              <w:rPr>
                <w:rFonts w:eastAsiaTheme="minorEastAsia" w:hint="eastAsia"/>
                <w:lang w:val="en-US" w:eastAsia="zh-CN"/>
              </w:rPr>
              <w:t>ss</w:t>
            </w:r>
            <w:r>
              <w:rPr>
                <w:rFonts w:eastAsiaTheme="minorEastAsia"/>
                <w:lang w:val="en-US" w:eastAsia="zh-CN"/>
              </w:rPr>
              <w:t>37</w:t>
            </w:r>
            <w:r>
              <w:rPr>
                <w:rFonts w:eastAsiaTheme="minorEastAsia" w:hint="eastAsia"/>
                <w:lang w:val="en-US" w:eastAsia="zh-CN"/>
              </w:rPr>
              <w:t xml:space="preserve">, 99% </w:t>
            </w:r>
            <w:r>
              <w:rPr>
                <w:rFonts w:eastAsiaTheme="minorEastAsia"/>
                <w:lang w:eastAsia="zh-CN"/>
              </w:rPr>
              <w:t>confidence level</w:t>
            </w:r>
            <w:r>
              <w:rPr>
                <w:rFonts w:eastAsiaTheme="minorEastAsia" w:hint="eastAsia"/>
                <w:lang w:eastAsia="zh-CN"/>
              </w:rPr>
              <w:t xml:space="preserve"> is required </w:t>
            </w:r>
            <w:r>
              <w:rPr>
                <w:rFonts w:eastAsiaTheme="minorEastAsia"/>
                <w:lang w:eastAsia="zh-CN"/>
              </w:rPr>
              <w:t>for public safety</w:t>
            </w:r>
            <w:r>
              <w:rPr>
                <w:rFonts w:eastAsiaTheme="minorEastAsia" w:hint="eastAsia"/>
                <w:lang w:eastAsia="zh-CN"/>
              </w:rPr>
              <w:t xml:space="preserve"> and </w:t>
            </w:r>
            <w:r>
              <w:rPr>
                <w:rFonts w:eastAsiaTheme="minorEastAsia"/>
                <w:lang w:eastAsia="zh-CN"/>
              </w:rPr>
              <w:t>95</w:t>
            </w:r>
            <w:r>
              <w:rPr>
                <w:rFonts w:eastAsiaTheme="minorEastAsia" w:hint="eastAsia"/>
                <w:lang w:val="en-US" w:eastAsia="zh-CN"/>
              </w:rPr>
              <w:t xml:space="preserve"> </w:t>
            </w:r>
            <w:r>
              <w:rPr>
                <w:rFonts w:eastAsiaTheme="minorEastAsia"/>
                <w:lang w:eastAsia="zh-CN"/>
              </w:rPr>
              <w:t>confidence level</w:t>
            </w:r>
            <w:r>
              <w:rPr>
                <w:rFonts w:eastAsiaTheme="minorEastAsia" w:hint="eastAsia"/>
                <w:lang w:eastAsia="zh-CN"/>
              </w:rPr>
              <w:t xml:space="preserve"> is required for other use cases. In RAN1 evaluation, at least 95% confidence level should be used.</w:t>
            </w:r>
          </w:p>
        </w:tc>
      </w:tr>
      <w:tr w:rsidR="006554D1" w14:paraId="611F4DF4" w14:textId="77777777">
        <w:tc>
          <w:tcPr>
            <w:tcW w:w="1413" w:type="dxa"/>
          </w:tcPr>
          <w:p w14:paraId="5B0346C2" w14:textId="77777777" w:rsidR="006554D1" w:rsidRDefault="001C74A9">
            <w:pPr>
              <w:widowControl w:val="0"/>
              <w:rPr>
                <w:rFonts w:eastAsiaTheme="minorEastAsia"/>
                <w:lang w:val="en-US" w:eastAsia="zh-CN"/>
              </w:rPr>
            </w:pPr>
            <w:r>
              <w:rPr>
                <w:rFonts w:eastAsiaTheme="minorEastAsia"/>
                <w:lang w:val="en-US" w:eastAsia="zh-CN"/>
              </w:rPr>
              <w:t>NIST</w:t>
            </w:r>
          </w:p>
        </w:tc>
        <w:tc>
          <w:tcPr>
            <w:tcW w:w="1276" w:type="dxa"/>
          </w:tcPr>
          <w:p w14:paraId="27BE573F" w14:textId="77777777" w:rsidR="006554D1" w:rsidRDefault="006554D1">
            <w:pPr>
              <w:widowControl w:val="0"/>
              <w:rPr>
                <w:rFonts w:eastAsiaTheme="minorEastAsia"/>
                <w:lang w:val="en-US" w:eastAsia="zh-CN"/>
              </w:rPr>
            </w:pPr>
          </w:p>
        </w:tc>
        <w:tc>
          <w:tcPr>
            <w:tcW w:w="6943" w:type="dxa"/>
          </w:tcPr>
          <w:p w14:paraId="4C25CC66" w14:textId="77777777" w:rsidR="006554D1" w:rsidRDefault="001C74A9">
            <w:pPr>
              <w:widowControl w:val="0"/>
              <w:spacing w:before="0" w:line="240" w:lineRule="auto"/>
              <w:rPr>
                <w:rFonts w:eastAsiaTheme="minorEastAsia"/>
                <w:lang w:val="en-US" w:eastAsia="zh-CN"/>
              </w:rPr>
            </w:pPr>
            <w:r>
              <w:rPr>
                <w:rFonts w:eastAsiaTheme="minorEastAsia"/>
                <w:lang w:val="en-US" w:eastAsia="zh-CN"/>
              </w:rPr>
              <w:t>We also propose considering range accuracy. Unlike horizontal and vertical positioning accuracy, range accuracy is not affected by angle estimation.</w:t>
            </w:r>
          </w:p>
        </w:tc>
      </w:tr>
      <w:tr w:rsidR="006554D1" w14:paraId="788DE3D2" w14:textId="77777777">
        <w:tc>
          <w:tcPr>
            <w:tcW w:w="1413" w:type="dxa"/>
          </w:tcPr>
          <w:p w14:paraId="08FE6EDF" w14:textId="77777777" w:rsidR="006554D1" w:rsidRDefault="001C74A9">
            <w:pPr>
              <w:widowControl w:val="0"/>
              <w:rPr>
                <w:rFonts w:eastAsiaTheme="minorEastAsia"/>
                <w:lang w:val="en-US" w:eastAsia="zh-CN"/>
              </w:rPr>
            </w:pPr>
            <w:r>
              <w:rPr>
                <w:rFonts w:eastAsiaTheme="minorEastAsia"/>
                <w:lang w:val="en-US" w:eastAsia="zh-CN"/>
              </w:rPr>
              <w:t>IDCC</w:t>
            </w:r>
          </w:p>
        </w:tc>
        <w:tc>
          <w:tcPr>
            <w:tcW w:w="1276" w:type="dxa"/>
          </w:tcPr>
          <w:p w14:paraId="23F023B3" w14:textId="77777777" w:rsidR="006554D1" w:rsidRDefault="001C74A9">
            <w:pPr>
              <w:widowControl w:val="0"/>
              <w:rPr>
                <w:rFonts w:eastAsiaTheme="minorEastAsia"/>
                <w:lang w:val="en-US" w:eastAsia="zh-CN"/>
              </w:rPr>
            </w:pPr>
            <w:r>
              <w:rPr>
                <w:rFonts w:eastAsiaTheme="minorEastAsia"/>
                <w:lang w:val="en-US" w:eastAsia="zh-CN"/>
              </w:rPr>
              <w:t>Yes</w:t>
            </w:r>
          </w:p>
        </w:tc>
        <w:tc>
          <w:tcPr>
            <w:tcW w:w="6943" w:type="dxa"/>
          </w:tcPr>
          <w:p w14:paraId="4E9656D4" w14:textId="77777777" w:rsidR="006554D1" w:rsidRDefault="001C74A9">
            <w:pPr>
              <w:widowControl w:val="0"/>
              <w:rPr>
                <w:rFonts w:eastAsiaTheme="minorEastAsia"/>
                <w:lang w:val="en-US" w:eastAsia="zh-CN"/>
              </w:rPr>
            </w:pPr>
            <w:r>
              <w:rPr>
                <w:rFonts w:eastAsiaTheme="minorEastAsia"/>
                <w:lang w:val="en-US" w:eastAsia="zh-CN"/>
              </w:rPr>
              <w:t>Agree with FL’s proposal to include horizontal/vertical p</w:t>
            </w:r>
            <w:r>
              <w:rPr>
                <w:rFonts w:eastAsiaTheme="minorEastAsia" w:hint="eastAsia"/>
                <w:lang w:val="en-US" w:eastAsia="zh-CN"/>
              </w:rPr>
              <w:t>ositioning</w:t>
            </w:r>
            <w:r>
              <w:rPr>
                <w:rFonts w:eastAsiaTheme="minorEastAsia"/>
                <w:lang w:val="en-US" w:eastAsia="zh-CN"/>
              </w:rPr>
              <w:t xml:space="preserve"> accuracy</w:t>
            </w:r>
            <w:r>
              <w:rPr>
                <w:rFonts w:eastAsiaTheme="minorEastAsia" w:hint="eastAsia"/>
                <w:lang w:eastAsia="zh-CN"/>
              </w:rPr>
              <w:t xml:space="preserve"> </w:t>
            </w:r>
            <w:r>
              <w:rPr>
                <w:rFonts w:eastAsiaTheme="minorEastAsia"/>
                <w:lang w:val="en-US" w:eastAsia="zh-CN"/>
              </w:rPr>
              <w:t xml:space="preserve">as a </w:t>
            </w:r>
            <w:r>
              <w:rPr>
                <w:rFonts w:eastAsiaTheme="minorEastAsia"/>
                <w:lang w:eastAsia="zh-CN"/>
              </w:rPr>
              <w:t>performance metric for NR ISAC evaluation.</w:t>
            </w:r>
          </w:p>
        </w:tc>
      </w:tr>
      <w:tr w:rsidR="006554D1" w14:paraId="1D754825" w14:textId="77777777">
        <w:tc>
          <w:tcPr>
            <w:tcW w:w="1413" w:type="dxa"/>
          </w:tcPr>
          <w:p w14:paraId="7669E333" w14:textId="77777777" w:rsidR="006554D1" w:rsidRDefault="001C74A9">
            <w:pPr>
              <w:widowControl w:val="0"/>
              <w:rPr>
                <w:rFonts w:eastAsia="Malgun Gothic"/>
                <w:lang w:val="en-US" w:eastAsia="ko-KR"/>
              </w:rPr>
            </w:pPr>
            <w:r>
              <w:rPr>
                <w:rFonts w:eastAsia="Malgun Gothic" w:hint="eastAsia"/>
                <w:lang w:val="en-US" w:eastAsia="ko-KR"/>
              </w:rPr>
              <w:t>S</w:t>
            </w:r>
            <w:r>
              <w:rPr>
                <w:rFonts w:eastAsia="Malgun Gothic"/>
                <w:lang w:val="en-US" w:eastAsia="ko-KR"/>
              </w:rPr>
              <w:t>amsung</w:t>
            </w:r>
          </w:p>
        </w:tc>
        <w:tc>
          <w:tcPr>
            <w:tcW w:w="1276" w:type="dxa"/>
          </w:tcPr>
          <w:p w14:paraId="573E1BBB" w14:textId="77777777" w:rsidR="006554D1" w:rsidRDefault="006554D1">
            <w:pPr>
              <w:widowControl w:val="0"/>
              <w:rPr>
                <w:rFonts w:eastAsiaTheme="minorEastAsia"/>
                <w:lang w:val="en-US" w:eastAsia="zh-CN"/>
              </w:rPr>
            </w:pPr>
          </w:p>
        </w:tc>
        <w:tc>
          <w:tcPr>
            <w:tcW w:w="6943" w:type="dxa"/>
          </w:tcPr>
          <w:p w14:paraId="04BAA6AF" w14:textId="77777777" w:rsidR="006554D1" w:rsidRDefault="001C74A9">
            <w:pPr>
              <w:widowControl w:val="0"/>
              <w:spacing w:before="0"/>
              <w:rPr>
                <w:rFonts w:eastAsia="Malgun Gothic"/>
                <w:lang w:val="en-US" w:eastAsia="ko-KR"/>
              </w:rPr>
            </w:pPr>
            <w:r>
              <w:rPr>
                <w:rFonts w:eastAsia="Malgun Gothic"/>
                <w:lang w:val="en-US" w:eastAsia="ko-KR"/>
              </w:rPr>
              <w:t>It is reasonable to define positioning accuracy as a performance metric for NR ISAC. However, whether such a metric can be evaluated depends on the UAV use cases and the capability of the BS. In particular, positioning accuracy relies on angle estimation, the feasibility of which strongly depends on the applied estimation method and antenna port configuration. Depending on these factors, positioning accuracy may or may not achievable in practice.</w:t>
            </w:r>
          </w:p>
          <w:p w14:paraId="07994193" w14:textId="77777777" w:rsidR="006554D1" w:rsidRDefault="001C74A9">
            <w:pPr>
              <w:widowControl w:val="0"/>
              <w:spacing w:before="0"/>
              <w:rPr>
                <w:rFonts w:eastAsiaTheme="minorEastAsia"/>
                <w:lang w:val="en-US" w:eastAsia="zh-CN"/>
              </w:rPr>
            </w:pPr>
            <w:r>
              <w:rPr>
                <w:rFonts w:eastAsia="Malgun Gothic"/>
                <w:lang w:val="en-US" w:eastAsia="ko-KR"/>
              </w:rPr>
              <w:t>Therefore, it may be premature to directly adopt positioning accuracy as the primary evaluation metric at this stage. We consider that once the methodology, feasibility, and limitations of angle estimation are further studied, positioning accuracy can then be discussed as a derived metric.</w:t>
            </w:r>
          </w:p>
        </w:tc>
      </w:tr>
      <w:tr w:rsidR="006554D1" w14:paraId="782BE8E6" w14:textId="77777777">
        <w:tc>
          <w:tcPr>
            <w:tcW w:w="1413" w:type="dxa"/>
          </w:tcPr>
          <w:p w14:paraId="375D7F92" w14:textId="77777777" w:rsidR="006554D1" w:rsidRDefault="001C74A9">
            <w:pPr>
              <w:widowControl w:val="0"/>
              <w:rPr>
                <w:rFonts w:eastAsia="Malgun Gothic"/>
                <w:lang w:val="en-US" w:eastAsia="ko-KR"/>
              </w:rPr>
            </w:pPr>
            <w:r>
              <w:rPr>
                <w:rFonts w:eastAsiaTheme="minorEastAsia"/>
                <w:lang w:val="en-US" w:eastAsia="zh-CN"/>
              </w:rPr>
              <w:t>QC</w:t>
            </w:r>
          </w:p>
        </w:tc>
        <w:tc>
          <w:tcPr>
            <w:tcW w:w="1276" w:type="dxa"/>
          </w:tcPr>
          <w:p w14:paraId="18F3CC7F" w14:textId="77777777" w:rsidR="006554D1" w:rsidRDefault="001C74A9">
            <w:pPr>
              <w:widowControl w:val="0"/>
              <w:rPr>
                <w:rFonts w:eastAsiaTheme="minorEastAsia"/>
                <w:lang w:val="en-US" w:eastAsia="zh-CN"/>
              </w:rPr>
            </w:pPr>
            <w:r>
              <w:rPr>
                <w:rFonts w:eastAsia="Yu Mincho"/>
                <w:lang w:val="en-US" w:eastAsia="ja-JP"/>
              </w:rPr>
              <w:t>Yes</w:t>
            </w:r>
          </w:p>
        </w:tc>
        <w:tc>
          <w:tcPr>
            <w:tcW w:w="6943" w:type="dxa"/>
          </w:tcPr>
          <w:p w14:paraId="5BF8F06A" w14:textId="77777777" w:rsidR="006554D1" w:rsidRDefault="001C74A9">
            <w:pPr>
              <w:widowControl w:val="0"/>
              <w:rPr>
                <w:rFonts w:eastAsia="Malgun Gothic"/>
                <w:lang w:val="en-US" w:eastAsia="ko-KR"/>
              </w:rPr>
            </w:pPr>
            <w:r>
              <w:rPr>
                <w:rFonts w:eastAsiaTheme="minorEastAsia"/>
                <w:lang w:val="en-US" w:eastAsia="zh-CN"/>
              </w:rPr>
              <w:t xml:space="preserve">We prefer to use 90% and not 95%. </w:t>
            </w:r>
          </w:p>
        </w:tc>
      </w:tr>
      <w:tr w:rsidR="006554D1" w14:paraId="225535B3" w14:textId="77777777">
        <w:tc>
          <w:tcPr>
            <w:tcW w:w="1413" w:type="dxa"/>
          </w:tcPr>
          <w:p w14:paraId="4792A9F4" w14:textId="77777777" w:rsidR="006554D1" w:rsidRDefault="001C74A9">
            <w:pPr>
              <w:widowControl w:val="0"/>
              <w:rPr>
                <w:rFonts w:eastAsiaTheme="minorEastAsia"/>
                <w:lang w:eastAsia="zh-CN"/>
              </w:rPr>
            </w:pPr>
            <w:r>
              <w:rPr>
                <w:rFonts w:eastAsiaTheme="minorEastAsia"/>
                <w:lang w:eastAsia="zh-CN"/>
              </w:rPr>
              <w:t>Xiaomi</w:t>
            </w:r>
          </w:p>
        </w:tc>
        <w:tc>
          <w:tcPr>
            <w:tcW w:w="1276" w:type="dxa"/>
          </w:tcPr>
          <w:p w14:paraId="608ECCC8" w14:textId="77777777" w:rsidR="006554D1" w:rsidRDefault="001C74A9">
            <w:pPr>
              <w:widowControl w:val="0"/>
              <w:rPr>
                <w:rFonts w:eastAsia="Yu Mincho"/>
                <w:lang w:val="en-US" w:eastAsia="ja-JP"/>
              </w:rPr>
            </w:pPr>
            <w:r>
              <w:rPr>
                <w:rFonts w:eastAsia="Yu Mincho"/>
                <w:lang w:val="en-US" w:eastAsia="ja-JP"/>
              </w:rPr>
              <w:t>Yes</w:t>
            </w:r>
          </w:p>
        </w:tc>
        <w:tc>
          <w:tcPr>
            <w:tcW w:w="6943" w:type="dxa"/>
          </w:tcPr>
          <w:p w14:paraId="6152F802" w14:textId="77777777" w:rsidR="006554D1" w:rsidRDefault="001C74A9">
            <w:pPr>
              <w:widowControl w:val="0"/>
              <w:spacing w:before="0"/>
              <w:rPr>
                <w:rFonts w:eastAsiaTheme="minorEastAsia"/>
                <w:lang w:val="en-US" w:eastAsia="zh-CN"/>
              </w:rPr>
            </w:pPr>
            <w:r>
              <w:rPr>
                <w:rFonts w:eastAsiaTheme="minorEastAsia"/>
                <w:lang w:val="en-US" w:eastAsia="zh-CN"/>
              </w:rPr>
              <w:t>Horizontal/vertical positioning is the terminology defined in SA1 and we would need to relate to it eventually anyway.</w:t>
            </w:r>
          </w:p>
          <w:p w14:paraId="47015F62" w14:textId="77777777" w:rsidR="006554D1" w:rsidRDefault="006554D1">
            <w:pPr>
              <w:widowControl w:val="0"/>
              <w:spacing w:before="0"/>
              <w:rPr>
                <w:rFonts w:eastAsiaTheme="minorEastAsia"/>
                <w:lang w:val="en-US" w:eastAsia="zh-CN"/>
              </w:rPr>
            </w:pPr>
          </w:p>
          <w:p w14:paraId="1AB519B5" w14:textId="77777777" w:rsidR="006554D1" w:rsidRDefault="001C74A9">
            <w:pPr>
              <w:widowControl w:val="0"/>
              <w:spacing w:before="0"/>
              <w:rPr>
                <w:rFonts w:eastAsiaTheme="minorEastAsia"/>
                <w:lang w:val="en-US" w:eastAsia="zh-CN"/>
              </w:rPr>
            </w:pPr>
            <w:r>
              <w:rPr>
                <w:rFonts w:eastAsiaTheme="minorEastAsia"/>
                <w:lang w:val="en-US" w:eastAsia="zh-CN"/>
              </w:rPr>
              <w:t xml:space="preserve">Among the confidence level, we slightly prefer 90% since it also has been used for positioning.  </w:t>
            </w:r>
          </w:p>
          <w:p w14:paraId="30A7E5D5" w14:textId="77777777" w:rsidR="006554D1" w:rsidRDefault="006554D1">
            <w:pPr>
              <w:widowControl w:val="0"/>
              <w:spacing w:before="0"/>
              <w:rPr>
                <w:rFonts w:eastAsiaTheme="minorEastAsia"/>
                <w:lang w:val="en-US" w:eastAsia="zh-CN"/>
              </w:rPr>
            </w:pPr>
          </w:p>
          <w:p w14:paraId="3428F53F" w14:textId="77777777" w:rsidR="006554D1" w:rsidRDefault="001C74A9">
            <w:pPr>
              <w:widowControl w:val="0"/>
              <w:spacing w:before="0"/>
              <w:rPr>
                <w:rFonts w:eastAsiaTheme="minorEastAsia"/>
                <w:lang w:val="en-US" w:eastAsia="zh-CN"/>
              </w:rPr>
            </w:pPr>
            <w:r>
              <w:rPr>
                <w:rFonts w:eastAsiaTheme="minorEastAsia"/>
                <w:lang w:val="en-US" w:eastAsia="zh-CN"/>
              </w:rPr>
              <w:t>We strongly support this third sub-bullet, only estimated targets that can be associated with a true- targets should be taken into account. Other estimated targets, that do not have a true associated target would have an infinite inaccuracy, and would probably be counted as a false alarm.</w:t>
            </w:r>
          </w:p>
        </w:tc>
      </w:tr>
      <w:tr w:rsidR="006554D1" w14:paraId="5E939C29" w14:textId="77777777">
        <w:tc>
          <w:tcPr>
            <w:tcW w:w="1413" w:type="dxa"/>
          </w:tcPr>
          <w:p w14:paraId="39F9D644" w14:textId="77777777" w:rsidR="006554D1" w:rsidRDefault="001C74A9">
            <w:pPr>
              <w:widowControl w:val="0"/>
              <w:rPr>
                <w:rFonts w:eastAsiaTheme="minorEastAsia"/>
                <w:lang w:eastAsia="zh-CN"/>
              </w:rPr>
            </w:pPr>
            <w:r>
              <w:rPr>
                <w:rFonts w:eastAsiaTheme="minorEastAsia" w:hint="eastAsia"/>
                <w:lang w:val="en-US" w:eastAsia="zh-CN"/>
              </w:rPr>
              <w:t>O</w:t>
            </w:r>
            <w:r>
              <w:rPr>
                <w:rFonts w:eastAsiaTheme="minorEastAsia"/>
                <w:lang w:val="en-US" w:eastAsia="zh-CN"/>
              </w:rPr>
              <w:t>PPO</w:t>
            </w:r>
          </w:p>
        </w:tc>
        <w:tc>
          <w:tcPr>
            <w:tcW w:w="1276" w:type="dxa"/>
          </w:tcPr>
          <w:p w14:paraId="409DB80F" w14:textId="77777777" w:rsidR="006554D1" w:rsidRDefault="006554D1">
            <w:pPr>
              <w:widowControl w:val="0"/>
              <w:rPr>
                <w:rFonts w:eastAsia="Yu Mincho"/>
                <w:lang w:val="en-US" w:eastAsia="ja-JP"/>
              </w:rPr>
            </w:pPr>
          </w:p>
        </w:tc>
        <w:tc>
          <w:tcPr>
            <w:tcW w:w="6943" w:type="dxa"/>
          </w:tcPr>
          <w:p w14:paraId="7DAAEA9E" w14:textId="77777777" w:rsidR="006554D1" w:rsidRDefault="001C74A9">
            <w:pPr>
              <w:widowControl w:val="0"/>
              <w:numPr>
                <w:ilvl w:val="0"/>
                <w:numId w:val="24"/>
              </w:numPr>
              <w:spacing w:before="0"/>
              <w:rPr>
                <w:rFonts w:eastAsiaTheme="minorEastAsia"/>
                <w:lang w:val="en-US" w:eastAsia="zh-CN"/>
              </w:rPr>
            </w:pPr>
            <w:r>
              <w:rPr>
                <w:rFonts w:eastAsiaTheme="minorEastAsia"/>
                <w:lang w:val="en-US" w:eastAsia="zh-CN"/>
              </w:rPr>
              <w:t xml:space="preserve">We are fine to use horizontal/vertical position accuracy. But we think RAN1 anyway needs to look at the range accuracy and angle accuracy as well, which are </w:t>
            </w:r>
            <w:r>
              <w:rPr>
                <w:rFonts w:eastAsiaTheme="minorEastAsia"/>
                <w:lang w:val="en-US" w:eastAsia="zh-CN"/>
              </w:rPr>
              <w:lastRenderedPageBreak/>
              <w:t xml:space="preserve">two basic measures to derive horizontal/vertical positions. </w:t>
            </w:r>
          </w:p>
          <w:p w14:paraId="20F7A111" w14:textId="77777777" w:rsidR="006554D1" w:rsidRDefault="001C74A9">
            <w:pPr>
              <w:widowControl w:val="0"/>
              <w:numPr>
                <w:ilvl w:val="0"/>
                <w:numId w:val="24"/>
              </w:numPr>
              <w:spacing w:before="0"/>
              <w:rPr>
                <w:rFonts w:eastAsiaTheme="minorEastAsia"/>
                <w:lang w:val="en-US" w:eastAsia="zh-CN"/>
              </w:rPr>
            </w:pPr>
            <w:r>
              <w:rPr>
                <w:rFonts w:eastAsiaTheme="minorEastAsia"/>
                <w:lang w:val="en-US" w:eastAsia="zh-CN"/>
              </w:rPr>
              <w:t xml:space="preserve">For the accuracy requirements, if RAN1 would like to have the metric requirements, RAN1 may need to agree on a common sensing algorithm for the evaluation; otherwise some companies would claim the requirements are met while some others would claim the opposite. BTW, </w:t>
            </w:r>
          </w:p>
          <w:p w14:paraId="56EAD1C8" w14:textId="77777777" w:rsidR="006554D1" w:rsidRDefault="001C74A9">
            <w:pPr>
              <w:widowControl w:val="0"/>
              <w:numPr>
                <w:ilvl w:val="1"/>
                <w:numId w:val="24"/>
              </w:numPr>
              <w:spacing w:before="0"/>
              <w:rPr>
                <w:rFonts w:eastAsiaTheme="minorEastAsia"/>
                <w:lang w:val="en-US" w:eastAsia="zh-CN"/>
              </w:rPr>
            </w:pPr>
            <w:r>
              <w:rPr>
                <w:rFonts w:eastAsiaTheme="minorEastAsia"/>
                <w:lang w:val="en-US" w:eastAsia="zh-CN"/>
              </w:rPr>
              <w:t xml:space="preserve">The proposal is not clear whether the metric requirements would be  separately defined for horizontal position accuracy and vertical position accuracy. If yes, given both metric come from the same set of &lt;range, angle&gt;, the requirements should be such that “the worse” accuracy between horizontal position and vertical position should meet [90%/95%] percentile point. </w:t>
            </w:r>
          </w:p>
          <w:p w14:paraId="097EBFE0" w14:textId="77777777" w:rsidR="006554D1" w:rsidRDefault="001C74A9">
            <w:pPr>
              <w:widowControl w:val="0"/>
              <w:rPr>
                <w:rFonts w:eastAsiaTheme="minorEastAsia"/>
                <w:lang w:val="en-US" w:eastAsia="zh-CN"/>
              </w:rPr>
            </w:pPr>
            <w:r>
              <w:rPr>
                <w:rFonts w:eastAsiaTheme="minorEastAsia"/>
                <w:lang w:val="en-US" w:eastAsia="zh-CN"/>
              </w:rPr>
              <w:t xml:space="preserve">It is a bit strange to build accuracy requirement based on [90%/95%] percentile point of “error” CDF.  </w:t>
            </w:r>
          </w:p>
        </w:tc>
      </w:tr>
      <w:tr w:rsidR="006554D1" w14:paraId="464BD849" w14:textId="77777777">
        <w:tc>
          <w:tcPr>
            <w:tcW w:w="1413" w:type="dxa"/>
          </w:tcPr>
          <w:p w14:paraId="5FDABC0A" w14:textId="77777777" w:rsidR="006554D1" w:rsidRDefault="001C74A9">
            <w:pPr>
              <w:widowControl w:val="0"/>
              <w:rPr>
                <w:rFonts w:eastAsiaTheme="minorEastAsia"/>
                <w:lang w:val="en-US" w:eastAsia="zh-CN"/>
              </w:rPr>
            </w:pPr>
            <w:r>
              <w:rPr>
                <w:rFonts w:eastAsiaTheme="minorEastAsia"/>
                <w:lang w:eastAsia="zh-CN"/>
              </w:rPr>
              <w:lastRenderedPageBreak/>
              <w:t>Ericsson</w:t>
            </w:r>
          </w:p>
        </w:tc>
        <w:tc>
          <w:tcPr>
            <w:tcW w:w="1276" w:type="dxa"/>
          </w:tcPr>
          <w:p w14:paraId="656CC218" w14:textId="77777777" w:rsidR="006554D1" w:rsidRDefault="006554D1">
            <w:pPr>
              <w:widowControl w:val="0"/>
              <w:rPr>
                <w:rFonts w:eastAsia="Yu Mincho"/>
                <w:lang w:val="en-US" w:eastAsia="ja-JP"/>
              </w:rPr>
            </w:pPr>
          </w:p>
        </w:tc>
        <w:tc>
          <w:tcPr>
            <w:tcW w:w="6943" w:type="dxa"/>
          </w:tcPr>
          <w:p w14:paraId="185EF33B" w14:textId="77777777" w:rsidR="006554D1" w:rsidRDefault="001C74A9">
            <w:pPr>
              <w:tabs>
                <w:tab w:val="left" w:pos="0"/>
              </w:tabs>
              <w:rPr>
                <w:rFonts w:eastAsiaTheme="minorEastAsia"/>
                <w:lang w:eastAsia="zh-CN"/>
              </w:rPr>
            </w:pPr>
            <w:r>
              <w:rPr>
                <w:rFonts w:eastAsiaTheme="minorEastAsia"/>
                <w:lang w:eastAsia="zh-CN"/>
              </w:rPr>
              <w:t xml:space="preserve">We support positioning accuracy as a sensing performance metric and the first sub-bullet, which defines positioning accuracy. </w:t>
            </w:r>
          </w:p>
          <w:p w14:paraId="0DA5D01D" w14:textId="77777777" w:rsidR="006554D1" w:rsidRDefault="001C74A9">
            <w:pPr>
              <w:tabs>
                <w:tab w:val="left" w:pos="0"/>
              </w:tabs>
              <w:rPr>
                <w:lang w:eastAsia="zh-CN"/>
              </w:rPr>
            </w:pPr>
            <w:r>
              <w:rPr>
                <w:rFonts w:eastAsiaTheme="minorEastAsia"/>
                <w:lang w:eastAsia="zh-CN"/>
              </w:rPr>
              <w:t>2</w:t>
            </w:r>
            <w:r>
              <w:rPr>
                <w:rFonts w:eastAsiaTheme="minorEastAsia"/>
                <w:vertAlign w:val="superscript"/>
                <w:lang w:eastAsia="zh-CN"/>
              </w:rPr>
              <w:t>nd</w:t>
            </w:r>
            <w:r>
              <w:rPr>
                <w:rFonts w:eastAsiaTheme="minorEastAsia"/>
                <w:lang w:eastAsia="zh-CN"/>
              </w:rPr>
              <w:t xml:space="preserve"> sub-bullet: </w:t>
            </w:r>
            <w:r>
              <w:rPr>
                <w:lang w:eastAsia="zh-CN"/>
              </w:rPr>
              <w:t>Propose to remove second bullet. This proposal is to define performance metric. Value of the percentile etc can be discussed as part of use case (UAV detection or UAV tracking) and performance requirements discussion.</w:t>
            </w:r>
          </w:p>
          <w:p w14:paraId="2D2DAC6C" w14:textId="77777777" w:rsidR="006554D1" w:rsidRDefault="001C74A9">
            <w:pPr>
              <w:tabs>
                <w:tab w:val="left" w:pos="0"/>
              </w:tabs>
              <w:rPr>
                <w:lang w:eastAsia="zh-CN"/>
              </w:rPr>
            </w:pPr>
            <w:r>
              <w:rPr>
                <w:lang w:eastAsia="zh-CN"/>
              </w:rPr>
              <w:t xml:space="preserve"> </w:t>
            </w:r>
          </w:p>
          <w:p w14:paraId="4C3C7470" w14:textId="77777777" w:rsidR="006554D1" w:rsidRDefault="001C74A9">
            <w:pPr>
              <w:widowControl w:val="0"/>
              <w:spacing w:before="0"/>
              <w:rPr>
                <w:rFonts w:eastAsiaTheme="minorEastAsia"/>
                <w:lang w:eastAsia="zh-CN"/>
              </w:rPr>
            </w:pPr>
            <w:r>
              <w:rPr>
                <w:rFonts w:eastAsiaTheme="minorEastAsia"/>
                <w:lang w:eastAsia="zh-CN"/>
              </w:rPr>
              <w:t>3</w:t>
            </w:r>
            <w:r>
              <w:rPr>
                <w:rFonts w:eastAsiaTheme="minorEastAsia"/>
                <w:vertAlign w:val="superscript"/>
                <w:lang w:eastAsia="zh-CN"/>
              </w:rPr>
              <w:t>rd</w:t>
            </w:r>
            <w:r>
              <w:rPr>
                <w:rFonts w:eastAsiaTheme="minorEastAsia"/>
                <w:lang w:eastAsia="zh-CN"/>
              </w:rPr>
              <w:t xml:space="preserve"> sub-bullet: Propose to remove the third bullet. If multiple TRP detect the same target and report multiple detected objects or a single TRP reports multiple detections of the same target, including ghost targets, it is unclear which detection of the true target is used for calculation. We propose to use the detected position within the detection radius that is closest to the true position when computing the positional error. The same proposal applies to the velocity error calculation too.</w:t>
            </w:r>
          </w:p>
        </w:tc>
      </w:tr>
      <w:tr w:rsidR="006554D1" w14:paraId="6059165D" w14:textId="77777777">
        <w:tc>
          <w:tcPr>
            <w:tcW w:w="1413" w:type="dxa"/>
          </w:tcPr>
          <w:p w14:paraId="66B53C10" w14:textId="77777777" w:rsidR="006554D1" w:rsidRDefault="001C74A9">
            <w:pPr>
              <w:widowControl w:val="0"/>
              <w:rPr>
                <w:rFonts w:eastAsiaTheme="minorEastAsia"/>
                <w:lang w:eastAsia="zh-CN"/>
              </w:rPr>
            </w:pPr>
            <w:r>
              <w:rPr>
                <w:rFonts w:eastAsiaTheme="minorEastAsia"/>
                <w:lang w:eastAsia="zh-CN"/>
              </w:rPr>
              <w:t>Spreadtrum</w:t>
            </w:r>
          </w:p>
        </w:tc>
        <w:tc>
          <w:tcPr>
            <w:tcW w:w="1276" w:type="dxa"/>
          </w:tcPr>
          <w:p w14:paraId="51CE1FF5" w14:textId="77777777" w:rsidR="006554D1" w:rsidRDefault="001C74A9">
            <w:pPr>
              <w:widowControl w:val="0"/>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943" w:type="dxa"/>
          </w:tcPr>
          <w:p w14:paraId="6BACD44A" w14:textId="77777777" w:rsidR="006554D1" w:rsidRDefault="001C74A9">
            <w:pPr>
              <w:tabs>
                <w:tab w:val="left" w:pos="0"/>
              </w:tabs>
              <w:rPr>
                <w:rFonts w:eastAsiaTheme="minorEastAsia"/>
                <w:lang w:eastAsia="zh-CN"/>
              </w:rPr>
            </w:pPr>
            <w:r>
              <w:rPr>
                <w:rFonts w:eastAsiaTheme="minorEastAsia"/>
                <w:lang w:eastAsia="zh-CN"/>
              </w:rPr>
              <w:t>In addition to positioning accuracy, range</w:t>
            </w:r>
            <w:r>
              <w:rPr>
                <w:rFonts w:eastAsiaTheme="minorEastAsia"/>
                <w:lang w:val="en-US" w:eastAsia="zh-CN"/>
              </w:rPr>
              <w:t xml:space="preserve"> accuracy and angle accuracy need to be considered</w:t>
            </w:r>
          </w:p>
        </w:tc>
      </w:tr>
      <w:tr w:rsidR="006554D1" w14:paraId="7F244569" w14:textId="77777777">
        <w:tc>
          <w:tcPr>
            <w:tcW w:w="1413" w:type="dxa"/>
          </w:tcPr>
          <w:p w14:paraId="54BBD4D0" w14:textId="77777777" w:rsidR="006554D1" w:rsidRDefault="001C74A9">
            <w:pPr>
              <w:widowControl w:val="0"/>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1276" w:type="dxa"/>
          </w:tcPr>
          <w:p w14:paraId="44E00009" w14:textId="77777777" w:rsidR="006554D1" w:rsidRDefault="001C74A9">
            <w:pPr>
              <w:widowControl w:val="0"/>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943" w:type="dxa"/>
          </w:tcPr>
          <w:p w14:paraId="606E3641" w14:textId="77777777" w:rsidR="006554D1" w:rsidRDefault="006554D1">
            <w:pPr>
              <w:widowControl w:val="0"/>
              <w:rPr>
                <w:rFonts w:eastAsia="Malgun Gothic"/>
                <w:lang w:val="en-US" w:eastAsia="ko-KR"/>
              </w:rPr>
            </w:pPr>
          </w:p>
        </w:tc>
      </w:tr>
      <w:tr w:rsidR="006554D1" w14:paraId="325C9CAC" w14:textId="77777777">
        <w:tc>
          <w:tcPr>
            <w:tcW w:w="1413" w:type="dxa"/>
          </w:tcPr>
          <w:p w14:paraId="2D87B944" w14:textId="77777777" w:rsidR="006554D1" w:rsidRDefault="001C74A9">
            <w:pPr>
              <w:widowControl w:val="0"/>
              <w:rPr>
                <w:rFonts w:eastAsiaTheme="minorEastAsia"/>
                <w:lang w:val="en-US" w:eastAsia="zh-CN"/>
              </w:rPr>
            </w:pPr>
            <w:r>
              <w:rPr>
                <w:rFonts w:ascii="Malgun Gothic" w:eastAsia="Malgun Gothic" w:hAnsi="Malgun Gothic" w:cs="Malgun Gothic" w:hint="eastAsia"/>
                <w:lang w:val="en-US" w:eastAsia="ko-KR"/>
              </w:rPr>
              <w:t>LGE</w:t>
            </w:r>
          </w:p>
        </w:tc>
        <w:tc>
          <w:tcPr>
            <w:tcW w:w="1276" w:type="dxa"/>
          </w:tcPr>
          <w:p w14:paraId="4ADB43BD" w14:textId="77777777" w:rsidR="006554D1" w:rsidRDefault="001C74A9">
            <w:pPr>
              <w:widowControl w:val="0"/>
              <w:rPr>
                <w:rFonts w:eastAsiaTheme="minorEastAsia"/>
                <w:lang w:val="en-US" w:eastAsia="zh-CN"/>
              </w:rPr>
            </w:pPr>
            <w:r>
              <w:rPr>
                <w:rFonts w:eastAsia="Malgun Gothic"/>
                <w:lang w:val="en-US" w:eastAsia="ko-KR"/>
              </w:rPr>
              <w:t>Yes</w:t>
            </w:r>
          </w:p>
        </w:tc>
        <w:tc>
          <w:tcPr>
            <w:tcW w:w="6943" w:type="dxa"/>
          </w:tcPr>
          <w:p w14:paraId="58C281ED" w14:textId="77777777" w:rsidR="006554D1" w:rsidRDefault="001C74A9">
            <w:pPr>
              <w:widowControl w:val="0"/>
              <w:rPr>
                <w:rFonts w:eastAsia="Malgun Gothic"/>
                <w:lang w:val="en-US" w:eastAsia="ko-KR"/>
              </w:rPr>
            </w:pPr>
            <w:r>
              <w:rPr>
                <w:rFonts w:eastAsia="Malgun Gothic"/>
                <w:lang w:val="en-US" w:eastAsia="ko-KR"/>
              </w:rPr>
              <w:t>Agree with FL’s proposal. In line with TS 22.137, we suggest adopting 95% confidence level for detection scenarios.</w:t>
            </w:r>
          </w:p>
          <w:p w14:paraId="38FF39E3" w14:textId="77777777" w:rsidR="006554D1" w:rsidRDefault="001C74A9">
            <w:pPr>
              <w:widowControl w:val="0"/>
              <w:rPr>
                <w:rFonts w:eastAsia="Malgun Gothic"/>
                <w:lang w:val="en-US" w:eastAsia="ko-KR"/>
              </w:rPr>
            </w:pPr>
            <w:r>
              <w:rPr>
                <w:lang w:val="en-US" w:eastAsia="ko-KR"/>
              </w:rPr>
              <w:t>While angle and range accuracy may better represent the sensing performance for TRP monostatic scenarios, we believe that final system performance metric should remain the target position accuracy, derived from angle and range.</w:t>
            </w:r>
          </w:p>
        </w:tc>
      </w:tr>
      <w:tr w:rsidR="006554D1" w14:paraId="1A761C94" w14:textId="77777777">
        <w:tc>
          <w:tcPr>
            <w:tcW w:w="1413" w:type="dxa"/>
          </w:tcPr>
          <w:p w14:paraId="25F338D8" w14:textId="77777777" w:rsidR="006554D1" w:rsidRDefault="001C74A9">
            <w:pPr>
              <w:widowControl w:val="0"/>
              <w:rPr>
                <w:rFonts w:ascii="Malgun Gothic" w:eastAsia="Malgun Gothic" w:hAnsi="Malgun Gothic" w:cs="Malgun Gothic" w:hint="eastAsia"/>
                <w:lang w:val="en-US" w:eastAsia="ko-KR"/>
              </w:rPr>
            </w:pPr>
            <w:r>
              <w:rPr>
                <w:rFonts w:eastAsia="Yu Mincho" w:hint="eastAsia"/>
                <w:lang w:val="en-US" w:eastAsia="ja-JP"/>
              </w:rPr>
              <w:t>vivo</w:t>
            </w:r>
          </w:p>
        </w:tc>
        <w:tc>
          <w:tcPr>
            <w:tcW w:w="1276" w:type="dxa"/>
          </w:tcPr>
          <w:p w14:paraId="7ED87F72" w14:textId="77777777" w:rsidR="006554D1" w:rsidRDefault="001C74A9">
            <w:pPr>
              <w:widowControl w:val="0"/>
              <w:rPr>
                <w:rFonts w:eastAsia="Malgun Gothic"/>
                <w:lang w:val="en-US" w:eastAsia="ko-KR"/>
              </w:rPr>
            </w:pPr>
            <w:r>
              <w:rPr>
                <w:rFonts w:eastAsia="Yu Mincho" w:hint="eastAsia"/>
                <w:lang w:val="en-US" w:eastAsia="ja-JP"/>
              </w:rPr>
              <w:t>Yes with comment</w:t>
            </w:r>
          </w:p>
        </w:tc>
        <w:tc>
          <w:tcPr>
            <w:tcW w:w="6943" w:type="dxa"/>
          </w:tcPr>
          <w:p w14:paraId="529E3578" w14:textId="77777777" w:rsidR="006554D1" w:rsidRDefault="001C74A9">
            <w:pPr>
              <w:widowControl w:val="0"/>
              <w:rPr>
                <w:rFonts w:eastAsia="Malgun Gothic"/>
                <w:lang w:val="en-US" w:eastAsia="ko-KR"/>
              </w:rPr>
            </w:pPr>
            <w:r>
              <w:rPr>
                <w:rFonts w:eastAsia="Yu Mincho" w:hint="eastAsia"/>
                <w:lang w:val="en-US" w:eastAsia="ja-JP"/>
              </w:rPr>
              <w:t>We need to define the positioning accuracy. However, we need to decide whether it depends on single measurement instance or not.</w:t>
            </w:r>
          </w:p>
        </w:tc>
      </w:tr>
      <w:tr w:rsidR="006554D1" w14:paraId="0011A936" w14:textId="77777777">
        <w:tc>
          <w:tcPr>
            <w:tcW w:w="1413" w:type="dxa"/>
          </w:tcPr>
          <w:p w14:paraId="40332764" w14:textId="77777777" w:rsidR="006554D1" w:rsidRDefault="001C74A9">
            <w:pPr>
              <w:widowControl w:val="0"/>
              <w:rPr>
                <w:rFonts w:eastAsia="Yu Mincho"/>
                <w:lang w:val="en-US" w:eastAsia="ja-JP"/>
              </w:rPr>
            </w:pPr>
            <w:r>
              <w:rPr>
                <w:rFonts w:eastAsiaTheme="minorEastAsia"/>
                <w:lang w:val="en-US" w:eastAsia="zh-CN"/>
              </w:rPr>
              <w:t>Lenovo</w:t>
            </w:r>
          </w:p>
        </w:tc>
        <w:tc>
          <w:tcPr>
            <w:tcW w:w="1276" w:type="dxa"/>
          </w:tcPr>
          <w:p w14:paraId="057B0810" w14:textId="77777777" w:rsidR="006554D1" w:rsidRDefault="001C74A9">
            <w:pPr>
              <w:widowControl w:val="0"/>
              <w:rPr>
                <w:rFonts w:eastAsia="Yu Mincho"/>
                <w:lang w:val="en-US" w:eastAsia="ja-JP"/>
              </w:rPr>
            </w:pPr>
            <w:r>
              <w:rPr>
                <w:rFonts w:eastAsiaTheme="minorEastAsia"/>
                <w:lang w:val="en-US" w:eastAsia="zh-CN"/>
              </w:rPr>
              <w:t>Yes in principle</w:t>
            </w:r>
          </w:p>
        </w:tc>
        <w:tc>
          <w:tcPr>
            <w:tcW w:w="6943" w:type="dxa"/>
          </w:tcPr>
          <w:p w14:paraId="5BF11465" w14:textId="77777777" w:rsidR="006554D1" w:rsidRDefault="001C74A9">
            <w:pPr>
              <w:widowControl w:val="0"/>
              <w:spacing w:before="0"/>
              <w:rPr>
                <w:rFonts w:eastAsiaTheme="minorEastAsia"/>
                <w:lang w:val="en-US" w:eastAsia="zh-CN"/>
              </w:rPr>
            </w:pPr>
            <w:r>
              <w:rPr>
                <w:rFonts w:eastAsiaTheme="minorEastAsia"/>
                <w:lang w:val="en-US" w:eastAsia="zh-CN"/>
              </w:rPr>
              <w:t>- Horizontal/vertical p</w:t>
            </w:r>
            <w:r>
              <w:rPr>
                <w:rFonts w:eastAsiaTheme="minorEastAsia" w:hint="eastAsia"/>
                <w:lang w:val="en-US" w:eastAsia="zh-CN"/>
              </w:rPr>
              <w:t>ositioning</w:t>
            </w:r>
            <w:r>
              <w:rPr>
                <w:rFonts w:eastAsiaTheme="minorEastAsia"/>
                <w:lang w:val="en-US" w:eastAsia="zh-CN"/>
              </w:rPr>
              <w:t xml:space="preserve"> </w:t>
            </w:r>
            <w:r>
              <w:rPr>
                <w:rFonts w:eastAsiaTheme="minorEastAsia"/>
                <w:highlight w:val="yellow"/>
                <w:lang w:val="en-US" w:eastAsia="zh-CN"/>
              </w:rPr>
              <w:t>error</w:t>
            </w:r>
          </w:p>
          <w:p w14:paraId="4AA84494" w14:textId="77777777" w:rsidR="006554D1" w:rsidRDefault="001C74A9">
            <w:pPr>
              <w:widowControl w:val="0"/>
              <w:spacing w:before="0"/>
              <w:rPr>
                <w:rFonts w:eastAsiaTheme="minorEastAsia"/>
                <w:lang w:val="en-US" w:eastAsia="zh-CN"/>
              </w:rPr>
            </w:pPr>
            <w:r>
              <w:rPr>
                <w:rFonts w:eastAsiaTheme="minorEastAsia"/>
                <w:lang w:val="en-US" w:eastAsia="zh-CN"/>
              </w:rPr>
              <w:t xml:space="preserve">- Confidence level value can be considered as a separate sensing KPI </w:t>
            </w:r>
          </w:p>
          <w:p w14:paraId="345BAC18" w14:textId="77777777" w:rsidR="006554D1" w:rsidRDefault="001C74A9">
            <w:pPr>
              <w:widowControl w:val="0"/>
              <w:spacing w:before="0"/>
              <w:rPr>
                <w:rFonts w:eastAsiaTheme="minorEastAsia"/>
                <w:lang w:val="en-US" w:eastAsia="zh-CN"/>
              </w:rPr>
            </w:pPr>
            <w:r>
              <w:rPr>
                <w:rFonts w:eastAsiaTheme="minorEastAsia"/>
                <w:lang w:val="en-US" w:eastAsia="zh-CN"/>
              </w:rPr>
              <w:t xml:space="preserve">- Suggest to remove the third bullet for the following reason: a missed-detection impacts the confidence level of sensing positioning accuracy according to the definition in [22.137], wherein the confidence level is defined over </w:t>
            </w:r>
            <w:r>
              <w:rPr>
                <w:rFonts w:eastAsiaTheme="minorEastAsia"/>
                <w:b/>
                <w:bCs/>
                <w:lang w:val="en-US" w:eastAsia="zh-CN"/>
              </w:rPr>
              <w:t>all</w:t>
            </w:r>
            <w:r>
              <w:rPr>
                <w:rFonts w:eastAsiaTheme="minorEastAsia"/>
                <w:lang w:val="en-US" w:eastAsia="zh-CN"/>
              </w:rPr>
              <w:t xml:space="preserve"> sensing results </w:t>
            </w:r>
          </w:p>
          <w:p w14:paraId="3BE5F5C0" w14:textId="77777777" w:rsidR="006554D1" w:rsidRDefault="006554D1">
            <w:pPr>
              <w:widowControl w:val="0"/>
              <w:rPr>
                <w:rFonts w:eastAsia="Yu Mincho"/>
                <w:lang w:val="en-US" w:eastAsia="ja-JP"/>
              </w:rPr>
            </w:pPr>
          </w:p>
        </w:tc>
      </w:tr>
      <w:tr w:rsidR="006554D1" w14:paraId="490112DF" w14:textId="77777777">
        <w:tc>
          <w:tcPr>
            <w:tcW w:w="1413" w:type="dxa"/>
          </w:tcPr>
          <w:p w14:paraId="409523A8" w14:textId="77777777" w:rsidR="006554D1" w:rsidRDefault="001C74A9">
            <w:pPr>
              <w:widowControl w:val="0"/>
              <w:rPr>
                <w:rFonts w:eastAsiaTheme="minorEastAsia"/>
                <w:lang w:val="en-US" w:eastAsia="zh-CN"/>
              </w:rPr>
            </w:pPr>
            <w:r>
              <w:rPr>
                <w:rFonts w:eastAsiaTheme="minorEastAsia"/>
                <w:lang w:val="en-US" w:eastAsia="zh-CN"/>
              </w:rPr>
              <w:t>SONY</w:t>
            </w:r>
          </w:p>
        </w:tc>
        <w:tc>
          <w:tcPr>
            <w:tcW w:w="1276" w:type="dxa"/>
          </w:tcPr>
          <w:p w14:paraId="3485AFDC" w14:textId="77777777" w:rsidR="006554D1" w:rsidRDefault="006554D1">
            <w:pPr>
              <w:widowControl w:val="0"/>
              <w:rPr>
                <w:rFonts w:eastAsiaTheme="minorEastAsia"/>
                <w:lang w:val="en-US" w:eastAsia="zh-CN"/>
              </w:rPr>
            </w:pPr>
          </w:p>
        </w:tc>
        <w:tc>
          <w:tcPr>
            <w:tcW w:w="6943" w:type="dxa"/>
          </w:tcPr>
          <w:p w14:paraId="07B86B82" w14:textId="77777777" w:rsidR="006554D1" w:rsidRDefault="001C74A9">
            <w:pPr>
              <w:widowControl w:val="0"/>
              <w:rPr>
                <w:rFonts w:eastAsiaTheme="minorEastAsia"/>
                <w:lang w:val="en-US" w:eastAsia="zh-CN"/>
              </w:rPr>
            </w:pPr>
            <w:r>
              <w:rPr>
                <w:lang w:eastAsia="zh-CN"/>
              </w:rPr>
              <w:t>Generally OK, except we are not sure the motivation of the third bullet point and suggest to remove it.</w:t>
            </w:r>
          </w:p>
        </w:tc>
      </w:tr>
      <w:tr w:rsidR="006554D1" w14:paraId="608DF71C" w14:textId="77777777">
        <w:tc>
          <w:tcPr>
            <w:tcW w:w="1413" w:type="dxa"/>
          </w:tcPr>
          <w:p w14:paraId="493DDB24" w14:textId="77777777" w:rsidR="006554D1" w:rsidRDefault="001C74A9">
            <w:pPr>
              <w:widowControl w:val="0"/>
              <w:rPr>
                <w:rFonts w:eastAsiaTheme="minorEastAsia"/>
                <w:lang w:eastAsia="zh-CN"/>
              </w:rPr>
            </w:pPr>
            <w:r>
              <w:rPr>
                <w:rFonts w:eastAsiaTheme="minorEastAsia"/>
                <w:lang w:eastAsia="zh-CN"/>
              </w:rPr>
              <w:t>Apple</w:t>
            </w:r>
          </w:p>
        </w:tc>
        <w:tc>
          <w:tcPr>
            <w:tcW w:w="1276" w:type="dxa"/>
          </w:tcPr>
          <w:p w14:paraId="650CBDA8" w14:textId="77777777" w:rsidR="006554D1" w:rsidRDefault="001C74A9">
            <w:pPr>
              <w:widowControl w:val="0"/>
              <w:rPr>
                <w:rFonts w:eastAsiaTheme="minorEastAsia"/>
                <w:lang w:val="en-US" w:eastAsia="zh-CN"/>
              </w:rPr>
            </w:pPr>
            <w:r>
              <w:rPr>
                <w:rFonts w:eastAsiaTheme="minorEastAsia"/>
                <w:lang w:val="en-US" w:eastAsia="zh-CN"/>
              </w:rPr>
              <w:t>Yes</w:t>
            </w:r>
          </w:p>
        </w:tc>
        <w:tc>
          <w:tcPr>
            <w:tcW w:w="6943" w:type="dxa"/>
          </w:tcPr>
          <w:p w14:paraId="34D4BE1C" w14:textId="77777777" w:rsidR="006554D1" w:rsidRDefault="006554D1">
            <w:pPr>
              <w:widowControl w:val="0"/>
              <w:rPr>
                <w:rFonts w:eastAsiaTheme="minorEastAsia"/>
                <w:lang w:val="en-US" w:eastAsia="zh-CN"/>
              </w:rPr>
            </w:pPr>
          </w:p>
        </w:tc>
      </w:tr>
      <w:tr w:rsidR="006554D1" w14:paraId="2DCAC317" w14:textId="77777777">
        <w:tc>
          <w:tcPr>
            <w:tcW w:w="1413" w:type="dxa"/>
            <w:shd w:val="clear" w:color="auto" w:fill="FFC000"/>
          </w:tcPr>
          <w:p w14:paraId="414DDD31" w14:textId="77777777" w:rsidR="006554D1" w:rsidRDefault="001C74A9">
            <w:pPr>
              <w:widowControl w:val="0"/>
              <w:rPr>
                <w:rFonts w:eastAsiaTheme="minorEastAsia"/>
                <w:lang w:val="en-US" w:eastAsia="zh-CN"/>
              </w:rPr>
            </w:pPr>
            <w:r>
              <w:rPr>
                <w:rFonts w:eastAsiaTheme="minorEastAsia" w:hint="eastAsia"/>
                <w:lang w:val="en-US" w:eastAsia="zh-CN"/>
              </w:rPr>
              <w:t>Moderator1</w:t>
            </w:r>
          </w:p>
        </w:tc>
        <w:tc>
          <w:tcPr>
            <w:tcW w:w="1276" w:type="dxa"/>
          </w:tcPr>
          <w:p w14:paraId="632B697B" w14:textId="77777777" w:rsidR="006554D1" w:rsidRDefault="006554D1">
            <w:pPr>
              <w:widowControl w:val="0"/>
              <w:rPr>
                <w:rFonts w:eastAsiaTheme="minorEastAsia"/>
                <w:lang w:val="en-US" w:eastAsia="zh-CN"/>
              </w:rPr>
            </w:pPr>
          </w:p>
        </w:tc>
        <w:tc>
          <w:tcPr>
            <w:tcW w:w="6943" w:type="dxa"/>
          </w:tcPr>
          <w:p w14:paraId="137A74DE" w14:textId="77777777" w:rsidR="006554D1" w:rsidRDefault="001C74A9">
            <w:pPr>
              <w:widowControl w:val="0"/>
              <w:rPr>
                <w:rFonts w:eastAsiaTheme="minorEastAsia"/>
                <w:lang w:val="en-US" w:eastAsia="zh-CN"/>
              </w:rPr>
            </w:pPr>
            <w:r>
              <w:rPr>
                <w:rFonts w:eastAsiaTheme="minorEastAsia"/>
                <w:lang w:val="en-US" w:eastAsia="zh-CN"/>
              </w:rPr>
              <w:t>R</w:t>
            </w:r>
            <w:r>
              <w:rPr>
                <w:rFonts w:eastAsiaTheme="minorEastAsia" w:hint="eastAsia"/>
                <w:lang w:val="en-US" w:eastAsia="zh-CN"/>
              </w:rPr>
              <w:t xml:space="preserve">egarding whether to define a metric based on final results (positioning accuracy), </w:t>
            </w:r>
            <w:r>
              <w:rPr>
                <w:rFonts w:eastAsiaTheme="minorEastAsia" w:hint="eastAsia"/>
                <w:lang w:val="en-US" w:eastAsia="zh-CN"/>
              </w:rPr>
              <w:lastRenderedPageBreak/>
              <w:t xml:space="preserve">or based on intermediate results (range accuracy), </w:t>
            </w:r>
            <w:r>
              <w:rPr>
                <w:rFonts w:eastAsiaTheme="minorEastAsia"/>
                <w:lang w:val="en-US" w:eastAsia="zh-CN"/>
              </w:rPr>
              <w:t>the</w:t>
            </w:r>
            <w:r>
              <w:rPr>
                <w:rFonts w:eastAsiaTheme="minorEastAsia" w:hint="eastAsia"/>
                <w:lang w:val="en-US" w:eastAsia="zh-CN"/>
              </w:rPr>
              <w:t xml:space="preserve"> majority view is the same as tdoc review. </w:t>
            </w:r>
            <w:r>
              <w:rPr>
                <w:rFonts w:eastAsiaTheme="minorEastAsia"/>
                <w:lang w:val="en-US" w:eastAsia="zh-CN"/>
              </w:rPr>
              <w:t>T</w:t>
            </w:r>
            <w:r>
              <w:rPr>
                <w:rFonts w:eastAsiaTheme="minorEastAsia" w:hint="eastAsia"/>
                <w:lang w:val="en-US" w:eastAsia="zh-CN"/>
              </w:rPr>
              <w:t xml:space="preserve">herefore, it is proper to make metric of horizontal/vertical </w:t>
            </w:r>
            <w:r>
              <w:rPr>
                <w:rFonts w:eastAsiaTheme="minorEastAsia"/>
                <w:lang w:val="en-US" w:eastAsia="zh-CN"/>
              </w:rPr>
              <w:t>positioning</w:t>
            </w:r>
            <w:r>
              <w:rPr>
                <w:rFonts w:eastAsiaTheme="minorEastAsia" w:hint="eastAsia"/>
                <w:lang w:val="en-US" w:eastAsia="zh-CN"/>
              </w:rPr>
              <w:t xml:space="preserve"> accuracy. </w:t>
            </w:r>
          </w:p>
          <w:p w14:paraId="5BE232AD" w14:textId="77777777" w:rsidR="006554D1" w:rsidRDefault="001C74A9">
            <w:pPr>
              <w:pStyle w:val="a1"/>
              <w:rPr>
                <w:rFonts w:eastAsiaTheme="minorEastAsia"/>
                <w:lang w:val="en-US" w:eastAsia="zh-CN"/>
              </w:rPr>
            </w:pPr>
            <w:r>
              <w:rPr>
                <w:rFonts w:eastAsiaTheme="minorEastAsia"/>
                <w:lang w:val="en-US" w:eastAsia="zh-CN"/>
              </w:rPr>
              <w:t>R</w:t>
            </w:r>
            <w:r>
              <w:rPr>
                <w:rFonts w:eastAsiaTheme="minorEastAsia" w:hint="eastAsia"/>
                <w:lang w:val="en-US" w:eastAsia="zh-CN"/>
              </w:rPr>
              <w:t xml:space="preserve">egarding confidence level, it is true it can be handled in section 4.8. On the other hand, it is also beneficial if we can make some progress in current proposal. </w:t>
            </w:r>
          </w:p>
          <w:p w14:paraId="0FBF025F" w14:textId="77777777" w:rsidR="006554D1" w:rsidRDefault="001C74A9">
            <w:pPr>
              <w:pStyle w:val="a1"/>
              <w:rPr>
                <w:rFonts w:eastAsiaTheme="minorEastAsia"/>
                <w:lang w:val="en-US" w:eastAsia="zh-CN"/>
              </w:rPr>
            </w:pPr>
            <w:r>
              <w:rPr>
                <w:rFonts w:eastAsiaTheme="minorEastAsia"/>
                <w:lang w:val="en-US" w:eastAsia="zh-CN"/>
              </w:rPr>
              <w:t>Regarding</w:t>
            </w:r>
            <w:r>
              <w:rPr>
                <w:rFonts w:eastAsiaTheme="minorEastAsia" w:hint="eastAsia"/>
                <w:lang w:val="en-US" w:eastAsia="zh-CN"/>
              </w:rPr>
              <w:t xml:space="preserve"> the third bullet, it gives high level principle for the set of results used to generate the </w:t>
            </w:r>
            <w:r>
              <w:rPr>
                <w:rFonts w:eastAsiaTheme="minorEastAsia"/>
                <w:lang w:val="en-US" w:eastAsia="zh-CN"/>
              </w:rPr>
              <w:t>accuracy</w:t>
            </w:r>
            <w:r>
              <w:rPr>
                <w:rFonts w:eastAsiaTheme="minorEastAsia" w:hint="eastAsia"/>
                <w:lang w:val="en-US" w:eastAsia="zh-CN"/>
              </w:rPr>
              <w:t xml:space="preserve"> metric. </w:t>
            </w:r>
            <w:r>
              <w:rPr>
                <w:rFonts w:eastAsiaTheme="minorEastAsia"/>
                <w:lang w:val="en-US" w:eastAsia="zh-CN"/>
              </w:rPr>
              <w:t>D</w:t>
            </w:r>
            <w:r>
              <w:rPr>
                <w:rFonts w:eastAsiaTheme="minorEastAsia" w:hint="eastAsia"/>
                <w:lang w:val="en-US" w:eastAsia="zh-CN"/>
              </w:rPr>
              <w:t xml:space="preserve">etailed solution for mapping </w:t>
            </w:r>
            <w:r>
              <w:rPr>
                <w:rFonts w:eastAsiaTheme="minorEastAsia"/>
                <w:lang w:eastAsia="zh-CN"/>
              </w:rPr>
              <w:t xml:space="preserve">detected object </w:t>
            </w:r>
            <w:r>
              <w:rPr>
                <w:rFonts w:eastAsiaTheme="minorEastAsia" w:hint="eastAsia"/>
                <w:lang w:eastAsia="zh-CN"/>
              </w:rPr>
              <w:t>to</w:t>
            </w:r>
            <w:r>
              <w:rPr>
                <w:rFonts w:eastAsiaTheme="minorEastAsia"/>
                <w:lang w:eastAsia="zh-CN"/>
              </w:rPr>
              <w:t xml:space="preserve"> true target</w:t>
            </w:r>
            <w:r>
              <w:rPr>
                <w:rFonts w:eastAsiaTheme="minorEastAsia" w:hint="eastAsia"/>
                <w:lang w:val="en-US" w:eastAsia="zh-CN"/>
              </w:rPr>
              <w:t xml:space="preserve"> is discussed in section 4.4</w:t>
            </w:r>
          </w:p>
        </w:tc>
      </w:tr>
      <w:tr w:rsidR="006554D1" w14:paraId="0BC5D05E" w14:textId="77777777">
        <w:tc>
          <w:tcPr>
            <w:tcW w:w="1413" w:type="dxa"/>
          </w:tcPr>
          <w:p w14:paraId="56AB1542" w14:textId="77777777" w:rsidR="006554D1" w:rsidRDefault="001C74A9">
            <w:pPr>
              <w:widowControl w:val="0"/>
              <w:rPr>
                <w:rFonts w:ascii="Malgun Gothic" w:eastAsiaTheme="minorEastAsia" w:hAnsi="Malgun Gothic" w:cs="Malgun Gothic" w:hint="eastAsia"/>
                <w:lang w:val="en-US" w:eastAsia="zh-CN"/>
              </w:rPr>
            </w:pPr>
            <w:r>
              <w:rPr>
                <w:rFonts w:ascii="Malgun Gothic" w:eastAsiaTheme="minorEastAsia" w:hAnsi="Malgun Gothic" w:cs="Malgun Gothic"/>
                <w:lang w:val="en-US" w:eastAsia="zh-CN"/>
              </w:rPr>
              <w:lastRenderedPageBreak/>
              <w:t>OPPO</w:t>
            </w:r>
          </w:p>
        </w:tc>
        <w:tc>
          <w:tcPr>
            <w:tcW w:w="1276" w:type="dxa"/>
          </w:tcPr>
          <w:p w14:paraId="7C5B5EE3" w14:textId="77777777" w:rsidR="006554D1" w:rsidRDefault="006554D1">
            <w:pPr>
              <w:widowControl w:val="0"/>
              <w:rPr>
                <w:rFonts w:eastAsia="Malgun Gothic"/>
                <w:lang w:val="en-US" w:eastAsia="ko-KR"/>
              </w:rPr>
            </w:pPr>
          </w:p>
        </w:tc>
        <w:tc>
          <w:tcPr>
            <w:tcW w:w="6943" w:type="dxa"/>
          </w:tcPr>
          <w:p w14:paraId="58542978" w14:textId="77777777" w:rsidR="006554D1" w:rsidRDefault="001C74A9">
            <w:pPr>
              <w:widowControl w:val="0"/>
              <w:rPr>
                <w:rFonts w:eastAsia="Malgun Gothic"/>
                <w:lang w:val="en-US" w:eastAsia="ko-KR"/>
              </w:rPr>
            </w:pPr>
            <w:r>
              <w:rPr>
                <w:rFonts w:eastAsia="Malgun Gothic"/>
                <w:lang w:val="en-US" w:eastAsia="ko-KR"/>
              </w:rPr>
              <w:t>For the 2</w:t>
            </w:r>
            <w:r>
              <w:rPr>
                <w:rFonts w:eastAsia="Malgun Gothic"/>
                <w:vertAlign w:val="superscript"/>
                <w:lang w:val="en-US" w:eastAsia="ko-KR"/>
              </w:rPr>
              <w:t>nd</w:t>
            </w:r>
            <w:r>
              <w:rPr>
                <w:rFonts w:eastAsia="Malgun Gothic"/>
                <w:lang w:val="en-US" w:eastAsia="ko-KR"/>
              </w:rPr>
              <w:t xml:space="preserve"> bullet, as commented in the first online session, we are hesitated to commit for now to have a “requirement” to be generated. In addition, because both horizontal position and vertical position are derived from same pair of &lt;range, angle&gt;, their corresponding [90/95]-percentile values may not be independent from each other. However, a metric requirement should be defined based on need of application, not be based on the correlation to another metric requirement.   </w:t>
            </w:r>
          </w:p>
          <w:p w14:paraId="2FC7B5F0" w14:textId="77777777" w:rsidR="006554D1" w:rsidRDefault="001C74A9">
            <w:pPr>
              <w:widowControl w:val="0"/>
              <w:rPr>
                <w:rFonts w:eastAsia="Malgun Gothic"/>
                <w:lang w:val="en-US" w:eastAsia="ko-KR"/>
              </w:rPr>
            </w:pPr>
            <w:r>
              <w:rPr>
                <w:rFonts w:eastAsia="Malgun Gothic"/>
                <w:lang w:val="en-US" w:eastAsia="ko-KR"/>
              </w:rPr>
              <w:t>For the 3</w:t>
            </w:r>
            <w:r>
              <w:rPr>
                <w:rFonts w:eastAsia="Malgun Gothic"/>
                <w:vertAlign w:val="superscript"/>
                <w:lang w:val="en-US" w:eastAsia="ko-KR"/>
              </w:rPr>
              <w:t>rd</w:t>
            </w:r>
            <w:r>
              <w:rPr>
                <w:rFonts w:eastAsia="Malgun Gothic"/>
                <w:lang w:val="en-US" w:eastAsia="ko-KR"/>
              </w:rPr>
              <w:t xml:space="preserve"> bullet, it seems related to definition of “miss detection”. To avoid leaving a “detected target” neither counted to “accuracy” nor counted to “miss-detection”, we suggest to move this 3</w:t>
            </w:r>
            <w:r>
              <w:rPr>
                <w:rFonts w:eastAsia="Malgun Gothic"/>
                <w:vertAlign w:val="superscript"/>
                <w:lang w:val="en-US" w:eastAsia="ko-KR"/>
              </w:rPr>
              <w:t>rd</w:t>
            </w:r>
            <w:r>
              <w:rPr>
                <w:rFonts w:eastAsia="Malgun Gothic"/>
                <w:lang w:val="en-US" w:eastAsia="ko-KR"/>
              </w:rPr>
              <w:t xml:space="preserve"> bullet to the discussion of miss-detection. </w:t>
            </w:r>
          </w:p>
          <w:p w14:paraId="1B9B8DC2" w14:textId="77777777" w:rsidR="006554D1" w:rsidRDefault="001C74A9">
            <w:pPr>
              <w:widowControl w:val="0"/>
              <w:rPr>
                <w:rFonts w:eastAsia="Malgun Gothic"/>
                <w:lang w:val="en-US" w:eastAsia="ko-KR"/>
              </w:rPr>
            </w:pPr>
            <w:r>
              <w:rPr>
                <w:rFonts w:eastAsia="Malgun Gothic"/>
                <w:lang w:val="en-US" w:eastAsia="ko-KR"/>
              </w:rPr>
              <w:t xml:space="preserve">So we would suggest to modify the proposal as following: </w:t>
            </w:r>
          </w:p>
          <w:p w14:paraId="399A0F96" w14:textId="77777777" w:rsidR="006554D1" w:rsidRDefault="001C74A9">
            <w:pPr>
              <w:pStyle w:val="3"/>
              <w:ind w:left="720" w:hanging="720"/>
              <w:rPr>
                <w:highlight w:val="yellow"/>
              </w:rPr>
            </w:pPr>
            <w:r>
              <w:rPr>
                <w:highlight w:val="yellow"/>
              </w:rPr>
              <w:t xml:space="preserve">Proposal 4.1-1 </w:t>
            </w:r>
          </w:p>
          <w:p w14:paraId="6654CB9A" w14:textId="77777777" w:rsidR="006554D1" w:rsidRDefault="001C74A9">
            <w:pPr>
              <w:pStyle w:val="aff4"/>
              <w:numPr>
                <w:ilvl w:val="0"/>
                <w:numId w:val="22"/>
              </w:numPr>
              <w:rPr>
                <w:rFonts w:eastAsiaTheme="minorEastAsia"/>
                <w:lang w:eastAsia="zh-CN"/>
              </w:rPr>
            </w:pPr>
            <w:r>
              <w:rPr>
                <w:rFonts w:eastAsiaTheme="minorEastAsia"/>
                <w:color w:val="FF0000"/>
                <w:u w:val="single"/>
                <w:lang w:val="en-US" w:eastAsia="zh-CN"/>
              </w:rPr>
              <w:t xml:space="preserve">Both </w:t>
            </w:r>
            <w:r>
              <w:rPr>
                <w:rFonts w:eastAsiaTheme="minorEastAsia"/>
                <w:lang w:val="en-US" w:eastAsia="zh-CN"/>
              </w:rPr>
              <w:t>Horizontal</w:t>
            </w:r>
            <w:r>
              <w:rPr>
                <w:rFonts w:eastAsiaTheme="minorEastAsia"/>
                <w:strike/>
                <w:color w:val="FF0000"/>
                <w:lang w:val="en-US" w:eastAsia="zh-CN"/>
              </w:rPr>
              <w:t>/</w:t>
            </w:r>
            <w:r>
              <w:rPr>
                <w:rFonts w:eastAsiaTheme="minorEastAsia"/>
                <w:lang w:val="en-US" w:eastAsia="zh-CN"/>
              </w:rPr>
              <w:t xml:space="preserve"> </w:t>
            </w:r>
            <w:r>
              <w:rPr>
                <w:rFonts w:eastAsiaTheme="minorEastAsia"/>
                <w:color w:val="FF0000"/>
                <w:u w:val="single"/>
                <w:lang w:val="en-US" w:eastAsia="zh-CN"/>
              </w:rPr>
              <w:t>and</w:t>
            </w:r>
            <w:r>
              <w:rPr>
                <w:rFonts w:eastAsiaTheme="minorEastAsia"/>
                <w:lang w:val="en-US" w:eastAsia="zh-CN"/>
              </w:rPr>
              <w:t xml:space="preserve"> vertical p</w:t>
            </w:r>
            <w:r>
              <w:rPr>
                <w:rFonts w:eastAsiaTheme="minorEastAsia" w:hint="eastAsia"/>
                <w:lang w:val="en-US" w:eastAsia="zh-CN"/>
              </w:rPr>
              <w:t>ositioning</w:t>
            </w:r>
            <w:r>
              <w:rPr>
                <w:rFonts w:eastAsiaTheme="minorEastAsia"/>
                <w:lang w:val="en-US" w:eastAsia="zh-CN"/>
              </w:rPr>
              <w:t xml:space="preserve"> accuracy</w:t>
            </w:r>
            <w:r>
              <w:rPr>
                <w:rFonts w:eastAsiaTheme="minorEastAsia" w:hint="eastAsia"/>
                <w:lang w:eastAsia="zh-CN"/>
              </w:rPr>
              <w:t xml:space="preserve"> </w:t>
            </w:r>
            <w:r>
              <w:rPr>
                <w:rFonts w:eastAsiaTheme="minorEastAsia"/>
                <w:strike/>
                <w:color w:val="FF0000"/>
                <w:lang w:eastAsia="zh-CN"/>
              </w:rPr>
              <w:t>is</w:t>
            </w:r>
            <w:r>
              <w:rPr>
                <w:rFonts w:eastAsiaTheme="minorEastAsia"/>
                <w:lang w:eastAsia="zh-CN"/>
              </w:rPr>
              <w:t xml:space="preserve"> </w:t>
            </w:r>
            <w:r>
              <w:rPr>
                <w:rFonts w:eastAsiaTheme="minorEastAsia"/>
                <w:color w:val="FF0000"/>
                <w:u w:val="single"/>
                <w:lang w:val="en-US" w:eastAsia="zh-CN"/>
              </w:rPr>
              <w:t xml:space="preserve">are </w:t>
            </w:r>
            <w:r>
              <w:rPr>
                <w:rFonts w:eastAsiaTheme="minorEastAsia"/>
                <w:lang w:eastAsia="zh-CN"/>
              </w:rPr>
              <w:t>agreed as performance metric</w:t>
            </w:r>
            <w:r>
              <w:rPr>
                <w:rFonts w:eastAsiaTheme="minorEastAsia"/>
                <w:color w:val="FF0000"/>
                <w:u w:val="single"/>
                <w:lang w:val="en-US" w:eastAsia="zh-CN"/>
              </w:rPr>
              <w:t>s</w:t>
            </w:r>
            <w:r>
              <w:rPr>
                <w:rFonts w:eastAsiaTheme="minorEastAsia"/>
                <w:lang w:eastAsia="zh-CN"/>
              </w:rPr>
              <w:t xml:space="preserve"> for NR ISAC. </w:t>
            </w:r>
          </w:p>
          <w:p w14:paraId="5E13B22D" w14:textId="77777777" w:rsidR="006554D1" w:rsidRDefault="001C74A9">
            <w:pPr>
              <w:pStyle w:val="aff4"/>
              <w:numPr>
                <w:ilvl w:val="1"/>
                <w:numId w:val="22"/>
              </w:numPr>
              <w:rPr>
                <w:rFonts w:eastAsiaTheme="minorEastAsia"/>
                <w:lang w:eastAsia="zh-CN"/>
              </w:rPr>
            </w:pPr>
            <w:r>
              <w:rPr>
                <w:rFonts w:eastAsiaTheme="minorEastAsia"/>
                <w:strike/>
                <w:color w:val="FF0000"/>
                <w:lang w:eastAsia="zh-CN"/>
              </w:rPr>
              <w:t>It is</w:t>
            </w:r>
            <w:r>
              <w:rPr>
                <w:rFonts w:eastAsiaTheme="minorEastAsia"/>
                <w:lang w:eastAsia="zh-CN"/>
              </w:rPr>
              <w:t xml:space="preserve"> </w:t>
            </w:r>
            <w:r>
              <w:rPr>
                <w:rFonts w:eastAsiaTheme="minorEastAsia"/>
                <w:color w:val="FF0000"/>
                <w:u w:val="single"/>
                <w:lang w:val="en-US" w:eastAsia="zh-CN"/>
              </w:rPr>
              <w:t xml:space="preserve">They are respectively </w:t>
            </w:r>
            <w:r>
              <w:rPr>
                <w:rFonts w:eastAsiaTheme="minorEastAsia"/>
                <w:lang w:eastAsia="zh-CN"/>
              </w:rPr>
              <w:t xml:space="preserve">defined as the difference between the estimated horizontal/vertical </w:t>
            </w:r>
            <w:r>
              <w:rPr>
                <w:rFonts w:eastAsiaTheme="minorEastAsia"/>
                <w:lang w:val="en-US" w:eastAsia="zh-CN"/>
              </w:rPr>
              <w:t>p</w:t>
            </w:r>
            <w:r>
              <w:rPr>
                <w:rFonts w:eastAsiaTheme="minorEastAsia" w:hint="eastAsia"/>
                <w:lang w:val="en-US" w:eastAsia="zh-CN"/>
              </w:rPr>
              <w:t>osition</w:t>
            </w:r>
            <w:r>
              <w:rPr>
                <w:rFonts w:eastAsiaTheme="minorEastAsia"/>
                <w:lang w:val="en-US" w:eastAsia="zh-CN"/>
              </w:rPr>
              <w:t xml:space="preserve"> </w:t>
            </w:r>
            <w:r>
              <w:rPr>
                <w:rFonts w:eastAsiaTheme="minorEastAsia"/>
                <w:lang w:eastAsia="zh-CN"/>
              </w:rPr>
              <w:t>and the respective</w:t>
            </w:r>
            <w:r>
              <w:rPr>
                <w:rFonts w:eastAsiaTheme="minorEastAsia"/>
                <w:lang w:val="en-US" w:eastAsia="zh-CN"/>
              </w:rPr>
              <w:t xml:space="preserve"> </w:t>
            </w:r>
            <w:r>
              <w:rPr>
                <w:rFonts w:eastAsiaTheme="minorEastAsia"/>
                <w:lang w:eastAsia="zh-CN"/>
              </w:rPr>
              <w:t xml:space="preserve">true </w:t>
            </w:r>
            <w:r>
              <w:rPr>
                <w:rFonts w:eastAsiaTheme="minorEastAsia"/>
                <w:lang w:val="en-US" w:eastAsia="zh-CN"/>
              </w:rPr>
              <w:t>p</w:t>
            </w:r>
            <w:r>
              <w:rPr>
                <w:rFonts w:eastAsiaTheme="minorEastAsia" w:hint="eastAsia"/>
                <w:lang w:val="en-US" w:eastAsia="zh-CN"/>
              </w:rPr>
              <w:t>osition</w:t>
            </w:r>
            <w:r>
              <w:rPr>
                <w:rFonts w:eastAsiaTheme="minorEastAsia"/>
                <w:lang w:val="en-US" w:eastAsia="zh-CN"/>
              </w:rPr>
              <w:t xml:space="preserve"> </w:t>
            </w:r>
            <w:r>
              <w:rPr>
                <w:rFonts w:eastAsiaTheme="minorEastAsia"/>
                <w:lang w:eastAsia="zh-CN"/>
              </w:rPr>
              <w:t xml:space="preserve">of the sensing target. </w:t>
            </w:r>
          </w:p>
          <w:p w14:paraId="34A76362" w14:textId="77777777" w:rsidR="006554D1" w:rsidRDefault="001C74A9">
            <w:pPr>
              <w:pStyle w:val="aff4"/>
              <w:numPr>
                <w:ilvl w:val="1"/>
                <w:numId w:val="22"/>
              </w:numPr>
              <w:rPr>
                <w:rFonts w:eastAsiaTheme="minorEastAsia"/>
                <w:lang w:eastAsia="zh-CN"/>
              </w:rPr>
            </w:pPr>
            <w:r>
              <w:rPr>
                <w:rFonts w:eastAsiaTheme="minorEastAsia"/>
                <w:strike/>
                <w:color w:val="FF0000"/>
                <w:lang w:eastAsia="zh-CN"/>
              </w:rPr>
              <w:t xml:space="preserve">The required value of </w:t>
            </w:r>
            <w:r>
              <w:rPr>
                <w:rFonts w:eastAsiaTheme="minorEastAsia"/>
                <w:strike/>
                <w:color w:val="FF0000"/>
                <w:lang w:val="en-US" w:eastAsia="zh-CN"/>
              </w:rPr>
              <w:t>p</w:t>
            </w:r>
            <w:r>
              <w:rPr>
                <w:rFonts w:eastAsiaTheme="minorEastAsia" w:hint="eastAsia"/>
                <w:strike/>
                <w:color w:val="FF0000"/>
                <w:lang w:val="en-US" w:eastAsia="zh-CN"/>
              </w:rPr>
              <w:t>ositioning</w:t>
            </w:r>
            <w:r>
              <w:rPr>
                <w:rFonts w:eastAsiaTheme="minorEastAsia"/>
                <w:strike/>
                <w:color w:val="FF0000"/>
                <w:lang w:val="en-US" w:eastAsia="zh-CN"/>
              </w:rPr>
              <w:t xml:space="preserve"> </w:t>
            </w:r>
            <w:r>
              <w:rPr>
                <w:rFonts w:eastAsiaTheme="minorEastAsia"/>
                <w:strike/>
                <w:color w:val="FF0000"/>
                <w:lang w:eastAsia="zh-CN"/>
              </w:rPr>
              <w:t xml:space="preserve">accuracy shall be obtained assuming [90%/95%] confidence level, which is the [90th/95th] percentile point of </w:t>
            </w:r>
            <w:r>
              <w:rPr>
                <w:rFonts w:eastAsiaTheme="minorEastAsia"/>
                <w:color w:val="FF0000"/>
                <w:u w:val="single"/>
                <w:lang w:val="en-US" w:eastAsia="zh-CN"/>
              </w:rPr>
              <w:t xml:space="preserve">The horizontal/vertical position accuracy metrics include </w:t>
            </w:r>
            <w:r>
              <w:rPr>
                <w:rFonts w:eastAsiaTheme="minorEastAsia"/>
                <w:i/>
                <w:iCs/>
                <w:color w:val="FF0000"/>
                <w:u w:val="single"/>
                <w:lang w:val="en-US" w:eastAsia="zh-CN"/>
              </w:rPr>
              <w:t>at least</w:t>
            </w:r>
            <w:r>
              <w:rPr>
                <w:rFonts w:eastAsiaTheme="minorEastAsia"/>
                <w:color w:val="FF0000"/>
                <w:u w:val="single"/>
                <w:lang w:val="en-US" w:eastAsia="zh-CN"/>
              </w:rPr>
              <w:t xml:space="preserve"> </w:t>
            </w:r>
            <w:r>
              <w:rPr>
                <w:rFonts w:eastAsiaTheme="minorEastAsia"/>
                <w:lang w:eastAsia="zh-CN"/>
              </w:rPr>
              <w:t xml:space="preserve">the cumulative distribution function (CDF) of the </w:t>
            </w:r>
            <w:r>
              <w:rPr>
                <w:rFonts w:eastAsiaTheme="minorEastAsia"/>
                <w:lang w:val="en-US" w:eastAsia="zh-CN"/>
              </w:rPr>
              <w:t>p</w:t>
            </w:r>
            <w:r>
              <w:rPr>
                <w:rFonts w:eastAsiaTheme="minorEastAsia" w:hint="eastAsia"/>
                <w:lang w:val="en-US" w:eastAsia="zh-CN"/>
              </w:rPr>
              <w:t>ositioning</w:t>
            </w:r>
            <w:r>
              <w:rPr>
                <w:rFonts w:eastAsiaTheme="minorEastAsia"/>
                <w:lang w:val="en-US" w:eastAsia="zh-CN"/>
              </w:rPr>
              <w:t xml:space="preserve"> </w:t>
            </w:r>
            <w:r>
              <w:rPr>
                <w:rFonts w:eastAsiaTheme="minorEastAsia"/>
                <w:lang w:eastAsia="zh-CN"/>
              </w:rPr>
              <w:t xml:space="preserve">estimation errors. </w:t>
            </w:r>
          </w:p>
          <w:p w14:paraId="149C63D2" w14:textId="77777777" w:rsidR="006554D1" w:rsidRDefault="001C74A9">
            <w:pPr>
              <w:pStyle w:val="aff4"/>
              <w:numPr>
                <w:ilvl w:val="1"/>
                <w:numId w:val="22"/>
              </w:numPr>
              <w:rPr>
                <w:rFonts w:eastAsiaTheme="minorEastAsia"/>
                <w:strike/>
                <w:color w:val="FF0000"/>
                <w:lang w:eastAsia="zh-CN"/>
              </w:rPr>
            </w:pPr>
            <w:r>
              <w:rPr>
                <w:rFonts w:eastAsiaTheme="minorEastAsia"/>
                <w:strike/>
                <w:color w:val="FF0000"/>
                <w:lang w:eastAsia="zh-CN"/>
              </w:rPr>
              <w:t xml:space="preserve">Only a detected object that is considered as estimation of a true target is counted in the calculation of the performance metric. </w:t>
            </w:r>
          </w:p>
          <w:p w14:paraId="4EAE3220" w14:textId="77777777" w:rsidR="006554D1" w:rsidRDefault="006554D1">
            <w:pPr>
              <w:widowControl w:val="0"/>
              <w:rPr>
                <w:rFonts w:eastAsia="Malgun Gothic"/>
                <w:lang w:val="en-US" w:eastAsia="ko-KR"/>
              </w:rPr>
            </w:pPr>
          </w:p>
        </w:tc>
      </w:tr>
      <w:tr w:rsidR="006554D1" w14:paraId="26858D0D" w14:textId="77777777">
        <w:tc>
          <w:tcPr>
            <w:tcW w:w="1413" w:type="dxa"/>
          </w:tcPr>
          <w:p w14:paraId="3ED7585A" w14:textId="77777777" w:rsidR="006554D1" w:rsidRDefault="001C74A9">
            <w:pPr>
              <w:widowControl w:val="0"/>
              <w:rPr>
                <w:rFonts w:ascii="Malgun Gothic" w:eastAsiaTheme="minorEastAsia" w:hAnsi="Malgun Gothic" w:cs="Malgun Gothic" w:hint="eastAsia"/>
                <w:lang w:val="en-US" w:eastAsia="zh-CN"/>
              </w:rPr>
            </w:pPr>
            <w:r>
              <w:rPr>
                <w:rFonts w:ascii="Malgun Gothic" w:eastAsiaTheme="minorEastAsia" w:hAnsi="Malgun Gothic" w:cs="Malgun Gothic" w:hint="eastAsia"/>
                <w:lang w:val="en-US" w:eastAsia="zh-CN"/>
              </w:rPr>
              <w:t>ZTE</w:t>
            </w:r>
          </w:p>
        </w:tc>
        <w:tc>
          <w:tcPr>
            <w:tcW w:w="1276" w:type="dxa"/>
          </w:tcPr>
          <w:p w14:paraId="666542FE" w14:textId="77777777" w:rsidR="006554D1" w:rsidRDefault="006554D1">
            <w:pPr>
              <w:widowControl w:val="0"/>
              <w:rPr>
                <w:rFonts w:eastAsia="Malgun Gothic"/>
                <w:lang w:val="en-US" w:eastAsia="ko-KR"/>
              </w:rPr>
            </w:pPr>
          </w:p>
        </w:tc>
        <w:tc>
          <w:tcPr>
            <w:tcW w:w="6943" w:type="dxa"/>
          </w:tcPr>
          <w:p w14:paraId="55C8035B" w14:textId="77777777" w:rsidR="006554D1" w:rsidRDefault="001C74A9">
            <w:pPr>
              <w:widowControl w:val="0"/>
              <w:rPr>
                <w:lang w:val="en-US" w:eastAsia="zh-CN"/>
              </w:rPr>
            </w:pPr>
            <w:r>
              <w:rPr>
                <w:rFonts w:hint="eastAsia"/>
                <w:lang w:val="en-US" w:eastAsia="zh-CN"/>
              </w:rPr>
              <w:t xml:space="preserve">We tend to keep the third bullet. Here we could look again to the definition of accuracy or confident level from SA1: </w:t>
            </w:r>
            <w:r>
              <w:rPr>
                <w:lang w:val="en-US" w:eastAsia="zh-CN"/>
              </w:rPr>
              <w:t>“Confidence level describes the percentage of all the possible measured sensing results that can be expected to include the true sensing result considering the accuracy.”</w:t>
            </w:r>
            <w:r>
              <w:rPr>
                <w:rFonts w:hint="eastAsia"/>
                <w:lang w:val="en-US" w:eastAsia="zh-CN"/>
              </w:rPr>
              <w:t xml:space="preserve"> Such accuracy and other metrics are not affected by the miss detected targets actually. </w:t>
            </w:r>
          </w:p>
          <w:p w14:paraId="7535A846" w14:textId="77777777" w:rsidR="006554D1" w:rsidRDefault="001C74A9">
            <w:pPr>
              <w:pStyle w:val="a1"/>
              <w:rPr>
                <w:rFonts w:eastAsia="Malgun Gothic"/>
                <w:lang w:val="en-US" w:eastAsia="ko-KR"/>
              </w:rPr>
            </w:pPr>
            <w:r>
              <w:rPr>
                <w:rFonts w:eastAsia="宋体" w:hint="eastAsia"/>
                <w:lang w:val="en-US" w:eastAsia="zh-CN"/>
              </w:rPr>
              <w:t>Then we believe still it is important to keep the requirement that only detected objects could be used for accuracy.</w:t>
            </w:r>
          </w:p>
        </w:tc>
      </w:tr>
      <w:tr w:rsidR="003164CA" w14:paraId="67F28DDF" w14:textId="77777777" w:rsidTr="00BE6ABC">
        <w:tc>
          <w:tcPr>
            <w:tcW w:w="1413" w:type="dxa"/>
          </w:tcPr>
          <w:p w14:paraId="66BDFBEA" w14:textId="77777777" w:rsidR="003164CA" w:rsidRPr="003F4E7D" w:rsidRDefault="003164CA" w:rsidP="00BE6ABC">
            <w:pPr>
              <w:widowControl w:val="0"/>
              <w:rPr>
                <w:rFonts w:eastAsia="Yu Mincho"/>
                <w:lang w:val="en-US" w:eastAsia="ja-JP"/>
              </w:rPr>
            </w:pPr>
            <w:r w:rsidRPr="003F4E7D">
              <w:rPr>
                <w:rFonts w:eastAsia="Yu Mincho" w:hint="eastAsia"/>
                <w:lang w:val="en-US" w:eastAsia="ja-JP"/>
              </w:rPr>
              <w:t>DCM</w:t>
            </w:r>
          </w:p>
        </w:tc>
        <w:tc>
          <w:tcPr>
            <w:tcW w:w="1276" w:type="dxa"/>
          </w:tcPr>
          <w:p w14:paraId="217640A9" w14:textId="77777777" w:rsidR="003164CA" w:rsidRPr="00F5116C" w:rsidRDefault="003164CA" w:rsidP="00BE6ABC">
            <w:pPr>
              <w:widowControl w:val="0"/>
              <w:rPr>
                <w:rFonts w:eastAsia="Yu Mincho"/>
                <w:lang w:val="en-US" w:eastAsia="ja-JP"/>
              </w:rPr>
            </w:pPr>
            <w:r>
              <w:rPr>
                <w:rFonts w:eastAsia="Yu Mincho" w:hint="eastAsia"/>
                <w:lang w:val="en-US" w:eastAsia="ja-JP"/>
              </w:rPr>
              <w:t>OK</w:t>
            </w:r>
          </w:p>
        </w:tc>
        <w:tc>
          <w:tcPr>
            <w:tcW w:w="6943" w:type="dxa"/>
          </w:tcPr>
          <w:p w14:paraId="509B6883" w14:textId="77777777" w:rsidR="003164CA" w:rsidRDefault="003164CA" w:rsidP="00BE6ABC">
            <w:pPr>
              <w:widowControl w:val="0"/>
              <w:rPr>
                <w:rFonts w:eastAsia="Yu Mincho"/>
                <w:lang w:val="en-US" w:eastAsia="ja-JP"/>
              </w:rPr>
            </w:pPr>
            <w:r>
              <w:rPr>
                <w:rFonts w:eastAsia="Yu Mincho" w:hint="eastAsia"/>
                <w:lang w:val="en-US" w:eastAsia="ja-JP"/>
              </w:rPr>
              <w:t xml:space="preserve">Regarding </w:t>
            </w:r>
            <w:r>
              <w:rPr>
                <w:rFonts w:eastAsia="Yu Mincho"/>
                <w:lang w:val="en-US" w:eastAsia="ja-JP"/>
              </w:rPr>
              <w:t>positioning</w:t>
            </w:r>
            <w:r>
              <w:rPr>
                <w:rFonts w:eastAsia="Yu Mincho" w:hint="eastAsia"/>
                <w:lang w:val="en-US" w:eastAsia="ja-JP"/>
              </w:rPr>
              <w:t xml:space="preserve"> accuracy vs range/angle accuracy, one possibility could be listing both though we are fine to focus on either.</w:t>
            </w:r>
          </w:p>
          <w:p w14:paraId="7505509D" w14:textId="77777777" w:rsidR="003164CA" w:rsidRPr="00F5116C" w:rsidRDefault="003164CA" w:rsidP="00BE6ABC">
            <w:pPr>
              <w:pStyle w:val="a1"/>
              <w:rPr>
                <w:rFonts w:eastAsia="Yu Mincho"/>
                <w:lang w:val="en-US" w:eastAsia="ja-JP"/>
              </w:rPr>
            </w:pPr>
            <w:r>
              <w:rPr>
                <w:rFonts w:eastAsia="Yu Mincho" w:hint="eastAsia"/>
                <w:lang w:val="en-US" w:eastAsia="ja-JP"/>
              </w:rPr>
              <w:lastRenderedPageBreak/>
              <w:t>For the 3</w:t>
            </w:r>
            <w:r w:rsidRPr="00F5116C">
              <w:rPr>
                <w:rFonts w:eastAsia="Yu Mincho" w:hint="eastAsia"/>
                <w:vertAlign w:val="superscript"/>
                <w:lang w:val="en-US" w:eastAsia="ja-JP"/>
              </w:rPr>
              <w:t>rd</w:t>
            </w:r>
            <w:r>
              <w:rPr>
                <w:rFonts w:eastAsia="Yu Mincho" w:hint="eastAsia"/>
                <w:lang w:val="en-US" w:eastAsia="ja-JP"/>
              </w:rPr>
              <w:t xml:space="preserve"> bullet, our current understanding is that whether to consider missed-detection or not is just our decision matter. Each can work, and there is no reason of which is better. Taking majority</w:t>
            </w:r>
            <w:r>
              <w:rPr>
                <w:rFonts w:eastAsia="Yu Mincho"/>
                <w:lang w:val="en-US" w:eastAsia="ja-JP"/>
              </w:rPr>
              <w:t>’</w:t>
            </w:r>
            <w:r>
              <w:rPr>
                <w:rFonts w:eastAsia="Yu Mincho" w:hint="eastAsia"/>
                <w:lang w:val="en-US" w:eastAsia="ja-JP"/>
              </w:rPr>
              <w:t>s preference should be fine.</w:t>
            </w:r>
          </w:p>
        </w:tc>
      </w:tr>
      <w:tr w:rsidR="003F4E7D" w14:paraId="7AA0A1C1" w14:textId="77777777" w:rsidTr="003F4E7D">
        <w:tc>
          <w:tcPr>
            <w:tcW w:w="1413" w:type="dxa"/>
            <w:shd w:val="clear" w:color="auto" w:fill="FFC000"/>
          </w:tcPr>
          <w:p w14:paraId="3C0F6477" w14:textId="760B7B3D" w:rsidR="003F4E7D" w:rsidRPr="003F4E7D" w:rsidRDefault="003F4E7D" w:rsidP="00BE6ABC">
            <w:pPr>
              <w:widowControl w:val="0"/>
              <w:rPr>
                <w:rFonts w:eastAsia="Yu Mincho"/>
                <w:lang w:val="en-US" w:eastAsia="ja-JP"/>
              </w:rPr>
            </w:pPr>
            <w:r w:rsidRPr="003F4E7D">
              <w:rPr>
                <w:rFonts w:eastAsia="Yu Mincho" w:hint="eastAsia"/>
                <w:lang w:val="en-US" w:eastAsia="ja-JP"/>
              </w:rPr>
              <w:lastRenderedPageBreak/>
              <w:t>Moderator3</w:t>
            </w:r>
          </w:p>
        </w:tc>
        <w:tc>
          <w:tcPr>
            <w:tcW w:w="1276" w:type="dxa"/>
          </w:tcPr>
          <w:p w14:paraId="358E01DF" w14:textId="77777777" w:rsidR="003F4E7D" w:rsidRDefault="003F4E7D" w:rsidP="00BE6ABC">
            <w:pPr>
              <w:widowControl w:val="0"/>
              <w:rPr>
                <w:rFonts w:eastAsia="Yu Mincho"/>
                <w:lang w:val="en-US" w:eastAsia="ja-JP"/>
              </w:rPr>
            </w:pPr>
          </w:p>
        </w:tc>
        <w:tc>
          <w:tcPr>
            <w:tcW w:w="6943" w:type="dxa"/>
          </w:tcPr>
          <w:p w14:paraId="23EA9D48" w14:textId="1A3D50EC" w:rsidR="003F4E7D" w:rsidRPr="003F4E7D" w:rsidRDefault="003F4E7D" w:rsidP="00BE6ABC">
            <w:pPr>
              <w:widowControl w:val="0"/>
              <w:rPr>
                <w:rFonts w:eastAsia="Yu Mincho"/>
                <w:lang w:val="en-US" w:eastAsia="ja-JP"/>
              </w:rPr>
            </w:pPr>
            <w:r w:rsidRPr="003F4E7D">
              <w:rPr>
                <w:rFonts w:eastAsia="Yu Mincho"/>
                <w:lang w:val="en-US" w:eastAsia="ja-JP"/>
              </w:rPr>
              <w:t>A</w:t>
            </w:r>
            <w:r w:rsidRPr="003F4E7D">
              <w:rPr>
                <w:rFonts w:eastAsia="Yu Mincho" w:hint="eastAsia"/>
                <w:lang w:val="en-US" w:eastAsia="ja-JP"/>
              </w:rPr>
              <w:t>fter Tuesday offline session</w:t>
            </w:r>
          </w:p>
        </w:tc>
      </w:tr>
    </w:tbl>
    <w:p w14:paraId="6C80FCDE" w14:textId="77777777" w:rsidR="006554D1" w:rsidRDefault="006554D1">
      <w:pPr>
        <w:rPr>
          <w:rFonts w:eastAsiaTheme="minorEastAsia"/>
          <w:lang w:eastAsia="zh-CN"/>
        </w:rPr>
      </w:pPr>
    </w:p>
    <w:p w14:paraId="77A8AAC3" w14:textId="77777777" w:rsidR="004A20B1" w:rsidRPr="004A20B1" w:rsidRDefault="004A20B1" w:rsidP="004A20B1">
      <w:pPr>
        <w:pStyle w:val="a1"/>
        <w:rPr>
          <w:rFonts w:eastAsiaTheme="minorEastAsia"/>
          <w:lang w:eastAsia="zh-CN"/>
        </w:rPr>
      </w:pPr>
    </w:p>
    <w:p w14:paraId="3D562B07" w14:textId="41EEC87C" w:rsidR="003F4E7D" w:rsidRPr="003F4E7D" w:rsidRDefault="003F4E7D" w:rsidP="004A20B1">
      <w:pPr>
        <w:rPr>
          <w:szCs w:val="20"/>
          <w:highlight w:val="yellow"/>
        </w:rPr>
      </w:pPr>
      <w:r w:rsidRPr="003F4E7D">
        <w:rPr>
          <w:szCs w:val="20"/>
          <w:highlight w:val="yellow"/>
        </w:rPr>
        <w:t>[FL1][H] Proposal 4.1-1</w:t>
      </w:r>
      <w:r>
        <w:rPr>
          <w:rFonts w:eastAsiaTheme="minorEastAsia" w:hint="eastAsia"/>
          <w:szCs w:val="20"/>
          <w:highlight w:val="yellow"/>
        </w:rPr>
        <w:t>-rev1</w:t>
      </w:r>
      <w:r w:rsidRPr="003F4E7D">
        <w:rPr>
          <w:szCs w:val="20"/>
          <w:highlight w:val="yellow"/>
        </w:rPr>
        <w:t xml:space="preserve"> </w:t>
      </w:r>
    </w:p>
    <w:p w14:paraId="2DBD7559" w14:textId="77777777" w:rsidR="003F4E7D" w:rsidRPr="003F4E7D" w:rsidRDefault="003F4E7D" w:rsidP="003F4E7D">
      <w:pPr>
        <w:pStyle w:val="aff4"/>
        <w:numPr>
          <w:ilvl w:val="0"/>
          <w:numId w:val="22"/>
        </w:numPr>
        <w:rPr>
          <w:rFonts w:eastAsiaTheme="minorEastAsia"/>
          <w:szCs w:val="20"/>
          <w:lang w:eastAsia="zh-CN"/>
        </w:rPr>
      </w:pPr>
      <w:r w:rsidRPr="003F4E7D">
        <w:rPr>
          <w:rFonts w:eastAsiaTheme="minorEastAsia"/>
          <w:szCs w:val="20"/>
          <w:lang w:val="en-US" w:eastAsia="zh-CN"/>
        </w:rPr>
        <w:t>Horizontal/vertical p</w:t>
      </w:r>
      <w:r w:rsidRPr="003F4E7D">
        <w:rPr>
          <w:rFonts w:eastAsiaTheme="minorEastAsia" w:hint="eastAsia"/>
          <w:szCs w:val="20"/>
          <w:lang w:val="en-US" w:eastAsia="zh-CN"/>
        </w:rPr>
        <w:t>ositioning</w:t>
      </w:r>
      <w:r w:rsidRPr="003F4E7D">
        <w:rPr>
          <w:rFonts w:eastAsiaTheme="minorEastAsia"/>
          <w:szCs w:val="20"/>
          <w:lang w:val="en-US" w:eastAsia="zh-CN"/>
        </w:rPr>
        <w:t xml:space="preserve"> accuracy</w:t>
      </w:r>
      <w:r w:rsidRPr="003F4E7D">
        <w:rPr>
          <w:rFonts w:eastAsiaTheme="minorEastAsia" w:hint="eastAsia"/>
          <w:szCs w:val="20"/>
          <w:lang w:eastAsia="zh-CN"/>
        </w:rPr>
        <w:t xml:space="preserve"> </w:t>
      </w:r>
      <w:r w:rsidRPr="003F4E7D">
        <w:rPr>
          <w:rFonts w:eastAsiaTheme="minorEastAsia"/>
          <w:szCs w:val="20"/>
          <w:lang w:eastAsia="zh-CN"/>
        </w:rPr>
        <w:t xml:space="preserve">is agreed as performance metric for NR ISAC. </w:t>
      </w:r>
    </w:p>
    <w:p w14:paraId="584BADF3" w14:textId="77777777" w:rsidR="003F4E7D" w:rsidRPr="003F4E7D" w:rsidRDefault="003F4E7D" w:rsidP="003F4E7D">
      <w:pPr>
        <w:pStyle w:val="aff4"/>
        <w:numPr>
          <w:ilvl w:val="1"/>
          <w:numId w:val="22"/>
        </w:numPr>
        <w:rPr>
          <w:rFonts w:eastAsiaTheme="minorEastAsia"/>
          <w:szCs w:val="20"/>
          <w:lang w:eastAsia="zh-CN"/>
        </w:rPr>
      </w:pPr>
      <w:r w:rsidRPr="003F4E7D">
        <w:rPr>
          <w:rFonts w:eastAsiaTheme="minorEastAsia"/>
          <w:szCs w:val="20"/>
          <w:lang w:eastAsia="zh-CN"/>
        </w:rPr>
        <w:t xml:space="preserve">It is defined as the difference between the estimated horizontal/vertical </w:t>
      </w:r>
      <w:r w:rsidRPr="003F4E7D">
        <w:rPr>
          <w:rFonts w:eastAsiaTheme="minorEastAsia"/>
          <w:szCs w:val="20"/>
          <w:lang w:val="en-US" w:eastAsia="zh-CN"/>
        </w:rPr>
        <w:t>p</w:t>
      </w:r>
      <w:r w:rsidRPr="003F4E7D">
        <w:rPr>
          <w:rFonts w:eastAsiaTheme="minorEastAsia" w:hint="eastAsia"/>
          <w:szCs w:val="20"/>
          <w:lang w:val="en-US" w:eastAsia="zh-CN"/>
        </w:rPr>
        <w:t>osition</w:t>
      </w:r>
      <w:r w:rsidRPr="003F4E7D">
        <w:rPr>
          <w:rFonts w:eastAsiaTheme="minorEastAsia"/>
          <w:szCs w:val="20"/>
          <w:lang w:val="en-US" w:eastAsia="zh-CN"/>
        </w:rPr>
        <w:t xml:space="preserve"> </w:t>
      </w:r>
      <w:r w:rsidRPr="003F4E7D">
        <w:rPr>
          <w:rFonts w:eastAsiaTheme="minorEastAsia"/>
          <w:szCs w:val="20"/>
          <w:lang w:eastAsia="zh-CN"/>
        </w:rPr>
        <w:t xml:space="preserve">and the </w:t>
      </w:r>
      <w:r w:rsidRPr="003F4E7D">
        <w:rPr>
          <w:rFonts w:eastAsiaTheme="minorEastAsia" w:hint="eastAsia"/>
          <w:szCs w:val="20"/>
          <w:lang w:eastAsia="zh-CN"/>
        </w:rPr>
        <w:t>corresponding</w:t>
      </w:r>
      <w:r w:rsidRPr="003F4E7D">
        <w:rPr>
          <w:rFonts w:eastAsiaTheme="minorEastAsia"/>
          <w:szCs w:val="20"/>
          <w:lang w:val="en-US" w:eastAsia="zh-CN"/>
        </w:rPr>
        <w:t xml:space="preserve"> </w:t>
      </w:r>
      <w:r w:rsidRPr="003F4E7D">
        <w:rPr>
          <w:rFonts w:eastAsiaTheme="minorEastAsia"/>
          <w:szCs w:val="20"/>
          <w:lang w:eastAsia="zh-CN"/>
        </w:rPr>
        <w:t xml:space="preserve">true </w:t>
      </w:r>
      <w:r w:rsidRPr="003F4E7D">
        <w:rPr>
          <w:rFonts w:eastAsiaTheme="minorEastAsia"/>
          <w:szCs w:val="20"/>
          <w:lang w:val="en-US" w:eastAsia="zh-CN"/>
        </w:rPr>
        <w:t>p</w:t>
      </w:r>
      <w:r w:rsidRPr="003F4E7D">
        <w:rPr>
          <w:rFonts w:eastAsiaTheme="minorEastAsia" w:hint="eastAsia"/>
          <w:szCs w:val="20"/>
          <w:lang w:val="en-US" w:eastAsia="zh-CN"/>
        </w:rPr>
        <w:t>osition</w:t>
      </w:r>
      <w:r w:rsidRPr="003F4E7D">
        <w:rPr>
          <w:rFonts w:eastAsiaTheme="minorEastAsia"/>
          <w:szCs w:val="20"/>
          <w:lang w:val="en-US" w:eastAsia="zh-CN"/>
        </w:rPr>
        <w:t xml:space="preserve"> </w:t>
      </w:r>
      <w:r w:rsidRPr="003F4E7D">
        <w:rPr>
          <w:rFonts w:eastAsiaTheme="minorEastAsia"/>
          <w:szCs w:val="20"/>
          <w:lang w:eastAsia="zh-CN"/>
        </w:rPr>
        <w:t xml:space="preserve">of </w:t>
      </w:r>
      <w:r w:rsidRPr="003F4E7D">
        <w:rPr>
          <w:rFonts w:eastAsiaTheme="minorEastAsia" w:hint="eastAsia"/>
          <w:szCs w:val="20"/>
          <w:lang w:eastAsia="zh-CN"/>
        </w:rPr>
        <w:t>a</w:t>
      </w:r>
      <w:r w:rsidRPr="003F4E7D">
        <w:rPr>
          <w:rFonts w:eastAsiaTheme="minorEastAsia"/>
          <w:szCs w:val="20"/>
          <w:lang w:eastAsia="zh-CN"/>
        </w:rPr>
        <w:t xml:space="preserve"> sensing target. </w:t>
      </w:r>
    </w:p>
    <w:p w14:paraId="373EE6E7" w14:textId="77777777" w:rsidR="003F4E7D" w:rsidRDefault="003F4E7D" w:rsidP="003F4E7D">
      <w:pPr>
        <w:pStyle w:val="a1"/>
        <w:rPr>
          <w:rFonts w:eastAsiaTheme="minorEastAsia"/>
          <w:szCs w:val="20"/>
          <w:lang w:eastAsia="zh-CN"/>
        </w:rPr>
      </w:pPr>
    </w:p>
    <w:p w14:paraId="42A05FB4" w14:textId="75BBDDE2" w:rsidR="004A20B1" w:rsidRDefault="004A20B1" w:rsidP="003F4E7D">
      <w:pPr>
        <w:pStyle w:val="a1"/>
        <w:rPr>
          <w:rFonts w:eastAsiaTheme="minorEastAsia"/>
          <w:szCs w:val="20"/>
          <w:lang w:eastAsia="zh-CN"/>
        </w:rPr>
      </w:pPr>
      <w:r>
        <w:rPr>
          <w:rFonts w:eastAsiaTheme="minorEastAsia" w:hint="eastAsia"/>
          <w:szCs w:val="20"/>
          <w:lang w:eastAsia="zh-CN"/>
        </w:rPr>
        <w:t>[Moderator4] After Tuesday online</w:t>
      </w:r>
    </w:p>
    <w:p w14:paraId="209D6E98" w14:textId="77777777" w:rsidR="004A20B1" w:rsidRDefault="004A20B1" w:rsidP="003F4E7D">
      <w:pPr>
        <w:pStyle w:val="a1"/>
        <w:rPr>
          <w:rFonts w:eastAsiaTheme="minorEastAsia"/>
          <w:szCs w:val="20"/>
          <w:lang w:eastAsia="zh-CN"/>
        </w:rPr>
      </w:pPr>
    </w:p>
    <w:p w14:paraId="5AA7A36D" w14:textId="77777777" w:rsidR="004A20B1" w:rsidRPr="00817109" w:rsidRDefault="004A20B1" w:rsidP="004A20B1">
      <w:pPr>
        <w:pStyle w:val="3"/>
        <w:ind w:left="720" w:hanging="720"/>
        <w:rPr>
          <w:szCs w:val="20"/>
          <w:highlight w:val="green"/>
          <w:lang w:val="en-US"/>
        </w:rPr>
      </w:pPr>
      <w:r w:rsidRPr="00817109">
        <w:rPr>
          <w:szCs w:val="20"/>
          <w:highlight w:val="green"/>
          <w:lang w:val="en-US"/>
        </w:rPr>
        <w:t>Agreement</w:t>
      </w:r>
    </w:p>
    <w:p w14:paraId="6C35605D" w14:textId="77777777" w:rsidR="004A20B1" w:rsidRPr="00817109" w:rsidRDefault="004A20B1" w:rsidP="004A20B1">
      <w:pPr>
        <w:rPr>
          <w:rFonts w:eastAsiaTheme="minorEastAsia"/>
          <w:szCs w:val="20"/>
          <w:lang w:eastAsia="zh-CN"/>
        </w:rPr>
      </w:pPr>
      <w:r w:rsidRPr="00817109">
        <w:rPr>
          <w:rFonts w:eastAsiaTheme="minorEastAsia"/>
          <w:szCs w:val="20"/>
          <w:lang w:val="en-US" w:eastAsia="zh-CN"/>
        </w:rPr>
        <w:t>Horizontal/vertical p</w:t>
      </w:r>
      <w:r w:rsidRPr="00817109">
        <w:rPr>
          <w:rFonts w:eastAsiaTheme="minorEastAsia" w:hint="eastAsia"/>
          <w:szCs w:val="20"/>
          <w:lang w:val="en-US" w:eastAsia="zh-CN"/>
        </w:rPr>
        <w:t>ositioning</w:t>
      </w:r>
      <w:r w:rsidRPr="00817109">
        <w:rPr>
          <w:rFonts w:eastAsiaTheme="minorEastAsia"/>
          <w:szCs w:val="20"/>
          <w:lang w:val="en-US" w:eastAsia="zh-CN"/>
        </w:rPr>
        <w:t xml:space="preserve"> accuracy</w:t>
      </w:r>
      <w:r w:rsidRPr="00817109">
        <w:rPr>
          <w:rFonts w:eastAsiaTheme="minorEastAsia" w:hint="eastAsia"/>
          <w:szCs w:val="20"/>
          <w:lang w:eastAsia="zh-CN"/>
        </w:rPr>
        <w:t xml:space="preserve"> </w:t>
      </w:r>
      <w:r w:rsidRPr="00817109">
        <w:rPr>
          <w:rFonts w:eastAsiaTheme="minorEastAsia"/>
          <w:szCs w:val="20"/>
          <w:lang w:eastAsia="zh-CN"/>
        </w:rPr>
        <w:t xml:space="preserve">are agreed as performance metrics for NR ISAC. </w:t>
      </w:r>
    </w:p>
    <w:p w14:paraId="56BED2D5" w14:textId="77777777" w:rsidR="004A20B1" w:rsidRPr="00817109" w:rsidRDefault="004A20B1" w:rsidP="004A20B1">
      <w:pPr>
        <w:pStyle w:val="aff4"/>
        <w:numPr>
          <w:ilvl w:val="1"/>
          <w:numId w:val="22"/>
        </w:numPr>
        <w:rPr>
          <w:rFonts w:eastAsiaTheme="minorEastAsia"/>
          <w:szCs w:val="20"/>
          <w:lang w:eastAsia="zh-CN"/>
        </w:rPr>
      </w:pPr>
      <w:r w:rsidRPr="00817109">
        <w:rPr>
          <w:rFonts w:eastAsiaTheme="minorEastAsia"/>
          <w:szCs w:val="20"/>
          <w:lang w:eastAsia="zh-CN"/>
        </w:rPr>
        <w:t xml:space="preserve">It is defined as the absolute value of the difference between the estimated horizontal/vertical </w:t>
      </w:r>
      <w:r w:rsidRPr="00817109">
        <w:rPr>
          <w:rFonts w:eastAsiaTheme="minorEastAsia"/>
          <w:szCs w:val="20"/>
          <w:lang w:val="en-US" w:eastAsia="zh-CN"/>
        </w:rPr>
        <w:t>p</w:t>
      </w:r>
      <w:r w:rsidRPr="00817109">
        <w:rPr>
          <w:rFonts w:eastAsiaTheme="minorEastAsia" w:hint="eastAsia"/>
          <w:szCs w:val="20"/>
          <w:lang w:val="en-US" w:eastAsia="zh-CN"/>
        </w:rPr>
        <w:t>osition</w:t>
      </w:r>
      <w:r w:rsidRPr="00817109">
        <w:rPr>
          <w:rFonts w:eastAsiaTheme="minorEastAsia"/>
          <w:szCs w:val="20"/>
          <w:lang w:val="en-US" w:eastAsia="zh-CN"/>
        </w:rPr>
        <w:t xml:space="preserve"> </w:t>
      </w:r>
      <w:r w:rsidRPr="00817109">
        <w:rPr>
          <w:rFonts w:eastAsiaTheme="minorEastAsia"/>
          <w:szCs w:val="20"/>
          <w:lang w:eastAsia="zh-CN"/>
        </w:rPr>
        <w:t xml:space="preserve">and the </w:t>
      </w:r>
      <w:r w:rsidRPr="00817109">
        <w:rPr>
          <w:rFonts w:eastAsiaTheme="minorEastAsia" w:hint="eastAsia"/>
          <w:szCs w:val="20"/>
          <w:lang w:eastAsia="zh-CN"/>
        </w:rPr>
        <w:t>corresponding</w:t>
      </w:r>
      <w:r w:rsidRPr="00817109">
        <w:rPr>
          <w:rFonts w:eastAsiaTheme="minorEastAsia"/>
          <w:szCs w:val="20"/>
          <w:lang w:val="en-US" w:eastAsia="zh-CN"/>
        </w:rPr>
        <w:t xml:space="preserve"> </w:t>
      </w:r>
      <w:r w:rsidRPr="00817109">
        <w:rPr>
          <w:rFonts w:eastAsiaTheme="minorEastAsia"/>
          <w:szCs w:val="20"/>
          <w:lang w:eastAsia="zh-CN"/>
        </w:rPr>
        <w:t xml:space="preserve">true </w:t>
      </w:r>
      <w:r w:rsidRPr="00817109">
        <w:rPr>
          <w:rFonts w:eastAsiaTheme="minorEastAsia"/>
          <w:szCs w:val="20"/>
          <w:lang w:val="en-US" w:eastAsia="zh-CN"/>
        </w:rPr>
        <w:t>p</w:t>
      </w:r>
      <w:r w:rsidRPr="00817109">
        <w:rPr>
          <w:rFonts w:eastAsiaTheme="minorEastAsia" w:hint="eastAsia"/>
          <w:szCs w:val="20"/>
          <w:lang w:val="en-US" w:eastAsia="zh-CN"/>
        </w:rPr>
        <w:t>osition</w:t>
      </w:r>
      <w:r w:rsidRPr="00817109">
        <w:rPr>
          <w:rFonts w:eastAsiaTheme="minorEastAsia"/>
          <w:szCs w:val="20"/>
          <w:lang w:val="en-US" w:eastAsia="zh-CN"/>
        </w:rPr>
        <w:t xml:space="preserve"> </w:t>
      </w:r>
      <w:r w:rsidRPr="00817109">
        <w:rPr>
          <w:rFonts w:eastAsiaTheme="minorEastAsia"/>
          <w:szCs w:val="20"/>
          <w:lang w:eastAsia="zh-CN"/>
        </w:rPr>
        <w:t xml:space="preserve">of </w:t>
      </w:r>
      <w:r w:rsidRPr="00817109">
        <w:rPr>
          <w:rFonts w:eastAsiaTheme="minorEastAsia" w:hint="eastAsia"/>
          <w:szCs w:val="20"/>
          <w:lang w:eastAsia="zh-CN"/>
        </w:rPr>
        <w:t>a</w:t>
      </w:r>
      <w:r w:rsidRPr="00817109">
        <w:rPr>
          <w:rFonts w:eastAsiaTheme="minorEastAsia"/>
          <w:szCs w:val="20"/>
          <w:lang w:eastAsia="zh-CN"/>
        </w:rPr>
        <w:t xml:space="preserve"> sensing target. </w:t>
      </w:r>
    </w:p>
    <w:p w14:paraId="71AB29BD" w14:textId="77777777" w:rsidR="004A20B1" w:rsidRPr="00817109" w:rsidRDefault="004A20B1" w:rsidP="004A20B1">
      <w:pPr>
        <w:pStyle w:val="aff4"/>
        <w:numPr>
          <w:ilvl w:val="2"/>
          <w:numId w:val="22"/>
        </w:numPr>
        <w:rPr>
          <w:rFonts w:eastAsiaTheme="minorEastAsia"/>
          <w:szCs w:val="20"/>
          <w:lang w:eastAsia="zh-CN"/>
        </w:rPr>
      </w:pPr>
      <w:r w:rsidRPr="00817109">
        <w:rPr>
          <w:rFonts w:eastAsiaTheme="minorEastAsia" w:hint="eastAsia"/>
          <w:szCs w:val="20"/>
          <w:lang w:eastAsia="zh-CN"/>
        </w:rPr>
        <w:t>N</w:t>
      </w:r>
      <w:r w:rsidRPr="00817109">
        <w:rPr>
          <w:rFonts w:eastAsiaTheme="minorEastAsia"/>
          <w:szCs w:val="20"/>
          <w:lang w:eastAsia="zh-CN"/>
        </w:rPr>
        <w:t xml:space="preserve">ote: in RAN1 evaluations, there should be only one estimated horizontal/vertical </w:t>
      </w:r>
      <w:r w:rsidRPr="00817109">
        <w:rPr>
          <w:rFonts w:eastAsiaTheme="minorEastAsia"/>
          <w:szCs w:val="20"/>
          <w:lang w:val="en-US" w:eastAsia="zh-CN"/>
        </w:rPr>
        <w:t>p</w:t>
      </w:r>
      <w:r w:rsidRPr="00817109">
        <w:rPr>
          <w:rFonts w:eastAsiaTheme="minorEastAsia" w:hint="eastAsia"/>
          <w:szCs w:val="20"/>
          <w:lang w:val="en-US" w:eastAsia="zh-CN"/>
        </w:rPr>
        <w:t>osition</w:t>
      </w:r>
      <w:r w:rsidRPr="00817109">
        <w:rPr>
          <w:rFonts w:eastAsiaTheme="minorEastAsia"/>
          <w:szCs w:val="20"/>
          <w:lang w:val="en-US" w:eastAsia="zh-CN"/>
        </w:rPr>
        <w:t xml:space="preserve"> corresponding to the </w:t>
      </w:r>
      <w:r w:rsidRPr="00817109">
        <w:rPr>
          <w:rFonts w:eastAsiaTheme="minorEastAsia"/>
          <w:szCs w:val="20"/>
          <w:lang w:eastAsia="zh-CN"/>
        </w:rPr>
        <w:t xml:space="preserve">true </w:t>
      </w:r>
      <w:r w:rsidRPr="00817109">
        <w:rPr>
          <w:rFonts w:eastAsiaTheme="minorEastAsia"/>
          <w:szCs w:val="20"/>
          <w:lang w:val="en-US" w:eastAsia="zh-CN"/>
        </w:rPr>
        <w:t>p</w:t>
      </w:r>
      <w:r w:rsidRPr="00817109">
        <w:rPr>
          <w:rFonts w:eastAsiaTheme="minorEastAsia" w:hint="eastAsia"/>
          <w:szCs w:val="20"/>
          <w:lang w:val="en-US" w:eastAsia="zh-CN"/>
        </w:rPr>
        <w:t>osition</w:t>
      </w:r>
      <w:r w:rsidRPr="00817109">
        <w:rPr>
          <w:rFonts w:eastAsiaTheme="minorEastAsia"/>
          <w:szCs w:val="20"/>
          <w:lang w:val="en-US" w:eastAsia="zh-CN"/>
        </w:rPr>
        <w:t xml:space="preserve"> </w:t>
      </w:r>
      <w:r w:rsidRPr="00817109">
        <w:rPr>
          <w:rFonts w:eastAsiaTheme="minorEastAsia"/>
          <w:szCs w:val="20"/>
          <w:lang w:eastAsia="zh-CN"/>
        </w:rPr>
        <w:t xml:space="preserve">of </w:t>
      </w:r>
      <w:r w:rsidRPr="00817109">
        <w:rPr>
          <w:rFonts w:eastAsiaTheme="minorEastAsia" w:hint="eastAsia"/>
          <w:szCs w:val="20"/>
          <w:lang w:eastAsia="zh-CN"/>
        </w:rPr>
        <w:t>a</w:t>
      </w:r>
      <w:r w:rsidRPr="00817109">
        <w:rPr>
          <w:rFonts w:eastAsiaTheme="minorEastAsia"/>
          <w:szCs w:val="20"/>
          <w:lang w:eastAsia="zh-CN"/>
        </w:rPr>
        <w:t xml:space="preserve"> sensing target</w:t>
      </w:r>
    </w:p>
    <w:p w14:paraId="2695C4B2" w14:textId="77777777" w:rsidR="004A20B1" w:rsidRPr="004A20B1" w:rsidRDefault="004A20B1" w:rsidP="003F4E7D">
      <w:pPr>
        <w:pStyle w:val="a1"/>
        <w:rPr>
          <w:rFonts w:eastAsiaTheme="minorEastAsia"/>
          <w:szCs w:val="20"/>
          <w:lang w:eastAsia="zh-CN"/>
        </w:rPr>
      </w:pPr>
    </w:p>
    <w:p w14:paraId="032CF880" w14:textId="6228F474" w:rsidR="003F4E7D" w:rsidRPr="003F4E7D" w:rsidRDefault="003F4E7D" w:rsidP="003F4E7D">
      <w:pPr>
        <w:pStyle w:val="3"/>
        <w:ind w:left="720" w:hanging="720"/>
        <w:rPr>
          <w:szCs w:val="20"/>
          <w:highlight w:val="yellow"/>
        </w:rPr>
      </w:pPr>
      <w:r w:rsidRPr="003F4E7D">
        <w:rPr>
          <w:szCs w:val="20"/>
          <w:highlight w:val="yellow"/>
        </w:rPr>
        <w:t>[FL</w:t>
      </w:r>
      <w:r w:rsidR="00CA061E">
        <w:rPr>
          <w:rFonts w:eastAsiaTheme="minorEastAsia" w:hint="eastAsia"/>
          <w:szCs w:val="20"/>
          <w:highlight w:val="yellow"/>
        </w:rPr>
        <w:t>3</w:t>
      </w:r>
      <w:r w:rsidRPr="003F4E7D">
        <w:rPr>
          <w:szCs w:val="20"/>
          <w:highlight w:val="yellow"/>
        </w:rPr>
        <w:t>][H] Proposal 4.1-</w:t>
      </w:r>
      <w:r w:rsidRPr="003F4E7D">
        <w:rPr>
          <w:rFonts w:eastAsiaTheme="minorEastAsia" w:hint="eastAsia"/>
          <w:szCs w:val="20"/>
          <w:highlight w:val="yellow"/>
        </w:rPr>
        <w:t>2</w:t>
      </w:r>
      <w:r w:rsidRPr="003F4E7D">
        <w:rPr>
          <w:szCs w:val="20"/>
          <w:highlight w:val="yellow"/>
        </w:rPr>
        <w:t xml:space="preserve"> </w:t>
      </w:r>
    </w:p>
    <w:p w14:paraId="6F45EC09" w14:textId="77777777" w:rsidR="003F4E7D" w:rsidRPr="003F4E7D" w:rsidRDefault="003F4E7D" w:rsidP="003F4E7D">
      <w:pPr>
        <w:pStyle w:val="aff4"/>
        <w:numPr>
          <w:ilvl w:val="0"/>
          <w:numId w:val="22"/>
        </w:numPr>
        <w:rPr>
          <w:rFonts w:eastAsiaTheme="minorEastAsia"/>
          <w:szCs w:val="20"/>
          <w:lang w:eastAsia="zh-CN"/>
        </w:rPr>
      </w:pPr>
      <w:r w:rsidRPr="003F4E7D">
        <w:rPr>
          <w:rFonts w:eastAsiaTheme="minorEastAsia"/>
          <w:szCs w:val="20"/>
          <w:lang w:val="en-US" w:eastAsia="zh-CN"/>
        </w:rPr>
        <w:t>F</w:t>
      </w:r>
      <w:r w:rsidRPr="003F4E7D">
        <w:rPr>
          <w:rFonts w:eastAsiaTheme="minorEastAsia" w:hint="eastAsia"/>
          <w:szCs w:val="20"/>
          <w:lang w:val="en-US" w:eastAsia="zh-CN"/>
        </w:rPr>
        <w:t xml:space="preserve">or </w:t>
      </w:r>
      <w:r w:rsidRPr="003F4E7D">
        <w:rPr>
          <w:rFonts w:eastAsiaTheme="minorEastAsia"/>
          <w:szCs w:val="20"/>
          <w:lang w:val="en-US" w:eastAsia="zh-CN"/>
        </w:rPr>
        <w:t>Horizontal/vertical p</w:t>
      </w:r>
      <w:r w:rsidRPr="003F4E7D">
        <w:rPr>
          <w:rFonts w:eastAsiaTheme="minorEastAsia" w:hint="eastAsia"/>
          <w:szCs w:val="20"/>
          <w:lang w:val="en-US" w:eastAsia="zh-CN"/>
        </w:rPr>
        <w:t>ositioning</w:t>
      </w:r>
      <w:r w:rsidRPr="003F4E7D">
        <w:rPr>
          <w:rFonts w:eastAsiaTheme="minorEastAsia"/>
          <w:szCs w:val="20"/>
          <w:lang w:val="en-US" w:eastAsia="zh-CN"/>
        </w:rPr>
        <w:t xml:space="preserve"> accuracy</w:t>
      </w:r>
      <w:r w:rsidRPr="003F4E7D">
        <w:rPr>
          <w:rFonts w:eastAsiaTheme="minorEastAsia" w:hint="eastAsia"/>
          <w:szCs w:val="20"/>
          <w:lang w:eastAsia="zh-CN"/>
        </w:rPr>
        <w:t>,</w:t>
      </w:r>
    </w:p>
    <w:p w14:paraId="687D158C" w14:textId="77777777" w:rsidR="003F4E7D" w:rsidRPr="003F4E7D" w:rsidRDefault="003F4E7D" w:rsidP="003F4E7D">
      <w:pPr>
        <w:pStyle w:val="aff4"/>
        <w:numPr>
          <w:ilvl w:val="1"/>
          <w:numId w:val="22"/>
        </w:numPr>
        <w:rPr>
          <w:rFonts w:eastAsiaTheme="minorEastAsia"/>
          <w:szCs w:val="20"/>
          <w:lang w:eastAsia="zh-CN"/>
        </w:rPr>
      </w:pPr>
      <w:r w:rsidRPr="003F4E7D">
        <w:rPr>
          <w:rFonts w:eastAsiaTheme="minorEastAsia"/>
          <w:szCs w:val="20"/>
          <w:lang w:eastAsia="zh-CN"/>
        </w:rPr>
        <w:t xml:space="preserve">The required value of </w:t>
      </w:r>
      <w:r w:rsidRPr="003F4E7D">
        <w:rPr>
          <w:rFonts w:eastAsiaTheme="minorEastAsia"/>
          <w:szCs w:val="20"/>
          <w:lang w:val="en-US" w:eastAsia="zh-CN"/>
        </w:rPr>
        <w:t>p</w:t>
      </w:r>
      <w:r w:rsidRPr="003F4E7D">
        <w:rPr>
          <w:rFonts w:eastAsiaTheme="minorEastAsia" w:hint="eastAsia"/>
          <w:szCs w:val="20"/>
          <w:lang w:val="en-US" w:eastAsia="zh-CN"/>
        </w:rPr>
        <w:t>ositioning</w:t>
      </w:r>
      <w:r w:rsidRPr="003F4E7D">
        <w:rPr>
          <w:rFonts w:eastAsiaTheme="minorEastAsia"/>
          <w:szCs w:val="20"/>
          <w:lang w:val="en-US" w:eastAsia="zh-CN"/>
        </w:rPr>
        <w:t xml:space="preserve"> </w:t>
      </w:r>
      <w:r w:rsidRPr="003F4E7D">
        <w:rPr>
          <w:rFonts w:eastAsiaTheme="minorEastAsia"/>
          <w:szCs w:val="20"/>
          <w:lang w:eastAsia="zh-CN"/>
        </w:rPr>
        <w:t xml:space="preserve">accuracy shall be obtained </w:t>
      </w:r>
      <w:r w:rsidRPr="003F4E7D">
        <w:rPr>
          <w:rFonts w:eastAsiaTheme="minorEastAsia" w:hint="eastAsia"/>
          <w:szCs w:val="20"/>
          <w:lang w:eastAsia="zh-CN"/>
        </w:rPr>
        <w:t>based on</w:t>
      </w:r>
      <w:r w:rsidRPr="003F4E7D">
        <w:rPr>
          <w:rFonts w:eastAsiaTheme="minorEastAsia"/>
          <w:szCs w:val="20"/>
          <w:lang w:eastAsia="zh-CN"/>
        </w:rPr>
        <w:t xml:space="preserve"> the [</w:t>
      </w:r>
      <w:r w:rsidRPr="003F4E7D">
        <w:rPr>
          <w:rFonts w:eastAsiaTheme="minorEastAsia" w:hint="eastAsia"/>
          <w:szCs w:val="20"/>
          <w:lang w:eastAsia="zh-CN"/>
        </w:rPr>
        <w:t>X</w:t>
      </w:r>
      <w:r w:rsidRPr="003F4E7D">
        <w:rPr>
          <w:rFonts w:eastAsiaTheme="minorEastAsia"/>
          <w:szCs w:val="20"/>
          <w:lang w:eastAsia="zh-CN"/>
        </w:rPr>
        <w:t xml:space="preserve">] percentile point of the cumulative distribution function (CDF) of the </w:t>
      </w:r>
      <w:r w:rsidRPr="003F4E7D">
        <w:rPr>
          <w:rFonts w:eastAsiaTheme="minorEastAsia"/>
          <w:szCs w:val="20"/>
          <w:lang w:val="en-US" w:eastAsia="zh-CN"/>
        </w:rPr>
        <w:t>p</w:t>
      </w:r>
      <w:r w:rsidRPr="003F4E7D">
        <w:rPr>
          <w:rFonts w:eastAsiaTheme="minorEastAsia" w:hint="eastAsia"/>
          <w:szCs w:val="20"/>
          <w:lang w:val="en-US" w:eastAsia="zh-CN"/>
        </w:rPr>
        <w:t>ositioning</w:t>
      </w:r>
      <w:r w:rsidRPr="003F4E7D">
        <w:rPr>
          <w:rFonts w:eastAsiaTheme="minorEastAsia"/>
          <w:szCs w:val="20"/>
          <w:lang w:val="en-US" w:eastAsia="zh-CN"/>
        </w:rPr>
        <w:t xml:space="preserve"> </w:t>
      </w:r>
      <w:r w:rsidRPr="003F4E7D">
        <w:rPr>
          <w:rFonts w:eastAsiaTheme="minorEastAsia"/>
          <w:szCs w:val="20"/>
          <w:lang w:eastAsia="zh-CN"/>
        </w:rPr>
        <w:t>estimation errors</w:t>
      </w:r>
      <w:r w:rsidRPr="003F4E7D">
        <w:rPr>
          <w:rFonts w:eastAsiaTheme="minorEastAsia" w:hint="eastAsia"/>
          <w:color w:val="EE0000"/>
          <w:szCs w:val="20"/>
          <w:lang w:eastAsia="zh-CN"/>
        </w:rPr>
        <w:t xml:space="preserve">, for a given maximum false alarm and miss detection rate. </w:t>
      </w:r>
    </w:p>
    <w:p w14:paraId="21B08B94" w14:textId="77777777" w:rsidR="003F4E7D" w:rsidRPr="003F4E7D" w:rsidRDefault="003F4E7D" w:rsidP="003F4E7D">
      <w:pPr>
        <w:pStyle w:val="aff4"/>
        <w:numPr>
          <w:ilvl w:val="2"/>
          <w:numId w:val="22"/>
        </w:numPr>
        <w:rPr>
          <w:rFonts w:eastAsiaTheme="minorEastAsia"/>
          <w:color w:val="EE0000"/>
          <w:szCs w:val="20"/>
          <w:lang w:eastAsia="zh-CN"/>
        </w:rPr>
      </w:pPr>
      <w:r w:rsidRPr="003F4E7D">
        <w:rPr>
          <w:rFonts w:eastAsiaTheme="minorEastAsia" w:hint="eastAsia"/>
          <w:color w:val="EE0000"/>
          <w:szCs w:val="20"/>
          <w:lang w:eastAsia="zh-CN"/>
        </w:rPr>
        <w:t>X=[90%, 95%, other values]</w:t>
      </w:r>
    </w:p>
    <w:p w14:paraId="2B71C5FD" w14:textId="77777777" w:rsidR="006554D1" w:rsidRDefault="006554D1">
      <w:pPr>
        <w:pStyle w:val="a1"/>
        <w:rPr>
          <w:rFonts w:eastAsiaTheme="minorEastAsia"/>
          <w:lang w:eastAsia="zh-CN"/>
        </w:rPr>
      </w:pPr>
    </w:p>
    <w:tbl>
      <w:tblPr>
        <w:tblStyle w:val="afd"/>
        <w:tblW w:w="9632" w:type="dxa"/>
        <w:tblLayout w:type="fixed"/>
        <w:tblLook w:val="04A0" w:firstRow="1" w:lastRow="0" w:firstColumn="1" w:lastColumn="0" w:noHBand="0" w:noVBand="1"/>
      </w:tblPr>
      <w:tblGrid>
        <w:gridCol w:w="1413"/>
        <w:gridCol w:w="1276"/>
        <w:gridCol w:w="6943"/>
      </w:tblGrid>
      <w:tr w:rsidR="003F4E7D" w14:paraId="29567811" w14:textId="77777777" w:rsidTr="00A91BCF">
        <w:tc>
          <w:tcPr>
            <w:tcW w:w="1413" w:type="dxa"/>
            <w:shd w:val="clear" w:color="auto" w:fill="D9E2F3" w:themeFill="accent1" w:themeFillTint="33"/>
          </w:tcPr>
          <w:p w14:paraId="2A2386E6" w14:textId="77777777" w:rsidR="003F4E7D" w:rsidRDefault="003F4E7D" w:rsidP="00A91BCF">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2FFADE94" w14:textId="77777777" w:rsidR="003F4E7D" w:rsidRDefault="003F4E7D" w:rsidP="00A91BCF">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46399002" w14:textId="77777777" w:rsidR="003F4E7D" w:rsidRDefault="003F4E7D" w:rsidP="00A91BCF">
            <w:pPr>
              <w:widowControl w:val="0"/>
              <w:spacing w:before="60"/>
              <w:rPr>
                <w:rFonts w:eastAsiaTheme="minorEastAsia"/>
                <w:b/>
                <w:bCs/>
                <w:lang w:eastAsia="zh-CN"/>
              </w:rPr>
            </w:pPr>
            <w:r>
              <w:rPr>
                <w:rFonts w:eastAsiaTheme="minorEastAsia"/>
                <w:b/>
                <w:bCs/>
                <w:lang w:eastAsia="zh-CN"/>
              </w:rPr>
              <w:t>Comments</w:t>
            </w:r>
          </w:p>
        </w:tc>
      </w:tr>
      <w:tr w:rsidR="003F4E7D" w14:paraId="60D32553" w14:textId="77777777" w:rsidTr="00A91BCF">
        <w:tc>
          <w:tcPr>
            <w:tcW w:w="1413" w:type="dxa"/>
          </w:tcPr>
          <w:p w14:paraId="7548E7C2" w14:textId="0B0D6D5F" w:rsidR="003F4E7D" w:rsidRDefault="003F4E7D" w:rsidP="00A91BCF">
            <w:pPr>
              <w:widowControl w:val="0"/>
              <w:spacing w:before="0"/>
              <w:rPr>
                <w:rFonts w:eastAsiaTheme="minorEastAsia"/>
                <w:lang w:val="en-US" w:eastAsia="zh-CN"/>
              </w:rPr>
            </w:pPr>
          </w:p>
        </w:tc>
        <w:tc>
          <w:tcPr>
            <w:tcW w:w="1276" w:type="dxa"/>
          </w:tcPr>
          <w:p w14:paraId="08EFF78A" w14:textId="596822D7" w:rsidR="003F4E7D" w:rsidRDefault="003F4E7D" w:rsidP="00A91BCF">
            <w:pPr>
              <w:widowControl w:val="0"/>
              <w:spacing w:before="0"/>
              <w:rPr>
                <w:rFonts w:eastAsiaTheme="minorEastAsia"/>
                <w:lang w:val="en-US" w:eastAsia="zh-CN"/>
              </w:rPr>
            </w:pPr>
          </w:p>
        </w:tc>
        <w:tc>
          <w:tcPr>
            <w:tcW w:w="6943" w:type="dxa"/>
          </w:tcPr>
          <w:p w14:paraId="78F8188F" w14:textId="395A547D" w:rsidR="003F4E7D" w:rsidRDefault="003F4E7D" w:rsidP="00A91BCF">
            <w:pPr>
              <w:widowControl w:val="0"/>
              <w:spacing w:before="0"/>
              <w:rPr>
                <w:rFonts w:eastAsiaTheme="minorEastAsia"/>
                <w:lang w:val="en-US" w:eastAsia="zh-CN"/>
              </w:rPr>
            </w:pPr>
          </w:p>
        </w:tc>
      </w:tr>
      <w:tr w:rsidR="003F4E7D" w14:paraId="5886E47A" w14:textId="77777777" w:rsidTr="00A91BCF">
        <w:tc>
          <w:tcPr>
            <w:tcW w:w="1413" w:type="dxa"/>
          </w:tcPr>
          <w:p w14:paraId="1F4BD944" w14:textId="5ED7D3CD" w:rsidR="003F4E7D" w:rsidRDefault="003F4E7D" w:rsidP="00A91BCF">
            <w:pPr>
              <w:widowControl w:val="0"/>
              <w:spacing w:before="0"/>
              <w:rPr>
                <w:rFonts w:eastAsiaTheme="minorEastAsia"/>
                <w:lang w:val="en-US" w:eastAsia="zh-CN"/>
              </w:rPr>
            </w:pPr>
          </w:p>
        </w:tc>
        <w:tc>
          <w:tcPr>
            <w:tcW w:w="1276" w:type="dxa"/>
          </w:tcPr>
          <w:p w14:paraId="3BDABFB3" w14:textId="1D299222" w:rsidR="003F4E7D" w:rsidRDefault="003F4E7D" w:rsidP="00A91BCF">
            <w:pPr>
              <w:widowControl w:val="0"/>
              <w:spacing w:before="0"/>
              <w:rPr>
                <w:rFonts w:eastAsiaTheme="minorEastAsia"/>
                <w:lang w:val="en-US" w:eastAsia="zh-CN"/>
              </w:rPr>
            </w:pPr>
          </w:p>
        </w:tc>
        <w:tc>
          <w:tcPr>
            <w:tcW w:w="6943" w:type="dxa"/>
          </w:tcPr>
          <w:p w14:paraId="51F90021" w14:textId="77777777" w:rsidR="003F4E7D" w:rsidRDefault="003F4E7D" w:rsidP="00A91BCF">
            <w:pPr>
              <w:widowControl w:val="0"/>
              <w:spacing w:before="0"/>
              <w:rPr>
                <w:rFonts w:eastAsia="Malgun Gothic"/>
                <w:lang w:val="en-US" w:eastAsia="ko-KR"/>
              </w:rPr>
            </w:pPr>
          </w:p>
        </w:tc>
      </w:tr>
      <w:tr w:rsidR="003F4E7D" w14:paraId="6B97CB2C" w14:textId="77777777" w:rsidTr="00A91BCF">
        <w:tc>
          <w:tcPr>
            <w:tcW w:w="1413" w:type="dxa"/>
          </w:tcPr>
          <w:p w14:paraId="49F80B24" w14:textId="24219345" w:rsidR="003F4E7D" w:rsidRDefault="003F4E7D" w:rsidP="00A91BCF">
            <w:pPr>
              <w:widowControl w:val="0"/>
              <w:spacing w:before="0"/>
              <w:rPr>
                <w:rFonts w:eastAsiaTheme="minorEastAsia"/>
                <w:lang w:val="en-US" w:eastAsia="zh-CN"/>
              </w:rPr>
            </w:pPr>
          </w:p>
        </w:tc>
        <w:tc>
          <w:tcPr>
            <w:tcW w:w="1276" w:type="dxa"/>
          </w:tcPr>
          <w:p w14:paraId="4BD0305B" w14:textId="31E7C948" w:rsidR="003F4E7D" w:rsidRDefault="003F4E7D" w:rsidP="00A91BCF">
            <w:pPr>
              <w:widowControl w:val="0"/>
              <w:spacing w:before="0"/>
              <w:rPr>
                <w:rFonts w:eastAsia="Yu Mincho"/>
                <w:lang w:val="en-US" w:eastAsia="ja-JP"/>
              </w:rPr>
            </w:pPr>
          </w:p>
        </w:tc>
        <w:tc>
          <w:tcPr>
            <w:tcW w:w="6943" w:type="dxa"/>
          </w:tcPr>
          <w:p w14:paraId="0CDBE974" w14:textId="18E55B2F" w:rsidR="003F4E7D" w:rsidRDefault="003F4E7D" w:rsidP="00A91BCF">
            <w:pPr>
              <w:widowControl w:val="0"/>
              <w:spacing w:before="0"/>
              <w:rPr>
                <w:rFonts w:eastAsiaTheme="minorEastAsia"/>
                <w:lang w:val="en-US" w:eastAsia="zh-CN"/>
              </w:rPr>
            </w:pPr>
          </w:p>
        </w:tc>
      </w:tr>
    </w:tbl>
    <w:p w14:paraId="4A61EF3B" w14:textId="77777777" w:rsidR="003F4E7D" w:rsidRDefault="003F4E7D">
      <w:pPr>
        <w:pStyle w:val="a1"/>
        <w:rPr>
          <w:rFonts w:eastAsiaTheme="minorEastAsia"/>
          <w:lang w:eastAsia="zh-CN"/>
        </w:rPr>
      </w:pPr>
    </w:p>
    <w:p w14:paraId="46C53FC5" w14:textId="77777777" w:rsidR="006554D1" w:rsidRDefault="001C74A9">
      <w:pPr>
        <w:pStyle w:val="2"/>
        <w:rPr>
          <w:rFonts w:eastAsiaTheme="minorEastAsia"/>
        </w:rPr>
      </w:pPr>
      <w:r>
        <w:rPr>
          <w:rFonts w:eastAsiaTheme="minorEastAsia"/>
        </w:rPr>
        <w:t>Velocity accuracy</w:t>
      </w:r>
    </w:p>
    <w:p w14:paraId="182C3FA3" w14:textId="77777777" w:rsidR="006554D1" w:rsidRDefault="001C74A9">
      <w:pPr>
        <w:rPr>
          <w:rFonts w:ascii="Arial" w:hAnsi="Arial" w:cs="Arial"/>
          <w:i/>
          <w:iCs/>
          <w:u w:val="single"/>
        </w:rPr>
      </w:pPr>
      <w:r>
        <w:rPr>
          <w:rFonts w:ascii="Arial" w:hAnsi="Arial" w:cs="Arial"/>
          <w:i/>
          <w:iCs/>
          <w:u w:val="single"/>
        </w:rPr>
        <w:t>Summary on company views</w:t>
      </w:r>
    </w:p>
    <w:p w14:paraId="7492063C" w14:textId="77777777" w:rsidR="006554D1" w:rsidRDefault="006554D1">
      <w:pPr>
        <w:rPr>
          <w:rFonts w:eastAsiaTheme="minorEastAsia"/>
          <w:lang w:eastAsia="zh-CN"/>
        </w:rPr>
      </w:pPr>
    </w:p>
    <w:p w14:paraId="21062A94" w14:textId="77777777" w:rsidR="006554D1" w:rsidRDefault="001C74A9">
      <w:pPr>
        <w:pStyle w:val="aff4"/>
        <w:numPr>
          <w:ilvl w:val="0"/>
          <w:numId w:val="25"/>
        </w:numPr>
        <w:tabs>
          <w:tab w:val="left" w:pos="0"/>
        </w:tabs>
        <w:rPr>
          <w:rFonts w:eastAsiaTheme="minorEastAsia"/>
          <w:lang w:val="en-US" w:eastAsia="zh-CN"/>
        </w:rPr>
      </w:pPr>
      <w:r>
        <w:rPr>
          <w:rFonts w:eastAsiaTheme="minorEastAsia"/>
          <w:lang w:val="en-US" w:eastAsia="zh-CN"/>
        </w:rPr>
        <w:t xml:space="preserve">Radial velocity: </w:t>
      </w:r>
      <w:r>
        <w:rPr>
          <w:rFonts w:eastAsiaTheme="minorEastAsia"/>
          <w:color w:val="00B0F0"/>
          <w:lang w:val="en-US" w:eastAsia="zh-CN"/>
        </w:rPr>
        <w:t>Xiaomi, Spreadtrum, HW, CATT, vivo, [MTK], CMCC</w:t>
      </w:r>
    </w:p>
    <w:p w14:paraId="049C3022" w14:textId="77777777" w:rsidR="006554D1" w:rsidRDefault="001C74A9">
      <w:pPr>
        <w:pStyle w:val="aff4"/>
        <w:numPr>
          <w:ilvl w:val="0"/>
          <w:numId w:val="25"/>
        </w:numPr>
        <w:tabs>
          <w:tab w:val="left" w:pos="0"/>
        </w:tabs>
        <w:rPr>
          <w:rFonts w:eastAsiaTheme="minorEastAsia"/>
          <w:color w:val="00B0F0"/>
          <w:lang w:val="en-US" w:eastAsia="zh-CN"/>
        </w:rPr>
      </w:pPr>
      <w:r>
        <w:rPr>
          <w:rFonts w:eastAsiaTheme="minorEastAsia"/>
          <w:lang w:val="en-US" w:eastAsia="zh-CN"/>
        </w:rPr>
        <w:t xml:space="preserve">True velocity: </w:t>
      </w:r>
      <w:r>
        <w:rPr>
          <w:rFonts w:eastAsiaTheme="minorEastAsia"/>
          <w:color w:val="00B0F0"/>
          <w:lang w:val="en-US" w:eastAsia="zh-CN"/>
        </w:rPr>
        <w:t>[MTK], [E///]</w:t>
      </w:r>
    </w:p>
    <w:p w14:paraId="76EF3CF3" w14:textId="77777777" w:rsidR="006554D1" w:rsidRDefault="001C74A9">
      <w:pPr>
        <w:pStyle w:val="aff4"/>
        <w:numPr>
          <w:ilvl w:val="0"/>
          <w:numId w:val="25"/>
        </w:numPr>
        <w:tabs>
          <w:tab w:val="left" w:pos="0"/>
        </w:tabs>
        <w:rPr>
          <w:rFonts w:eastAsiaTheme="minorEastAsia"/>
          <w:lang w:val="en-US" w:eastAsia="zh-CN"/>
        </w:rPr>
      </w:pPr>
      <w:r>
        <w:rPr>
          <w:rFonts w:eastAsiaTheme="minorEastAsia"/>
          <w:lang w:val="en-US" w:eastAsia="zh-CN"/>
        </w:rPr>
        <w:t xml:space="preserve">Relative velocity: </w:t>
      </w:r>
      <w:r>
        <w:rPr>
          <w:rFonts w:eastAsiaTheme="minorEastAsia"/>
          <w:color w:val="00B0F0"/>
          <w:lang w:val="en-US" w:eastAsia="zh-CN"/>
        </w:rPr>
        <w:t>Nokia</w:t>
      </w:r>
    </w:p>
    <w:p w14:paraId="530223BF" w14:textId="77777777" w:rsidR="006554D1" w:rsidRDefault="001C74A9">
      <w:pPr>
        <w:pStyle w:val="aff4"/>
        <w:numPr>
          <w:ilvl w:val="0"/>
          <w:numId w:val="25"/>
        </w:numPr>
        <w:tabs>
          <w:tab w:val="left" w:pos="0"/>
        </w:tabs>
        <w:rPr>
          <w:rFonts w:eastAsiaTheme="minorEastAsia"/>
          <w:lang w:val="en-US" w:eastAsia="zh-CN"/>
        </w:rPr>
      </w:pPr>
      <w:r>
        <w:rPr>
          <w:rFonts w:eastAsiaTheme="minorEastAsia"/>
          <w:lang w:val="en-US" w:eastAsia="zh-CN"/>
        </w:rPr>
        <w:t xml:space="preserve">Based on continuous measurements: </w:t>
      </w:r>
      <w:r>
        <w:rPr>
          <w:rFonts w:eastAsiaTheme="minorEastAsia"/>
          <w:color w:val="00B0F0"/>
          <w:lang w:val="en-US" w:eastAsia="zh-CN"/>
        </w:rPr>
        <w:t>Samsung</w:t>
      </w:r>
    </w:p>
    <w:p w14:paraId="14223EC4" w14:textId="77777777" w:rsidR="006554D1" w:rsidRDefault="001C74A9">
      <w:pPr>
        <w:pStyle w:val="aff4"/>
        <w:numPr>
          <w:ilvl w:val="0"/>
          <w:numId w:val="25"/>
        </w:numPr>
        <w:rPr>
          <w:rFonts w:eastAsiaTheme="minorEastAsia"/>
          <w:lang w:eastAsia="zh-CN"/>
        </w:rPr>
      </w:pPr>
      <w:r>
        <w:rPr>
          <w:rFonts w:eastAsiaTheme="minorEastAsia" w:hint="eastAsia"/>
          <w:color w:val="00B0F0"/>
          <w:lang w:val="en-US" w:eastAsia="zh-CN"/>
        </w:rPr>
        <w:t xml:space="preserve">E//: </w:t>
      </w:r>
      <w:r>
        <w:rPr>
          <w:rFonts w:eastAsiaTheme="minorEastAsia" w:hint="eastAsia"/>
          <w:lang w:val="en-US" w:eastAsia="zh-CN"/>
        </w:rPr>
        <w:t>T</w:t>
      </w:r>
      <w:r>
        <w:t>he rate of change of the target location will be a velocity measure</w:t>
      </w:r>
    </w:p>
    <w:p w14:paraId="00CE99A8" w14:textId="77777777" w:rsidR="006554D1" w:rsidRDefault="006554D1">
      <w:pPr>
        <w:rPr>
          <w:rFonts w:eastAsiaTheme="minorEastAsia"/>
          <w:lang w:eastAsia="zh-CN"/>
        </w:rPr>
      </w:pPr>
    </w:p>
    <w:p w14:paraId="10E97B34" w14:textId="77777777" w:rsidR="006554D1" w:rsidRDefault="001C74A9">
      <w:pPr>
        <w:pStyle w:val="3GPPAgreements"/>
        <w:numPr>
          <w:ilvl w:val="0"/>
          <w:numId w:val="0"/>
        </w:numPr>
        <w:spacing w:after="0"/>
        <w:rPr>
          <w:sz w:val="20"/>
          <w:szCs w:val="20"/>
          <w:lang w:eastAsia="zh-CN"/>
        </w:rPr>
      </w:pPr>
      <w:r>
        <w:rPr>
          <w:rFonts w:hint="eastAsia"/>
          <w:color w:val="FF0000"/>
          <w:sz w:val="20"/>
          <w:szCs w:val="20"/>
          <w:lang w:eastAsia="zh-CN"/>
        </w:rPr>
        <w:t>[</w:t>
      </w:r>
      <w:r>
        <w:rPr>
          <w:color w:val="FF0000"/>
          <w:sz w:val="20"/>
          <w:szCs w:val="20"/>
          <w:lang w:eastAsia="zh-CN"/>
        </w:rPr>
        <w:t xml:space="preserve">Moderator’s note] </w:t>
      </w:r>
      <w:r>
        <w:rPr>
          <w:sz w:val="20"/>
          <w:szCs w:val="20"/>
          <w:lang w:eastAsia="zh-CN"/>
        </w:rPr>
        <w:t xml:space="preserve">Based on the inputs, companies have different methods in mind regarding how to derive the velocity measurement. </w:t>
      </w:r>
    </w:p>
    <w:p w14:paraId="68284412" w14:textId="77777777" w:rsidR="006554D1" w:rsidRDefault="001C74A9">
      <w:pPr>
        <w:pStyle w:val="aff4"/>
        <w:numPr>
          <w:ilvl w:val="0"/>
          <w:numId w:val="25"/>
        </w:numPr>
        <w:tabs>
          <w:tab w:val="left" w:pos="0"/>
        </w:tabs>
        <w:rPr>
          <w:szCs w:val="20"/>
          <w:lang w:eastAsia="zh-CN"/>
        </w:rPr>
      </w:pPr>
      <w:r>
        <w:rPr>
          <w:rFonts w:eastAsiaTheme="minorEastAsia" w:hint="eastAsia"/>
          <w:szCs w:val="20"/>
          <w:lang w:eastAsia="zh-CN"/>
        </w:rPr>
        <w:t>F</w:t>
      </w:r>
      <w:r>
        <w:rPr>
          <w:rFonts w:eastAsiaTheme="minorEastAsia"/>
          <w:szCs w:val="20"/>
          <w:lang w:eastAsia="zh-CN"/>
        </w:rPr>
        <w:t>or companies proposing radial velocity, it is assumed to use Doppler based velocity estimation based on single TRP monostatic sensing</w:t>
      </w:r>
    </w:p>
    <w:p w14:paraId="6BC84522" w14:textId="77777777" w:rsidR="006554D1" w:rsidRDefault="001C74A9">
      <w:pPr>
        <w:pStyle w:val="aff4"/>
        <w:numPr>
          <w:ilvl w:val="1"/>
          <w:numId w:val="25"/>
        </w:numPr>
        <w:tabs>
          <w:tab w:val="left" w:pos="0"/>
        </w:tabs>
        <w:rPr>
          <w:szCs w:val="20"/>
          <w:lang w:eastAsia="zh-CN"/>
        </w:rPr>
      </w:pPr>
      <w:r>
        <w:rPr>
          <w:rFonts w:eastAsiaTheme="minorEastAsia"/>
          <w:szCs w:val="20"/>
          <w:lang w:eastAsia="zh-CN"/>
        </w:rPr>
        <w:t xml:space="preserve">Mapping the velocity to radial direction already requires a transform. It is not preferred to further consider horizontal and vertical velocity in radial direction. </w:t>
      </w:r>
    </w:p>
    <w:p w14:paraId="7D1122BB" w14:textId="77777777" w:rsidR="006554D1" w:rsidRDefault="001C74A9">
      <w:pPr>
        <w:pStyle w:val="aff4"/>
        <w:numPr>
          <w:ilvl w:val="0"/>
          <w:numId w:val="25"/>
        </w:numPr>
        <w:tabs>
          <w:tab w:val="left" w:pos="0"/>
        </w:tabs>
        <w:rPr>
          <w:szCs w:val="20"/>
          <w:lang w:eastAsia="zh-CN"/>
        </w:rPr>
      </w:pPr>
      <w:r>
        <w:rPr>
          <w:rFonts w:eastAsiaTheme="minorEastAsia"/>
          <w:szCs w:val="20"/>
          <w:lang w:eastAsia="zh-CN"/>
        </w:rPr>
        <w:t xml:space="preserve">For companies proposing true velocity (i.e., speed in the actual velocity direction), it either assumes cooperative sensing by multiple TRPs or processing the positioning estimates in different time instance. However, cooperative sensing is likely not baseline simulation assumption and positioning estimate may not be accurate enough to meet velocity requirement. For example, the positioning accuracy for Category-1 use cases from SA1 is 10m, while the velocity accuracy for same use case may be around 1m/s. </w:t>
      </w:r>
    </w:p>
    <w:p w14:paraId="156E6A08" w14:textId="77777777" w:rsidR="006554D1" w:rsidRDefault="001C74A9">
      <w:pPr>
        <w:tabs>
          <w:tab w:val="left" w:pos="0"/>
        </w:tabs>
        <w:rPr>
          <w:rFonts w:eastAsiaTheme="minorEastAsia"/>
          <w:szCs w:val="20"/>
          <w:lang w:eastAsia="zh-CN"/>
        </w:rPr>
      </w:pPr>
      <w:r>
        <w:rPr>
          <w:rFonts w:eastAsiaTheme="minorEastAsia"/>
          <w:szCs w:val="20"/>
          <w:lang w:eastAsia="zh-CN"/>
        </w:rPr>
        <w:lastRenderedPageBreak/>
        <w:t xml:space="preserve">Therefore, it is preferred to define the velocity as radial velocity. Consequently, the estimated velocity can be compared with true radial velocity to obtain the performance metric. </w:t>
      </w:r>
    </w:p>
    <w:p w14:paraId="47E65F64" w14:textId="77777777" w:rsidR="006554D1" w:rsidRDefault="006554D1">
      <w:pPr>
        <w:tabs>
          <w:tab w:val="left" w:pos="0"/>
        </w:tabs>
        <w:rPr>
          <w:rFonts w:eastAsiaTheme="minorEastAsia"/>
          <w:szCs w:val="20"/>
          <w:lang w:eastAsia="zh-CN"/>
        </w:rPr>
      </w:pPr>
    </w:p>
    <w:p w14:paraId="6BE658CA" w14:textId="77777777" w:rsidR="006554D1" w:rsidRDefault="001C74A9">
      <w:pPr>
        <w:tabs>
          <w:tab w:val="left" w:pos="0"/>
        </w:tabs>
        <w:rPr>
          <w:highlight w:val="yellow"/>
        </w:rPr>
      </w:pPr>
      <w:r>
        <w:rPr>
          <w:highlight w:val="yellow"/>
        </w:rPr>
        <w:t xml:space="preserve">[FL1][H] Proposal 4.2-1 </w:t>
      </w:r>
    </w:p>
    <w:p w14:paraId="7EE938F0" w14:textId="77777777" w:rsidR="006554D1" w:rsidRDefault="001C74A9">
      <w:pPr>
        <w:pStyle w:val="aff4"/>
        <w:numPr>
          <w:ilvl w:val="0"/>
          <w:numId w:val="22"/>
        </w:numPr>
        <w:rPr>
          <w:rFonts w:eastAsiaTheme="minorEastAsia"/>
          <w:lang w:eastAsia="zh-CN"/>
        </w:rPr>
      </w:pPr>
      <w:r>
        <w:rPr>
          <w:rFonts w:eastAsiaTheme="minorEastAsia"/>
          <w:lang w:val="en-US" w:eastAsia="zh-CN"/>
        </w:rPr>
        <w:t>Radial velocity accuracy</w:t>
      </w:r>
      <w:r>
        <w:rPr>
          <w:rFonts w:eastAsiaTheme="minorEastAsia" w:hint="eastAsia"/>
          <w:lang w:eastAsia="zh-CN"/>
        </w:rPr>
        <w:t xml:space="preserve"> </w:t>
      </w:r>
      <w:r>
        <w:rPr>
          <w:rFonts w:eastAsiaTheme="minorEastAsia"/>
          <w:lang w:eastAsia="zh-CN"/>
        </w:rPr>
        <w:t xml:space="preserve">is agreed as performance metric for NR ISAC. </w:t>
      </w:r>
    </w:p>
    <w:p w14:paraId="543A3D42" w14:textId="77777777" w:rsidR="006554D1" w:rsidRDefault="001C74A9">
      <w:pPr>
        <w:pStyle w:val="aff4"/>
        <w:numPr>
          <w:ilvl w:val="1"/>
          <w:numId w:val="22"/>
        </w:numPr>
        <w:rPr>
          <w:rFonts w:eastAsiaTheme="minorEastAsia"/>
          <w:lang w:eastAsia="zh-CN"/>
        </w:rPr>
      </w:pPr>
      <w:r>
        <w:rPr>
          <w:rFonts w:eastAsiaTheme="minorEastAsia"/>
          <w:lang w:eastAsia="zh-CN"/>
        </w:rPr>
        <w:t>It is defined as the difference between the estimated r</w:t>
      </w:r>
      <w:r>
        <w:rPr>
          <w:rFonts w:eastAsiaTheme="minorEastAsia"/>
          <w:lang w:val="en-US" w:eastAsia="zh-CN"/>
        </w:rPr>
        <w:t xml:space="preserve">adial velocity </w:t>
      </w:r>
      <w:r>
        <w:rPr>
          <w:rFonts w:eastAsiaTheme="minorEastAsia"/>
          <w:lang w:eastAsia="zh-CN"/>
        </w:rPr>
        <w:t xml:space="preserve">and the true </w:t>
      </w:r>
      <w:r>
        <w:rPr>
          <w:rFonts w:eastAsiaTheme="minorEastAsia"/>
          <w:lang w:val="en-US" w:eastAsia="zh-CN"/>
        </w:rPr>
        <w:t xml:space="preserve">radial velocity </w:t>
      </w:r>
      <w:r>
        <w:rPr>
          <w:rFonts w:eastAsiaTheme="minorEastAsia"/>
          <w:lang w:eastAsia="zh-CN"/>
        </w:rPr>
        <w:t xml:space="preserve">of the sensing target. </w:t>
      </w:r>
    </w:p>
    <w:p w14:paraId="594CE05F" w14:textId="77777777" w:rsidR="006554D1" w:rsidRDefault="001C74A9">
      <w:pPr>
        <w:pStyle w:val="aff4"/>
        <w:numPr>
          <w:ilvl w:val="1"/>
          <w:numId w:val="22"/>
        </w:numPr>
        <w:rPr>
          <w:rFonts w:eastAsiaTheme="minorEastAsia"/>
          <w:lang w:eastAsia="zh-CN"/>
        </w:rPr>
      </w:pPr>
      <w:r>
        <w:rPr>
          <w:rFonts w:eastAsiaTheme="minorEastAsia"/>
          <w:lang w:eastAsia="zh-CN"/>
        </w:rPr>
        <w:t>The required value of r</w:t>
      </w:r>
      <w:r>
        <w:rPr>
          <w:rFonts w:eastAsiaTheme="minorEastAsia"/>
          <w:lang w:val="en-US" w:eastAsia="zh-CN"/>
        </w:rPr>
        <w:t>adial velocity</w:t>
      </w:r>
      <w:r>
        <w:rPr>
          <w:rFonts w:eastAsiaTheme="minorEastAsia"/>
          <w:lang w:eastAsia="zh-CN"/>
        </w:rPr>
        <w:t xml:space="preserve"> accuracy shall be obtained assuming [90%/95%] confidence level, which is the [90th/95th] percentile point of the cumulative distribution function (CDF) of the r</w:t>
      </w:r>
      <w:r>
        <w:rPr>
          <w:rFonts w:eastAsiaTheme="minorEastAsia"/>
          <w:lang w:val="en-US" w:eastAsia="zh-CN"/>
        </w:rPr>
        <w:t>adial velocity</w:t>
      </w:r>
      <w:r>
        <w:rPr>
          <w:rFonts w:eastAsiaTheme="minorEastAsia"/>
          <w:lang w:eastAsia="zh-CN"/>
        </w:rPr>
        <w:t xml:space="preserve"> estimation errors. </w:t>
      </w:r>
    </w:p>
    <w:p w14:paraId="75487CB7" w14:textId="77777777" w:rsidR="006554D1" w:rsidRDefault="001C74A9">
      <w:pPr>
        <w:pStyle w:val="aff4"/>
        <w:numPr>
          <w:ilvl w:val="1"/>
          <w:numId w:val="22"/>
        </w:numPr>
        <w:rPr>
          <w:rFonts w:eastAsiaTheme="minorEastAsia"/>
          <w:lang w:eastAsia="zh-CN"/>
        </w:rPr>
      </w:pPr>
      <w:r>
        <w:rPr>
          <w:rFonts w:eastAsiaTheme="minorEastAsia"/>
          <w:lang w:eastAsia="zh-CN"/>
        </w:rPr>
        <w:t xml:space="preserve">Only a detected object that is considered as estimation of a true target is counted in the calculation of the performance metric. </w:t>
      </w:r>
    </w:p>
    <w:p w14:paraId="78E5815F" w14:textId="77777777" w:rsidR="006554D1" w:rsidRDefault="006554D1">
      <w:pPr>
        <w:tabs>
          <w:tab w:val="left" w:pos="0"/>
        </w:tabs>
        <w:rPr>
          <w:rFonts w:eastAsiaTheme="minorEastAsia"/>
          <w:lang w:eastAsia="zh-CN"/>
        </w:rPr>
      </w:pPr>
    </w:p>
    <w:tbl>
      <w:tblPr>
        <w:tblStyle w:val="afd"/>
        <w:tblW w:w="9632" w:type="dxa"/>
        <w:tblLayout w:type="fixed"/>
        <w:tblLook w:val="04A0" w:firstRow="1" w:lastRow="0" w:firstColumn="1" w:lastColumn="0" w:noHBand="0" w:noVBand="1"/>
      </w:tblPr>
      <w:tblGrid>
        <w:gridCol w:w="1413"/>
        <w:gridCol w:w="1276"/>
        <w:gridCol w:w="6943"/>
      </w:tblGrid>
      <w:tr w:rsidR="006554D1" w14:paraId="6F0E8F77" w14:textId="77777777">
        <w:tc>
          <w:tcPr>
            <w:tcW w:w="1413" w:type="dxa"/>
            <w:shd w:val="clear" w:color="auto" w:fill="D9E2F3" w:themeFill="accent1" w:themeFillTint="33"/>
          </w:tcPr>
          <w:p w14:paraId="17A11452" w14:textId="77777777" w:rsidR="006554D1" w:rsidRDefault="001C74A9">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19955C8B" w14:textId="77777777" w:rsidR="006554D1" w:rsidRDefault="001C74A9">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120BF04E" w14:textId="77777777" w:rsidR="006554D1" w:rsidRDefault="001C74A9">
            <w:pPr>
              <w:widowControl w:val="0"/>
              <w:spacing w:before="60"/>
              <w:rPr>
                <w:rFonts w:eastAsiaTheme="minorEastAsia"/>
                <w:b/>
                <w:bCs/>
                <w:lang w:eastAsia="zh-CN"/>
              </w:rPr>
            </w:pPr>
            <w:r>
              <w:rPr>
                <w:rFonts w:eastAsiaTheme="minorEastAsia"/>
                <w:b/>
                <w:bCs/>
                <w:lang w:eastAsia="zh-CN"/>
              </w:rPr>
              <w:t>Comments</w:t>
            </w:r>
          </w:p>
        </w:tc>
      </w:tr>
      <w:tr w:rsidR="006554D1" w14:paraId="0A42E01D" w14:textId="77777777">
        <w:tc>
          <w:tcPr>
            <w:tcW w:w="1413" w:type="dxa"/>
          </w:tcPr>
          <w:p w14:paraId="1CA2ABBD" w14:textId="77777777" w:rsidR="006554D1" w:rsidRDefault="001C74A9">
            <w:pPr>
              <w:widowControl w:val="0"/>
              <w:spacing w:before="0"/>
              <w:rPr>
                <w:rFonts w:eastAsiaTheme="minorEastAsia"/>
                <w:lang w:val="en-US" w:eastAsia="zh-CN"/>
              </w:rPr>
            </w:pPr>
            <w:r>
              <w:rPr>
                <w:rFonts w:eastAsiaTheme="minorEastAsia" w:hint="eastAsia"/>
                <w:lang w:val="en-US" w:eastAsia="zh-CN"/>
              </w:rPr>
              <w:t>ZTE</w:t>
            </w:r>
          </w:p>
        </w:tc>
        <w:tc>
          <w:tcPr>
            <w:tcW w:w="1276" w:type="dxa"/>
          </w:tcPr>
          <w:p w14:paraId="27A32D88" w14:textId="77777777" w:rsidR="006554D1" w:rsidRDefault="001C74A9">
            <w:pPr>
              <w:widowControl w:val="0"/>
              <w:spacing w:before="0"/>
              <w:rPr>
                <w:rFonts w:eastAsiaTheme="minorEastAsia"/>
                <w:lang w:val="en-US" w:eastAsia="zh-CN"/>
              </w:rPr>
            </w:pPr>
            <w:r>
              <w:rPr>
                <w:rFonts w:eastAsiaTheme="minorEastAsia" w:hint="eastAsia"/>
                <w:lang w:val="en-US" w:eastAsia="zh-CN"/>
              </w:rPr>
              <w:t>Yes</w:t>
            </w:r>
          </w:p>
        </w:tc>
        <w:tc>
          <w:tcPr>
            <w:tcW w:w="6943" w:type="dxa"/>
          </w:tcPr>
          <w:p w14:paraId="3A1672E7" w14:textId="77777777" w:rsidR="006554D1" w:rsidRDefault="001C74A9">
            <w:pPr>
              <w:widowControl w:val="0"/>
              <w:spacing w:before="0"/>
              <w:rPr>
                <w:rFonts w:eastAsiaTheme="minorEastAsia"/>
                <w:lang w:val="en-US" w:eastAsia="zh-CN"/>
              </w:rPr>
            </w:pPr>
            <w:r>
              <w:rPr>
                <w:rFonts w:eastAsiaTheme="minorEastAsia" w:hint="eastAsia"/>
                <w:lang w:val="en-US" w:eastAsia="zh-CN"/>
              </w:rPr>
              <w:t>The radial velocity is common for both single TX-RX pair sensing and cooperative sensing and thus can be a mandatory. The accuracy velocity vector can be optional only for cooperative sensing.</w:t>
            </w:r>
          </w:p>
        </w:tc>
      </w:tr>
      <w:tr w:rsidR="006554D1" w14:paraId="213129F7" w14:textId="77777777">
        <w:tc>
          <w:tcPr>
            <w:tcW w:w="1413" w:type="dxa"/>
          </w:tcPr>
          <w:p w14:paraId="429C63FE" w14:textId="77777777" w:rsidR="006554D1" w:rsidRDefault="001C74A9">
            <w:pPr>
              <w:widowControl w:val="0"/>
              <w:spacing w:before="0"/>
              <w:rPr>
                <w:rFonts w:eastAsiaTheme="minorEastAsia"/>
                <w:lang w:val="en-US" w:eastAsia="zh-CN"/>
              </w:rPr>
            </w:pPr>
            <w:r>
              <w:rPr>
                <w:rFonts w:eastAsiaTheme="minorEastAsia"/>
                <w:lang w:val="en-US" w:eastAsia="zh-CN"/>
              </w:rPr>
              <w:t>CATT</w:t>
            </w:r>
            <w:r>
              <w:rPr>
                <w:rFonts w:eastAsiaTheme="minorEastAsia" w:hint="eastAsia"/>
                <w:lang w:val="en-US" w:eastAsia="zh-CN"/>
              </w:rPr>
              <w:t>, CICTCI</w:t>
            </w:r>
          </w:p>
        </w:tc>
        <w:tc>
          <w:tcPr>
            <w:tcW w:w="1276" w:type="dxa"/>
          </w:tcPr>
          <w:p w14:paraId="04B4EE9A" w14:textId="77777777" w:rsidR="006554D1" w:rsidRDefault="001C74A9">
            <w:pPr>
              <w:widowControl w:val="0"/>
              <w:spacing w:before="0"/>
              <w:rPr>
                <w:rFonts w:eastAsiaTheme="minorEastAsia"/>
                <w:lang w:val="en-US" w:eastAsia="zh-CN"/>
              </w:rPr>
            </w:pPr>
            <w:r>
              <w:rPr>
                <w:rFonts w:eastAsiaTheme="minorEastAsia" w:hint="eastAsia"/>
                <w:lang w:val="en-US" w:eastAsia="zh-CN"/>
              </w:rPr>
              <w:t>Yes</w:t>
            </w:r>
          </w:p>
        </w:tc>
        <w:tc>
          <w:tcPr>
            <w:tcW w:w="6943" w:type="dxa"/>
          </w:tcPr>
          <w:p w14:paraId="2C324FEE" w14:textId="77777777" w:rsidR="006554D1" w:rsidRDefault="006554D1">
            <w:pPr>
              <w:widowControl w:val="0"/>
              <w:spacing w:before="0"/>
              <w:rPr>
                <w:rFonts w:eastAsia="Malgun Gothic"/>
                <w:lang w:val="en-US" w:eastAsia="ko-KR"/>
              </w:rPr>
            </w:pPr>
          </w:p>
        </w:tc>
      </w:tr>
      <w:tr w:rsidR="006554D1" w14:paraId="330F8FC0" w14:textId="77777777">
        <w:tc>
          <w:tcPr>
            <w:tcW w:w="1413" w:type="dxa"/>
          </w:tcPr>
          <w:p w14:paraId="7623ADA9" w14:textId="77777777" w:rsidR="006554D1" w:rsidRDefault="001C74A9">
            <w:pPr>
              <w:widowControl w:val="0"/>
              <w:spacing w:before="0"/>
              <w:rPr>
                <w:rFonts w:eastAsiaTheme="minorEastAsia"/>
                <w:lang w:val="en-US" w:eastAsia="zh-CN"/>
              </w:rPr>
            </w:pPr>
            <w:r>
              <w:rPr>
                <w:rFonts w:eastAsiaTheme="minorEastAsia" w:hint="eastAsia"/>
                <w:lang w:val="en-US" w:eastAsia="zh-CN"/>
              </w:rPr>
              <w:t>CMCC</w:t>
            </w:r>
          </w:p>
        </w:tc>
        <w:tc>
          <w:tcPr>
            <w:tcW w:w="1276" w:type="dxa"/>
          </w:tcPr>
          <w:p w14:paraId="51CA30CB" w14:textId="77777777" w:rsidR="006554D1" w:rsidRDefault="001C74A9">
            <w:pPr>
              <w:widowControl w:val="0"/>
              <w:spacing w:before="0"/>
              <w:rPr>
                <w:rFonts w:eastAsia="Yu Mincho"/>
                <w:lang w:val="en-US" w:eastAsia="ja-JP"/>
              </w:rPr>
            </w:pPr>
            <w:r>
              <w:rPr>
                <w:rFonts w:eastAsiaTheme="minorEastAsia" w:hint="eastAsia"/>
                <w:lang w:val="en-US" w:eastAsia="zh-CN"/>
              </w:rPr>
              <w:t>Yes</w:t>
            </w:r>
          </w:p>
        </w:tc>
        <w:tc>
          <w:tcPr>
            <w:tcW w:w="6943" w:type="dxa"/>
          </w:tcPr>
          <w:p w14:paraId="54BEB416" w14:textId="77777777" w:rsidR="006554D1" w:rsidRDefault="001C74A9">
            <w:pPr>
              <w:widowControl w:val="0"/>
              <w:spacing w:before="0"/>
              <w:rPr>
                <w:rFonts w:eastAsiaTheme="minorEastAsia"/>
                <w:lang w:val="en-US" w:eastAsia="zh-CN"/>
              </w:rPr>
            </w:pPr>
            <w:r>
              <w:rPr>
                <w:rFonts w:eastAsiaTheme="minorEastAsia" w:hint="eastAsia"/>
                <w:lang w:val="en-US" w:eastAsia="zh-CN"/>
              </w:rPr>
              <w:t xml:space="preserve">In our view, velocity should be estimated based on Doppler to ensure aligned evaluation methodology among companies. In addition, as described in the SID, the evaluation should be based on </w:t>
            </w:r>
            <w:r>
              <w:rPr>
                <w:bCs/>
              </w:rPr>
              <w:t>single TRP with co-located sensing transmitter and receiver</w:t>
            </w:r>
            <w:r>
              <w:rPr>
                <w:rFonts w:eastAsiaTheme="minorEastAsia"/>
                <w:bCs/>
                <w:lang w:eastAsia="zh-CN"/>
              </w:rPr>
              <w:t>”</w:t>
            </w:r>
            <w:r>
              <w:rPr>
                <w:rFonts w:eastAsiaTheme="minorEastAsia" w:hint="eastAsia"/>
                <w:lang w:val="en-US" w:eastAsia="zh-CN"/>
              </w:rPr>
              <w:t xml:space="preserve">, we recommend </w:t>
            </w:r>
            <w:r>
              <w:rPr>
                <w:rFonts w:eastAsiaTheme="minorEastAsia"/>
                <w:lang w:val="en-US" w:eastAsia="zh-CN"/>
              </w:rPr>
              <w:t>focusing</w:t>
            </w:r>
            <w:r>
              <w:rPr>
                <w:rFonts w:eastAsiaTheme="minorEastAsia" w:hint="eastAsia"/>
                <w:lang w:val="en-US" w:eastAsia="zh-CN"/>
              </w:rPr>
              <w:t xml:space="preserve"> on single TRP based sensing evaluation at this stage. Therefore, radial velocity is preferred.</w:t>
            </w:r>
          </w:p>
        </w:tc>
      </w:tr>
      <w:tr w:rsidR="006554D1" w14:paraId="393AFED2" w14:textId="77777777">
        <w:tc>
          <w:tcPr>
            <w:tcW w:w="1413" w:type="dxa"/>
          </w:tcPr>
          <w:p w14:paraId="770A97D5" w14:textId="77777777" w:rsidR="006554D1" w:rsidRDefault="001C74A9">
            <w:pPr>
              <w:widowControl w:val="0"/>
              <w:rPr>
                <w:rFonts w:eastAsiaTheme="minorEastAsia"/>
                <w:lang w:val="en-US" w:eastAsia="zh-CN"/>
              </w:rPr>
            </w:pPr>
            <w:r>
              <w:rPr>
                <w:rFonts w:eastAsiaTheme="minorEastAsia"/>
                <w:lang w:val="en-US" w:eastAsia="zh-CN"/>
              </w:rPr>
              <w:t>NIST</w:t>
            </w:r>
          </w:p>
        </w:tc>
        <w:tc>
          <w:tcPr>
            <w:tcW w:w="1276" w:type="dxa"/>
          </w:tcPr>
          <w:p w14:paraId="6C6FB379" w14:textId="77777777" w:rsidR="006554D1" w:rsidRDefault="001C74A9">
            <w:pPr>
              <w:widowControl w:val="0"/>
              <w:rPr>
                <w:rFonts w:eastAsiaTheme="minorEastAsia"/>
                <w:lang w:val="en-US" w:eastAsia="zh-CN"/>
              </w:rPr>
            </w:pPr>
            <w:r>
              <w:rPr>
                <w:rFonts w:eastAsiaTheme="minorEastAsia"/>
                <w:lang w:val="en-US" w:eastAsia="zh-CN"/>
              </w:rPr>
              <w:t>Yes</w:t>
            </w:r>
          </w:p>
        </w:tc>
        <w:tc>
          <w:tcPr>
            <w:tcW w:w="6943" w:type="dxa"/>
          </w:tcPr>
          <w:p w14:paraId="144514C8" w14:textId="77777777" w:rsidR="006554D1" w:rsidRDefault="001C74A9">
            <w:pPr>
              <w:widowControl w:val="0"/>
              <w:rPr>
                <w:rFonts w:eastAsiaTheme="minorEastAsia"/>
                <w:lang w:val="en-US" w:eastAsia="zh-CN"/>
              </w:rPr>
            </w:pPr>
            <w:r>
              <w:rPr>
                <w:rFonts w:eastAsiaTheme="minorEastAsia"/>
                <w:lang w:val="en-US" w:eastAsia="zh-CN"/>
              </w:rPr>
              <w:t>The threshold settings, such as detection threshold and target dropping zone, greatly influence object detection. Therefore, it is important to assess detection accuracy, false alarm probability, and miss detection probability together.</w:t>
            </w:r>
          </w:p>
        </w:tc>
      </w:tr>
      <w:tr w:rsidR="006554D1" w14:paraId="6874ECC7" w14:textId="77777777">
        <w:tc>
          <w:tcPr>
            <w:tcW w:w="1413" w:type="dxa"/>
          </w:tcPr>
          <w:p w14:paraId="274E80AD" w14:textId="77777777" w:rsidR="006554D1" w:rsidRDefault="001C74A9">
            <w:pPr>
              <w:widowControl w:val="0"/>
              <w:rPr>
                <w:rFonts w:eastAsiaTheme="minorEastAsia"/>
                <w:lang w:val="en-US" w:eastAsia="zh-CN"/>
              </w:rPr>
            </w:pPr>
            <w:r>
              <w:rPr>
                <w:rFonts w:eastAsiaTheme="minorEastAsia"/>
                <w:lang w:val="en-US" w:eastAsia="zh-CN"/>
              </w:rPr>
              <w:t>IDCC</w:t>
            </w:r>
          </w:p>
        </w:tc>
        <w:tc>
          <w:tcPr>
            <w:tcW w:w="1276" w:type="dxa"/>
          </w:tcPr>
          <w:p w14:paraId="09AB4425" w14:textId="77777777" w:rsidR="006554D1" w:rsidRDefault="001C74A9">
            <w:pPr>
              <w:widowControl w:val="0"/>
              <w:rPr>
                <w:rFonts w:eastAsiaTheme="minorEastAsia"/>
                <w:lang w:val="en-US" w:eastAsia="zh-CN"/>
              </w:rPr>
            </w:pPr>
            <w:r>
              <w:rPr>
                <w:rFonts w:eastAsiaTheme="minorEastAsia"/>
                <w:lang w:val="en-US" w:eastAsia="zh-CN"/>
              </w:rPr>
              <w:t>Yes</w:t>
            </w:r>
          </w:p>
        </w:tc>
        <w:tc>
          <w:tcPr>
            <w:tcW w:w="6943" w:type="dxa"/>
          </w:tcPr>
          <w:p w14:paraId="0A61E403" w14:textId="77777777" w:rsidR="006554D1" w:rsidRDefault="001C74A9">
            <w:pPr>
              <w:widowControl w:val="0"/>
              <w:rPr>
                <w:rFonts w:eastAsiaTheme="minorEastAsia"/>
                <w:lang w:val="en-US" w:eastAsia="zh-CN"/>
              </w:rPr>
            </w:pPr>
            <w:r>
              <w:rPr>
                <w:rFonts w:eastAsiaTheme="minorEastAsia"/>
                <w:lang w:val="en-US" w:eastAsia="zh-CN"/>
              </w:rPr>
              <w:t>Agree with FL proposal to consider radial velocity accuracy. We also note that the SID clearly states that the evaluation should be for gNB-based monostatic sensing with a single TRP (i.e., cooperative sensing with multiple TRPs is out of scope).</w:t>
            </w:r>
          </w:p>
        </w:tc>
      </w:tr>
      <w:tr w:rsidR="006554D1" w14:paraId="67AA6A2E" w14:textId="77777777">
        <w:tc>
          <w:tcPr>
            <w:tcW w:w="1413" w:type="dxa"/>
          </w:tcPr>
          <w:p w14:paraId="68AC7624" w14:textId="77777777" w:rsidR="006554D1" w:rsidRDefault="001C74A9">
            <w:pPr>
              <w:widowControl w:val="0"/>
              <w:rPr>
                <w:rFonts w:eastAsia="Malgun Gothic"/>
                <w:lang w:val="en-US" w:eastAsia="ko-KR"/>
              </w:rPr>
            </w:pPr>
            <w:r>
              <w:rPr>
                <w:rFonts w:eastAsia="Malgun Gothic" w:hint="eastAsia"/>
                <w:lang w:val="en-US" w:eastAsia="ko-KR"/>
              </w:rPr>
              <w:t>S</w:t>
            </w:r>
            <w:r>
              <w:rPr>
                <w:rFonts w:eastAsia="Malgun Gothic"/>
                <w:lang w:val="en-US" w:eastAsia="ko-KR"/>
              </w:rPr>
              <w:t>amsung</w:t>
            </w:r>
          </w:p>
        </w:tc>
        <w:tc>
          <w:tcPr>
            <w:tcW w:w="1276" w:type="dxa"/>
          </w:tcPr>
          <w:p w14:paraId="3B3D39D7" w14:textId="77777777" w:rsidR="006554D1" w:rsidRDefault="006554D1">
            <w:pPr>
              <w:widowControl w:val="0"/>
              <w:rPr>
                <w:rFonts w:eastAsiaTheme="minorEastAsia"/>
                <w:lang w:val="en-US" w:eastAsia="zh-CN"/>
              </w:rPr>
            </w:pPr>
          </w:p>
        </w:tc>
        <w:tc>
          <w:tcPr>
            <w:tcW w:w="6943" w:type="dxa"/>
          </w:tcPr>
          <w:p w14:paraId="36E0C320" w14:textId="77777777" w:rsidR="006554D1" w:rsidRDefault="001C74A9">
            <w:pPr>
              <w:widowControl w:val="0"/>
              <w:rPr>
                <w:rFonts w:eastAsiaTheme="minorEastAsia"/>
                <w:lang w:val="en-US" w:eastAsia="zh-CN"/>
              </w:rPr>
            </w:pPr>
            <w:r>
              <w:rPr>
                <w:rFonts w:eastAsiaTheme="minorEastAsia"/>
                <w:lang w:val="en-US" w:eastAsia="zh-CN"/>
              </w:rPr>
              <w:t>While radial velocity accuracy is proposed as the agreed performance metric, we would like to raise a question. In principle, true velocity can also be estimated at a single BS by combining Doppler-based radial velocity with angle estimation. If angle estimation is already considered feasible for positioning, it is not clear why true velocity estimation should be regarded as infeasible. We consider that the reasoning for excluding true velocity at this stage deserves further clarification.</w:t>
            </w:r>
          </w:p>
        </w:tc>
      </w:tr>
      <w:tr w:rsidR="006554D1" w14:paraId="5802CE00" w14:textId="77777777">
        <w:tc>
          <w:tcPr>
            <w:tcW w:w="1413" w:type="dxa"/>
          </w:tcPr>
          <w:p w14:paraId="0FB85276" w14:textId="77777777" w:rsidR="006554D1" w:rsidRDefault="001C74A9">
            <w:pPr>
              <w:widowControl w:val="0"/>
              <w:rPr>
                <w:rFonts w:eastAsia="Malgun Gothic"/>
                <w:lang w:val="en-US" w:eastAsia="ko-KR"/>
              </w:rPr>
            </w:pPr>
            <w:r>
              <w:rPr>
                <w:rFonts w:eastAsia="Malgun Gothic"/>
                <w:lang w:val="en-US" w:eastAsia="ko-KR"/>
              </w:rPr>
              <w:t>Qualcomm</w:t>
            </w:r>
          </w:p>
        </w:tc>
        <w:tc>
          <w:tcPr>
            <w:tcW w:w="1276" w:type="dxa"/>
          </w:tcPr>
          <w:p w14:paraId="2D4033FD" w14:textId="77777777" w:rsidR="006554D1" w:rsidRDefault="001C74A9">
            <w:pPr>
              <w:widowControl w:val="0"/>
              <w:rPr>
                <w:rFonts w:eastAsiaTheme="minorEastAsia"/>
                <w:lang w:val="en-US" w:eastAsia="zh-CN"/>
              </w:rPr>
            </w:pPr>
            <w:r>
              <w:rPr>
                <w:rFonts w:eastAsiaTheme="minorEastAsia"/>
                <w:lang w:val="en-US" w:eastAsia="zh-CN"/>
              </w:rPr>
              <w:t>No</w:t>
            </w:r>
          </w:p>
        </w:tc>
        <w:tc>
          <w:tcPr>
            <w:tcW w:w="6943" w:type="dxa"/>
          </w:tcPr>
          <w:p w14:paraId="13173074" w14:textId="77777777" w:rsidR="006554D1" w:rsidRDefault="001C74A9">
            <w:pPr>
              <w:widowControl w:val="0"/>
              <w:rPr>
                <w:rFonts w:eastAsiaTheme="minorEastAsia"/>
                <w:lang w:val="en-US" w:eastAsia="zh-CN"/>
              </w:rPr>
            </w:pPr>
            <w:r>
              <w:rPr>
                <w:rFonts w:eastAsiaTheme="minorEastAsia"/>
                <w:lang w:val="en-US" w:eastAsia="zh-CN"/>
              </w:rPr>
              <w:t>We suggest to have both agreed, and consider the corresponding metric depending on the method used. Note that even for single TRP monostatic sensing, one can perform multiple location estimates and derive the velocity by using multiple estimates.</w:t>
            </w:r>
          </w:p>
          <w:p w14:paraId="7BAA86D0" w14:textId="77777777" w:rsidR="006554D1" w:rsidRDefault="001C74A9">
            <w:pPr>
              <w:pStyle w:val="a1"/>
              <w:rPr>
                <w:lang w:val="en-US" w:eastAsia="zh-CN"/>
              </w:rPr>
            </w:pPr>
            <w:r>
              <w:rPr>
                <w:lang w:val="en-US" w:eastAsia="zh-CN"/>
              </w:rPr>
              <w:t xml:space="preserve">Depending on the method used, then companies can provide correspondingly what velocity they are estimating. </w:t>
            </w:r>
          </w:p>
        </w:tc>
      </w:tr>
      <w:tr w:rsidR="006554D1" w14:paraId="0388DA5C" w14:textId="77777777">
        <w:tc>
          <w:tcPr>
            <w:tcW w:w="1413" w:type="dxa"/>
          </w:tcPr>
          <w:p w14:paraId="7EA5BA53" w14:textId="77777777" w:rsidR="006554D1" w:rsidRDefault="001C74A9">
            <w:pPr>
              <w:widowControl w:val="0"/>
              <w:rPr>
                <w:rFonts w:eastAsia="Malgun Gothic"/>
                <w:lang w:val="en-US" w:eastAsia="ko-KR"/>
              </w:rPr>
            </w:pPr>
            <w:r>
              <w:rPr>
                <w:rFonts w:eastAsia="Malgun Gothic"/>
                <w:lang w:val="en-US" w:eastAsia="ko-KR"/>
              </w:rPr>
              <w:t>Xiaomi</w:t>
            </w:r>
          </w:p>
        </w:tc>
        <w:tc>
          <w:tcPr>
            <w:tcW w:w="1276" w:type="dxa"/>
          </w:tcPr>
          <w:p w14:paraId="36EA0AAC" w14:textId="77777777" w:rsidR="006554D1" w:rsidRDefault="001C74A9">
            <w:pPr>
              <w:widowControl w:val="0"/>
              <w:rPr>
                <w:rFonts w:eastAsiaTheme="minorEastAsia"/>
                <w:lang w:val="en-US" w:eastAsia="zh-CN"/>
              </w:rPr>
            </w:pPr>
            <w:r>
              <w:rPr>
                <w:rFonts w:eastAsiaTheme="minorEastAsia"/>
                <w:lang w:val="en-US" w:eastAsia="zh-CN"/>
              </w:rPr>
              <w:t>Yes</w:t>
            </w:r>
          </w:p>
        </w:tc>
        <w:tc>
          <w:tcPr>
            <w:tcW w:w="6943" w:type="dxa"/>
          </w:tcPr>
          <w:p w14:paraId="4BA84086" w14:textId="77777777" w:rsidR="006554D1" w:rsidRDefault="001C74A9">
            <w:pPr>
              <w:widowControl w:val="0"/>
              <w:spacing w:before="0"/>
              <w:rPr>
                <w:rFonts w:eastAsiaTheme="minorEastAsia"/>
                <w:lang w:val="en-US" w:eastAsia="zh-CN"/>
              </w:rPr>
            </w:pPr>
            <w:r>
              <w:rPr>
                <w:rFonts w:eastAsiaTheme="minorEastAsia"/>
                <w:lang w:val="en-US" w:eastAsia="zh-CN"/>
              </w:rPr>
              <w:t>As pointed out by FL, only the radial component can be measured in a single-shot Doppler estimate. The radial component is still useful and can for example help to distinguish a target from a static EO.</w:t>
            </w:r>
          </w:p>
          <w:p w14:paraId="10C03EEE" w14:textId="77777777" w:rsidR="006554D1" w:rsidRDefault="006554D1">
            <w:pPr>
              <w:widowControl w:val="0"/>
              <w:spacing w:before="0"/>
              <w:rPr>
                <w:rFonts w:eastAsiaTheme="minorEastAsia"/>
                <w:lang w:val="en-US" w:eastAsia="zh-CN"/>
              </w:rPr>
            </w:pPr>
          </w:p>
          <w:p w14:paraId="3A3AF9AB" w14:textId="77777777" w:rsidR="006554D1" w:rsidRDefault="001C74A9">
            <w:pPr>
              <w:widowControl w:val="0"/>
              <w:rPr>
                <w:rFonts w:eastAsiaTheme="minorEastAsia"/>
                <w:lang w:val="en-US" w:eastAsia="zh-CN"/>
              </w:rPr>
            </w:pPr>
            <w:r>
              <w:rPr>
                <w:rFonts w:eastAsiaTheme="minorEastAsia"/>
                <w:lang w:val="en-US" w:eastAsia="zh-CN"/>
              </w:rPr>
              <w:t>For confidence level, similar view as stated for positioning, we slightly prefer 90% confidence and we support the 3</w:t>
            </w:r>
            <w:r>
              <w:rPr>
                <w:rFonts w:eastAsiaTheme="minorEastAsia"/>
                <w:vertAlign w:val="superscript"/>
                <w:lang w:val="en-US" w:eastAsia="zh-CN"/>
              </w:rPr>
              <w:t>rd</w:t>
            </w:r>
            <w:r>
              <w:rPr>
                <w:rFonts w:eastAsiaTheme="minorEastAsia"/>
                <w:lang w:val="en-US" w:eastAsia="zh-CN"/>
              </w:rPr>
              <w:t xml:space="preserve"> sub-bullet for the same reason for location.</w:t>
            </w:r>
          </w:p>
        </w:tc>
      </w:tr>
      <w:tr w:rsidR="006554D1" w14:paraId="3CDDD3CB" w14:textId="77777777">
        <w:tc>
          <w:tcPr>
            <w:tcW w:w="1413" w:type="dxa"/>
          </w:tcPr>
          <w:p w14:paraId="342DA89B" w14:textId="77777777" w:rsidR="006554D1" w:rsidRDefault="001C74A9">
            <w:pPr>
              <w:widowControl w:val="0"/>
              <w:rPr>
                <w:rFonts w:eastAsia="Malgun Gothic"/>
                <w:lang w:val="en-US" w:eastAsia="ko-KR"/>
              </w:rPr>
            </w:pPr>
            <w:r>
              <w:rPr>
                <w:rFonts w:eastAsiaTheme="minorEastAsia" w:hint="eastAsia"/>
                <w:lang w:val="en-US" w:eastAsia="zh-CN"/>
              </w:rPr>
              <w:t>O</w:t>
            </w:r>
            <w:r>
              <w:rPr>
                <w:rFonts w:eastAsiaTheme="minorEastAsia"/>
                <w:lang w:val="en-US" w:eastAsia="zh-CN"/>
              </w:rPr>
              <w:t>PPO</w:t>
            </w:r>
          </w:p>
        </w:tc>
        <w:tc>
          <w:tcPr>
            <w:tcW w:w="1276" w:type="dxa"/>
          </w:tcPr>
          <w:p w14:paraId="56AA0A17" w14:textId="77777777" w:rsidR="006554D1" w:rsidRDefault="006554D1">
            <w:pPr>
              <w:widowControl w:val="0"/>
              <w:rPr>
                <w:rFonts w:eastAsiaTheme="minorEastAsia"/>
                <w:lang w:val="en-US" w:eastAsia="zh-CN"/>
              </w:rPr>
            </w:pPr>
          </w:p>
        </w:tc>
        <w:tc>
          <w:tcPr>
            <w:tcW w:w="6943" w:type="dxa"/>
          </w:tcPr>
          <w:p w14:paraId="5451EEA5" w14:textId="77777777" w:rsidR="006554D1" w:rsidRDefault="001C74A9">
            <w:pPr>
              <w:widowControl w:val="0"/>
              <w:numPr>
                <w:ilvl w:val="0"/>
                <w:numId w:val="26"/>
              </w:numPr>
              <w:spacing w:before="0"/>
              <w:rPr>
                <w:rFonts w:eastAsiaTheme="minorEastAsia"/>
                <w:lang w:val="en-US" w:eastAsia="zh-CN"/>
              </w:rPr>
            </w:pPr>
            <w:r>
              <w:rPr>
                <w:rFonts w:eastAsiaTheme="minorEastAsia"/>
                <w:lang w:val="en-US" w:eastAsia="zh-CN"/>
              </w:rPr>
              <w:t>It is not clear to us what “</w:t>
            </w:r>
            <w:r>
              <w:rPr>
                <w:rFonts w:eastAsiaTheme="minorEastAsia"/>
                <w:lang w:eastAsia="zh-CN"/>
              </w:rPr>
              <w:t xml:space="preserve">the true </w:t>
            </w:r>
            <w:r>
              <w:rPr>
                <w:rFonts w:eastAsiaTheme="minorEastAsia"/>
                <w:lang w:val="en-US" w:eastAsia="zh-CN"/>
              </w:rPr>
              <w:t xml:space="preserve">radial velocity” is in a multipath environment and how to obtain the “true value”, which is now confusing between a modeled value </w:t>
            </w:r>
            <w:r>
              <w:rPr>
                <w:rFonts w:eastAsiaTheme="minorEastAsia"/>
                <w:lang w:val="en-US" w:eastAsia="zh-CN"/>
              </w:rPr>
              <w:lastRenderedPageBreak/>
              <w:t>and a real-life observable value.</w:t>
            </w:r>
          </w:p>
          <w:p w14:paraId="663D050F" w14:textId="77777777" w:rsidR="006554D1" w:rsidRDefault="001C74A9">
            <w:pPr>
              <w:widowControl w:val="0"/>
              <w:numPr>
                <w:ilvl w:val="0"/>
                <w:numId w:val="26"/>
              </w:numPr>
              <w:spacing w:before="0"/>
              <w:rPr>
                <w:rFonts w:eastAsiaTheme="minorEastAsia"/>
                <w:lang w:val="en-US" w:eastAsia="zh-CN"/>
              </w:rPr>
            </w:pPr>
            <w:r>
              <w:rPr>
                <w:rFonts w:eastAsiaTheme="minorEastAsia"/>
                <w:lang w:val="en-US" w:eastAsia="zh-CN"/>
              </w:rPr>
              <w:t>As for metric requirement for “</w:t>
            </w:r>
            <w:r>
              <w:rPr>
                <w:rFonts w:eastAsiaTheme="minorEastAsia"/>
                <w:lang w:eastAsia="zh-CN"/>
              </w:rPr>
              <w:t>r</w:t>
            </w:r>
            <w:r>
              <w:rPr>
                <w:rFonts w:eastAsiaTheme="minorEastAsia"/>
                <w:lang w:val="en-US" w:eastAsia="zh-CN"/>
              </w:rPr>
              <w:t>adial velocity</w:t>
            </w:r>
            <w:r>
              <w:rPr>
                <w:rFonts w:eastAsiaTheme="minorEastAsia"/>
                <w:lang w:eastAsia="zh-CN"/>
              </w:rPr>
              <w:t xml:space="preserve"> accuracy</w:t>
            </w:r>
            <w:r>
              <w:rPr>
                <w:rFonts w:eastAsiaTheme="minorEastAsia"/>
                <w:lang w:val="en-US" w:eastAsia="zh-CN"/>
              </w:rPr>
              <w:t xml:space="preserve">”, we have the same comment as given by 2) in our response for P4.1-1. </w:t>
            </w:r>
          </w:p>
          <w:p w14:paraId="4DF7F77A" w14:textId="77777777" w:rsidR="006554D1" w:rsidRDefault="001C74A9">
            <w:pPr>
              <w:widowControl w:val="0"/>
              <w:rPr>
                <w:rFonts w:eastAsiaTheme="minorEastAsia"/>
                <w:lang w:val="en-US" w:eastAsia="zh-CN"/>
              </w:rPr>
            </w:pPr>
            <w:r>
              <w:rPr>
                <w:rFonts w:eastAsiaTheme="minorEastAsia"/>
                <w:lang w:val="en-US" w:eastAsia="zh-CN"/>
              </w:rPr>
              <w:t xml:space="preserve">RAN1 may need to choose whether the CDF is defined upon statistics of (error_v) or (error_v/v).   </w:t>
            </w:r>
          </w:p>
        </w:tc>
      </w:tr>
      <w:tr w:rsidR="006554D1" w14:paraId="5A5FDDAF" w14:textId="77777777">
        <w:tc>
          <w:tcPr>
            <w:tcW w:w="1413" w:type="dxa"/>
          </w:tcPr>
          <w:p w14:paraId="2512EFBC" w14:textId="77777777" w:rsidR="006554D1" w:rsidRDefault="001C74A9">
            <w:pPr>
              <w:widowControl w:val="0"/>
              <w:spacing w:before="0"/>
              <w:rPr>
                <w:rFonts w:eastAsia="Malgun Gothic"/>
                <w:lang w:val="en-US" w:eastAsia="ko-KR"/>
              </w:rPr>
            </w:pPr>
            <w:r>
              <w:rPr>
                <w:rFonts w:eastAsia="Malgun Gothic"/>
                <w:lang w:val="en-US" w:eastAsia="ko-KR"/>
              </w:rPr>
              <w:lastRenderedPageBreak/>
              <w:t>Ericsson</w:t>
            </w:r>
          </w:p>
        </w:tc>
        <w:tc>
          <w:tcPr>
            <w:tcW w:w="1276" w:type="dxa"/>
          </w:tcPr>
          <w:p w14:paraId="6283C2BB" w14:textId="77777777" w:rsidR="006554D1" w:rsidRDefault="001C74A9">
            <w:pPr>
              <w:widowControl w:val="0"/>
              <w:spacing w:before="0"/>
              <w:rPr>
                <w:rFonts w:eastAsia="Malgun Gothic"/>
                <w:lang w:val="en-US" w:eastAsia="ko-KR"/>
              </w:rPr>
            </w:pPr>
            <w:r>
              <w:rPr>
                <w:rFonts w:eastAsia="Malgun Gothic"/>
                <w:lang w:val="en-US" w:eastAsia="ko-KR"/>
              </w:rPr>
              <w:t>No</w:t>
            </w:r>
          </w:p>
        </w:tc>
        <w:tc>
          <w:tcPr>
            <w:tcW w:w="6943" w:type="dxa"/>
          </w:tcPr>
          <w:p w14:paraId="73D26C0D" w14:textId="77777777" w:rsidR="006554D1" w:rsidRDefault="001C74A9">
            <w:pPr>
              <w:widowControl w:val="0"/>
              <w:spacing w:before="0"/>
              <w:rPr>
                <w:rFonts w:eastAsia="Malgun Gothic"/>
                <w:lang w:val="en-US" w:eastAsia="ko-KR"/>
              </w:rPr>
            </w:pPr>
            <w:r>
              <w:rPr>
                <w:rFonts w:eastAsia="Malgun Gothic"/>
                <w:lang w:val="en-US" w:eastAsia="ko-KR"/>
              </w:rPr>
              <w:t xml:space="preserve">We share the same view as QC, Samsung, and OPPO. The rate of change of the target location will be a velocity measure. </w:t>
            </w:r>
          </w:p>
          <w:p w14:paraId="6A88330B" w14:textId="77777777" w:rsidR="006554D1" w:rsidRDefault="001C74A9">
            <w:pPr>
              <w:widowControl w:val="0"/>
              <w:spacing w:before="0"/>
              <w:rPr>
                <w:rFonts w:eastAsia="Malgun Gothic"/>
                <w:lang w:val="en-US" w:eastAsia="ko-KR"/>
              </w:rPr>
            </w:pPr>
            <w:r>
              <w:rPr>
                <w:rFonts w:eastAsia="Malgun Gothic"/>
                <w:lang w:val="en-US" w:eastAsia="ko-KR"/>
              </w:rPr>
              <w:t>Same comment to the last two sub-bullet as in Proposal 4.1-1.</w:t>
            </w:r>
          </w:p>
          <w:p w14:paraId="061B24CF" w14:textId="77777777" w:rsidR="006554D1" w:rsidRDefault="006554D1">
            <w:pPr>
              <w:widowControl w:val="0"/>
              <w:spacing w:before="0"/>
              <w:rPr>
                <w:rFonts w:eastAsia="Malgun Gothic"/>
                <w:lang w:val="en-US" w:eastAsia="ko-KR"/>
              </w:rPr>
            </w:pPr>
          </w:p>
        </w:tc>
      </w:tr>
      <w:tr w:rsidR="006554D1" w14:paraId="78A2FBB2" w14:textId="77777777">
        <w:tc>
          <w:tcPr>
            <w:tcW w:w="1413" w:type="dxa"/>
          </w:tcPr>
          <w:p w14:paraId="2AC85D2A" w14:textId="77777777" w:rsidR="006554D1" w:rsidRDefault="001C74A9">
            <w:pPr>
              <w:widowControl w:val="0"/>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276" w:type="dxa"/>
          </w:tcPr>
          <w:p w14:paraId="63AADEE2" w14:textId="77777777" w:rsidR="006554D1" w:rsidRDefault="001C74A9">
            <w:pPr>
              <w:widowControl w:val="0"/>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943" w:type="dxa"/>
          </w:tcPr>
          <w:p w14:paraId="2D358102" w14:textId="77777777" w:rsidR="006554D1" w:rsidRDefault="001C74A9">
            <w:pPr>
              <w:widowControl w:val="0"/>
              <w:rPr>
                <w:rFonts w:eastAsia="Malgun Gothic"/>
                <w:lang w:val="en-US" w:eastAsia="ko-KR"/>
              </w:rPr>
            </w:pPr>
            <w:r>
              <w:rPr>
                <w:rFonts w:eastAsiaTheme="minorEastAsia"/>
                <w:lang w:val="en-US" w:eastAsia="zh-CN"/>
              </w:rPr>
              <w:t>Agree to consider radial velocity accuracy.</w:t>
            </w:r>
          </w:p>
        </w:tc>
      </w:tr>
      <w:tr w:rsidR="006554D1" w14:paraId="3CC7A339" w14:textId="77777777">
        <w:tc>
          <w:tcPr>
            <w:tcW w:w="1413" w:type="dxa"/>
          </w:tcPr>
          <w:p w14:paraId="1F9ED0EE" w14:textId="77777777" w:rsidR="006554D1" w:rsidRDefault="001C74A9">
            <w:pPr>
              <w:widowControl w:val="0"/>
              <w:rPr>
                <w:rFonts w:eastAsia="Malgun Gothic"/>
                <w:lang w:val="en-US" w:eastAsia="ko-KR"/>
              </w:rPr>
            </w:pPr>
            <w:r>
              <w:rPr>
                <w:rFonts w:eastAsiaTheme="minorEastAsia" w:hint="eastAsia"/>
                <w:lang w:val="en-US" w:eastAsia="zh-CN"/>
              </w:rPr>
              <w:t>H</w:t>
            </w:r>
            <w:r>
              <w:rPr>
                <w:rFonts w:eastAsiaTheme="minorEastAsia"/>
                <w:lang w:val="en-US" w:eastAsia="zh-CN"/>
              </w:rPr>
              <w:t>uawei, HiSilicon</w:t>
            </w:r>
          </w:p>
        </w:tc>
        <w:tc>
          <w:tcPr>
            <w:tcW w:w="1276" w:type="dxa"/>
          </w:tcPr>
          <w:p w14:paraId="2AC1F847" w14:textId="77777777" w:rsidR="006554D1" w:rsidRDefault="001C74A9">
            <w:pPr>
              <w:widowControl w:val="0"/>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943" w:type="dxa"/>
          </w:tcPr>
          <w:p w14:paraId="6E5E9003" w14:textId="77777777" w:rsidR="006554D1" w:rsidRDefault="001C74A9">
            <w:pPr>
              <w:widowControl w:val="0"/>
              <w:rPr>
                <w:rFonts w:eastAsiaTheme="minorEastAsia"/>
                <w:lang w:val="en-US" w:eastAsia="zh-CN"/>
              </w:rPr>
            </w:pPr>
            <w:r>
              <w:rPr>
                <w:rFonts w:eastAsiaTheme="minorEastAsia" w:hint="eastAsia"/>
                <w:lang w:val="en-US" w:eastAsia="zh-CN"/>
              </w:rPr>
              <w:t>We</w:t>
            </w:r>
            <w:r>
              <w:rPr>
                <w:rFonts w:eastAsiaTheme="minorEastAsia"/>
                <w:lang w:val="en-US" w:eastAsia="zh-CN"/>
              </w:rPr>
              <w:t xml:space="preserve"> prefer to simulate only single-shot estimation.</w:t>
            </w:r>
          </w:p>
        </w:tc>
      </w:tr>
      <w:tr w:rsidR="006554D1" w14:paraId="24422A34" w14:textId="77777777">
        <w:tc>
          <w:tcPr>
            <w:tcW w:w="1413" w:type="dxa"/>
          </w:tcPr>
          <w:p w14:paraId="51CD9D58" w14:textId="77777777" w:rsidR="006554D1" w:rsidRDefault="001C74A9">
            <w:pPr>
              <w:widowControl w:val="0"/>
              <w:rPr>
                <w:rFonts w:eastAsiaTheme="minorEastAsia"/>
                <w:lang w:val="en-US" w:eastAsia="zh-CN"/>
              </w:rPr>
            </w:pPr>
            <w:r>
              <w:rPr>
                <w:rFonts w:eastAsia="Malgun Gothic"/>
                <w:lang w:val="en-US" w:eastAsia="ko-KR"/>
              </w:rPr>
              <w:t>LGE</w:t>
            </w:r>
          </w:p>
        </w:tc>
        <w:tc>
          <w:tcPr>
            <w:tcW w:w="1276" w:type="dxa"/>
          </w:tcPr>
          <w:p w14:paraId="581A186D" w14:textId="77777777" w:rsidR="006554D1" w:rsidRDefault="001C74A9">
            <w:pPr>
              <w:widowControl w:val="0"/>
              <w:rPr>
                <w:rFonts w:eastAsiaTheme="minorEastAsia"/>
                <w:lang w:val="en-US" w:eastAsia="zh-CN"/>
              </w:rPr>
            </w:pPr>
            <w:r>
              <w:rPr>
                <w:rFonts w:eastAsia="Malgun Gothic"/>
                <w:lang w:val="en-US" w:eastAsia="ko-KR"/>
              </w:rPr>
              <w:t>Yes</w:t>
            </w:r>
          </w:p>
        </w:tc>
        <w:tc>
          <w:tcPr>
            <w:tcW w:w="6943" w:type="dxa"/>
          </w:tcPr>
          <w:p w14:paraId="7C27F72B" w14:textId="77777777" w:rsidR="006554D1" w:rsidRDefault="001C74A9">
            <w:pPr>
              <w:widowControl w:val="0"/>
              <w:rPr>
                <w:rFonts w:eastAsiaTheme="minorEastAsia"/>
                <w:lang w:val="en-US" w:eastAsia="zh-CN"/>
              </w:rPr>
            </w:pPr>
            <w:r>
              <w:rPr>
                <w:rFonts w:eastAsia="Malgun Gothic"/>
                <w:lang w:val="en-US" w:eastAsia="ko-KR"/>
              </w:rPr>
              <w:t>We agree that radial velocity is suitable as the performance metric, since it can be derived from Doppler-based velocity estimation in single TRP-based mono-static scenario.</w:t>
            </w:r>
          </w:p>
        </w:tc>
      </w:tr>
      <w:tr w:rsidR="006554D1" w14:paraId="3E465A0C" w14:textId="77777777">
        <w:tc>
          <w:tcPr>
            <w:tcW w:w="1413" w:type="dxa"/>
          </w:tcPr>
          <w:p w14:paraId="1959D0DA" w14:textId="77777777" w:rsidR="006554D1" w:rsidRDefault="001C74A9">
            <w:pPr>
              <w:widowControl w:val="0"/>
              <w:rPr>
                <w:rFonts w:eastAsia="Malgun Gothic"/>
                <w:lang w:val="en-US" w:eastAsia="ko-KR"/>
              </w:rPr>
            </w:pPr>
            <w:r>
              <w:rPr>
                <w:rFonts w:eastAsia="Yu Mincho" w:hint="eastAsia"/>
                <w:lang w:val="en-US" w:eastAsia="ja-JP"/>
              </w:rPr>
              <w:t>vivo</w:t>
            </w:r>
          </w:p>
        </w:tc>
        <w:tc>
          <w:tcPr>
            <w:tcW w:w="1276" w:type="dxa"/>
          </w:tcPr>
          <w:p w14:paraId="25AE0B5F" w14:textId="77777777" w:rsidR="006554D1" w:rsidRDefault="001C74A9">
            <w:pPr>
              <w:widowControl w:val="0"/>
              <w:rPr>
                <w:rFonts w:eastAsia="Malgun Gothic"/>
                <w:lang w:val="en-US" w:eastAsia="ko-KR"/>
              </w:rPr>
            </w:pPr>
            <w:r>
              <w:rPr>
                <w:rFonts w:eastAsia="Yu Mincho" w:hint="eastAsia"/>
                <w:lang w:val="en-US" w:eastAsia="ja-JP"/>
              </w:rPr>
              <w:t>Yes with comment</w:t>
            </w:r>
          </w:p>
        </w:tc>
        <w:tc>
          <w:tcPr>
            <w:tcW w:w="6943" w:type="dxa"/>
          </w:tcPr>
          <w:p w14:paraId="20F6FCA0" w14:textId="77777777" w:rsidR="006554D1" w:rsidRDefault="001C74A9">
            <w:pPr>
              <w:widowControl w:val="0"/>
              <w:rPr>
                <w:rFonts w:eastAsia="Malgun Gothic"/>
                <w:lang w:val="en-US" w:eastAsia="ko-KR"/>
              </w:rPr>
            </w:pPr>
            <w:r>
              <w:rPr>
                <w:rFonts w:eastAsia="Yu Mincho" w:hint="eastAsia"/>
                <w:lang w:val="en-US" w:eastAsia="ja-JP"/>
              </w:rPr>
              <w:t xml:space="preserve">We need to define the </w:t>
            </w:r>
            <w:r>
              <w:rPr>
                <w:rFonts w:eastAsiaTheme="minorEastAsia"/>
                <w:lang w:val="en-US" w:eastAsia="zh-CN"/>
              </w:rPr>
              <w:t>velocity</w:t>
            </w:r>
            <w:r>
              <w:rPr>
                <w:rFonts w:eastAsia="Yu Mincho" w:hint="eastAsia"/>
                <w:lang w:val="en-US" w:eastAsia="ja-JP"/>
              </w:rPr>
              <w:t xml:space="preserve"> accuracy. However, we need to decide whether it depends on single measurement instance or not.</w:t>
            </w:r>
          </w:p>
        </w:tc>
      </w:tr>
      <w:tr w:rsidR="006554D1" w14:paraId="2296CB2B" w14:textId="77777777">
        <w:tc>
          <w:tcPr>
            <w:tcW w:w="1413" w:type="dxa"/>
          </w:tcPr>
          <w:p w14:paraId="2BF9429F" w14:textId="77777777" w:rsidR="006554D1" w:rsidRDefault="001C74A9">
            <w:pPr>
              <w:widowControl w:val="0"/>
              <w:rPr>
                <w:rFonts w:eastAsia="Yu Mincho"/>
                <w:lang w:val="en-US" w:eastAsia="ja-JP"/>
              </w:rPr>
            </w:pPr>
            <w:r>
              <w:rPr>
                <w:rFonts w:eastAsiaTheme="minorEastAsia"/>
                <w:lang w:val="en-US" w:eastAsia="zh-CN"/>
              </w:rPr>
              <w:t>Lenovo</w:t>
            </w:r>
          </w:p>
        </w:tc>
        <w:tc>
          <w:tcPr>
            <w:tcW w:w="1276" w:type="dxa"/>
          </w:tcPr>
          <w:p w14:paraId="147D9373" w14:textId="77777777" w:rsidR="006554D1" w:rsidRDefault="001C74A9">
            <w:pPr>
              <w:widowControl w:val="0"/>
              <w:rPr>
                <w:rFonts w:eastAsia="Yu Mincho"/>
                <w:lang w:val="en-US" w:eastAsia="ja-JP"/>
              </w:rPr>
            </w:pPr>
            <w:r>
              <w:rPr>
                <w:rFonts w:eastAsiaTheme="minorEastAsia"/>
                <w:lang w:val="en-US" w:eastAsia="zh-CN"/>
              </w:rPr>
              <w:t>No</w:t>
            </w:r>
          </w:p>
        </w:tc>
        <w:tc>
          <w:tcPr>
            <w:tcW w:w="6943" w:type="dxa"/>
          </w:tcPr>
          <w:p w14:paraId="308E5368" w14:textId="77777777" w:rsidR="006554D1" w:rsidRDefault="001C74A9">
            <w:pPr>
              <w:widowControl w:val="0"/>
              <w:spacing w:before="0"/>
              <w:rPr>
                <w:rFonts w:eastAsiaTheme="minorEastAsia"/>
                <w:lang w:val="en-US" w:eastAsia="zh-CN"/>
              </w:rPr>
            </w:pPr>
            <w:r>
              <w:rPr>
                <w:rFonts w:eastAsiaTheme="minorEastAsia"/>
                <w:lang w:val="en-US" w:eastAsia="zh-CN"/>
              </w:rPr>
              <w:t xml:space="preserve">Radial velocity is not a “sensing result”, whereas the ISAC KPIs are expected to be defined for the sensing results.  </w:t>
            </w:r>
          </w:p>
          <w:p w14:paraId="5F229233" w14:textId="77777777" w:rsidR="006554D1" w:rsidRDefault="006554D1">
            <w:pPr>
              <w:widowControl w:val="0"/>
              <w:spacing w:before="0"/>
              <w:rPr>
                <w:rFonts w:eastAsiaTheme="minorEastAsia"/>
                <w:lang w:val="en-US" w:eastAsia="zh-CN"/>
              </w:rPr>
            </w:pPr>
          </w:p>
          <w:p w14:paraId="4C4F8B10" w14:textId="77777777" w:rsidR="006554D1" w:rsidRDefault="001C74A9">
            <w:pPr>
              <w:widowControl w:val="0"/>
              <w:rPr>
                <w:rFonts w:eastAsia="Yu Mincho"/>
                <w:lang w:val="en-US" w:eastAsia="ja-JP"/>
              </w:rPr>
            </w:pPr>
            <w:r>
              <w:rPr>
                <w:rFonts w:eastAsiaTheme="minorEastAsia"/>
                <w:lang w:val="en-US" w:eastAsia="zh-CN"/>
              </w:rPr>
              <w:t xml:space="preserve">Similar as the case for positioning, suggest to remove the third bullet. </w:t>
            </w:r>
          </w:p>
        </w:tc>
      </w:tr>
      <w:tr w:rsidR="006554D1" w14:paraId="2767A4A9" w14:textId="77777777">
        <w:tc>
          <w:tcPr>
            <w:tcW w:w="1413" w:type="dxa"/>
          </w:tcPr>
          <w:p w14:paraId="0DFCE8BF" w14:textId="77777777" w:rsidR="006554D1" w:rsidRDefault="001C74A9">
            <w:pPr>
              <w:widowControl w:val="0"/>
              <w:rPr>
                <w:rFonts w:eastAsiaTheme="minorEastAsia"/>
                <w:lang w:val="en-US" w:eastAsia="zh-CN"/>
              </w:rPr>
            </w:pPr>
            <w:r>
              <w:rPr>
                <w:rFonts w:eastAsiaTheme="minorEastAsia"/>
                <w:lang w:val="en-US" w:eastAsia="zh-CN"/>
              </w:rPr>
              <w:t>SONY</w:t>
            </w:r>
          </w:p>
        </w:tc>
        <w:tc>
          <w:tcPr>
            <w:tcW w:w="1276" w:type="dxa"/>
          </w:tcPr>
          <w:p w14:paraId="3A799CBD" w14:textId="77777777" w:rsidR="006554D1" w:rsidRDefault="006554D1">
            <w:pPr>
              <w:widowControl w:val="0"/>
              <w:rPr>
                <w:rFonts w:eastAsiaTheme="minorEastAsia"/>
                <w:lang w:val="en-US" w:eastAsia="zh-CN"/>
              </w:rPr>
            </w:pPr>
          </w:p>
        </w:tc>
        <w:tc>
          <w:tcPr>
            <w:tcW w:w="6943" w:type="dxa"/>
          </w:tcPr>
          <w:p w14:paraId="667EBEB9" w14:textId="77777777" w:rsidR="006554D1" w:rsidRDefault="001C74A9">
            <w:pPr>
              <w:widowControl w:val="0"/>
              <w:rPr>
                <w:rFonts w:eastAsiaTheme="minorEastAsia"/>
                <w:lang w:val="en-US" w:eastAsia="zh-CN"/>
              </w:rPr>
            </w:pPr>
            <w:r>
              <w:rPr>
                <w:rFonts w:eastAsiaTheme="minorEastAsia"/>
                <w:lang w:val="en-US" w:eastAsia="zh-CN"/>
              </w:rPr>
              <w:t>We are OK to consider radial velocity as it can be obtained by a single-shot estimation.</w:t>
            </w:r>
          </w:p>
        </w:tc>
      </w:tr>
      <w:tr w:rsidR="006554D1" w14:paraId="455E7BC4" w14:textId="77777777">
        <w:tc>
          <w:tcPr>
            <w:tcW w:w="1413" w:type="dxa"/>
          </w:tcPr>
          <w:p w14:paraId="4E24BEFC" w14:textId="77777777" w:rsidR="006554D1" w:rsidRDefault="001C74A9">
            <w:pPr>
              <w:widowControl w:val="0"/>
              <w:rPr>
                <w:rFonts w:eastAsiaTheme="minorEastAsia"/>
                <w:lang w:eastAsia="zh-CN"/>
              </w:rPr>
            </w:pPr>
            <w:r>
              <w:rPr>
                <w:rFonts w:eastAsiaTheme="minorEastAsia"/>
                <w:lang w:val="en-US" w:eastAsia="zh-CN"/>
              </w:rPr>
              <w:t>Apple</w:t>
            </w:r>
          </w:p>
        </w:tc>
        <w:tc>
          <w:tcPr>
            <w:tcW w:w="1276" w:type="dxa"/>
          </w:tcPr>
          <w:p w14:paraId="72BFB059" w14:textId="77777777" w:rsidR="006554D1" w:rsidRDefault="006554D1">
            <w:pPr>
              <w:widowControl w:val="0"/>
              <w:rPr>
                <w:rFonts w:eastAsiaTheme="minorEastAsia"/>
                <w:lang w:val="en-US" w:eastAsia="zh-CN"/>
              </w:rPr>
            </w:pPr>
          </w:p>
        </w:tc>
        <w:tc>
          <w:tcPr>
            <w:tcW w:w="6943" w:type="dxa"/>
          </w:tcPr>
          <w:p w14:paraId="3EDD2844" w14:textId="77777777" w:rsidR="006554D1" w:rsidRDefault="001C74A9">
            <w:pPr>
              <w:widowControl w:val="0"/>
              <w:rPr>
                <w:rFonts w:eastAsiaTheme="minorEastAsia"/>
                <w:lang w:val="en-US" w:eastAsia="zh-CN"/>
              </w:rPr>
            </w:pPr>
            <w:r>
              <w:rPr>
                <w:rFonts w:eastAsiaTheme="minorEastAsia"/>
                <w:lang w:val="en-US" w:eastAsia="zh-CN"/>
              </w:rPr>
              <w:t>May need to define radial velocity. Is this velocity along direction of travel of the object or velocity relative to a reference point (e.g. the STR/SRX for monostatic sensing and STX or SRC {needs definition} for bistatic sensing) ?</w:t>
            </w:r>
          </w:p>
        </w:tc>
      </w:tr>
      <w:tr w:rsidR="006554D1" w14:paraId="0F601F02" w14:textId="77777777">
        <w:tc>
          <w:tcPr>
            <w:tcW w:w="1413" w:type="dxa"/>
            <w:shd w:val="clear" w:color="auto" w:fill="FFC000"/>
          </w:tcPr>
          <w:p w14:paraId="54BED77B" w14:textId="77777777" w:rsidR="006554D1" w:rsidRDefault="001C74A9">
            <w:pPr>
              <w:widowControl w:val="0"/>
              <w:rPr>
                <w:rFonts w:eastAsiaTheme="minorEastAsia"/>
                <w:lang w:val="en-US" w:eastAsia="zh-CN"/>
              </w:rPr>
            </w:pPr>
            <w:r>
              <w:rPr>
                <w:rFonts w:eastAsiaTheme="minorEastAsia" w:hint="eastAsia"/>
                <w:lang w:val="en-US" w:eastAsia="zh-CN"/>
              </w:rPr>
              <w:t>Moderator1</w:t>
            </w:r>
          </w:p>
        </w:tc>
        <w:tc>
          <w:tcPr>
            <w:tcW w:w="1276" w:type="dxa"/>
          </w:tcPr>
          <w:p w14:paraId="385D7C40" w14:textId="77777777" w:rsidR="006554D1" w:rsidRDefault="006554D1">
            <w:pPr>
              <w:widowControl w:val="0"/>
              <w:rPr>
                <w:rFonts w:eastAsiaTheme="minorEastAsia"/>
                <w:lang w:val="en-US" w:eastAsia="zh-CN"/>
              </w:rPr>
            </w:pPr>
          </w:p>
        </w:tc>
        <w:tc>
          <w:tcPr>
            <w:tcW w:w="6943" w:type="dxa"/>
          </w:tcPr>
          <w:p w14:paraId="757472AC" w14:textId="77777777" w:rsidR="006554D1" w:rsidRDefault="001C74A9">
            <w:pPr>
              <w:widowControl w:val="0"/>
              <w:rPr>
                <w:rFonts w:eastAsiaTheme="minorEastAsia"/>
                <w:lang w:val="en-US" w:eastAsia="zh-CN"/>
              </w:rPr>
            </w:pPr>
            <w:r>
              <w:rPr>
                <w:rFonts w:eastAsiaTheme="minorEastAsia"/>
                <w:lang w:val="en-US" w:eastAsia="zh-CN"/>
              </w:rPr>
              <w:t>B</w:t>
            </w:r>
            <w:r>
              <w:rPr>
                <w:rFonts w:eastAsiaTheme="minorEastAsia" w:hint="eastAsia"/>
                <w:lang w:val="en-US" w:eastAsia="zh-CN"/>
              </w:rPr>
              <w:t xml:space="preserve">ased on the comments, the </w:t>
            </w:r>
            <w:r>
              <w:rPr>
                <w:rFonts w:eastAsiaTheme="minorEastAsia"/>
                <w:lang w:val="en-US" w:eastAsia="zh-CN"/>
              </w:rPr>
              <w:t>majority</w:t>
            </w:r>
            <w:r>
              <w:rPr>
                <w:rFonts w:eastAsiaTheme="minorEastAsia" w:hint="eastAsia"/>
                <w:lang w:val="en-US" w:eastAsia="zh-CN"/>
              </w:rPr>
              <w:t xml:space="preserve"> of radial velocity is clear. </w:t>
            </w:r>
            <w:r>
              <w:rPr>
                <w:rFonts w:eastAsiaTheme="minorEastAsia"/>
                <w:lang w:val="en-US" w:eastAsia="zh-CN"/>
              </w:rPr>
              <w:t>O</w:t>
            </w:r>
            <w:r>
              <w:rPr>
                <w:rFonts w:eastAsiaTheme="minorEastAsia" w:hint="eastAsia"/>
                <w:lang w:val="en-US" w:eastAsia="zh-CN"/>
              </w:rPr>
              <w:t xml:space="preserve">n the other hand, give the </w:t>
            </w:r>
            <w:r>
              <w:rPr>
                <w:rFonts w:eastAsiaTheme="minorEastAsia"/>
                <w:lang w:val="en-US" w:eastAsia="zh-CN"/>
              </w:rPr>
              <w:t>preference</w:t>
            </w:r>
            <w:r>
              <w:rPr>
                <w:rFonts w:eastAsiaTheme="minorEastAsia" w:hint="eastAsia"/>
                <w:lang w:val="en-US" w:eastAsia="zh-CN"/>
              </w:rPr>
              <w:t xml:space="preserve"> on study full </w:t>
            </w:r>
            <w:r>
              <w:rPr>
                <w:rFonts w:eastAsiaTheme="minorEastAsia"/>
                <w:lang w:val="en-US" w:eastAsia="zh-CN"/>
              </w:rPr>
              <w:t>velocity</w:t>
            </w:r>
            <w:r>
              <w:rPr>
                <w:rFonts w:eastAsiaTheme="minorEastAsia" w:hint="eastAsia"/>
                <w:lang w:val="en-US" w:eastAsia="zh-CN"/>
              </w:rPr>
              <w:t xml:space="preserve"> accuracy from </w:t>
            </w:r>
            <w:r>
              <w:rPr>
                <w:rFonts w:eastAsia="Malgun Gothic"/>
                <w:lang w:val="en-US" w:eastAsia="ko-KR"/>
              </w:rPr>
              <w:t xml:space="preserve">QC, Samsung, </w:t>
            </w:r>
            <w:r>
              <w:rPr>
                <w:rFonts w:eastAsiaTheme="minorEastAsia" w:hint="eastAsia"/>
                <w:lang w:val="en-US" w:eastAsia="zh-CN"/>
              </w:rPr>
              <w:t xml:space="preserve">OPPO, Ericsson, Lenovo, one compromise way is to let interested companies to report metric on full velocity accuracy. </w:t>
            </w:r>
          </w:p>
        </w:tc>
      </w:tr>
    </w:tbl>
    <w:p w14:paraId="75924034" w14:textId="77777777" w:rsidR="006554D1" w:rsidRDefault="006554D1">
      <w:pPr>
        <w:rPr>
          <w:rFonts w:eastAsiaTheme="minorEastAsia"/>
          <w:lang w:val="en-US" w:eastAsia="zh-CN"/>
        </w:rPr>
      </w:pPr>
    </w:p>
    <w:p w14:paraId="678613E7" w14:textId="77777777" w:rsidR="003F4E7D" w:rsidRPr="003F4E7D" w:rsidRDefault="003F4E7D" w:rsidP="003F4E7D">
      <w:pPr>
        <w:pStyle w:val="a1"/>
        <w:rPr>
          <w:rFonts w:eastAsiaTheme="minorEastAsia"/>
          <w:lang w:val="en-US" w:eastAsia="zh-CN"/>
        </w:rPr>
      </w:pPr>
    </w:p>
    <w:p w14:paraId="06B5F8BD" w14:textId="77777777" w:rsidR="006554D1" w:rsidRDefault="001C74A9" w:rsidP="003F4E7D">
      <w:pPr>
        <w:rPr>
          <w:highlight w:val="yellow"/>
        </w:rPr>
      </w:pPr>
      <w:r>
        <w:rPr>
          <w:highlight w:val="yellow"/>
        </w:rPr>
        <w:t>[FL</w:t>
      </w:r>
      <w:r>
        <w:rPr>
          <w:rFonts w:eastAsiaTheme="minorEastAsia" w:hint="eastAsia"/>
          <w:highlight w:val="yellow"/>
        </w:rPr>
        <w:t>2</w:t>
      </w:r>
      <w:r>
        <w:rPr>
          <w:highlight w:val="yellow"/>
        </w:rPr>
        <w:t>][H] Proposal 4.2-1</w:t>
      </w:r>
      <w:r>
        <w:rPr>
          <w:rFonts w:eastAsiaTheme="minorEastAsia" w:hint="eastAsia"/>
          <w:highlight w:val="yellow"/>
        </w:rPr>
        <w:t>-rev1</w:t>
      </w:r>
      <w:r>
        <w:rPr>
          <w:highlight w:val="yellow"/>
        </w:rPr>
        <w:t xml:space="preserve"> </w:t>
      </w:r>
    </w:p>
    <w:p w14:paraId="0E14293B" w14:textId="77777777" w:rsidR="006554D1" w:rsidRDefault="001C74A9">
      <w:pPr>
        <w:pStyle w:val="aff4"/>
        <w:numPr>
          <w:ilvl w:val="0"/>
          <w:numId w:val="22"/>
        </w:numPr>
        <w:rPr>
          <w:rFonts w:eastAsiaTheme="minorEastAsia"/>
          <w:lang w:eastAsia="zh-CN"/>
        </w:rPr>
      </w:pPr>
      <w:r>
        <w:rPr>
          <w:rFonts w:eastAsiaTheme="minorEastAsia"/>
          <w:lang w:val="en-US" w:eastAsia="zh-CN"/>
        </w:rPr>
        <w:t>Radial velocity accuracy</w:t>
      </w:r>
      <w:r>
        <w:rPr>
          <w:rFonts w:eastAsiaTheme="minorEastAsia" w:hint="eastAsia"/>
          <w:lang w:eastAsia="zh-CN"/>
        </w:rPr>
        <w:t xml:space="preserve"> </w:t>
      </w:r>
      <w:r>
        <w:rPr>
          <w:rFonts w:eastAsiaTheme="minorEastAsia"/>
          <w:lang w:eastAsia="zh-CN"/>
        </w:rPr>
        <w:t xml:space="preserve">is agreed as performance metric for NR ISAC. </w:t>
      </w:r>
    </w:p>
    <w:p w14:paraId="367E633F" w14:textId="77777777" w:rsidR="006554D1" w:rsidRDefault="001C74A9">
      <w:pPr>
        <w:pStyle w:val="aff4"/>
        <w:numPr>
          <w:ilvl w:val="1"/>
          <w:numId w:val="22"/>
        </w:numPr>
        <w:rPr>
          <w:rFonts w:eastAsiaTheme="minorEastAsia"/>
          <w:lang w:eastAsia="zh-CN"/>
        </w:rPr>
      </w:pPr>
      <w:r>
        <w:rPr>
          <w:rFonts w:eastAsiaTheme="minorEastAsia"/>
          <w:lang w:eastAsia="zh-CN"/>
        </w:rPr>
        <w:t>It is defined as the difference between the estimated r</w:t>
      </w:r>
      <w:r>
        <w:rPr>
          <w:rFonts w:eastAsiaTheme="minorEastAsia"/>
          <w:lang w:val="en-US" w:eastAsia="zh-CN"/>
        </w:rPr>
        <w:t xml:space="preserve">adial velocity </w:t>
      </w:r>
      <w:r>
        <w:rPr>
          <w:rFonts w:eastAsiaTheme="minorEastAsia"/>
          <w:lang w:eastAsia="zh-CN"/>
        </w:rPr>
        <w:t xml:space="preserve">and the true </w:t>
      </w:r>
      <w:r>
        <w:rPr>
          <w:rFonts w:eastAsiaTheme="minorEastAsia"/>
          <w:lang w:val="en-US" w:eastAsia="zh-CN"/>
        </w:rPr>
        <w:t xml:space="preserve">radial velocity </w:t>
      </w:r>
      <w:r>
        <w:rPr>
          <w:rFonts w:eastAsiaTheme="minorEastAsia"/>
          <w:lang w:eastAsia="zh-CN"/>
        </w:rPr>
        <w:t xml:space="preserve">of the sensing target. </w:t>
      </w:r>
    </w:p>
    <w:p w14:paraId="29B2452D" w14:textId="77777777" w:rsidR="006554D1" w:rsidRDefault="001C74A9">
      <w:pPr>
        <w:pStyle w:val="aff4"/>
        <w:numPr>
          <w:ilvl w:val="1"/>
          <w:numId w:val="22"/>
        </w:numPr>
        <w:rPr>
          <w:rFonts w:eastAsiaTheme="minorEastAsia"/>
          <w:lang w:eastAsia="zh-CN"/>
        </w:rPr>
      </w:pPr>
      <w:r>
        <w:rPr>
          <w:rFonts w:eastAsiaTheme="minorEastAsia"/>
          <w:lang w:eastAsia="zh-CN"/>
        </w:rPr>
        <w:t>The required value of r</w:t>
      </w:r>
      <w:r>
        <w:rPr>
          <w:rFonts w:eastAsiaTheme="minorEastAsia"/>
          <w:lang w:val="en-US" w:eastAsia="zh-CN"/>
        </w:rPr>
        <w:t>adial velocity</w:t>
      </w:r>
      <w:r>
        <w:rPr>
          <w:rFonts w:eastAsiaTheme="minorEastAsia"/>
          <w:lang w:eastAsia="zh-CN"/>
        </w:rPr>
        <w:t xml:space="preserve"> accuracy shall be obtained assuming [90%/95%] confidence level, which is the [90th/95th] percentile point of the cumulative distribution function (CDF) of the r</w:t>
      </w:r>
      <w:r>
        <w:rPr>
          <w:rFonts w:eastAsiaTheme="minorEastAsia"/>
          <w:lang w:val="en-US" w:eastAsia="zh-CN"/>
        </w:rPr>
        <w:t>adial velocity</w:t>
      </w:r>
      <w:r>
        <w:rPr>
          <w:rFonts w:eastAsiaTheme="minorEastAsia"/>
          <w:lang w:eastAsia="zh-CN"/>
        </w:rPr>
        <w:t xml:space="preserve"> estimation errors. </w:t>
      </w:r>
    </w:p>
    <w:p w14:paraId="3714884B" w14:textId="77777777" w:rsidR="006554D1" w:rsidRDefault="001C74A9">
      <w:pPr>
        <w:pStyle w:val="aff4"/>
        <w:numPr>
          <w:ilvl w:val="1"/>
          <w:numId w:val="22"/>
        </w:numPr>
        <w:rPr>
          <w:rFonts w:eastAsiaTheme="minorEastAsia"/>
          <w:lang w:eastAsia="zh-CN"/>
        </w:rPr>
      </w:pPr>
      <w:r>
        <w:rPr>
          <w:rFonts w:eastAsiaTheme="minorEastAsia"/>
          <w:lang w:eastAsia="zh-CN"/>
        </w:rPr>
        <w:t xml:space="preserve">Only a detected object that is considered as estimation of a true target is counted in the calculation of the performance metric. </w:t>
      </w:r>
    </w:p>
    <w:p w14:paraId="29BD80E3" w14:textId="77777777" w:rsidR="006554D1" w:rsidRDefault="001C74A9">
      <w:pPr>
        <w:pStyle w:val="aff4"/>
        <w:numPr>
          <w:ilvl w:val="0"/>
          <w:numId w:val="22"/>
        </w:numPr>
        <w:rPr>
          <w:rFonts w:eastAsiaTheme="minorEastAsia"/>
          <w:color w:val="EE0000"/>
          <w:lang w:eastAsia="zh-CN"/>
        </w:rPr>
      </w:pPr>
      <w:r>
        <w:rPr>
          <w:rFonts w:eastAsiaTheme="minorEastAsia"/>
          <w:color w:val="EE0000"/>
          <w:lang w:eastAsia="zh-CN"/>
        </w:rPr>
        <w:t>U</w:t>
      </w:r>
      <w:r>
        <w:rPr>
          <w:rFonts w:eastAsiaTheme="minorEastAsia" w:hint="eastAsia"/>
          <w:color w:val="EE0000"/>
          <w:lang w:eastAsia="zh-CN"/>
        </w:rPr>
        <w:t xml:space="preserve">p to company to report full velocity accuracy as a performance </w:t>
      </w:r>
      <w:r>
        <w:rPr>
          <w:rFonts w:eastAsiaTheme="minorEastAsia"/>
          <w:color w:val="EE0000"/>
          <w:lang w:eastAsia="zh-CN"/>
        </w:rPr>
        <w:t>metric for NR ISAC.</w:t>
      </w:r>
    </w:p>
    <w:p w14:paraId="66063D8F" w14:textId="77777777" w:rsidR="006554D1" w:rsidRDefault="006554D1">
      <w:pPr>
        <w:pStyle w:val="a1"/>
        <w:rPr>
          <w:rFonts w:eastAsiaTheme="minorEastAsia"/>
          <w:lang w:eastAsia="zh-CN"/>
        </w:rPr>
      </w:pPr>
    </w:p>
    <w:tbl>
      <w:tblPr>
        <w:tblStyle w:val="afd"/>
        <w:tblW w:w="9632" w:type="dxa"/>
        <w:tblLayout w:type="fixed"/>
        <w:tblLook w:val="04A0" w:firstRow="1" w:lastRow="0" w:firstColumn="1" w:lastColumn="0" w:noHBand="0" w:noVBand="1"/>
      </w:tblPr>
      <w:tblGrid>
        <w:gridCol w:w="1413"/>
        <w:gridCol w:w="1276"/>
        <w:gridCol w:w="6943"/>
      </w:tblGrid>
      <w:tr w:rsidR="006554D1" w14:paraId="6BA90A20" w14:textId="77777777">
        <w:tc>
          <w:tcPr>
            <w:tcW w:w="1413" w:type="dxa"/>
            <w:shd w:val="clear" w:color="auto" w:fill="D9E2F3" w:themeFill="accent1" w:themeFillTint="33"/>
          </w:tcPr>
          <w:p w14:paraId="18748087" w14:textId="77777777" w:rsidR="006554D1" w:rsidRDefault="001C74A9">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48736BE5" w14:textId="77777777" w:rsidR="006554D1" w:rsidRDefault="001C74A9">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0EFF1A85" w14:textId="77777777" w:rsidR="006554D1" w:rsidRDefault="001C74A9">
            <w:pPr>
              <w:widowControl w:val="0"/>
              <w:spacing w:before="60"/>
              <w:rPr>
                <w:rFonts w:eastAsiaTheme="minorEastAsia"/>
                <w:b/>
                <w:bCs/>
                <w:lang w:eastAsia="zh-CN"/>
              </w:rPr>
            </w:pPr>
            <w:r>
              <w:rPr>
                <w:rFonts w:eastAsiaTheme="minorEastAsia"/>
                <w:b/>
                <w:bCs/>
                <w:lang w:eastAsia="zh-CN"/>
              </w:rPr>
              <w:t>Comments</w:t>
            </w:r>
          </w:p>
        </w:tc>
      </w:tr>
      <w:tr w:rsidR="006554D1" w14:paraId="3A2AF536" w14:textId="77777777">
        <w:tc>
          <w:tcPr>
            <w:tcW w:w="1413" w:type="dxa"/>
          </w:tcPr>
          <w:p w14:paraId="4EF6551A" w14:textId="77777777" w:rsidR="006554D1" w:rsidRDefault="001C74A9">
            <w:pPr>
              <w:widowControl w:val="0"/>
              <w:spacing w:before="0"/>
              <w:rPr>
                <w:rFonts w:eastAsiaTheme="minorEastAsia"/>
                <w:lang w:val="en-US" w:eastAsia="zh-CN"/>
              </w:rPr>
            </w:pPr>
            <w:r>
              <w:rPr>
                <w:rFonts w:eastAsiaTheme="minorEastAsia"/>
                <w:lang w:val="en-US" w:eastAsia="zh-CN"/>
              </w:rPr>
              <w:t>OPPO</w:t>
            </w:r>
          </w:p>
        </w:tc>
        <w:tc>
          <w:tcPr>
            <w:tcW w:w="1276" w:type="dxa"/>
          </w:tcPr>
          <w:p w14:paraId="5B2B9A70" w14:textId="77777777" w:rsidR="006554D1" w:rsidRDefault="006554D1">
            <w:pPr>
              <w:widowControl w:val="0"/>
              <w:spacing w:before="0"/>
              <w:rPr>
                <w:rFonts w:eastAsiaTheme="minorEastAsia"/>
                <w:lang w:val="en-US" w:eastAsia="zh-CN"/>
              </w:rPr>
            </w:pPr>
          </w:p>
        </w:tc>
        <w:tc>
          <w:tcPr>
            <w:tcW w:w="6943" w:type="dxa"/>
          </w:tcPr>
          <w:p w14:paraId="32D0AC48" w14:textId="77777777" w:rsidR="006554D1" w:rsidRDefault="001C74A9">
            <w:pPr>
              <w:widowControl w:val="0"/>
              <w:spacing w:before="0"/>
              <w:rPr>
                <w:rFonts w:eastAsiaTheme="minorEastAsia"/>
                <w:lang w:val="en-US" w:eastAsia="zh-CN"/>
              </w:rPr>
            </w:pPr>
            <w:r>
              <w:rPr>
                <w:rFonts w:eastAsiaTheme="minorEastAsia"/>
                <w:lang w:val="en-US" w:eastAsia="zh-CN"/>
              </w:rPr>
              <w:t xml:space="preserve">We have the similar comments as we give for Proposal 4.1-1. In addition, </w:t>
            </w:r>
          </w:p>
          <w:p w14:paraId="0A6E07B9" w14:textId="77777777" w:rsidR="006554D1" w:rsidRDefault="001C74A9">
            <w:pPr>
              <w:pStyle w:val="a1"/>
              <w:numPr>
                <w:ilvl w:val="0"/>
                <w:numId w:val="27"/>
              </w:numPr>
              <w:rPr>
                <w:lang w:val="en-US" w:eastAsia="zh-CN"/>
              </w:rPr>
            </w:pPr>
            <w:r>
              <w:rPr>
                <w:lang w:val="en-US" w:eastAsia="zh-CN"/>
              </w:rPr>
              <w:t>The proposal is incomplete by not giving definition of “</w:t>
            </w:r>
            <w:r>
              <w:rPr>
                <w:rFonts w:eastAsiaTheme="minorEastAsia"/>
                <w:lang w:eastAsia="zh-CN"/>
              </w:rPr>
              <w:t xml:space="preserve">true </w:t>
            </w:r>
            <w:r>
              <w:rPr>
                <w:rFonts w:eastAsiaTheme="minorEastAsia"/>
                <w:lang w:val="en-US" w:eastAsia="zh-CN"/>
              </w:rPr>
              <w:t>radial velocity</w:t>
            </w:r>
            <w:r>
              <w:rPr>
                <w:lang w:val="en-US" w:eastAsia="zh-CN"/>
              </w:rPr>
              <w:t>”.</w:t>
            </w:r>
          </w:p>
        </w:tc>
      </w:tr>
      <w:tr w:rsidR="006554D1" w14:paraId="2057D55F" w14:textId="77777777">
        <w:tc>
          <w:tcPr>
            <w:tcW w:w="1413" w:type="dxa"/>
          </w:tcPr>
          <w:p w14:paraId="1D0DEA84" w14:textId="77777777" w:rsidR="006554D1" w:rsidRDefault="001C74A9">
            <w:pPr>
              <w:widowControl w:val="0"/>
              <w:spacing w:before="0"/>
              <w:rPr>
                <w:rFonts w:eastAsiaTheme="minorEastAsia"/>
                <w:lang w:val="en-US" w:eastAsia="zh-CN"/>
              </w:rPr>
            </w:pPr>
            <w:r>
              <w:rPr>
                <w:rFonts w:eastAsiaTheme="minorEastAsia" w:hint="eastAsia"/>
                <w:lang w:val="en-US" w:eastAsia="zh-CN"/>
              </w:rPr>
              <w:t xml:space="preserve">ZTE </w:t>
            </w:r>
          </w:p>
        </w:tc>
        <w:tc>
          <w:tcPr>
            <w:tcW w:w="1276" w:type="dxa"/>
          </w:tcPr>
          <w:p w14:paraId="39EA91E3" w14:textId="77777777" w:rsidR="006554D1" w:rsidRDefault="006554D1">
            <w:pPr>
              <w:widowControl w:val="0"/>
              <w:spacing w:before="0"/>
              <w:rPr>
                <w:rFonts w:eastAsiaTheme="minorEastAsia"/>
                <w:lang w:val="en-US" w:eastAsia="zh-CN"/>
              </w:rPr>
            </w:pPr>
          </w:p>
        </w:tc>
        <w:tc>
          <w:tcPr>
            <w:tcW w:w="6943" w:type="dxa"/>
          </w:tcPr>
          <w:p w14:paraId="76EB7353" w14:textId="77777777" w:rsidR="006554D1" w:rsidRDefault="001C74A9">
            <w:pPr>
              <w:widowControl w:val="0"/>
              <w:spacing w:before="0"/>
              <w:rPr>
                <w:lang w:val="en-US" w:eastAsia="zh-CN"/>
              </w:rPr>
            </w:pPr>
            <w:r>
              <w:rPr>
                <w:rFonts w:hint="eastAsia"/>
                <w:lang w:val="en-US" w:eastAsia="zh-CN"/>
              </w:rPr>
              <w:t xml:space="preserve">Similar comment as </w:t>
            </w:r>
            <w:r>
              <w:rPr>
                <w:lang w:val="en-US" w:eastAsia="zh-CN"/>
              </w:rPr>
              <w:t>Proposal 4.1-1</w:t>
            </w:r>
            <w:r>
              <w:rPr>
                <w:rFonts w:hint="eastAsia"/>
                <w:lang w:val="en-US" w:eastAsia="zh-CN"/>
              </w:rPr>
              <w:t xml:space="preserve">. We believe still it is important to keep the requirement that only detected objects could be used for accuracy of velocity. </w:t>
            </w:r>
          </w:p>
          <w:p w14:paraId="41B42A64" w14:textId="77777777" w:rsidR="006554D1" w:rsidRDefault="001C74A9">
            <w:pPr>
              <w:pStyle w:val="a1"/>
              <w:rPr>
                <w:lang w:val="en-US" w:eastAsia="zh-CN"/>
              </w:rPr>
            </w:pPr>
            <w:r>
              <w:rPr>
                <w:rFonts w:hint="eastAsia"/>
                <w:lang w:val="en-US" w:eastAsia="zh-CN"/>
              </w:rPr>
              <w:lastRenderedPageBreak/>
              <w:t xml:space="preserve">For the definition of </w:t>
            </w:r>
            <w:r>
              <w:rPr>
                <w:lang w:val="en-US" w:eastAsia="zh-CN"/>
              </w:rPr>
              <w:t>“</w:t>
            </w:r>
            <w:r>
              <w:rPr>
                <w:rFonts w:hint="eastAsia"/>
                <w:lang w:val="en-US" w:eastAsia="zh-CN"/>
              </w:rPr>
              <w:t>true radial velocity</w:t>
            </w:r>
            <w:r>
              <w:rPr>
                <w:lang w:val="en-US" w:eastAsia="zh-CN"/>
              </w:rPr>
              <w:t>”</w:t>
            </w:r>
            <w:r>
              <w:rPr>
                <w:rFonts w:hint="eastAsia"/>
                <w:lang w:val="en-US" w:eastAsia="zh-CN"/>
              </w:rPr>
              <w:t>, we believe following description would help:</w:t>
            </w:r>
          </w:p>
          <w:p w14:paraId="37CB2641" w14:textId="77777777" w:rsidR="006554D1" w:rsidRDefault="001C74A9">
            <w:pPr>
              <w:pStyle w:val="3"/>
              <w:ind w:left="720" w:hanging="720"/>
            </w:pPr>
            <w:r>
              <w:t>[FL</w:t>
            </w:r>
            <w:r>
              <w:rPr>
                <w:rFonts w:eastAsiaTheme="minorEastAsia" w:hint="eastAsia"/>
              </w:rPr>
              <w:t>2</w:t>
            </w:r>
            <w:r>
              <w:t>][H] Proposal 4.2-1</w:t>
            </w:r>
            <w:r>
              <w:rPr>
                <w:rFonts w:eastAsiaTheme="minorEastAsia" w:hint="eastAsia"/>
              </w:rPr>
              <w:t>-rev1</w:t>
            </w:r>
            <w:r>
              <w:t xml:space="preserve"> </w:t>
            </w:r>
          </w:p>
          <w:p w14:paraId="078762FC" w14:textId="77777777" w:rsidR="006554D1" w:rsidRDefault="001C74A9">
            <w:pPr>
              <w:pStyle w:val="aff4"/>
              <w:numPr>
                <w:ilvl w:val="0"/>
                <w:numId w:val="22"/>
              </w:numPr>
              <w:rPr>
                <w:rFonts w:eastAsiaTheme="minorEastAsia"/>
                <w:lang w:eastAsia="zh-CN"/>
              </w:rPr>
            </w:pPr>
            <w:r>
              <w:rPr>
                <w:rFonts w:eastAsiaTheme="minorEastAsia"/>
                <w:lang w:val="en-US" w:eastAsia="zh-CN"/>
              </w:rPr>
              <w:t>Radial velocity accuracy</w:t>
            </w:r>
            <w:r>
              <w:rPr>
                <w:rFonts w:eastAsiaTheme="minorEastAsia" w:hint="eastAsia"/>
                <w:lang w:eastAsia="zh-CN"/>
              </w:rPr>
              <w:t xml:space="preserve"> </w:t>
            </w:r>
            <w:r>
              <w:rPr>
                <w:rFonts w:eastAsiaTheme="minorEastAsia"/>
                <w:lang w:eastAsia="zh-CN"/>
              </w:rPr>
              <w:t xml:space="preserve">is agreed as performance metric for NR ISAC. </w:t>
            </w:r>
          </w:p>
          <w:p w14:paraId="6FED0914" w14:textId="77777777" w:rsidR="006554D1" w:rsidRDefault="001C74A9">
            <w:pPr>
              <w:pStyle w:val="aff4"/>
              <w:numPr>
                <w:ilvl w:val="1"/>
                <w:numId w:val="22"/>
              </w:numPr>
              <w:rPr>
                <w:rFonts w:eastAsiaTheme="minorEastAsia"/>
                <w:lang w:eastAsia="zh-CN"/>
              </w:rPr>
            </w:pPr>
            <w:r>
              <w:rPr>
                <w:rFonts w:eastAsiaTheme="minorEastAsia"/>
                <w:lang w:eastAsia="zh-CN"/>
              </w:rPr>
              <w:t>It is defined as the difference between the estimated r</w:t>
            </w:r>
            <w:r>
              <w:rPr>
                <w:rFonts w:eastAsiaTheme="minorEastAsia"/>
                <w:lang w:val="en-US" w:eastAsia="zh-CN"/>
              </w:rPr>
              <w:t xml:space="preserve">adial velocity </w:t>
            </w:r>
            <w:r>
              <w:rPr>
                <w:rFonts w:eastAsiaTheme="minorEastAsia"/>
                <w:lang w:eastAsia="zh-CN"/>
              </w:rPr>
              <w:t xml:space="preserve">and </w:t>
            </w:r>
            <w:r>
              <w:rPr>
                <w:rFonts w:eastAsiaTheme="minorEastAsia"/>
                <w:highlight w:val="yellow"/>
                <w:lang w:eastAsia="zh-CN"/>
              </w:rPr>
              <w:t xml:space="preserve">the </w:t>
            </w:r>
            <w:r>
              <w:rPr>
                <w:rFonts w:eastAsiaTheme="minorEastAsia" w:hint="eastAsia"/>
                <w:highlight w:val="yellow"/>
                <w:lang w:val="en-US" w:eastAsia="zh-CN"/>
              </w:rPr>
              <w:t xml:space="preserve">projection of true </w:t>
            </w:r>
            <w:r>
              <w:rPr>
                <w:rFonts w:eastAsiaTheme="minorEastAsia"/>
                <w:highlight w:val="yellow"/>
                <w:lang w:val="en-US" w:eastAsia="zh-CN"/>
              </w:rPr>
              <w:t xml:space="preserve">velocity </w:t>
            </w:r>
            <w:r>
              <w:rPr>
                <w:rFonts w:eastAsiaTheme="minorEastAsia"/>
                <w:highlight w:val="yellow"/>
                <w:lang w:eastAsia="zh-CN"/>
              </w:rPr>
              <w:t>of the sensing target</w:t>
            </w:r>
            <w:r>
              <w:rPr>
                <w:rFonts w:eastAsiaTheme="minorEastAsia" w:hint="eastAsia"/>
                <w:highlight w:val="yellow"/>
                <w:lang w:val="en-US" w:eastAsia="zh-CN"/>
              </w:rPr>
              <w:t xml:space="preserve"> onto the TRP line of sight.</w:t>
            </w:r>
            <w:r>
              <w:rPr>
                <w:rFonts w:eastAsiaTheme="minorEastAsia"/>
                <w:highlight w:val="yellow"/>
                <w:lang w:eastAsia="zh-CN"/>
              </w:rPr>
              <w:t xml:space="preserve"> </w:t>
            </w:r>
          </w:p>
          <w:p w14:paraId="7382328F" w14:textId="77777777" w:rsidR="006554D1" w:rsidRDefault="001C74A9">
            <w:pPr>
              <w:pStyle w:val="aff4"/>
              <w:numPr>
                <w:ilvl w:val="1"/>
                <w:numId w:val="22"/>
              </w:numPr>
              <w:rPr>
                <w:rFonts w:eastAsiaTheme="minorEastAsia"/>
                <w:lang w:eastAsia="zh-CN"/>
              </w:rPr>
            </w:pPr>
            <w:r>
              <w:rPr>
                <w:rFonts w:eastAsiaTheme="minorEastAsia"/>
                <w:lang w:eastAsia="zh-CN"/>
              </w:rPr>
              <w:t>The required value of r</w:t>
            </w:r>
            <w:r>
              <w:rPr>
                <w:rFonts w:eastAsiaTheme="minorEastAsia"/>
                <w:lang w:val="en-US" w:eastAsia="zh-CN"/>
              </w:rPr>
              <w:t>adial velocity</w:t>
            </w:r>
            <w:r>
              <w:rPr>
                <w:rFonts w:eastAsiaTheme="minorEastAsia"/>
                <w:lang w:eastAsia="zh-CN"/>
              </w:rPr>
              <w:t xml:space="preserve"> accuracy shall be obtained assuming [90%/95%] confidence level, which is the [90th/95th] percentile point of the cumulative distribution function (CDF) of the r</w:t>
            </w:r>
            <w:r>
              <w:rPr>
                <w:rFonts w:eastAsiaTheme="minorEastAsia"/>
                <w:lang w:val="en-US" w:eastAsia="zh-CN"/>
              </w:rPr>
              <w:t>adial velocity</w:t>
            </w:r>
            <w:r>
              <w:rPr>
                <w:rFonts w:eastAsiaTheme="minorEastAsia"/>
                <w:lang w:eastAsia="zh-CN"/>
              </w:rPr>
              <w:t xml:space="preserve"> estimation errors. </w:t>
            </w:r>
          </w:p>
          <w:p w14:paraId="64DA802C" w14:textId="77777777" w:rsidR="006554D1" w:rsidRDefault="001C74A9">
            <w:pPr>
              <w:pStyle w:val="aff4"/>
              <w:numPr>
                <w:ilvl w:val="1"/>
                <w:numId w:val="22"/>
              </w:numPr>
              <w:rPr>
                <w:rFonts w:eastAsiaTheme="minorEastAsia"/>
                <w:lang w:eastAsia="zh-CN"/>
              </w:rPr>
            </w:pPr>
            <w:r>
              <w:rPr>
                <w:rFonts w:eastAsiaTheme="minorEastAsia"/>
                <w:lang w:eastAsia="zh-CN"/>
              </w:rPr>
              <w:t xml:space="preserve">Only a detected object that is considered as estimation of a true target is counted in the calculation of the performance metric. </w:t>
            </w:r>
          </w:p>
          <w:p w14:paraId="2D740B4D" w14:textId="77777777" w:rsidR="006554D1" w:rsidRDefault="001C74A9">
            <w:pPr>
              <w:pStyle w:val="aff4"/>
              <w:numPr>
                <w:ilvl w:val="0"/>
                <w:numId w:val="22"/>
              </w:numPr>
              <w:rPr>
                <w:rFonts w:eastAsiaTheme="minorEastAsia"/>
                <w:color w:val="EE0000"/>
                <w:lang w:eastAsia="zh-CN"/>
              </w:rPr>
            </w:pPr>
            <w:r>
              <w:rPr>
                <w:rFonts w:eastAsiaTheme="minorEastAsia"/>
                <w:color w:val="EE0000"/>
                <w:lang w:eastAsia="zh-CN"/>
              </w:rPr>
              <w:t>U</w:t>
            </w:r>
            <w:r>
              <w:rPr>
                <w:rFonts w:eastAsiaTheme="minorEastAsia" w:hint="eastAsia"/>
                <w:color w:val="EE0000"/>
                <w:lang w:eastAsia="zh-CN"/>
              </w:rPr>
              <w:t xml:space="preserve">p to company to report full velocity accuracy as a performance </w:t>
            </w:r>
            <w:r>
              <w:rPr>
                <w:rFonts w:eastAsiaTheme="minorEastAsia"/>
                <w:color w:val="EE0000"/>
                <w:lang w:eastAsia="zh-CN"/>
              </w:rPr>
              <w:t>metric for NR ISAC.</w:t>
            </w:r>
          </w:p>
          <w:p w14:paraId="57E2515A" w14:textId="77777777" w:rsidR="006554D1" w:rsidRDefault="006554D1">
            <w:pPr>
              <w:pStyle w:val="a1"/>
              <w:rPr>
                <w:rFonts w:eastAsia="Malgun Gothic"/>
                <w:lang w:val="en-US" w:eastAsia="ko-KR"/>
              </w:rPr>
            </w:pPr>
          </w:p>
        </w:tc>
      </w:tr>
      <w:tr w:rsidR="003164CA" w14:paraId="210728DB" w14:textId="77777777" w:rsidTr="00BE6ABC">
        <w:tc>
          <w:tcPr>
            <w:tcW w:w="1413" w:type="dxa"/>
          </w:tcPr>
          <w:p w14:paraId="21C71D2D" w14:textId="77777777" w:rsidR="003164CA" w:rsidRDefault="003164CA" w:rsidP="00BE6ABC">
            <w:pPr>
              <w:widowControl w:val="0"/>
              <w:spacing w:before="0"/>
              <w:rPr>
                <w:rFonts w:eastAsiaTheme="minorEastAsia"/>
                <w:lang w:val="en-US" w:eastAsia="zh-CN"/>
              </w:rPr>
            </w:pPr>
            <w:r>
              <w:rPr>
                <w:rFonts w:eastAsia="Yu Mincho" w:hint="eastAsia"/>
                <w:lang w:val="en-US" w:eastAsia="ja-JP"/>
              </w:rPr>
              <w:lastRenderedPageBreak/>
              <w:t>DCM</w:t>
            </w:r>
          </w:p>
        </w:tc>
        <w:tc>
          <w:tcPr>
            <w:tcW w:w="1276" w:type="dxa"/>
          </w:tcPr>
          <w:p w14:paraId="6EB6FB58" w14:textId="77777777" w:rsidR="003164CA" w:rsidRDefault="003164CA" w:rsidP="00BE6ABC">
            <w:pPr>
              <w:widowControl w:val="0"/>
              <w:spacing w:before="0"/>
              <w:rPr>
                <w:rFonts w:eastAsiaTheme="minorEastAsia"/>
                <w:lang w:val="en-US" w:eastAsia="zh-CN"/>
              </w:rPr>
            </w:pPr>
          </w:p>
        </w:tc>
        <w:tc>
          <w:tcPr>
            <w:tcW w:w="6943" w:type="dxa"/>
          </w:tcPr>
          <w:p w14:paraId="7CD5616A" w14:textId="77777777" w:rsidR="003164CA" w:rsidRDefault="003164CA" w:rsidP="00BE6ABC">
            <w:pPr>
              <w:widowControl w:val="0"/>
              <w:spacing w:before="0"/>
              <w:rPr>
                <w:rFonts w:eastAsia="Malgun Gothic"/>
                <w:lang w:val="en-US" w:eastAsia="ko-KR"/>
              </w:rPr>
            </w:pPr>
            <w:r>
              <w:rPr>
                <w:rFonts w:eastAsia="Yu Mincho" w:hint="eastAsia"/>
                <w:lang w:val="en-US" w:eastAsia="ja-JP"/>
              </w:rPr>
              <w:t xml:space="preserve">We see the above inputs and our feeling is that there is no reason to preclude full velocity accuracy. This </w:t>
            </w:r>
            <w:r>
              <w:rPr>
                <w:rFonts w:eastAsia="Yu Mincho"/>
                <w:lang w:val="en-US" w:eastAsia="ja-JP"/>
              </w:rPr>
              <w:t>version</w:t>
            </w:r>
            <w:r>
              <w:rPr>
                <w:rFonts w:eastAsia="Yu Mincho" w:hint="eastAsia"/>
                <w:lang w:val="en-US" w:eastAsia="ja-JP"/>
              </w:rPr>
              <w:t xml:space="preserve"> may have a bit too strong bias as radial velocity accuracy is treated as much more important.</w:t>
            </w:r>
          </w:p>
        </w:tc>
      </w:tr>
      <w:tr w:rsidR="006554D1" w14:paraId="0ECF4A5F" w14:textId="77777777">
        <w:tc>
          <w:tcPr>
            <w:tcW w:w="1413" w:type="dxa"/>
          </w:tcPr>
          <w:p w14:paraId="64A151A9" w14:textId="09AAEC2A" w:rsidR="006554D1" w:rsidRPr="003164CA" w:rsidRDefault="00A37428">
            <w:pPr>
              <w:widowControl w:val="0"/>
              <w:spacing w:before="0"/>
              <w:rPr>
                <w:rFonts w:eastAsiaTheme="minorEastAsia"/>
                <w:lang w:eastAsia="zh-CN"/>
              </w:rPr>
            </w:pPr>
            <w:r>
              <w:rPr>
                <w:rFonts w:eastAsiaTheme="minorEastAsia"/>
                <w:lang w:eastAsia="zh-CN"/>
              </w:rPr>
              <w:t>Xiaomi</w:t>
            </w:r>
          </w:p>
        </w:tc>
        <w:tc>
          <w:tcPr>
            <w:tcW w:w="1276" w:type="dxa"/>
          </w:tcPr>
          <w:p w14:paraId="1BC6AA6C" w14:textId="77777777" w:rsidR="006554D1" w:rsidRDefault="006554D1">
            <w:pPr>
              <w:widowControl w:val="0"/>
              <w:spacing w:before="0"/>
              <w:rPr>
                <w:rFonts w:eastAsia="Yu Mincho"/>
                <w:lang w:val="en-US" w:eastAsia="ja-JP"/>
              </w:rPr>
            </w:pPr>
          </w:p>
        </w:tc>
        <w:tc>
          <w:tcPr>
            <w:tcW w:w="6943" w:type="dxa"/>
          </w:tcPr>
          <w:p w14:paraId="2F84A589" w14:textId="1D10FE56" w:rsidR="006554D1" w:rsidRDefault="00A37428">
            <w:pPr>
              <w:widowControl w:val="0"/>
              <w:spacing w:before="0"/>
              <w:rPr>
                <w:rFonts w:eastAsiaTheme="minorEastAsia"/>
                <w:lang w:val="en-US" w:eastAsia="zh-CN"/>
              </w:rPr>
            </w:pPr>
            <w:r>
              <w:rPr>
                <w:rFonts w:eastAsia="Malgun Gothic"/>
                <w:lang w:val="en-US" w:eastAsia="ko-KR"/>
              </w:rPr>
              <w:t xml:space="preserve">For reporting the full velocity, proponents should explain how they achieve it. T based on location measurements at different times, the velocity follows directly the location estimates and its accuracy can be obtained from the location estimates.  </w:t>
            </w:r>
          </w:p>
        </w:tc>
      </w:tr>
      <w:tr w:rsidR="003F4E7D" w14:paraId="4D3C78D7" w14:textId="77777777" w:rsidTr="003F4E7D">
        <w:tc>
          <w:tcPr>
            <w:tcW w:w="1413" w:type="dxa"/>
            <w:shd w:val="clear" w:color="auto" w:fill="FFC000"/>
          </w:tcPr>
          <w:p w14:paraId="4EE20F5A" w14:textId="77777777" w:rsidR="003F4E7D" w:rsidRPr="003F4E7D" w:rsidRDefault="003F4E7D" w:rsidP="00A91BCF">
            <w:pPr>
              <w:widowControl w:val="0"/>
              <w:rPr>
                <w:rFonts w:eastAsia="Yu Mincho"/>
                <w:lang w:val="en-US" w:eastAsia="ja-JP"/>
              </w:rPr>
            </w:pPr>
            <w:r w:rsidRPr="003F4E7D">
              <w:rPr>
                <w:rFonts w:eastAsia="Yu Mincho" w:hint="eastAsia"/>
                <w:lang w:val="en-US" w:eastAsia="ja-JP"/>
              </w:rPr>
              <w:t>Moderator3</w:t>
            </w:r>
          </w:p>
        </w:tc>
        <w:tc>
          <w:tcPr>
            <w:tcW w:w="1276" w:type="dxa"/>
          </w:tcPr>
          <w:p w14:paraId="5173DF30" w14:textId="77777777" w:rsidR="003F4E7D" w:rsidRDefault="003F4E7D" w:rsidP="00A91BCF">
            <w:pPr>
              <w:widowControl w:val="0"/>
              <w:rPr>
                <w:rFonts w:eastAsia="Yu Mincho"/>
                <w:lang w:val="en-US" w:eastAsia="ja-JP"/>
              </w:rPr>
            </w:pPr>
          </w:p>
        </w:tc>
        <w:tc>
          <w:tcPr>
            <w:tcW w:w="6943" w:type="dxa"/>
          </w:tcPr>
          <w:p w14:paraId="65461910" w14:textId="77777777" w:rsidR="003F4E7D" w:rsidRPr="003F4E7D" w:rsidRDefault="003F4E7D" w:rsidP="00A91BCF">
            <w:pPr>
              <w:widowControl w:val="0"/>
              <w:rPr>
                <w:rFonts w:eastAsia="Yu Mincho"/>
                <w:lang w:val="en-US" w:eastAsia="ja-JP"/>
              </w:rPr>
            </w:pPr>
            <w:r w:rsidRPr="003F4E7D">
              <w:rPr>
                <w:rFonts w:eastAsia="Yu Mincho"/>
                <w:lang w:val="en-US" w:eastAsia="ja-JP"/>
              </w:rPr>
              <w:t>A</w:t>
            </w:r>
            <w:r w:rsidRPr="003F4E7D">
              <w:rPr>
                <w:rFonts w:eastAsia="Yu Mincho" w:hint="eastAsia"/>
                <w:lang w:val="en-US" w:eastAsia="ja-JP"/>
              </w:rPr>
              <w:t>fter Tuesday offline session</w:t>
            </w:r>
          </w:p>
        </w:tc>
      </w:tr>
    </w:tbl>
    <w:p w14:paraId="03395C99" w14:textId="77777777" w:rsidR="003F4E7D" w:rsidRDefault="003F4E7D" w:rsidP="003F4E7D">
      <w:pPr>
        <w:pStyle w:val="a1"/>
        <w:rPr>
          <w:rFonts w:eastAsiaTheme="minorEastAsia"/>
          <w:szCs w:val="20"/>
          <w:lang w:eastAsia="zh-CN"/>
        </w:rPr>
      </w:pPr>
    </w:p>
    <w:p w14:paraId="5169DF48" w14:textId="77777777" w:rsidR="00CA061E" w:rsidRPr="003F4E7D" w:rsidRDefault="00CA061E" w:rsidP="003F4E7D">
      <w:pPr>
        <w:pStyle w:val="a1"/>
        <w:rPr>
          <w:rFonts w:eastAsiaTheme="minorEastAsia"/>
          <w:szCs w:val="20"/>
          <w:lang w:eastAsia="zh-CN"/>
        </w:rPr>
      </w:pPr>
    </w:p>
    <w:p w14:paraId="4AA20437" w14:textId="46B2109D" w:rsidR="003F4E7D" w:rsidRPr="003F4E7D" w:rsidRDefault="003F4E7D" w:rsidP="00CA061E">
      <w:pPr>
        <w:pStyle w:val="a1"/>
        <w:rPr>
          <w:szCs w:val="20"/>
          <w:highlight w:val="yellow"/>
        </w:rPr>
      </w:pPr>
      <w:r w:rsidRPr="003F4E7D">
        <w:rPr>
          <w:szCs w:val="20"/>
          <w:highlight w:val="yellow"/>
        </w:rPr>
        <w:t>[FL</w:t>
      </w:r>
      <w:r w:rsidRPr="003F4E7D">
        <w:rPr>
          <w:rFonts w:eastAsiaTheme="minorEastAsia" w:hint="eastAsia"/>
          <w:szCs w:val="20"/>
          <w:highlight w:val="yellow"/>
        </w:rPr>
        <w:t>2</w:t>
      </w:r>
      <w:r w:rsidRPr="003F4E7D">
        <w:rPr>
          <w:szCs w:val="20"/>
          <w:highlight w:val="yellow"/>
        </w:rPr>
        <w:t>][H] Proposal 4.2-1</w:t>
      </w:r>
      <w:r w:rsidRPr="003F4E7D">
        <w:rPr>
          <w:rFonts w:eastAsiaTheme="minorEastAsia" w:hint="eastAsia"/>
          <w:szCs w:val="20"/>
          <w:highlight w:val="yellow"/>
        </w:rPr>
        <w:t>-rev</w:t>
      </w:r>
      <w:r>
        <w:rPr>
          <w:rFonts w:eastAsiaTheme="minorEastAsia" w:hint="eastAsia"/>
          <w:szCs w:val="20"/>
          <w:highlight w:val="yellow"/>
        </w:rPr>
        <w:t>2</w:t>
      </w:r>
      <w:r w:rsidRPr="003F4E7D">
        <w:rPr>
          <w:szCs w:val="20"/>
          <w:highlight w:val="yellow"/>
        </w:rPr>
        <w:t xml:space="preserve"> </w:t>
      </w:r>
    </w:p>
    <w:p w14:paraId="44889962" w14:textId="77777777" w:rsidR="003F4E7D" w:rsidRPr="003F4E7D" w:rsidRDefault="003F4E7D" w:rsidP="003F4E7D">
      <w:pPr>
        <w:pStyle w:val="aff4"/>
        <w:numPr>
          <w:ilvl w:val="0"/>
          <w:numId w:val="22"/>
        </w:numPr>
        <w:rPr>
          <w:rFonts w:eastAsiaTheme="minorEastAsia"/>
          <w:szCs w:val="20"/>
          <w:lang w:eastAsia="zh-CN"/>
        </w:rPr>
      </w:pPr>
      <w:r w:rsidRPr="003F4E7D">
        <w:rPr>
          <w:rFonts w:eastAsiaTheme="minorEastAsia"/>
          <w:szCs w:val="20"/>
          <w:lang w:val="en-US" w:eastAsia="zh-CN"/>
        </w:rPr>
        <w:t>Radial velocity accuracy</w:t>
      </w:r>
      <w:r w:rsidRPr="003F4E7D">
        <w:rPr>
          <w:rFonts w:eastAsiaTheme="minorEastAsia" w:hint="eastAsia"/>
          <w:szCs w:val="20"/>
          <w:lang w:eastAsia="zh-CN"/>
        </w:rPr>
        <w:t xml:space="preserve"> </w:t>
      </w:r>
      <w:r w:rsidRPr="003F4E7D">
        <w:rPr>
          <w:rFonts w:eastAsiaTheme="minorEastAsia"/>
          <w:szCs w:val="20"/>
          <w:lang w:eastAsia="zh-CN"/>
        </w:rPr>
        <w:t xml:space="preserve">is agreed as performance metric for NR ISAC. </w:t>
      </w:r>
    </w:p>
    <w:p w14:paraId="4771288E" w14:textId="77777777" w:rsidR="003F4E7D" w:rsidRPr="003F4E7D" w:rsidRDefault="003F4E7D" w:rsidP="003F4E7D">
      <w:pPr>
        <w:pStyle w:val="aff4"/>
        <w:numPr>
          <w:ilvl w:val="1"/>
          <w:numId w:val="22"/>
        </w:numPr>
        <w:rPr>
          <w:rFonts w:eastAsiaTheme="minorEastAsia"/>
          <w:szCs w:val="20"/>
          <w:lang w:eastAsia="zh-CN"/>
        </w:rPr>
      </w:pPr>
      <w:r w:rsidRPr="003F4E7D">
        <w:rPr>
          <w:rFonts w:eastAsiaTheme="minorEastAsia"/>
          <w:szCs w:val="20"/>
          <w:lang w:eastAsia="zh-CN"/>
        </w:rPr>
        <w:t>It is defined as the difference between the estimated r</w:t>
      </w:r>
      <w:r w:rsidRPr="003F4E7D">
        <w:rPr>
          <w:rFonts w:eastAsiaTheme="minorEastAsia"/>
          <w:szCs w:val="20"/>
          <w:lang w:val="en-US" w:eastAsia="zh-CN"/>
        </w:rPr>
        <w:t xml:space="preserve">adial velocity </w:t>
      </w:r>
      <w:r w:rsidRPr="003F4E7D">
        <w:rPr>
          <w:rFonts w:eastAsiaTheme="minorEastAsia"/>
          <w:szCs w:val="20"/>
          <w:lang w:eastAsia="zh-CN"/>
        </w:rPr>
        <w:t xml:space="preserve">and the </w:t>
      </w:r>
      <w:r w:rsidRPr="003F4E7D">
        <w:rPr>
          <w:rFonts w:eastAsiaTheme="minorEastAsia" w:hint="eastAsia"/>
          <w:szCs w:val="20"/>
          <w:lang w:eastAsia="zh-CN"/>
        </w:rPr>
        <w:t xml:space="preserve">corresponding </w:t>
      </w:r>
      <w:r w:rsidRPr="003F4E7D">
        <w:rPr>
          <w:rFonts w:eastAsiaTheme="minorEastAsia"/>
          <w:szCs w:val="20"/>
          <w:lang w:eastAsia="zh-CN"/>
        </w:rPr>
        <w:t xml:space="preserve">true </w:t>
      </w:r>
      <w:r w:rsidRPr="003F4E7D">
        <w:rPr>
          <w:rFonts w:eastAsiaTheme="minorEastAsia"/>
          <w:szCs w:val="20"/>
          <w:lang w:val="en-US" w:eastAsia="zh-CN"/>
        </w:rPr>
        <w:t xml:space="preserve">radial velocity </w:t>
      </w:r>
      <w:r w:rsidRPr="003F4E7D">
        <w:rPr>
          <w:rFonts w:eastAsiaTheme="minorEastAsia"/>
          <w:szCs w:val="20"/>
          <w:lang w:eastAsia="zh-CN"/>
        </w:rPr>
        <w:t xml:space="preserve">of </w:t>
      </w:r>
      <w:r w:rsidRPr="003F4E7D">
        <w:rPr>
          <w:rFonts w:eastAsiaTheme="minorEastAsia" w:hint="eastAsia"/>
          <w:szCs w:val="20"/>
          <w:lang w:eastAsia="zh-CN"/>
        </w:rPr>
        <w:t>a</w:t>
      </w:r>
      <w:r w:rsidRPr="003F4E7D">
        <w:rPr>
          <w:rFonts w:eastAsiaTheme="minorEastAsia"/>
          <w:szCs w:val="20"/>
          <w:lang w:eastAsia="zh-CN"/>
        </w:rPr>
        <w:t xml:space="preserve"> sensing target. </w:t>
      </w:r>
    </w:p>
    <w:p w14:paraId="5B2DB543" w14:textId="77777777" w:rsidR="003F4E7D" w:rsidRPr="003F4E7D" w:rsidRDefault="003F4E7D" w:rsidP="003F4E7D">
      <w:pPr>
        <w:pStyle w:val="aff4"/>
        <w:numPr>
          <w:ilvl w:val="1"/>
          <w:numId w:val="22"/>
        </w:numPr>
        <w:rPr>
          <w:rFonts w:eastAsiaTheme="minorEastAsia"/>
          <w:color w:val="EE0000"/>
          <w:szCs w:val="20"/>
          <w:lang w:eastAsia="zh-CN"/>
        </w:rPr>
      </w:pPr>
      <w:r w:rsidRPr="003F4E7D">
        <w:rPr>
          <w:rFonts w:eastAsiaTheme="minorEastAsia"/>
          <w:color w:val="EE0000"/>
          <w:szCs w:val="20"/>
          <w:lang w:eastAsia="zh-CN"/>
        </w:rPr>
        <w:t>R</w:t>
      </w:r>
      <w:r w:rsidRPr="003F4E7D">
        <w:rPr>
          <w:rFonts w:eastAsiaTheme="minorEastAsia" w:hint="eastAsia"/>
          <w:color w:val="EE0000"/>
          <w:szCs w:val="20"/>
          <w:lang w:eastAsia="zh-CN"/>
        </w:rPr>
        <w:t xml:space="preserve">adial velocity is the projection of true </w:t>
      </w:r>
      <w:r w:rsidRPr="003F4E7D">
        <w:rPr>
          <w:rFonts w:eastAsiaTheme="minorEastAsia"/>
          <w:color w:val="EE0000"/>
          <w:szCs w:val="20"/>
          <w:lang w:eastAsia="zh-CN"/>
        </w:rPr>
        <w:t>velocity</w:t>
      </w:r>
      <w:r w:rsidRPr="003F4E7D">
        <w:rPr>
          <w:rFonts w:eastAsiaTheme="minorEastAsia" w:hint="eastAsia"/>
          <w:color w:val="EE0000"/>
          <w:szCs w:val="20"/>
          <w:lang w:eastAsia="zh-CN"/>
        </w:rPr>
        <w:t xml:space="preserve"> on </w:t>
      </w:r>
      <w:r w:rsidRPr="003F4E7D">
        <w:rPr>
          <w:rFonts w:eastAsiaTheme="minorEastAsia"/>
          <w:color w:val="EE0000"/>
          <w:szCs w:val="20"/>
          <w:lang w:eastAsia="zh-CN"/>
        </w:rPr>
        <w:t>the</w:t>
      </w:r>
      <w:r w:rsidRPr="003F4E7D">
        <w:rPr>
          <w:rFonts w:eastAsiaTheme="minorEastAsia" w:hint="eastAsia"/>
          <w:color w:val="EE0000"/>
          <w:szCs w:val="20"/>
          <w:lang w:eastAsia="zh-CN"/>
        </w:rPr>
        <w:t xml:space="preserve"> direction from TRP to target for TRP monostatic. </w:t>
      </w:r>
    </w:p>
    <w:p w14:paraId="038FB7D7" w14:textId="77777777" w:rsidR="003F4E7D" w:rsidRPr="003F4E7D" w:rsidRDefault="003F4E7D" w:rsidP="003F4E7D">
      <w:pPr>
        <w:pStyle w:val="aff4"/>
        <w:numPr>
          <w:ilvl w:val="0"/>
          <w:numId w:val="22"/>
        </w:numPr>
        <w:rPr>
          <w:rFonts w:eastAsiaTheme="minorEastAsia"/>
          <w:szCs w:val="20"/>
          <w:lang w:eastAsia="zh-CN"/>
        </w:rPr>
      </w:pPr>
      <w:r w:rsidRPr="003F4E7D">
        <w:rPr>
          <w:rFonts w:eastAsiaTheme="minorEastAsia"/>
          <w:szCs w:val="20"/>
          <w:lang w:eastAsia="zh-CN"/>
        </w:rPr>
        <w:t>U</w:t>
      </w:r>
      <w:r w:rsidRPr="003F4E7D">
        <w:rPr>
          <w:rFonts w:eastAsiaTheme="minorEastAsia" w:hint="eastAsia"/>
          <w:szCs w:val="20"/>
          <w:lang w:eastAsia="zh-CN"/>
        </w:rPr>
        <w:t xml:space="preserve">p to company to report true velocity accuracy as a performance </w:t>
      </w:r>
      <w:r w:rsidRPr="003F4E7D">
        <w:rPr>
          <w:rFonts w:eastAsiaTheme="minorEastAsia"/>
          <w:szCs w:val="20"/>
          <w:lang w:eastAsia="zh-CN"/>
        </w:rPr>
        <w:t>metric for NR ISAC.</w:t>
      </w:r>
    </w:p>
    <w:p w14:paraId="04849A3D" w14:textId="77777777" w:rsidR="003F4E7D" w:rsidRDefault="003F4E7D" w:rsidP="00CA061E">
      <w:pPr>
        <w:pStyle w:val="a1"/>
        <w:spacing w:after="0"/>
        <w:rPr>
          <w:rFonts w:eastAsiaTheme="minorEastAsia"/>
          <w:lang w:eastAsia="zh-CN"/>
        </w:rPr>
      </w:pPr>
    </w:p>
    <w:p w14:paraId="7252D465" w14:textId="77777777" w:rsidR="004A20B1" w:rsidRDefault="004A20B1" w:rsidP="00CA061E">
      <w:pPr>
        <w:pStyle w:val="a1"/>
        <w:spacing w:after="0"/>
        <w:rPr>
          <w:rFonts w:eastAsiaTheme="minorEastAsia"/>
          <w:lang w:eastAsia="zh-CN"/>
        </w:rPr>
      </w:pPr>
    </w:p>
    <w:p w14:paraId="0AF452D2" w14:textId="3172FFF8" w:rsidR="004A20B1" w:rsidRDefault="004A20B1" w:rsidP="004A20B1">
      <w:pPr>
        <w:pStyle w:val="a1"/>
        <w:rPr>
          <w:rFonts w:eastAsiaTheme="minorEastAsia"/>
          <w:szCs w:val="20"/>
          <w:lang w:eastAsia="zh-CN"/>
        </w:rPr>
      </w:pPr>
      <w:r>
        <w:rPr>
          <w:rFonts w:eastAsiaTheme="minorEastAsia" w:hint="eastAsia"/>
          <w:szCs w:val="20"/>
          <w:lang w:eastAsia="zh-CN"/>
        </w:rPr>
        <w:t xml:space="preserve">[Moderator4] </w:t>
      </w:r>
      <w:r w:rsidR="00CA061E">
        <w:rPr>
          <w:rFonts w:eastAsiaTheme="minorEastAsia" w:hint="eastAsia"/>
          <w:szCs w:val="20"/>
          <w:lang w:eastAsia="zh-CN"/>
        </w:rPr>
        <w:t xml:space="preserve">The </w:t>
      </w:r>
      <w:r w:rsidR="00CA061E">
        <w:rPr>
          <w:rFonts w:eastAsiaTheme="minorEastAsia"/>
          <w:szCs w:val="20"/>
          <w:lang w:eastAsia="zh-CN"/>
        </w:rPr>
        <w:t>proposal</w:t>
      </w:r>
      <w:r w:rsidR="00CA061E">
        <w:rPr>
          <w:rFonts w:eastAsiaTheme="minorEastAsia" w:hint="eastAsia"/>
          <w:szCs w:val="20"/>
          <w:lang w:eastAsia="zh-CN"/>
        </w:rPr>
        <w:t xml:space="preserve"> is discussed in Tuesday online. </w:t>
      </w:r>
      <w:r w:rsidR="00CA061E">
        <w:rPr>
          <w:rFonts w:eastAsiaTheme="minorEastAsia"/>
          <w:szCs w:val="20"/>
          <w:lang w:eastAsia="zh-CN"/>
        </w:rPr>
        <w:t>W</w:t>
      </w:r>
      <w:r w:rsidR="00CA061E">
        <w:rPr>
          <w:rFonts w:eastAsiaTheme="minorEastAsia" w:hint="eastAsia"/>
          <w:szCs w:val="20"/>
          <w:lang w:eastAsia="zh-CN"/>
        </w:rPr>
        <w:t xml:space="preserve">e are </w:t>
      </w:r>
      <w:r w:rsidR="00CA061E">
        <w:rPr>
          <w:rFonts w:eastAsiaTheme="minorEastAsia"/>
          <w:szCs w:val="20"/>
          <w:lang w:eastAsia="zh-CN"/>
        </w:rPr>
        <w:t>approaching</w:t>
      </w:r>
      <w:r w:rsidR="00CA061E">
        <w:rPr>
          <w:rFonts w:eastAsiaTheme="minorEastAsia" w:hint="eastAsia"/>
          <w:szCs w:val="20"/>
          <w:lang w:eastAsia="zh-CN"/>
        </w:rPr>
        <w:t xml:space="preserve"> </w:t>
      </w:r>
      <w:r w:rsidR="00CA061E">
        <w:rPr>
          <w:rFonts w:eastAsiaTheme="minorEastAsia"/>
          <w:szCs w:val="20"/>
          <w:lang w:eastAsia="zh-CN"/>
        </w:rPr>
        <w:t>the</w:t>
      </w:r>
      <w:r w:rsidR="00CA061E">
        <w:rPr>
          <w:rFonts w:eastAsiaTheme="minorEastAsia" w:hint="eastAsia"/>
          <w:szCs w:val="20"/>
          <w:lang w:eastAsia="zh-CN"/>
        </w:rPr>
        <w:t xml:space="preserve"> </w:t>
      </w:r>
      <w:r w:rsidR="00CA061E">
        <w:rPr>
          <w:rFonts w:eastAsiaTheme="minorEastAsia"/>
          <w:szCs w:val="20"/>
          <w:lang w:eastAsia="zh-CN"/>
        </w:rPr>
        <w:t>agreement</w:t>
      </w:r>
      <w:r w:rsidR="00CA061E">
        <w:rPr>
          <w:rFonts w:eastAsiaTheme="minorEastAsia" w:hint="eastAsia"/>
          <w:szCs w:val="20"/>
          <w:lang w:eastAsia="zh-CN"/>
        </w:rPr>
        <w:t xml:space="preserve">. </w:t>
      </w:r>
      <w:r w:rsidR="00CA061E">
        <w:rPr>
          <w:rFonts w:eastAsiaTheme="minorEastAsia"/>
          <w:szCs w:val="20"/>
          <w:lang w:eastAsia="zh-CN"/>
        </w:rPr>
        <w:t>S</w:t>
      </w:r>
      <w:r w:rsidR="00CA061E">
        <w:rPr>
          <w:rFonts w:eastAsiaTheme="minorEastAsia" w:hint="eastAsia"/>
          <w:szCs w:val="20"/>
          <w:lang w:eastAsia="zh-CN"/>
        </w:rPr>
        <w:t xml:space="preserve">ome further revision is done based on some offline. </w:t>
      </w:r>
    </w:p>
    <w:p w14:paraId="576A33C4" w14:textId="4DAB614D" w:rsidR="004A20B1" w:rsidRPr="004A20B1" w:rsidRDefault="004A20B1" w:rsidP="00CA061E">
      <w:pPr>
        <w:pStyle w:val="3"/>
        <w:ind w:left="720" w:hanging="720"/>
        <w:rPr>
          <w:szCs w:val="20"/>
          <w:highlight w:val="yellow"/>
        </w:rPr>
      </w:pPr>
      <w:r w:rsidRPr="004A20B1">
        <w:rPr>
          <w:szCs w:val="20"/>
          <w:highlight w:val="yellow"/>
        </w:rPr>
        <w:t>[FL</w:t>
      </w:r>
      <w:r w:rsidR="00CA061E">
        <w:rPr>
          <w:rFonts w:eastAsiaTheme="minorEastAsia" w:hint="eastAsia"/>
          <w:szCs w:val="20"/>
          <w:highlight w:val="yellow"/>
        </w:rPr>
        <w:t>3</w:t>
      </w:r>
      <w:r w:rsidRPr="004A20B1">
        <w:rPr>
          <w:szCs w:val="20"/>
          <w:highlight w:val="yellow"/>
        </w:rPr>
        <w:t>][H] Proposal 4.2-1</w:t>
      </w:r>
      <w:r w:rsidRPr="004A20B1">
        <w:rPr>
          <w:rFonts w:eastAsiaTheme="minorEastAsia" w:hint="eastAsia"/>
          <w:szCs w:val="20"/>
          <w:highlight w:val="yellow"/>
        </w:rPr>
        <w:t>-rev</w:t>
      </w:r>
      <w:r w:rsidR="00CA061E">
        <w:rPr>
          <w:rFonts w:eastAsiaTheme="minorEastAsia" w:hint="eastAsia"/>
          <w:szCs w:val="20"/>
          <w:highlight w:val="yellow"/>
        </w:rPr>
        <w:t>3</w:t>
      </w:r>
      <w:r w:rsidRPr="004A20B1">
        <w:rPr>
          <w:szCs w:val="20"/>
          <w:highlight w:val="yellow"/>
        </w:rPr>
        <w:t xml:space="preserve"> </w:t>
      </w:r>
    </w:p>
    <w:p w14:paraId="2050D5C6" w14:textId="77777777" w:rsidR="004A20B1" w:rsidRPr="004A20B1" w:rsidRDefault="004A20B1" w:rsidP="004A20B1">
      <w:pPr>
        <w:pStyle w:val="aff4"/>
        <w:numPr>
          <w:ilvl w:val="0"/>
          <w:numId w:val="22"/>
        </w:numPr>
        <w:rPr>
          <w:rFonts w:eastAsiaTheme="minorEastAsia"/>
          <w:szCs w:val="20"/>
          <w:lang w:eastAsia="zh-CN"/>
        </w:rPr>
      </w:pPr>
      <w:r w:rsidRPr="004A20B1">
        <w:rPr>
          <w:rFonts w:eastAsiaTheme="minorEastAsia"/>
          <w:szCs w:val="20"/>
          <w:lang w:val="en-US" w:eastAsia="zh-CN"/>
        </w:rPr>
        <w:t>Velocity accuracy</w:t>
      </w:r>
      <w:r w:rsidRPr="004A20B1">
        <w:rPr>
          <w:rFonts w:eastAsiaTheme="minorEastAsia" w:hint="eastAsia"/>
          <w:szCs w:val="20"/>
          <w:lang w:eastAsia="zh-CN"/>
        </w:rPr>
        <w:t xml:space="preserve"> </w:t>
      </w:r>
      <w:r w:rsidRPr="004A20B1">
        <w:rPr>
          <w:rFonts w:eastAsiaTheme="minorEastAsia"/>
          <w:szCs w:val="20"/>
          <w:lang w:eastAsia="zh-CN"/>
        </w:rPr>
        <w:t xml:space="preserve">is agreed as performance metric for NR ISAC. </w:t>
      </w:r>
    </w:p>
    <w:p w14:paraId="5825D22A" w14:textId="77777777" w:rsidR="004A20B1" w:rsidRPr="004A20B1" w:rsidRDefault="004A20B1" w:rsidP="004A20B1">
      <w:pPr>
        <w:pStyle w:val="aff4"/>
        <w:numPr>
          <w:ilvl w:val="1"/>
          <w:numId w:val="22"/>
        </w:numPr>
        <w:rPr>
          <w:rFonts w:eastAsiaTheme="minorEastAsia"/>
          <w:szCs w:val="20"/>
          <w:lang w:eastAsia="zh-CN"/>
        </w:rPr>
      </w:pPr>
      <w:r w:rsidRPr="004A20B1">
        <w:rPr>
          <w:rFonts w:eastAsiaTheme="minorEastAsia"/>
          <w:szCs w:val="20"/>
          <w:lang w:val="en-US" w:eastAsia="zh-CN"/>
        </w:rPr>
        <w:t>Velocity accuracy</w:t>
      </w:r>
      <w:r w:rsidRPr="004A20B1">
        <w:rPr>
          <w:rFonts w:eastAsiaTheme="minorEastAsia"/>
          <w:szCs w:val="20"/>
          <w:lang w:eastAsia="zh-CN"/>
        </w:rPr>
        <w:t xml:space="preserve"> is defined as the absolute value of the difference between the estimated </w:t>
      </w:r>
      <w:r w:rsidRPr="004A20B1">
        <w:rPr>
          <w:rFonts w:eastAsiaTheme="minorEastAsia"/>
          <w:szCs w:val="20"/>
          <w:lang w:val="en-US" w:eastAsia="zh-CN"/>
        </w:rPr>
        <w:t xml:space="preserve">velocity </w:t>
      </w:r>
      <w:r w:rsidRPr="004A20B1">
        <w:rPr>
          <w:rFonts w:eastAsiaTheme="minorEastAsia"/>
          <w:szCs w:val="20"/>
          <w:lang w:eastAsia="zh-CN"/>
        </w:rPr>
        <w:t xml:space="preserve">and the </w:t>
      </w:r>
      <w:r w:rsidRPr="004A20B1">
        <w:rPr>
          <w:rFonts w:eastAsiaTheme="minorEastAsia" w:hint="eastAsia"/>
          <w:szCs w:val="20"/>
          <w:lang w:eastAsia="zh-CN"/>
        </w:rPr>
        <w:t xml:space="preserve">corresponding </w:t>
      </w:r>
      <w:r w:rsidRPr="004A20B1">
        <w:rPr>
          <w:rFonts w:eastAsiaTheme="minorEastAsia"/>
          <w:szCs w:val="20"/>
          <w:lang w:eastAsia="zh-CN"/>
        </w:rPr>
        <w:t xml:space="preserve">true </w:t>
      </w:r>
      <w:r w:rsidRPr="004A20B1">
        <w:rPr>
          <w:rFonts w:eastAsiaTheme="minorEastAsia"/>
          <w:szCs w:val="20"/>
          <w:lang w:val="en-US" w:eastAsia="zh-CN"/>
        </w:rPr>
        <w:t xml:space="preserve">velocity </w:t>
      </w:r>
      <w:r w:rsidRPr="004A20B1">
        <w:rPr>
          <w:rFonts w:eastAsiaTheme="minorEastAsia"/>
          <w:szCs w:val="20"/>
          <w:lang w:eastAsia="zh-CN"/>
        </w:rPr>
        <w:t xml:space="preserve">of </w:t>
      </w:r>
      <w:r w:rsidRPr="004A20B1">
        <w:rPr>
          <w:rFonts w:eastAsiaTheme="minorEastAsia" w:hint="eastAsia"/>
          <w:szCs w:val="20"/>
          <w:lang w:eastAsia="zh-CN"/>
        </w:rPr>
        <w:t>a</w:t>
      </w:r>
      <w:r w:rsidRPr="004A20B1">
        <w:rPr>
          <w:rFonts w:eastAsiaTheme="minorEastAsia"/>
          <w:szCs w:val="20"/>
          <w:lang w:eastAsia="zh-CN"/>
        </w:rPr>
        <w:t xml:space="preserve"> sensing target. </w:t>
      </w:r>
    </w:p>
    <w:p w14:paraId="3DFC68CE" w14:textId="77777777" w:rsidR="004A20B1" w:rsidRPr="004A20B1" w:rsidRDefault="004A20B1" w:rsidP="004A20B1">
      <w:pPr>
        <w:pStyle w:val="aff4"/>
        <w:numPr>
          <w:ilvl w:val="1"/>
          <w:numId w:val="22"/>
        </w:numPr>
        <w:rPr>
          <w:rFonts w:eastAsiaTheme="minorEastAsia"/>
          <w:szCs w:val="20"/>
          <w:lang w:eastAsia="zh-CN"/>
        </w:rPr>
      </w:pPr>
      <w:r w:rsidRPr="004A20B1">
        <w:rPr>
          <w:rFonts w:eastAsiaTheme="minorEastAsia"/>
          <w:szCs w:val="20"/>
          <w:lang w:eastAsia="zh-CN"/>
        </w:rPr>
        <w:t xml:space="preserve">For single TRP monostatic sensing, </w:t>
      </w:r>
      <w:r w:rsidRPr="004A20B1">
        <w:rPr>
          <w:rFonts w:eastAsiaTheme="minorEastAsia"/>
          <w:szCs w:val="20"/>
          <w:lang w:val="en-US" w:eastAsia="zh-CN"/>
        </w:rPr>
        <w:t>radial velocity accuracy is estimated</w:t>
      </w:r>
    </w:p>
    <w:p w14:paraId="174D6E9F" w14:textId="77777777" w:rsidR="004A20B1" w:rsidRPr="004A20B1" w:rsidRDefault="004A20B1" w:rsidP="004A20B1">
      <w:pPr>
        <w:pStyle w:val="aff4"/>
        <w:numPr>
          <w:ilvl w:val="2"/>
          <w:numId w:val="22"/>
        </w:numPr>
        <w:rPr>
          <w:rFonts w:eastAsiaTheme="minorEastAsia"/>
          <w:szCs w:val="20"/>
          <w:lang w:eastAsia="zh-CN"/>
        </w:rPr>
      </w:pPr>
      <w:r w:rsidRPr="004A20B1">
        <w:rPr>
          <w:rFonts w:eastAsiaTheme="minorEastAsia"/>
          <w:szCs w:val="20"/>
          <w:lang w:eastAsia="zh-CN"/>
        </w:rPr>
        <w:t>The true r</w:t>
      </w:r>
      <w:r w:rsidRPr="004A20B1">
        <w:rPr>
          <w:rFonts w:eastAsiaTheme="minorEastAsia" w:hint="eastAsia"/>
          <w:szCs w:val="20"/>
          <w:lang w:eastAsia="zh-CN"/>
        </w:rPr>
        <w:t xml:space="preserve">adial velocity is the projection of true </w:t>
      </w:r>
      <w:r w:rsidRPr="004A20B1">
        <w:rPr>
          <w:rFonts w:eastAsiaTheme="minorEastAsia"/>
          <w:szCs w:val="20"/>
          <w:lang w:eastAsia="zh-CN"/>
        </w:rPr>
        <w:t>velocity</w:t>
      </w:r>
      <w:r w:rsidRPr="004A20B1">
        <w:rPr>
          <w:rFonts w:eastAsiaTheme="minorEastAsia" w:hint="eastAsia"/>
          <w:szCs w:val="20"/>
          <w:lang w:eastAsia="zh-CN"/>
        </w:rPr>
        <w:t xml:space="preserve"> on </w:t>
      </w:r>
      <w:r w:rsidRPr="004A20B1">
        <w:rPr>
          <w:rFonts w:eastAsiaTheme="minorEastAsia"/>
          <w:szCs w:val="20"/>
          <w:lang w:eastAsia="zh-CN"/>
        </w:rPr>
        <w:t>the</w:t>
      </w:r>
      <w:r w:rsidRPr="004A20B1">
        <w:rPr>
          <w:rFonts w:eastAsiaTheme="minorEastAsia" w:hint="eastAsia"/>
          <w:szCs w:val="20"/>
          <w:lang w:eastAsia="zh-CN"/>
        </w:rPr>
        <w:t xml:space="preserve"> direction from TRP to target for TRP monostatic. </w:t>
      </w:r>
    </w:p>
    <w:p w14:paraId="10997DB1" w14:textId="77777777" w:rsidR="004A20B1" w:rsidRPr="004A20B1" w:rsidRDefault="004A20B1" w:rsidP="004A20B1">
      <w:pPr>
        <w:pStyle w:val="aff4"/>
        <w:numPr>
          <w:ilvl w:val="1"/>
          <w:numId w:val="22"/>
        </w:numPr>
        <w:rPr>
          <w:rFonts w:eastAsiaTheme="minorEastAsia"/>
          <w:szCs w:val="20"/>
          <w:lang w:eastAsia="zh-CN"/>
        </w:rPr>
      </w:pPr>
      <w:r w:rsidRPr="004A20B1">
        <w:rPr>
          <w:rFonts w:eastAsiaTheme="minorEastAsia"/>
          <w:szCs w:val="20"/>
          <w:lang w:eastAsia="zh-CN"/>
        </w:rPr>
        <w:t xml:space="preserve">The accuracy of </w:t>
      </w:r>
      <w:r w:rsidRPr="004A20B1">
        <w:rPr>
          <w:rFonts w:eastAsiaTheme="minorEastAsia"/>
          <w:strike/>
          <w:color w:val="EE0000"/>
          <w:szCs w:val="20"/>
          <w:lang w:eastAsia="zh-CN"/>
        </w:rPr>
        <w:t>horizontal/vertical</w:t>
      </w:r>
      <w:r w:rsidRPr="004A20B1">
        <w:rPr>
          <w:rFonts w:eastAsiaTheme="minorEastAsia"/>
          <w:szCs w:val="20"/>
          <w:lang w:eastAsia="zh-CN"/>
        </w:rPr>
        <w:t xml:space="preserve"> estimates of the true </w:t>
      </w:r>
      <w:r w:rsidRPr="004A20B1">
        <w:rPr>
          <w:rFonts w:eastAsiaTheme="minorEastAsia" w:hint="eastAsia"/>
          <w:szCs w:val="20"/>
          <w:lang w:eastAsia="zh-CN"/>
        </w:rPr>
        <w:t>velocity</w:t>
      </w:r>
      <w:r w:rsidRPr="004A20B1">
        <w:rPr>
          <w:rFonts w:eastAsiaTheme="minorEastAsia"/>
          <w:szCs w:val="20"/>
          <w:lang w:eastAsia="zh-CN"/>
        </w:rPr>
        <w:t xml:space="preserve"> can also be reported </w:t>
      </w:r>
      <w:r w:rsidRPr="00CA061E">
        <w:rPr>
          <w:rFonts w:eastAsiaTheme="minorEastAsia" w:hint="eastAsia"/>
          <w:strike/>
          <w:color w:val="EE0000"/>
          <w:szCs w:val="20"/>
          <w:lang w:eastAsia="zh-CN"/>
        </w:rPr>
        <w:t xml:space="preserve">as a performance </w:t>
      </w:r>
      <w:r w:rsidRPr="00CA061E">
        <w:rPr>
          <w:rFonts w:eastAsiaTheme="minorEastAsia"/>
          <w:strike/>
          <w:color w:val="EE0000"/>
          <w:szCs w:val="20"/>
          <w:lang w:eastAsia="zh-CN"/>
        </w:rPr>
        <w:t>metric for NR ISAC</w:t>
      </w:r>
      <w:r w:rsidRPr="004A20B1">
        <w:rPr>
          <w:rFonts w:eastAsiaTheme="minorEastAsia"/>
          <w:szCs w:val="20"/>
          <w:lang w:eastAsia="zh-CN"/>
        </w:rPr>
        <w:t>.</w:t>
      </w:r>
    </w:p>
    <w:p w14:paraId="5DB6F7B8" w14:textId="77777777" w:rsidR="004A20B1" w:rsidRPr="004A20B1" w:rsidRDefault="004A20B1" w:rsidP="003F4E7D">
      <w:pPr>
        <w:pStyle w:val="a1"/>
        <w:rPr>
          <w:rFonts w:eastAsiaTheme="minorEastAsia"/>
          <w:lang w:eastAsia="zh-CN"/>
        </w:rPr>
      </w:pPr>
    </w:p>
    <w:p w14:paraId="60274C22" w14:textId="7444CD74" w:rsidR="003F4E7D" w:rsidRPr="003F4E7D" w:rsidRDefault="003F4E7D" w:rsidP="003F4E7D">
      <w:pPr>
        <w:pStyle w:val="3"/>
        <w:ind w:left="720" w:hanging="720"/>
        <w:rPr>
          <w:szCs w:val="20"/>
          <w:highlight w:val="yellow"/>
        </w:rPr>
      </w:pPr>
      <w:bookmarkStart w:id="28" w:name="OLE_LINK9"/>
      <w:r w:rsidRPr="003F4E7D">
        <w:rPr>
          <w:szCs w:val="20"/>
          <w:highlight w:val="yellow"/>
        </w:rPr>
        <w:t>[FL</w:t>
      </w:r>
      <w:r w:rsidR="00CA061E">
        <w:rPr>
          <w:rFonts w:eastAsiaTheme="minorEastAsia" w:hint="eastAsia"/>
          <w:szCs w:val="20"/>
          <w:highlight w:val="yellow"/>
        </w:rPr>
        <w:t>3</w:t>
      </w:r>
      <w:r w:rsidRPr="003F4E7D">
        <w:rPr>
          <w:szCs w:val="20"/>
          <w:highlight w:val="yellow"/>
        </w:rPr>
        <w:t>][H] Proposal 4.2-</w:t>
      </w:r>
      <w:r>
        <w:rPr>
          <w:rFonts w:eastAsiaTheme="minorEastAsia" w:hint="eastAsia"/>
          <w:szCs w:val="20"/>
          <w:highlight w:val="yellow"/>
        </w:rPr>
        <w:t>2</w:t>
      </w:r>
      <w:r w:rsidRPr="003F4E7D">
        <w:rPr>
          <w:szCs w:val="20"/>
          <w:highlight w:val="yellow"/>
        </w:rPr>
        <w:t xml:space="preserve"> </w:t>
      </w:r>
    </w:p>
    <w:p w14:paraId="368BF8C8" w14:textId="46F7D8A8" w:rsidR="003F4E7D" w:rsidRDefault="003F4E7D" w:rsidP="003F4E7D">
      <w:pPr>
        <w:pStyle w:val="aff4"/>
        <w:numPr>
          <w:ilvl w:val="0"/>
          <w:numId w:val="22"/>
        </w:numPr>
        <w:rPr>
          <w:rFonts w:eastAsiaTheme="minorEastAsia"/>
          <w:lang w:eastAsia="zh-CN"/>
        </w:rPr>
      </w:pPr>
      <w:r>
        <w:rPr>
          <w:rFonts w:eastAsiaTheme="minorEastAsia" w:hint="eastAsia"/>
          <w:lang w:val="en-US" w:eastAsia="zh-CN"/>
        </w:rPr>
        <w:t xml:space="preserve">For </w:t>
      </w:r>
      <w:r>
        <w:rPr>
          <w:rFonts w:eastAsiaTheme="minorEastAsia"/>
          <w:lang w:val="en-US" w:eastAsia="zh-CN"/>
        </w:rPr>
        <w:t>velocity accuracy</w:t>
      </w:r>
      <w:r>
        <w:rPr>
          <w:rFonts w:eastAsiaTheme="minorEastAsia" w:hint="eastAsia"/>
          <w:lang w:eastAsia="zh-CN"/>
        </w:rPr>
        <w:t>,</w:t>
      </w:r>
    </w:p>
    <w:p w14:paraId="717D0299" w14:textId="21A4222F" w:rsidR="00183BD1" w:rsidRPr="003F4E7D" w:rsidRDefault="00183BD1" w:rsidP="00183BD1">
      <w:pPr>
        <w:pStyle w:val="aff4"/>
        <w:numPr>
          <w:ilvl w:val="1"/>
          <w:numId w:val="22"/>
        </w:numPr>
        <w:rPr>
          <w:rFonts w:eastAsiaTheme="minorEastAsia"/>
          <w:szCs w:val="20"/>
          <w:lang w:eastAsia="zh-CN"/>
        </w:rPr>
      </w:pPr>
      <w:r w:rsidRPr="003F4E7D">
        <w:rPr>
          <w:rFonts w:eastAsiaTheme="minorEastAsia"/>
          <w:szCs w:val="20"/>
          <w:lang w:eastAsia="zh-CN"/>
        </w:rPr>
        <w:lastRenderedPageBreak/>
        <w:t xml:space="preserve">The required value of </w:t>
      </w:r>
      <w:r>
        <w:rPr>
          <w:rFonts w:eastAsiaTheme="minorEastAsia"/>
          <w:lang w:val="en-US" w:eastAsia="zh-CN"/>
        </w:rPr>
        <w:t>velocity</w:t>
      </w:r>
      <w:r w:rsidRPr="003F4E7D">
        <w:rPr>
          <w:rFonts w:eastAsiaTheme="minorEastAsia"/>
          <w:szCs w:val="20"/>
          <w:lang w:eastAsia="zh-CN"/>
        </w:rPr>
        <w:t xml:space="preserve"> accuracy shall be obtained </w:t>
      </w:r>
      <w:r w:rsidRPr="003F4E7D">
        <w:rPr>
          <w:rFonts w:eastAsiaTheme="minorEastAsia" w:hint="eastAsia"/>
          <w:szCs w:val="20"/>
          <w:lang w:eastAsia="zh-CN"/>
        </w:rPr>
        <w:t>based on</w:t>
      </w:r>
      <w:r w:rsidRPr="003F4E7D">
        <w:rPr>
          <w:rFonts w:eastAsiaTheme="minorEastAsia"/>
          <w:szCs w:val="20"/>
          <w:lang w:eastAsia="zh-CN"/>
        </w:rPr>
        <w:t xml:space="preserve"> the [</w:t>
      </w:r>
      <w:r w:rsidRPr="003F4E7D">
        <w:rPr>
          <w:rFonts w:eastAsiaTheme="minorEastAsia" w:hint="eastAsia"/>
          <w:szCs w:val="20"/>
          <w:lang w:eastAsia="zh-CN"/>
        </w:rPr>
        <w:t>X</w:t>
      </w:r>
      <w:r w:rsidRPr="003F4E7D">
        <w:rPr>
          <w:rFonts w:eastAsiaTheme="minorEastAsia"/>
          <w:szCs w:val="20"/>
          <w:lang w:eastAsia="zh-CN"/>
        </w:rPr>
        <w:t xml:space="preserve">] percentile point of the cumulative distribution function (CDF) of the </w:t>
      </w:r>
      <w:r>
        <w:rPr>
          <w:rFonts w:eastAsiaTheme="minorEastAsia"/>
          <w:lang w:val="en-US" w:eastAsia="zh-CN"/>
        </w:rPr>
        <w:t>velocity</w:t>
      </w:r>
      <w:r w:rsidRPr="003F4E7D">
        <w:rPr>
          <w:rFonts w:eastAsiaTheme="minorEastAsia"/>
          <w:szCs w:val="20"/>
          <w:lang w:eastAsia="zh-CN"/>
        </w:rPr>
        <w:t xml:space="preserve"> estimation errors</w:t>
      </w:r>
      <w:r w:rsidRPr="003F4E7D">
        <w:rPr>
          <w:rFonts w:eastAsiaTheme="minorEastAsia" w:hint="eastAsia"/>
          <w:color w:val="EE0000"/>
          <w:szCs w:val="20"/>
          <w:lang w:eastAsia="zh-CN"/>
        </w:rPr>
        <w:t xml:space="preserve">, for a given maximum false alarm and miss detection rate. </w:t>
      </w:r>
    </w:p>
    <w:p w14:paraId="63D9A097" w14:textId="77777777" w:rsidR="00183BD1" w:rsidRPr="003F4E7D" w:rsidRDefault="00183BD1" w:rsidP="00183BD1">
      <w:pPr>
        <w:pStyle w:val="aff4"/>
        <w:numPr>
          <w:ilvl w:val="2"/>
          <w:numId w:val="22"/>
        </w:numPr>
        <w:rPr>
          <w:rFonts w:eastAsiaTheme="minorEastAsia"/>
          <w:color w:val="EE0000"/>
          <w:szCs w:val="20"/>
          <w:lang w:eastAsia="zh-CN"/>
        </w:rPr>
      </w:pPr>
      <w:r w:rsidRPr="003F4E7D">
        <w:rPr>
          <w:rFonts w:eastAsiaTheme="minorEastAsia" w:hint="eastAsia"/>
          <w:color w:val="EE0000"/>
          <w:szCs w:val="20"/>
          <w:lang w:eastAsia="zh-CN"/>
        </w:rPr>
        <w:t>X=[90%, 95%, other values]</w:t>
      </w:r>
    </w:p>
    <w:bookmarkEnd w:id="28"/>
    <w:p w14:paraId="47C9947B" w14:textId="77777777" w:rsidR="003F4E7D" w:rsidRPr="003F4E7D" w:rsidRDefault="003F4E7D" w:rsidP="003F4E7D">
      <w:pPr>
        <w:pStyle w:val="a1"/>
        <w:rPr>
          <w:rFonts w:eastAsiaTheme="minorEastAsia"/>
          <w:lang w:eastAsia="zh-CN"/>
        </w:rPr>
      </w:pPr>
    </w:p>
    <w:tbl>
      <w:tblPr>
        <w:tblStyle w:val="afd"/>
        <w:tblW w:w="9632" w:type="dxa"/>
        <w:tblLayout w:type="fixed"/>
        <w:tblLook w:val="04A0" w:firstRow="1" w:lastRow="0" w:firstColumn="1" w:lastColumn="0" w:noHBand="0" w:noVBand="1"/>
      </w:tblPr>
      <w:tblGrid>
        <w:gridCol w:w="1413"/>
        <w:gridCol w:w="1276"/>
        <w:gridCol w:w="6943"/>
      </w:tblGrid>
      <w:tr w:rsidR="003F4E7D" w14:paraId="72BAD9A5" w14:textId="77777777" w:rsidTr="00A91BCF">
        <w:tc>
          <w:tcPr>
            <w:tcW w:w="1413" w:type="dxa"/>
            <w:shd w:val="clear" w:color="auto" w:fill="D9E2F3" w:themeFill="accent1" w:themeFillTint="33"/>
          </w:tcPr>
          <w:p w14:paraId="6E1DC5E3" w14:textId="77777777" w:rsidR="003F4E7D" w:rsidRDefault="003F4E7D" w:rsidP="00A91BCF">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073D8A5B" w14:textId="77777777" w:rsidR="003F4E7D" w:rsidRDefault="003F4E7D" w:rsidP="00A91BCF">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5EF18652" w14:textId="77777777" w:rsidR="003F4E7D" w:rsidRDefault="003F4E7D" w:rsidP="00A91BCF">
            <w:pPr>
              <w:widowControl w:val="0"/>
              <w:spacing w:before="60"/>
              <w:rPr>
                <w:rFonts w:eastAsiaTheme="minorEastAsia"/>
                <w:b/>
                <w:bCs/>
                <w:lang w:eastAsia="zh-CN"/>
              </w:rPr>
            </w:pPr>
            <w:r>
              <w:rPr>
                <w:rFonts w:eastAsiaTheme="minorEastAsia"/>
                <w:b/>
                <w:bCs/>
                <w:lang w:eastAsia="zh-CN"/>
              </w:rPr>
              <w:t>Comments</w:t>
            </w:r>
          </w:p>
        </w:tc>
      </w:tr>
      <w:tr w:rsidR="003F4E7D" w14:paraId="4551A883" w14:textId="77777777" w:rsidTr="00A91BCF">
        <w:tc>
          <w:tcPr>
            <w:tcW w:w="1413" w:type="dxa"/>
          </w:tcPr>
          <w:p w14:paraId="053C7154" w14:textId="77777777" w:rsidR="003F4E7D" w:rsidRDefault="003F4E7D" w:rsidP="00A91BCF">
            <w:pPr>
              <w:widowControl w:val="0"/>
              <w:spacing w:before="0"/>
              <w:rPr>
                <w:rFonts w:eastAsiaTheme="minorEastAsia"/>
                <w:lang w:val="en-US" w:eastAsia="zh-CN"/>
              </w:rPr>
            </w:pPr>
          </w:p>
        </w:tc>
        <w:tc>
          <w:tcPr>
            <w:tcW w:w="1276" w:type="dxa"/>
          </w:tcPr>
          <w:p w14:paraId="7AD443A8" w14:textId="77777777" w:rsidR="003F4E7D" w:rsidRDefault="003F4E7D" w:rsidP="00A91BCF">
            <w:pPr>
              <w:widowControl w:val="0"/>
              <w:spacing w:before="0"/>
              <w:rPr>
                <w:rFonts w:eastAsiaTheme="minorEastAsia"/>
                <w:lang w:val="en-US" w:eastAsia="zh-CN"/>
              </w:rPr>
            </w:pPr>
          </w:p>
        </w:tc>
        <w:tc>
          <w:tcPr>
            <w:tcW w:w="6943" w:type="dxa"/>
          </w:tcPr>
          <w:p w14:paraId="3C348150" w14:textId="77777777" w:rsidR="003F4E7D" w:rsidRDefault="003F4E7D" w:rsidP="00A91BCF">
            <w:pPr>
              <w:widowControl w:val="0"/>
              <w:spacing w:before="0"/>
              <w:rPr>
                <w:rFonts w:eastAsiaTheme="minorEastAsia"/>
                <w:lang w:val="en-US" w:eastAsia="zh-CN"/>
              </w:rPr>
            </w:pPr>
          </w:p>
        </w:tc>
      </w:tr>
      <w:tr w:rsidR="003F4E7D" w14:paraId="404A3F33" w14:textId="77777777" w:rsidTr="00A91BCF">
        <w:tc>
          <w:tcPr>
            <w:tcW w:w="1413" w:type="dxa"/>
          </w:tcPr>
          <w:p w14:paraId="68BA8A3F" w14:textId="77777777" w:rsidR="003F4E7D" w:rsidRDefault="003F4E7D" w:rsidP="00A91BCF">
            <w:pPr>
              <w:widowControl w:val="0"/>
              <w:spacing w:before="0"/>
              <w:rPr>
                <w:rFonts w:eastAsiaTheme="minorEastAsia"/>
                <w:lang w:val="en-US" w:eastAsia="zh-CN"/>
              </w:rPr>
            </w:pPr>
          </w:p>
        </w:tc>
        <w:tc>
          <w:tcPr>
            <w:tcW w:w="1276" w:type="dxa"/>
          </w:tcPr>
          <w:p w14:paraId="575678DD" w14:textId="77777777" w:rsidR="003F4E7D" w:rsidRDefault="003F4E7D" w:rsidP="00A91BCF">
            <w:pPr>
              <w:widowControl w:val="0"/>
              <w:spacing w:before="0"/>
              <w:rPr>
                <w:rFonts w:eastAsiaTheme="minorEastAsia"/>
                <w:lang w:val="en-US" w:eastAsia="zh-CN"/>
              </w:rPr>
            </w:pPr>
          </w:p>
        </w:tc>
        <w:tc>
          <w:tcPr>
            <w:tcW w:w="6943" w:type="dxa"/>
          </w:tcPr>
          <w:p w14:paraId="2B67984B" w14:textId="77777777" w:rsidR="003F4E7D" w:rsidRDefault="003F4E7D" w:rsidP="00A91BCF">
            <w:pPr>
              <w:widowControl w:val="0"/>
              <w:spacing w:before="0"/>
              <w:rPr>
                <w:rFonts w:eastAsia="Malgun Gothic"/>
                <w:lang w:val="en-US" w:eastAsia="ko-KR"/>
              </w:rPr>
            </w:pPr>
          </w:p>
        </w:tc>
      </w:tr>
      <w:tr w:rsidR="003F4E7D" w14:paraId="03613F4E" w14:textId="77777777" w:rsidTr="00A91BCF">
        <w:tc>
          <w:tcPr>
            <w:tcW w:w="1413" w:type="dxa"/>
          </w:tcPr>
          <w:p w14:paraId="7B676C14" w14:textId="77777777" w:rsidR="003F4E7D" w:rsidRDefault="003F4E7D" w:rsidP="00A91BCF">
            <w:pPr>
              <w:widowControl w:val="0"/>
              <w:spacing w:before="0"/>
              <w:rPr>
                <w:rFonts w:eastAsiaTheme="minorEastAsia"/>
                <w:lang w:val="en-US" w:eastAsia="zh-CN"/>
              </w:rPr>
            </w:pPr>
          </w:p>
        </w:tc>
        <w:tc>
          <w:tcPr>
            <w:tcW w:w="1276" w:type="dxa"/>
          </w:tcPr>
          <w:p w14:paraId="49AA3254" w14:textId="77777777" w:rsidR="003F4E7D" w:rsidRDefault="003F4E7D" w:rsidP="00A91BCF">
            <w:pPr>
              <w:widowControl w:val="0"/>
              <w:spacing w:before="0"/>
              <w:rPr>
                <w:rFonts w:eastAsia="Yu Mincho"/>
                <w:lang w:val="en-US" w:eastAsia="ja-JP"/>
              </w:rPr>
            </w:pPr>
          </w:p>
        </w:tc>
        <w:tc>
          <w:tcPr>
            <w:tcW w:w="6943" w:type="dxa"/>
          </w:tcPr>
          <w:p w14:paraId="21598C1F" w14:textId="77777777" w:rsidR="003F4E7D" w:rsidRDefault="003F4E7D" w:rsidP="00A91BCF">
            <w:pPr>
              <w:widowControl w:val="0"/>
              <w:spacing w:before="0"/>
              <w:rPr>
                <w:rFonts w:eastAsiaTheme="minorEastAsia"/>
                <w:lang w:val="en-US" w:eastAsia="zh-CN"/>
              </w:rPr>
            </w:pPr>
          </w:p>
        </w:tc>
      </w:tr>
    </w:tbl>
    <w:p w14:paraId="4321D8BD" w14:textId="77777777" w:rsidR="003F4E7D" w:rsidRPr="00CB106B" w:rsidRDefault="003F4E7D" w:rsidP="003F4E7D">
      <w:pPr>
        <w:pStyle w:val="a1"/>
        <w:rPr>
          <w:rFonts w:eastAsiaTheme="minorEastAsia"/>
          <w:sz w:val="32"/>
          <w:szCs w:val="44"/>
          <w:lang w:eastAsia="zh-CN"/>
        </w:rPr>
      </w:pPr>
    </w:p>
    <w:p w14:paraId="145F32C5" w14:textId="77777777" w:rsidR="003F4E7D" w:rsidRDefault="003F4E7D" w:rsidP="003F4E7D">
      <w:pPr>
        <w:pStyle w:val="a1"/>
        <w:rPr>
          <w:rFonts w:eastAsiaTheme="minorEastAsia"/>
          <w:lang w:eastAsia="zh-CN"/>
        </w:rPr>
      </w:pPr>
    </w:p>
    <w:p w14:paraId="61A1474E" w14:textId="77777777" w:rsidR="003F4E7D" w:rsidRPr="003F4E7D" w:rsidRDefault="003F4E7D" w:rsidP="003F4E7D">
      <w:pPr>
        <w:pStyle w:val="a1"/>
        <w:rPr>
          <w:rFonts w:eastAsiaTheme="minorEastAsia"/>
          <w:lang w:val="en-US" w:eastAsia="zh-CN"/>
        </w:rPr>
      </w:pPr>
    </w:p>
    <w:p w14:paraId="52BC1562" w14:textId="77777777" w:rsidR="006554D1" w:rsidRDefault="001C74A9">
      <w:pPr>
        <w:pStyle w:val="2"/>
        <w:rPr>
          <w:rFonts w:eastAsiaTheme="minorEastAsia"/>
        </w:rPr>
      </w:pPr>
      <w:r>
        <w:rPr>
          <w:rFonts w:eastAsiaTheme="minorEastAsia"/>
        </w:rPr>
        <w:t>False alarm probability</w:t>
      </w:r>
    </w:p>
    <w:p w14:paraId="148D4258" w14:textId="77777777" w:rsidR="006554D1" w:rsidRDefault="001C74A9">
      <w:pPr>
        <w:rPr>
          <w:rFonts w:ascii="Arial" w:hAnsi="Arial" w:cs="Arial"/>
          <w:i/>
          <w:iCs/>
          <w:u w:val="single"/>
        </w:rPr>
      </w:pPr>
      <w:r>
        <w:rPr>
          <w:rFonts w:ascii="Arial" w:hAnsi="Arial" w:cs="Arial"/>
          <w:i/>
          <w:iCs/>
          <w:u w:val="single"/>
        </w:rPr>
        <w:t>Summary on company views</w:t>
      </w:r>
    </w:p>
    <w:p w14:paraId="0A36F979" w14:textId="77777777" w:rsidR="006554D1" w:rsidRDefault="006554D1">
      <w:pPr>
        <w:rPr>
          <w:rFonts w:eastAsiaTheme="minorEastAsia"/>
          <w:lang w:eastAsia="zh-CN"/>
        </w:rPr>
      </w:pPr>
    </w:p>
    <w:p w14:paraId="7A0D3FB7" w14:textId="77777777" w:rsidR="006554D1" w:rsidRDefault="001C74A9">
      <w:pPr>
        <w:numPr>
          <w:ilvl w:val="0"/>
          <w:numId w:val="22"/>
        </w:numPr>
        <w:rPr>
          <w:rFonts w:eastAsiaTheme="minorEastAsia"/>
          <w:lang w:val="en-US" w:eastAsia="zh-CN"/>
        </w:rPr>
      </w:pPr>
      <w:r>
        <w:rPr>
          <w:rFonts w:eastAsiaTheme="minorEastAsia"/>
          <w:lang w:val="en-US" w:eastAsia="zh-CN"/>
        </w:rPr>
        <w:t>Option 1: A target is detected when there is no target present in simulation area (no target dropped in simulation area)</w:t>
      </w:r>
    </w:p>
    <w:p w14:paraId="6952487D" w14:textId="77777777" w:rsidR="006554D1" w:rsidRDefault="001C74A9">
      <w:pPr>
        <w:pStyle w:val="aff4"/>
        <w:numPr>
          <w:ilvl w:val="1"/>
          <w:numId w:val="22"/>
        </w:numPr>
        <w:rPr>
          <w:rFonts w:eastAsiaTheme="minorEastAsia"/>
          <w:color w:val="00B0F0"/>
          <w:sz w:val="16"/>
          <w:szCs w:val="21"/>
          <w:lang w:val="de-DE" w:eastAsia="zh-CN"/>
        </w:rPr>
      </w:pPr>
      <w:r>
        <w:rPr>
          <w:color w:val="00B0F0"/>
          <w:szCs w:val="21"/>
          <w:lang w:val="de-DE"/>
        </w:rPr>
        <w:t>Xiaomi, HW, Samsung, [NIST], Nokia, LG, [ZTE], MTK, China Telecom, Samsung, [</w:t>
      </w:r>
      <w:r>
        <w:rPr>
          <w:rFonts w:eastAsiaTheme="minorEastAsia"/>
          <w:color w:val="00B0F0"/>
          <w:lang w:val="de-DE" w:eastAsia="zh-CN"/>
        </w:rPr>
        <w:t>OPPO</w:t>
      </w:r>
      <w:r>
        <w:rPr>
          <w:color w:val="00B0F0"/>
          <w:szCs w:val="21"/>
          <w:lang w:val="de-DE"/>
        </w:rPr>
        <w:t>],</w:t>
      </w:r>
      <w:r>
        <w:rPr>
          <w:rFonts w:eastAsiaTheme="minorEastAsia"/>
          <w:color w:val="00B0F0"/>
          <w:sz w:val="16"/>
          <w:szCs w:val="21"/>
          <w:lang w:val="de-DE" w:eastAsia="zh-CN"/>
        </w:rPr>
        <w:t xml:space="preserve"> </w:t>
      </w:r>
      <w:r>
        <w:rPr>
          <w:rFonts w:eastAsiaTheme="minorEastAsia"/>
          <w:color w:val="00B0F0"/>
          <w:lang w:val="de-DE" w:eastAsia="zh-CN"/>
        </w:rPr>
        <w:t>E//</w:t>
      </w:r>
    </w:p>
    <w:p w14:paraId="14B3CABD" w14:textId="77777777" w:rsidR="006554D1" w:rsidRDefault="001C74A9">
      <w:pPr>
        <w:pStyle w:val="aff4"/>
        <w:numPr>
          <w:ilvl w:val="1"/>
          <w:numId w:val="22"/>
        </w:numPr>
        <w:rPr>
          <w:rFonts w:eastAsiaTheme="minorEastAsia"/>
          <w:lang w:eastAsia="zh-CN"/>
        </w:rPr>
      </w:pPr>
      <w:r>
        <w:rPr>
          <w:rFonts w:eastAsiaTheme="minorEastAsia"/>
          <w:lang w:eastAsia="zh-CN"/>
        </w:rPr>
        <w:t xml:space="preserve">False reporting probability: </w:t>
      </w:r>
      <w:r>
        <w:rPr>
          <w:rFonts w:eastAsiaTheme="minorEastAsia"/>
          <w:color w:val="00B0F0"/>
          <w:lang w:eastAsia="zh-CN"/>
        </w:rPr>
        <w:t>E//</w:t>
      </w:r>
    </w:p>
    <w:p w14:paraId="50757AA4" w14:textId="77777777" w:rsidR="006554D1" w:rsidRDefault="001C74A9">
      <w:pPr>
        <w:numPr>
          <w:ilvl w:val="0"/>
          <w:numId w:val="22"/>
        </w:numPr>
        <w:rPr>
          <w:rFonts w:eastAsiaTheme="minorEastAsia"/>
          <w:lang w:val="en-US" w:eastAsia="zh-CN"/>
        </w:rPr>
      </w:pPr>
      <w:r>
        <w:rPr>
          <w:rFonts w:eastAsiaTheme="minorEastAsia"/>
          <w:lang w:val="en-US" w:eastAsia="zh-CN"/>
        </w:rPr>
        <w:t xml:space="preserve">Option 2: </w:t>
      </w:r>
      <w:r>
        <w:rPr>
          <w:rFonts w:eastAsiaTheme="minorEastAsia" w:hint="eastAsia"/>
          <w:lang w:val="en-US" w:eastAsia="zh-CN"/>
        </w:rPr>
        <w:t>A</w:t>
      </w:r>
      <w:r>
        <w:rPr>
          <w:rFonts w:eastAsiaTheme="minorEastAsia"/>
          <w:lang w:val="en-US" w:eastAsia="zh-CN"/>
        </w:rPr>
        <w:t xml:space="preserve"> target is detected but not close to any truth properties (delay, Doppler or angle) of dropped targets in the simulation area (targets dropped in simulation area)</w:t>
      </w:r>
    </w:p>
    <w:p w14:paraId="45EED871" w14:textId="77777777" w:rsidR="006554D1" w:rsidRDefault="001C74A9">
      <w:pPr>
        <w:numPr>
          <w:ilvl w:val="1"/>
          <w:numId w:val="22"/>
        </w:numPr>
        <w:rPr>
          <w:rFonts w:eastAsiaTheme="minorEastAsia"/>
          <w:color w:val="00B0F0"/>
          <w:lang w:val="en-US" w:eastAsia="zh-CN"/>
        </w:rPr>
      </w:pPr>
      <w:r>
        <w:rPr>
          <w:rFonts w:eastAsiaTheme="minorEastAsia"/>
          <w:color w:val="00B0F0"/>
          <w:lang w:val="en-US" w:eastAsia="zh-CN"/>
        </w:rPr>
        <w:t>CATT, vivo, [ZTE], CMCC, [OPPO]</w:t>
      </w:r>
    </w:p>
    <w:p w14:paraId="76F25258" w14:textId="77777777" w:rsidR="006554D1" w:rsidRDefault="001C74A9">
      <w:pPr>
        <w:numPr>
          <w:ilvl w:val="0"/>
          <w:numId w:val="22"/>
        </w:numPr>
        <w:rPr>
          <w:rFonts w:eastAsiaTheme="minorEastAsia"/>
          <w:lang w:val="en-US" w:eastAsia="zh-CN"/>
        </w:rPr>
      </w:pPr>
      <w:r>
        <w:rPr>
          <w:rFonts w:eastAsiaTheme="minorEastAsia"/>
          <w:lang w:val="en-US" w:eastAsia="zh-CN"/>
        </w:rPr>
        <w:t xml:space="preserve">Flexible depending on sensing task: </w:t>
      </w:r>
      <w:r>
        <w:rPr>
          <w:rFonts w:eastAsiaTheme="minorEastAsia"/>
          <w:color w:val="00B0F0"/>
          <w:lang w:val="en-US" w:eastAsia="zh-CN"/>
        </w:rPr>
        <w:t>OPPO</w:t>
      </w:r>
    </w:p>
    <w:p w14:paraId="494DFE5E" w14:textId="77777777" w:rsidR="006554D1" w:rsidRDefault="006554D1">
      <w:pPr>
        <w:rPr>
          <w:rFonts w:eastAsiaTheme="minorEastAsia"/>
          <w:lang w:val="en-US" w:eastAsia="zh-CN"/>
        </w:rPr>
      </w:pPr>
    </w:p>
    <w:p w14:paraId="5024347D" w14:textId="77777777" w:rsidR="006554D1" w:rsidRDefault="001C74A9">
      <w:pPr>
        <w:pStyle w:val="a1"/>
        <w:rPr>
          <w:rFonts w:eastAsiaTheme="minorEastAsia"/>
          <w:color w:val="00B0F0"/>
          <w:lang w:val="en-US" w:eastAsia="zh-CN"/>
        </w:rPr>
      </w:pPr>
      <w:r>
        <w:rPr>
          <w:rFonts w:eastAsiaTheme="minorEastAsia" w:hint="eastAsia"/>
          <w:color w:val="00B0F0"/>
          <w:lang w:val="en-US" w:eastAsia="zh-CN"/>
        </w:rPr>
        <w:t>CATT</w:t>
      </w:r>
    </w:p>
    <w:p w14:paraId="17FE7F2C" w14:textId="77777777" w:rsidR="006554D1" w:rsidRDefault="001C74A9">
      <w:pPr>
        <w:spacing w:after="120"/>
        <w:jc w:val="both"/>
        <w:rPr>
          <w:rFonts w:eastAsiaTheme="minorEastAsia"/>
          <w:lang w:eastAsia="zh-CN"/>
        </w:rPr>
      </w:pPr>
      <w:r>
        <w:rPr>
          <w:rFonts w:eastAsiaTheme="minorEastAsia"/>
          <w:lang w:eastAsia="zh-CN"/>
        </w:rPr>
        <w:t>The performance for</w:t>
      </w:r>
      <w:r>
        <w:rPr>
          <w:rFonts w:eastAsiaTheme="minorEastAsia"/>
          <w:i/>
          <w:lang w:eastAsia="zh-CN"/>
        </w:rPr>
        <w:t xml:space="preserve"> </w:t>
      </w:r>
      <m:oMath>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d</m:t>
            </m:r>
          </m:sub>
        </m:sSub>
      </m:oMath>
      <w:r>
        <w:rPr>
          <w:rFonts w:eastAsiaTheme="minorEastAsia"/>
          <w:lang w:eastAsia="zh-CN"/>
        </w:rPr>
        <w:t xml:space="preserve"> and </w:t>
      </w:r>
      <m:oMath>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f</m:t>
            </m:r>
          </m:sub>
        </m:sSub>
      </m:oMath>
      <w:r>
        <w:rPr>
          <w:rFonts w:eastAsiaTheme="minorEastAsia"/>
          <w:lang w:eastAsia="zh-CN"/>
        </w:rPr>
        <w:t xml:space="preserve"> is obtained by aggregating the results over </w:t>
      </w:r>
      <m:oMath>
        <m:r>
          <w:rPr>
            <w:rFonts w:ascii="Cambria Math" w:eastAsiaTheme="minorEastAsia" w:hAnsi="Cambria Math"/>
            <w:lang w:eastAsia="zh-CN"/>
          </w:rPr>
          <m:t>N</m:t>
        </m:r>
      </m:oMath>
      <w:r>
        <w:rPr>
          <w:rFonts w:eastAsiaTheme="minorEastAsia"/>
          <w:lang w:eastAsia="zh-CN"/>
        </w:rPr>
        <w:t xml:space="preserve"> simulation drops</w:t>
      </w:r>
      <w:r>
        <w:rPr>
          <w:rFonts w:eastAsiaTheme="minorEastAsia" w:hint="eastAsia"/>
          <w:lang w:eastAsia="zh-CN"/>
        </w:rPr>
        <w:t xml:space="preserve"> using the following two options:</w:t>
      </w:r>
      <w:r>
        <w:rPr>
          <w:rFonts w:eastAsiaTheme="minorEastAsia"/>
          <w:lang w:eastAsia="zh-CN"/>
        </w:rPr>
        <w:t xml:space="preserve"> </w:t>
      </w:r>
    </w:p>
    <w:p w14:paraId="196173B5" w14:textId="77777777" w:rsidR="006554D1" w:rsidRDefault="001C74A9">
      <w:pPr>
        <w:pStyle w:val="aff4"/>
        <w:numPr>
          <w:ilvl w:val="0"/>
          <w:numId w:val="18"/>
        </w:numPr>
        <w:suppressAutoHyphens w:val="0"/>
        <w:overflowPunct w:val="0"/>
        <w:autoSpaceDE w:val="0"/>
        <w:autoSpaceDN w:val="0"/>
        <w:adjustRightInd w:val="0"/>
        <w:spacing w:after="120"/>
        <w:contextualSpacing/>
        <w:jc w:val="both"/>
        <w:textAlignment w:val="baseline"/>
      </w:pPr>
      <w:r>
        <w:rPr>
          <w:rFonts w:eastAsiaTheme="minorEastAsia"/>
        </w:rPr>
        <w:t xml:space="preserve">Option 1: A pair of </w:t>
      </w:r>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d</m:t>
            </m:r>
          </m:sub>
        </m:sSub>
      </m:oMath>
      <w:r>
        <w:rPr>
          <w:rFonts w:eastAsiaTheme="minorEastAsia"/>
        </w:rPr>
        <w:t xml:space="preserve"> and </w:t>
      </w:r>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f</m:t>
            </m:r>
          </m:sub>
        </m:sSub>
      </m:oMath>
      <w:r>
        <w:rPr>
          <w:rFonts w:eastAsiaTheme="minorEastAsia"/>
        </w:rPr>
        <w:t xml:space="preserve"> values is generated for each drop. The Cumulative Distribution Function (CDF) of </w:t>
      </w:r>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d</m:t>
            </m:r>
          </m:sub>
        </m:sSub>
      </m:oMath>
      <w:r>
        <w:rPr>
          <w:rFonts w:eastAsiaTheme="minorEastAsia"/>
        </w:rPr>
        <w:t xml:space="preserve"> and </w:t>
      </w:r>
      <m:oMath>
        <m:sSub>
          <m:sSubPr>
            <m:ctrlPr>
              <w:rPr>
                <w:rFonts w:ascii="Cambria Math" w:eastAsiaTheme="minorEastAsia" w:hAnsi="Cambria Math"/>
              </w:rPr>
            </m:ctrlPr>
          </m:sSubPr>
          <m:e>
            <m:r>
              <w:rPr>
                <w:rFonts w:ascii="Cambria Math" w:eastAsiaTheme="minorEastAsia" w:hAnsi="Cambria Math"/>
              </w:rPr>
              <m:t>P</m:t>
            </m:r>
          </m:e>
          <m:sub>
            <m:r>
              <w:rPr>
                <w:rFonts w:ascii="Cambria Math" w:eastAsiaTheme="minorEastAsia" w:hAnsi="Cambria Math"/>
              </w:rPr>
              <m:t>f</m:t>
            </m:r>
          </m:sub>
        </m:sSub>
      </m:oMath>
      <w:r>
        <w:rPr>
          <w:rFonts w:eastAsiaTheme="minorEastAsia" w:hint="eastAsia"/>
        </w:rPr>
        <w:t xml:space="preserve"> </w:t>
      </w:r>
      <w:r>
        <w:rPr>
          <w:rFonts w:eastAsiaTheme="minorEastAsia"/>
        </w:rPr>
        <w:t xml:space="preserve">over the </w:t>
      </w:r>
      <m:oMath>
        <m:r>
          <w:rPr>
            <w:rFonts w:ascii="Cambria Math" w:eastAsiaTheme="minorEastAsia" w:hAnsi="Cambria Math"/>
          </w:rPr>
          <m:t>N</m:t>
        </m:r>
      </m:oMath>
      <w:r>
        <w:rPr>
          <w:rFonts w:eastAsiaTheme="minorEastAsia" w:hint="eastAsia"/>
        </w:rPr>
        <w:t xml:space="preserve"> </w:t>
      </w:r>
      <w:r>
        <w:rPr>
          <w:rFonts w:eastAsiaTheme="minorEastAsia"/>
        </w:rPr>
        <w:t xml:space="preserve">drops </w:t>
      </w:r>
      <w:r>
        <w:rPr>
          <w:rFonts w:eastAsiaTheme="minorEastAsia" w:hint="eastAsia"/>
        </w:rPr>
        <w:t xml:space="preserve">are </w:t>
      </w:r>
      <w:r>
        <w:rPr>
          <w:rFonts w:eastAsiaTheme="minorEastAsia"/>
        </w:rPr>
        <w:t>plotted.</w:t>
      </w:r>
    </w:p>
    <w:p w14:paraId="4AA0AD7C" w14:textId="77777777" w:rsidR="006554D1" w:rsidRDefault="001C74A9">
      <w:pPr>
        <w:pStyle w:val="aff4"/>
        <w:numPr>
          <w:ilvl w:val="0"/>
          <w:numId w:val="18"/>
        </w:numPr>
        <w:suppressAutoHyphens w:val="0"/>
        <w:overflowPunct w:val="0"/>
        <w:autoSpaceDE w:val="0"/>
        <w:autoSpaceDN w:val="0"/>
        <w:adjustRightInd w:val="0"/>
        <w:spacing w:after="120"/>
        <w:contextualSpacing/>
        <w:jc w:val="both"/>
        <w:textAlignment w:val="baseline"/>
        <w:rPr>
          <w:rFonts w:eastAsiaTheme="minorEastAsia"/>
        </w:rPr>
      </w:pPr>
      <w:r>
        <w:rPr>
          <w:rFonts w:eastAsiaTheme="minorEastAsia"/>
        </w:rPr>
        <w:t xml:space="preserve">Option 2: The final </w:t>
      </w:r>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d</m:t>
            </m:r>
          </m:sub>
        </m:sSub>
      </m:oMath>
      <w:r>
        <w:rPr>
          <w:rFonts w:eastAsiaTheme="minorEastAsia"/>
        </w:rPr>
        <w:t xml:space="preserve"> and </w:t>
      </w:r>
      <m:oMath>
        <m:sSub>
          <m:sSubPr>
            <m:ctrlPr>
              <w:rPr>
                <w:rFonts w:ascii="Cambria Math" w:eastAsiaTheme="minorEastAsia" w:hAnsi="Cambria Math"/>
              </w:rPr>
            </m:ctrlPr>
          </m:sSubPr>
          <m:e>
            <m:r>
              <w:rPr>
                <w:rFonts w:ascii="Cambria Math" w:eastAsiaTheme="minorEastAsia" w:hAnsi="Cambria Math"/>
              </w:rPr>
              <m:t>P</m:t>
            </m:r>
          </m:e>
          <m:sub>
            <m:r>
              <w:rPr>
                <w:rFonts w:ascii="Cambria Math" w:eastAsiaTheme="minorEastAsia" w:hAnsi="Cambria Math"/>
              </w:rPr>
              <m:t>f</m:t>
            </m:r>
          </m:sub>
        </m:sSub>
      </m:oMath>
      <w:r>
        <w:rPr>
          <w:rFonts w:eastAsiaTheme="minorEastAsia" w:hint="eastAsia"/>
        </w:rPr>
        <w:t xml:space="preserve"> </w:t>
      </w:r>
      <w:r>
        <w:rPr>
          <w:rFonts w:eastAsiaTheme="minorEastAsia"/>
        </w:rPr>
        <w:t xml:space="preserve">are obtained by averaging the respective per-drop </w:t>
      </w:r>
      <m:oMath>
        <m:sSub>
          <m:sSubPr>
            <m:ctrlPr>
              <w:rPr>
                <w:rFonts w:ascii="Cambria Math" w:eastAsiaTheme="minorEastAsia" w:hAnsi="Cambria Math"/>
              </w:rPr>
            </m:ctrlPr>
          </m:sSubPr>
          <m:e>
            <m:r>
              <w:rPr>
                <w:rFonts w:ascii="Cambria Math" w:eastAsiaTheme="minorEastAsia" w:hAnsi="Cambria Math"/>
              </w:rPr>
              <m:t>P</m:t>
            </m:r>
          </m:e>
          <m:sub>
            <m:r>
              <w:rPr>
                <w:rFonts w:ascii="Cambria Math" w:eastAsiaTheme="minorEastAsia" w:hAnsi="Cambria Math"/>
              </w:rPr>
              <m:t>d</m:t>
            </m:r>
          </m:sub>
        </m:sSub>
      </m:oMath>
      <w:r>
        <w:rPr>
          <w:rFonts w:eastAsiaTheme="minorEastAsia" w:hint="eastAsia"/>
        </w:rPr>
        <w:t xml:space="preserve"> </w:t>
      </w:r>
      <w:r>
        <w:rPr>
          <w:rFonts w:eastAsiaTheme="minorEastAsia"/>
        </w:rPr>
        <w:t xml:space="preserve">and </w:t>
      </w:r>
      <m:oMath>
        <m:sSub>
          <m:sSubPr>
            <m:ctrlPr>
              <w:rPr>
                <w:rFonts w:ascii="Cambria Math" w:eastAsiaTheme="minorEastAsia" w:hAnsi="Cambria Math"/>
              </w:rPr>
            </m:ctrlPr>
          </m:sSubPr>
          <m:e>
            <m:r>
              <w:rPr>
                <w:rFonts w:ascii="Cambria Math" w:eastAsiaTheme="minorEastAsia" w:hAnsi="Cambria Math"/>
              </w:rPr>
              <m:t>P</m:t>
            </m:r>
          </m:e>
          <m:sub>
            <m:r>
              <w:rPr>
                <w:rFonts w:ascii="Cambria Math" w:eastAsiaTheme="minorEastAsia" w:hAnsi="Cambria Math"/>
              </w:rPr>
              <m:t>f</m:t>
            </m:r>
          </m:sub>
        </m:sSub>
      </m:oMath>
      <w:r>
        <w:rPr>
          <w:rFonts w:eastAsiaTheme="minorEastAsia" w:hint="eastAsia"/>
        </w:rPr>
        <w:t xml:space="preserve"> </w:t>
      </w:r>
      <w:r>
        <w:rPr>
          <w:rFonts w:eastAsiaTheme="minorEastAsia"/>
        </w:rPr>
        <w:t xml:space="preserve">over the </w:t>
      </w:r>
      <m:oMath>
        <m:r>
          <w:rPr>
            <w:rFonts w:ascii="Cambria Math" w:eastAsiaTheme="minorEastAsia" w:hAnsi="Cambria Math"/>
          </w:rPr>
          <m:t>N</m:t>
        </m:r>
      </m:oMath>
      <w:r>
        <w:rPr>
          <w:rFonts w:eastAsiaTheme="minorEastAsia"/>
        </w:rPr>
        <w:t xml:space="preserve"> drops.</w:t>
      </w:r>
    </w:p>
    <w:p w14:paraId="112C59DF" w14:textId="77777777" w:rsidR="006554D1" w:rsidRDefault="006554D1">
      <w:pPr>
        <w:pStyle w:val="a1"/>
        <w:rPr>
          <w:rFonts w:eastAsiaTheme="minorEastAsia"/>
          <w:lang w:eastAsia="zh-CN"/>
        </w:rPr>
      </w:pPr>
    </w:p>
    <w:p w14:paraId="6D808219" w14:textId="77777777" w:rsidR="006554D1" w:rsidRDefault="001C74A9">
      <w:pPr>
        <w:pStyle w:val="3GPPAgreements"/>
        <w:numPr>
          <w:ilvl w:val="0"/>
          <w:numId w:val="0"/>
        </w:numPr>
        <w:spacing w:after="0"/>
        <w:rPr>
          <w:sz w:val="20"/>
          <w:szCs w:val="20"/>
          <w:lang w:eastAsia="zh-CN"/>
        </w:rPr>
      </w:pPr>
      <w:r>
        <w:rPr>
          <w:rFonts w:hint="eastAsia"/>
          <w:color w:val="FF0000"/>
          <w:sz w:val="20"/>
          <w:szCs w:val="20"/>
          <w:lang w:eastAsia="zh-CN"/>
        </w:rPr>
        <w:t>[</w:t>
      </w:r>
      <w:r>
        <w:rPr>
          <w:color w:val="FF0000"/>
          <w:sz w:val="20"/>
          <w:szCs w:val="20"/>
          <w:lang w:eastAsia="zh-CN"/>
        </w:rPr>
        <w:t xml:space="preserve">Moderator’s note] </w:t>
      </w:r>
      <w:r>
        <w:rPr>
          <w:sz w:val="20"/>
          <w:szCs w:val="20"/>
          <w:lang w:eastAsia="zh-CN"/>
        </w:rPr>
        <w:t xml:space="preserve">Two options can be considered for the definition of false alarm probability. </w:t>
      </w:r>
    </w:p>
    <w:p w14:paraId="760BDADC" w14:textId="77777777" w:rsidR="006554D1" w:rsidRDefault="001C74A9">
      <w:pPr>
        <w:numPr>
          <w:ilvl w:val="0"/>
          <w:numId w:val="22"/>
        </w:numPr>
        <w:rPr>
          <w:rFonts w:eastAsiaTheme="minorEastAsia"/>
          <w:lang w:val="en-US" w:eastAsia="zh-CN"/>
        </w:rPr>
      </w:pPr>
      <w:r>
        <w:rPr>
          <w:rFonts w:eastAsiaTheme="minorEastAsia"/>
          <w:lang w:val="en-US" w:eastAsia="zh-CN"/>
        </w:rPr>
        <w:t>Option 1: no target in simulation area</w:t>
      </w:r>
    </w:p>
    <w:p w14:paraId="3FD82BC6" w14:textId="77777777" w:rsidR="006554D1" w:rsidRDefault="001C74A9">
      <w:pPr>
        <w:pStyle w:val="aff4"/>
        <w:numPr>
          <w:ilvl w:val="1"/>
          <w:numId w:val="22"/>
        </w:numPr>
        <w:rPr>
          <w:rFonts w:eastAsiaTheme="minorEastAsia"/>
          <w:lang w:eastAsia="zh-CN"/>
        </w:rPr>
      </w:pPr>
      <w:r>
        <w:rPr>
          <w:rFonts w:eastAsiaTheme="minorEastAsia"/>
          <w:lang w:eastAsia="zh-CN"/>
        </w:rPr>
        <w:t>This definition is the simpler way to derive the metric.</w:t>
      </w:r>
    </w:p>
    <w:p w14:paraId="63141C86" w14:textId="77777777" w:rsidR="006554D1" w:rsidRDefault="001C74A9">
      <w:pPr>
        <w:pStyle w:val="aff4"/>
        <w:numPr>
          <w:ilvl w:val="1"/>
          <w:numId w:val="22"/>
        </w:numPr>
        <w:rPr>
          <w:rFonts w:eastAsiaTheme="minorEastAsia"/>
          <w:lang w:eastAsia="zh-CN"/>
        </w:rPr>
      </w:pPr>
      <w:r>
        <w:rPr>
          <w:rFonts w:eastAsiaTheme="minorEastAsia"/>
          <w:lang w:eastAsia="zh-CN"/>
        </w:rPr>
        <w:t xml:space="preserve">Two runs of simulations are needed. A first run is to derive threshold parameters to meet FAR requirement. Then a second run to determine other sensing performance metrics, using the derived threshold parameters in the first run. </w:t>
      </w:r>
    </w:p>
    <w:p w14:paraId="15973978" w14:textId="77777777" w:rsidR="006554D1" w:rsidRDefault="001C74A9">
      <w:pPr>
        <w:pStyle w:val="aff4"/>
        <w:numPr>
          <w:ilvl w:val="1"/>
          <w:numId w:val="22"/>
        </w:numPr>
        <w:rPr>
          <w:rFonts w:eastAsiaTheme="minorEastAsia"/>
          <w:lang w:eastAsia="zh-CN"/>
        </w:rPr>
      </w:pPr>
      <w:r>
        <w:rPr>
          <w:rFonts w:eastAsiaTheme="minorEastAsia"/>
          <w:lang w:eastAsia="zh-CN"/>
        </w:rPr>
        <w:t xml:space="preserve">This definition is much suitable for intruder detection. Since an intruder (target) only appears with low probability, i.e., there is no target in the area in most time, Option 1 for FAR definition fits the use case better. </w:t>
      </w:r>
    </w:p>
    <w:p w14:paraId="65845C93" w14:textId="77777777" w:rsidR="006554D1" w:rsidRDefault="001C74A9">
      <w:pPr>
        <w:numPr>
          <w:ilvl w:val="0"/>
          <w:numId w:val="22"/>
        </w:numPr>
        <w:rPr>
          <w:rFonts w:eastAsiaTheme="minorEastAsia"/>
          <w:lang w:val="en-US" w:eastAsia="zh-CN"/>
        </w:rPr>
      </w:pPr>
      <w:r>
        <w:rPr>
          <w:rFonts w:eastAsiaTheme="minorEastAsia"/>
          <w:lang w:val="en-US" w:eastAsia="zh-CN"/>
        </w:rPr>
        <w:t>Option 2: targets dropped in simulation area</w:t>
      </w:r>
    </w:p>
    <w:p w14:paraId="21E06525" w14:textId="77777777" w:rsidR="006554D1" w:rsidRDefault="001C74A9">
      <w:pPr>
        <w:numPr>
          <w:ilvl w:val="1"/>
          <w:numId w:val="22"/>
        </w:numPr>
        <w:rPr>
          <w:rFonts w:eastAsiaTheme="minorEastAsia"/>
          <w:lang w:val="en-US" w:eastAsia="zh-CN"/>
        </w:rPr>
      </w:pPr>
      <w:r>
        <w:rPr>
          <w:rFonts w:eastAsiaTheme="minorEastAsia"/>
          <w:lang w:val="en-US" w:eastAsia="zh-CN"/>
        </w:rPr>
        <w:t xml:space="preserve">A threshold for a performance metric is necessary to check false alarm events. It is normally hard to agree on a proper threshold value since it would be use case dependent. </w:t>
      </w:r>
    </w:p>
    <w:p w14:paraId="38950BF1" w14:textId="77777777" w:rsidR="006554D1" w:rsidRDefault="001C74A9">
      <w:pPr>
        <w:numPr>
          <w:ilvl w:val="1"/>
          <w:numId w:val="22"/>
        </w:numPr>
        <w:rPr>
          <w:rFonts w:eastAsiaTheme="minorEastAsia"/>
          <w:lang w:val="en-US" w:eastAsia="zh-CN"/>
        </w:rPr>
      </w:pPr>
      <w:r>
        <w:rPr>
          <w:rFonts w:eastAsiaTheme="minorEastAsia"/>
          <w:lang w:val="en-US" w:eastAsia="zh-CN"/>
        </w:rPr>
        <w:t xml:space="preserve">Multiple cases (e.g., shown in following figure) needs to be clarified for the definition of FAR in Option 2. </w:t>
      </w:r>
    </w:p>
    <w:p w14:paraId="48F7EBAD" w14:textId="77777777" w:rsidR="006554D1" w:rsidRDefault="001C74A9">
      <w:pPr>
        <w:pStyle w:val="3GPPAgreements"/>
        <w:numPr>
          <w:ilvl w:val="0"/>
          <w:numId w:val="0"/>
        </w:numPr>
        <w:spacing w:after="0"/>
        <w:jc w:val="center"/>
        <w:rPr>
          <w:sz w:val="20"/>
          <w:szCs w:val="20"/>
          <w:lang w:eastAsia="zh-CN"/>
        </w:rPr>
      </w:pPr>
      <w:r>
        <w:rPr>
          <w:noProof/>
          <w:color w:val="000000" w:themeColor="text1"/>
          <w:lang w:eastAsia="zh-CN"/>
        </w:rPr>
        <w:lastRenderedPageBreak/>
        <w:drawing>
          <wp:inline distT="0" distB="0" distL="0" distR="0" wp14:anchorId="01FF0245" wp14:editId="2F06C1C5">
            <wp:extent cx="2305050" cy="158877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2316616" cy="1597114"/>
                    </a:xfrm>
                    <a:prstGeom prst="rect">
                      <a:avLst/>
                    </a:prstGeom>
                    <a:noFill/>
                  </pic:spPr>
                </pic:pic>
              </a:graphicData>
            </a:graphic>
          </wp:inline>
        </w:drawing>
      </w:r>
    </w:p>
    <w:p w14:paraId="6A191E7E" w14:textId="77777777" w:rsidR="006554D1" w:rsidRDefault="001C74A9">
      <w:pPr>
        <w:numPr>
          <w:ilvl w:val="1"/>
          <w:numId w:val="22"/>
        </w:numPr>
        <w:rPr>
          <w:szCs w:val="20"/>
          <w:lang w:eastAsia="zh-CN"/>
        </w:rPr>
      </w:pPr>
      <w:r>
        <w:rPr>
          <w:rFonts w:eastAsiaTheme="minorEastAsia" w:hint="eastAsia"/>
          <w:szCs w:val="20"/>
          <w:lang w:eastAsia="zh-CN"/>
        </w:rPr>
        <w:t>O</w:t>
      </w:r>
      <w:r>
        <w:rPr>
          <w:rFonts w:eastAsiaTheme="minorEastAsia"/>
          <w:szCs w:val="20"/>
          <w:lang w:eastAsia="zh-CN"/>
        </w:rPr>
        <w:t xml:space="preserve">ption 2 is good for the case of high occurrence of true targets. </w:t>
      </w:r>
    </w:p>
    <w:p w14:paraId="60B3AF06" w14:textId="77777777" w:rsidR="006554D1" w:rsidRDefault="001C74A9">
      <w:pPr>
        <w:numPr>
          <w:ilvl w:val="1"/>
          <w:numId w:val="22"/>
        </w:numPr>
        <w:rPr>
          <w:szCs w:val="20"/>
          <w:lang w:eastAsia="zh-CN"/>
        </w:rPr>
      </w:pPr>
      <w:r>
        <w:rPr>
          <w:rFonts w:eastAsiaTheme="minorEastAsia" w:hint="eastAsia"/>
          <w:szCs w:val="20"/>
          <w:lang w:eastAsia="zh-CN"/>
        </w:rPr>
        <w:t>O</w:t>
      </w:r>
      <w:r>
        <w:rPr>
          <w:rFonts w:eastAsiaTheme="minorEastAsia"/>
          <w:szCs w:val="20"/>
          <w:lang w:eastAsia="zh-CN"/>
        </w:rPr>
        <w:t xml:space="preserve">ption 2 may not be appropriate for intruder use case where target (intruder) seldom exists. </w:t>
      </w:r>
    </w:p>
    <w:p w14:paraId="684E5E8E" w14:textId="77777777" w:rsidR="006554D1" w:rsidRDefault="006554D1">
      <w:pPr>
        <w:tabs>
          <w:tab w:val="left" w:pos="0"/>
        </w:tabs>
        <w:rPr>
          <w:rFonts w:eastAsiaTheme="minorEastAsia"/>
          <w:szCs w:val="20"/>
          <w:lang w:eastAsia="zh-CN"/>
        </w:rPr>
      </w:pPr>
    </w:p>
    <w:p w14:paraId="218E6493" w14:textId="77777777" w:rsidR="006554D1" w:rsidRDefault="001C74A9">
      <w:pPr>
        <w:tabs>
          <w:tab w:val="left" w:pos="0"/>
        </w:tabs>
        <w:rPr>
          <w:rFonts w:eastAsiaTheme="minorEastAsia"/>
          <w:szCs w:val="20"/>
          <w:lang w:eastAsia="zh-CN"/>
        </w:rPr>
      </w:pPr>
      <w:r>
        <w:rPr>
          <w:rFonts w:eastAsiaTheme="minorEastAsia"/>
          <w:szCs w:val="20"/>
          <w:lang w:eastAsia="zh-CN"/>
        </w:rPr>
        <w:t>Given the drawback of Option 2, the following three way-forwards can be considered to define FAR</w:t>
      </w:r>
    </w:p>
    <w:p w14:paraId="6EB51FF6" w14:textId="77777777" w:rsidR="006554D1" w:rsidRDefault="001C74A9">
      <w:pPr>
        <w:pStyle w:val="aff4"/>
        <w:numPr>
          <w:ilvl w:val="0"/>
          <w:numId w:val="28"/>
        </w:numPr>
        <w:tabs>
          <w:tab w:val="left" w:pos="0"/>
        </w:tabs>
        <w:rPr>
          <w:rFonts w:eastAsiaTheme="minorEastAsia"/>
          <w:szCs w:val="20"/>
          <w:lang w:eastAsia="zh-CN"/>
        </w:rPr>
      </w:pPr>
      <w:r>
        <w:rPr>
          <w:rFonts w:eastAsiaTheme="minorEastAsia" w:hint="eastAsia"/>
          <w:szCs w:val="20"/>
          <w:lang w:eastAsia="zh-CN"/>
        </w:rPr>
        <w:t>O</w:t>
      </w:r>
      <w:r>
        <w:rPr>
          <w:rFonts w:eastAsiaTheme="minorEastAsia"/>
          <w:szCs w:val="20"/>
          <w:lang w:eastAsia="zh-CN"/>
        </w:rPr>
        <w:t xml:space="preserve">ption 1 only </w:t>
      </w:r>
    </w:p>
    <w:p w14:paraId="359801ED" w14:textId="77777777" w:rsidR="006554D1" w:rsidRDefault="001C74A9">
      <w:pPr>
        <w:pStyle w:val="aff4"/>
        <w:numPr>
          <w:ilvl w:val="0"/>
          <w:numId w:val="28"/>
        </w:numPr>
        <w:tabs>
          <w:tab w:val="left" w:pos="0"/>
        </w:tabs>
        <w:rPr>
          <w:rFonts w:eastAsiaTheme="minorEastAsia"/>
          <w:szCs w:val="20"/>
          <w:lang w:eastAsia="zh-CN"/>
        </w:rPr>
      </w:pPr>
      <w:r>
        <w:rPr>
          <w:rFonts w:eastAsiaTheme="minorEastAsia" w:hint="eastAsia"/>
          <w:szCs w:val="20"/>
          <w:lang w:eastAsia="zh-CN"/>
        </w:rPr>
        <w:t>O</w:t>
      </w:r>
      <w:r>
        <w:rPr>
          <w:rFonts w:eastAsiaTheme="minorEastAsia"/>
          <w:szCs w:val="20"/>
          <w:lang w:eastAsia="zh-CN"/>
        </w:rPr>
        <w:t>ption 1 to define FAR metric, additional false report when true targets are present in the simulation aera is reported (this is the proposal from E//)</w:t>
      </w:r>
    </w:p>
    <w:p w14:paraId="238EA7C2" w14:textId="77777777" w:rsidR="006554D1" w:rsidRDefault="001C74A9">
      <w:pPr>
        <w:pStyle w:val="aff4"/>
        <w:numPr>
          <w:ilvl w:val="0"/>
          <w:numId w:val="28"/>
        </w:numPr>
        <w:tabs>
          <w:tab w:val="left" w:pos="0"/>
        </w:tabs>
        <w:rPr>
          <w:rFonts w:eastAsiaTheme="minorEastAsia"/>
          <w:szCs w:val="20"/>
          <w:lang w:eastAsia="zh-CN"/>
        </w:rPr>
      </w:pPr>
      <w:r>
        <w:rPr>
          <w:rFonts w:eastAsiaTheme="minorEastAsia" w:hint="eastAsia"/>
          <w:szCs w:val="20"/>
          <w:lang w:eastAsia="zh-CN"/>
        </w:rPr>
        <w:t>O</w:t>
      </w:r>
      <w:r>
        <w:rPr>
          <w:rFonts w:eastAsiaTheme="minorEastAsia"/>
          <w:szCs w:val="20"/>
          <w:lang w:eastAsia="zh-CN"/>
        </w:rPr>
        <w:t xml:space="preserve">ption 1+2 </w:t>
      </w:r>
    </w:p>
    <w:p w14:paraId="32C67BF8" w14:textId="77777777" w:rsidR="006554D1" w:rsidRDefault="001C74A9">
      <w:pPr>
        <w:numPr>
          <w:ilvl w:val="1"/>
          <w:numId w:val="22"/>
        </w:numPr>
        <w:rPr>
          <w:rFonts w:eastAsiaTheme="minorEastAsia"/>
          <w:szCs w:val="20"/>
          <w:lang w:eastAsia="zh-CN"/>
        </w:rPr>
      </w:pPr>
      <w:r>
        <w:rPr>
          <w:rFonts w:eastAsiaTheme="minorEastAsia"/>
          <w:szCs w:val="20"/>
          <w:lang w:eastAsia="zh-CN"/>
        </w:rPr>
        <w:t>By Option 1+2, it accounts both cases with or without true targets in the simulation area</w:t>
      </w:r>
    </w:p>
    <w:p w14:paraId="038E9F4E" w14:textId="77777777" w:rsidR="006554D1" w:rsidRDefault="001C74A9">
      <w:pPr>
        <w:pStyle w:val="aff4"/>
        <w:numPr>
          <w:ilvl w:val="1"/>
          <w:numId w:val="29"/>
        </w:numPr>
        <w:tabs>
          <w:tab w:val="left" w:pos="0"/>
        </w:tabs>
        <w:rPr>
          <w:rFonts w:eastAsiaTheme="minorEastAsia"/>
          <w:szCs w:val="20"/>
          <w:lang w:eastAsia="zh-CN"/>
        </w:rPr>
      </w:pPr>
      <w:r>
        <w:rPr>
          <w:rFonts w:eastAsiaTheme="minorEastAsia"/>
          <w:szCs w:val="20"/>
          <w:lang w:eastAsia="zh-CN"/>
        </w:rPr>
        <w:t xml:space="preserve">A first FAR f1 is determined for the case without true targets in the simulation area with probability p. </w:t>
      </w:r>
    </w:p>
    <w:p w14:paraId="11822E62" w14:textId="77777777" w:rsidR="006554D1" w:rsidRDefault="001C74A9">
      <w:pPr>
        <w:pStyle w:val="aff4"/>
        <w:numPr>
          <w:ilvl w:val="1"/>
          <w:numId w:val="29"/>
        </w:numPr>
        <w:tabs>
          <w:tab w:val="left" w:pos="0"/>
        </w:tabs>
        <w:rPr>
          <w:rFonts w:eastAsiaTheme="minorEastAsia"/>
          <w:szCs w:val="20"/>
          <w:lang w:eastAsia="zh-CN"/>
        </w:rPr>
      </w:pPr>
      <w:r>
        <w:rPr>
          <w:rFonts w:eastAsiaTheme="minorEastAsia"/>
          <w:szCs w:val="20"/>
          <w:lang w:eastAsia="zh-CN"/>
        </w:rPr>
        <w:t>A second FAR f2 is determined for the case with true targets in the simulation area with probability 1-p.</w:t>
      </w:r>
    </w:p>
    <w:p w14:paraId="4A3A1E2C" w14:textId="77777777" w:rsidR="006554D1" w:rsidRDefault="001C74A9">
      <w:pPr>
        <w:pStyle w:val="aff4"/>
        <w:numPr>
          <w:ilvl w:val="1"/>
          <w:numId w:val="29"/>
        </w:numPr>
        <w:tabs>
          <w:tab w:val="left" w:pos="0"/>
        </w:tabs>
        <w:rPr>
          <w:rFonts w:eastAsiaTheme="minorEastAsia"/>
          <w:szCs w:val="20"/>
          <w:lang w:eastAsia="zh-CN"/>
        </w:rPr>
      </w:pPr>
      <w:r>
        <w:rPr>
          <w:rFonts w:eastAsiaTheme="minorEastAsia"/>
          <w:szCs w:val="20"/>
          <w:lang w:eastAsia="zh-CN"/>
        </w:rPr>
        <w:t xml:space="preserve">The final FAR equals to f1*p + f2*(1-p). </w:t>
      </w:r>
    </w:p>
    <w:p w14:paraId="32A45D25" w14:textId="77777777" w:rsidR="006554D1" w:rsidRDefault="001C74A9">
      <w:pPr>
        <w:pStyle w:val="aff4"/>
        <w:numPr>
          <w:ilvl w:val="1"/>
          <w:numId w:val="29"/>
        </w:numPr>
        <w:tabs>
          <w:tab w:val="left" w:pos="0"/>
        </w:tabs>
        <w:rPr>
          <w:rFonts w:eastAsiaTheme="minorEastAsia"/>
          <w:szCs w:val="20"/>
          <w:lang w:eastAsia="zh-CN"/>
        </w:rPr>
      </w:pPr>
      <w:r>
        <w:rPr>
          <w:rFonts w:eastAsiaTheme="minorEastAsia"/>
          <w:szCs w:val="20"/>
          <w:lang w:eastAsia="zh-CN"/>
        </w:rPr>
        <w:t xml:space="preserve">The final FAR should meet the </w:t>
      </w:r>
      <w:r>
        <w:rPr>
          <w:rFonts w:eastAsiaTheme="minorEastAsia" w:hint="eastAsia"/>
          <w:szCs w:val="20"/>
          <w:lang w:eastAsia="zh-CN"/>
        </w:rPr>
        <w:t>requirement.</w:t>
      </w:r>
      <w:r>
        <w:rPr>
          <w:rFonts w:eastAsiaTheme="minorEastAsia"/>
          <w:szCs w:val="20"/>
          <w:lang w:eastAsia="zh-CN"/>
        </w:rPr>
        <w:t xml:space="preserve"> </w:t>
      </w:r>
    </w:p>
    <w:p w14:paraId="66962224" w14:textId="77777777" w:rsidR="006554D1" w:rsidRDefault="006554D1">
      <w:pPr>
        <w:tabs>
          <w:tab w:val="left" w:pos="0"/>
        </w:tabs>
        <w:rPr>
          <w:rFonts w:eastAsiaTheme="minorEastAsia"/>
          <w:szCs w:val="20"/>
          <w:lang w:eastAsia="zh-CN"/>
        </w:rPr>
      </w:pPr>
    </w:p>
    <w:p w14:paraId="28A8A6C8" w14:textId="77777777" w:rsidR="006554D1" w:rsidRDefault="001C74A9">
      <w:pPr>
        <w:tabs>
          <w:tab w:val="left" w:pos="0"/>
        </w:tabs>
        <w:rPr>
          <w:highlight w:val="yellow"/>
        </w:rPr>
      </w:pPr>
      <w:r>
        <w:rPr>
          <w:highlight w:val="yellow"/>
        </w:rPr>
        <w:t xml:space="preserve">[FL1][H] Proposal 4.3-1 </w:t>
      </w:r>
    </w:p>
    <w:p w14:paraId="6913091E" w14:textId="77777777" w:rsidR="006554D1" w:rsidRDefault="001C74A9">
      <w:pPr>
        <w:pStyle w:val="aff4"/>
        <w:numPr>
          <w:ilvl w:val="0"/>
          <w:numId w:val="22"/>
        </w:numPr>
        <w:rPr>
          <w:rFonts w:eastAsiaTheme="minorEastAsia"/>
          <w:lang w:eastAsia="zh-CN"/>
        </w:rPr>
      </w:pPr>
      <w:r>
        <w:rPr>
          <w:rFonts w:eastAsiaTheme="minorEastAsia"/>
          <w:lang w:val="en-US" w:eastAsia="zh-CN"/>
        </w:rPr>
        <w:t>False alarm probability</w:t>
      </w:r>
      <w:r>
        <w:rPr>
          <w:rFonts w:eastAsiaTheme="minorEastAsia" w:hint="eastAsia"/>
          <w:lang w:eastAsia="zh-CN"/>
        </w:rPr>
        <w:t xml:space="preserve"> </w:t>
      </w:r>
      <w:r>
        <w:rPr>
          <w:rFonts w:eastAsiaTheme="minorEastAsia"/>
          <w:lang w:eastAsia="zh-CN"/>
        </w:rPr>
        <w:t xml:space="preserve">is agreed as performance metric for NR ISAC. </w:t>
      </w:r>
    </w:p>
    <w:p w14:paraId="1A51A229" w14:textId="77777777" w:rsidR="006554D1" w:rsidRDefault="001C74A9">
      <w:pPr>
        <w:pStyle w:val="aff4"/>
        <w:widowControl w:val="0"/>
        <w:numPr>
          <w:ilvl w:val="1"/>
          <w:numId w:val="22"/>
        </w:numPr>
        <w:suppressAutoHyphens w:val="0"/>
        <w:adjustRightInd w:val="0"/>
        <w:snapToGrid w:val="0"/>
        <w:spacing w:after="120"/>
        <w:jc w:val="both"/>
        <w:rPr>
          <w:rFonts w:eastAsiaTheme="minorEastAsia"/>
          <w:lang w:eastAsia="zh-CN"/>
        </w:rPr>
      </w:pPr>
      <w:r>
        <w:rPr>
          <w:rFonts w:eastAsiaTheme="minorEastAsia"/>
          <w:lang w:eastAsia="zh-CN"/>
        </w:rPr>
        <w:t>It is defined as the conditional probability of falsely detecting the presence of a target when the target is not present in the simulation area</w:t>
      </w:r>
    </w:p>
    <w:p w14:paraId="48C6C5B4" w14:textId="77777777" w:rsidR="006554D1" w:rsidRDefault="001C74A9">
      <w:pPr>
        <w:pStyle w:val="aff4"/>
        <w:numPr>
          <w:ilvl w:val="0"/>
          <w:numId w:val="22"/>
        </w:numPr>
        <w:rPr>
          <w:rFonts w:eastAsiaTheme="minorEastAsia"/>
          <w:lang w:eastAsia="zh-CN"/>
        </w:rPr>
      </w:pPr>
      <w:r>
        <w:rPr>
          <w:rFonts w:eastAsiaTheme="minorEastAsia"/>
          <w:lang w:eastAsia="zh-CN"/>
        </w:rPr>
        <w:t xml:space="preserve">Down select the following alternatives to define the performance metric in RAN1 #122. </w:t>
      </w:r>
    </w:p>
    <w:p w14:paraId="0C9B56D2" w14:textId="77777777" w:rsidR="006554D1" w:rsidRDefault="001C74A9">
      <w:pPr>
        <w:pStyle w:val="aff4"/>
        <w:numPr>
          <w:ilvl w:val="1"/>
          <w:numId w:val="22"/>
        </w:numPr>
        <w:rPr>
          <w:rFonts w:eastAsiaTheme="minorEastAsia"/>
          <w:szCs w:val="20"/>
          <w:lang w:eastAsia="zh-CN"/>
        </w:rPr>
      </w:pPr>
      <w:r>
        <w:rPr>
          <w:rFonts w:eastAsiaTheme="minorEastAsia"/>
          <w:szCs w:val="20"/>
          <w:lang w:eastAsia="zh-CN"/>
        </w:rPr>
        <w:t xml:space="preserve">Alt A: </w:t>
      </w:r>
      <w:r>
        <w:rPr>
          <w:rFonts w:eastAsiaTheme="minorEastAsia" w:hint="eastAsia"/>
          <w:szCs w:val="20"/>
          <w:lang w:eastAsia="zh-CN"/>
        </w:rPr>
        <w:t>O</w:t>
      </w:r>
      <w:r>
        <w:rPr>
          <w:rFonts w:eastAsiaTheme="minorEastAsia"/>
          <w:szCs w:val="20"/>
          <w:lang w:eastAsia="zh-CN"/>
        </w:rPr>
        <w:t>ption 1 only</w:t>
      </w:r>
    </w:p>
    <w:p w14:paraId="3E5E7441" w14:textId="77777777" w:rsidR="006554D1" w:rsidRDefault="00000000">
      <w:pPr>
        <w:pStyle w:val="aff4"/>
        <w:ind w:left="420" w:firstLine="0"/>
        <w:jc w:val="center"/>
        <w:rPr>
          <w:rFonts w:eastAsia="MS Mincho"/>
          <w:color w:val="000000"/>
          <w:kern w:val="2"/>
          <w:szCs w:val="20"/>
          <w:lang w:eastAsia="ja-JP"/>
        </w:rPr>
      </w:pPr>
      <m:oMathPara>
        <m:oMath>
          <m:sSub>
            <m:sSubPr>
              <m:ctrlPr>
                <w:rPr>
                  <w:rFonts w:ascii="Cambria Math" w:eastAsia="宋体" w:hAnsi="Cambria Math"/>
                  <w:i/>
                  <w:color w:val="000000"/>
                  <w:kern w:val="2"/>
                  <w:szCs w:val="20"/>
                  <w:lang w:eastAsia="zh-CN"/>
                </w:rPr>
              </m:ctrlPr>
            </m:sSubPr>
            <m:e>
              <m:r>
                <w:rPr>
                  <w:rFonts w:ascii="Cambria Math" w:eastAsia="宋体" w:hAnsi="Cambria Math"/>
                  <w:color w:val="000000"/>
                  <w:kern w:val="2"/>
                  <w:szCs w:val="20"/>
                  <w:lang w:eastAsia="zh-CN"/>
                </w:rPr>
                <m:t>P</m:t>
              </m:r>
            </m:e>
            <m:sub>
              <m:r>
                <w:rPr>
                  <w:rFonts w:ascii="Cambria Math" w:eastAsia="宋体" w:hAnsi="Cambria Math" w:hint="eastAsia"/>
                  <w:color w:val="000000"/>
                  <w:kern w:val="2"/>
                  <w:szCs w:val="20"/>
                  <w:lang w:eastAsia="zh-CN"/>
                </w:rPr>
                <m:t>f</m:t>
              </m:r>
            </m:sub>
          </m:sSub>
          <m:r>
            <w:rPr>
              <w:rFonts w:ascii="Cambria Math" w:eastAsia="宋体" w:hAnsi="Cambria Math"/>
              <w:color w:val="000000"/>
              <w:kern w:val="2"/>
              <w:szCs w:val="20"/>
              <w:lang w:eastAsia="zh-CN"/>
            </w:rPr>
            <m:t>=</m:t>
          </m:r>
          <m:f>
            <m:fPr>
              <m:ctrlPr>
                <w:rPr>
                  <w:rFonts w:ascii="Cambria Math" w:eastAsia="宋体" w:hAnsi="Cambria Math"/>
                  <w:i/>
                  <w:color w:val="000000"/>
                  <w:kern w:val="2"/>
                  <w:szCs w:val="20"/>
                  <w:lang w:eastAsia="zh-CN"/>
                </w:rPr>
              </m:ctrlPr>
            </m:fPr>
            <m:num>
              <m:nary>
                <m:naryPr>
                  <m:chr m:val="∑"/>
                  <m:limLoc m:val="subSup"/>
                  <m:ctrlPr>
                    <w:rPr>
                      <w:rFonts w:ascii="Cambria Math" w:eastAsia="宋体" w:hAnsi="Cambria Math"/>
                      <w:i/>
                      <w:color w:val="000000"/>
                      <w:kern w:val="2"/>
                      <w:szCs w:val="20"/>
                      <w:lang w:eastAsia="zh-CN"/>
                    </w:rPr>
                  </m:ctrlPr>
                </m:naryPr>
                <m:sub>
                  <m:r>
                    <w:rPr>
                      <w:rFonts w:ascii="Cambria Math" w:eastAsia="宋体" w:hAnsi="Cambria Math" w:hint="eastAsia"/>
                      <w:color w:val="000000"/>
                      <w:kern w:val="2"/>
                      <w:szCs w:val="20"/>
                      <w:lang w:eastAsia="zh-CN"/>
                    </w:rPr>
                    <m:t>n</m:t>
                  </m:r>
                  <m:r>
                    <w:rPr>
                      <w:rFonts w:ascii="Cambria Math" w:eastAsia="宋体" w:hAnsi="Cambria Math"/>
                      <w:color w:val="000000"/>
                      <w:kern w:val="2"/>
                      <w:szCs w:val="20"/>
                      <w:lang w:eastAsia="zh-CN"/>
                    </w:rPr>
                    <m:t>=0</m:t>
                  </m:r>
                </m:sub>
                <m:sup>
                  <m:r>
                    <w:rPr>
                      <w:rFonts w:ascii="Cambria Math" w:eastAsia="宋体" w:hAnsi="Cambria Math"/>
                      <w:color w:val="000000"/>
                      <w:kern w:val="2"/>
                      <w:szCs w:val="20"/>
                      <w:lang w:eastAsia="zh-CN"/>
                    </w:rPr>
                    <m:t>N-1</m:t>
                  </m:r>
                </m:sup>
                <m:e>
                  <m:sSub>
                    <m:sSubPr>
                      <m:ctrlPr>
                        <w:rPr>
                          <w:rFonts w:ascii="Cambria Math" w:eastAsia="宋体" w:hAnsi="Cambria Math" w:hint="eastAsia"/>
                          <w:i/>
                          <w:color w:val="000000"/>
                          <w:szCs w:val="20"/>
                        </w:rPr>
                      </m:ctrlPr>
                    </m:sSubPr>
                    <m:e>
                      <m:r>
                        <w:rPr>
                          <w:rFonts w:ascii="Cambria Math" w:eastAsia="宋体" w:hAnsi="Cambria Math" w:hint="eastAsia"/>
                          <w:color w:val="000000"/>
                          <w:kern w:val="2"/>
                          <w:szCs w:val="20"/>
                          <w:lang w:eastAsia="zh-CN"/>
                        </w:rPr>
                        <m:t>Q</m:t>
                      </m:r>
                      <m:ctrlPr>
                        <w:rPr>
                          <w:rFonts w:ascii="Cambria Math" w:eastAsia="宋体" w:hAnsi="Cambria Math"/>
                          <w:i/>
                          <w:color w:val="000000"/>
                          <w:szCs w:val="20"/>
                        </w:rPr>
                      </m:ctrlPr>
                    </m:e>
                    <m:sub>
                      <m:r>
                        <w:rPr>
                          <w:rFonts w:ascii="Cambria Math" w:eastAsia="宋体" w:hAnsi="Cambria Math"/>
                          <w:color w:val="000000"/>
                          <w:kern w:val="2"/>
                          <w:szCs w:val="20"/>
                          <w:lang w:eastAsia="zh-CN"/>
                        </w:rPr>
                        <m:t>n</m:t>
                      </m:r>
                      <m:ctrlPr>
                        <w:rPr>
                          <w:rFonts w:ascii="Cambria Math" w:eastAsia="宋体" w:hAnsi="Cambria Math"/>
                          <w:i/>
                          <w:color w:val="000000"/>
                          <w:szCs w:val="20"/>
                        </w:rPr>
                      </m:ctrlPr>
                    </m:sub>
                  </m:sSub>
                </m:e>
              </m:nary>
            </m:num>
            <m:den>
              <m:r>
                <w:rPr>
                  <w:rFonts w:ascii="Cambria Math" w:eastAsia="宋体" w:hAnsi="Cambria Math"/>
                  <w:color w:val="000000"/>
                  <w:kern w:val="2"/>
                  <w:szCs w:val="20"/>
                  <w:lang w:eastAsia="zh-CN"/>
                </w:rPr>
                <m:t>N</m:t>
              </m:r>
            </m:den>
          </m:f>
        </m:oMath>
      </m:oMathPara>
    </w:p>
    <w:p w14:paraId="489EC3C5" w14:textId="77777777" w:rsidR="006554D1" w:rsidRDefault="001C74A9">
      <w:pPr>
        <w:tabs>
          <w:tab w:val="left" w:pos="0"/>
        </w:tabs>
        <w:ind w:leftChars="100" w:left="200"/>
        <w:rPr>
          <w:rFonts w:eastAsiaTheme="minorEastAsia"/>
          <w:szCs w:val="20"/>
          <w:lang w:eastAsia="zh-CN"/>
        </w:rPr>
      </w:pPr>
      <w:r>
        <w:rPr>
          <w:rFonts w:eastAsiaTheme="minorEastAsia"/>
          <w:color w:val="000000"/>
          <w:kern w:val="2"/>
          <w:szCs w:val="20"/>
          <w:lang w:eastAsia="zh-CN"/>
        </w:rPr>
        <w:tab/>
        <w:t>Where,</w:t>
      </w:r>
    </w:p>
    <w:p w14:paraId="0DC93476" w14:textId="77777777" w:rsidR="006554D1" w:rsidRDefault="00000000">
      <w:pPr>
        <w:pStyle w:val="aff4"/>
        <w:numPr>
          <w:ilvl w:val="2"/>
          <w:numId w:val="22"/>
        </w:numPr>
        <w:ind w:leftChars="520" w:left="1460"/>
        <w:rPr>
          <w:rFonts w:eastAsiaTheme="minorEastAsia"/>
          <w:szCs w:val="20"/>
          <w:lang w:eastAsia="zh-CN"/>
        </w:rPr>
      </w:pPr>
      <m:oMath>
        <m:sSub>
          <m:sSubPr>
            <m:ctrlPr>
              <w:rPr>
                <w:rFonts w:ascii="Cambria Math" w:eastAsia="宋体" w:hAnsi="Cambria Math" w:hint="eastAsia"/>
                <w:i/>
                <w:color w:val="000000"/>
                <w:szCs w:val="20"/>
              </w:rPr>
            </m:ctrlPr>
          </m:sSubPr>
          <m:e>
            <m:r>
              <w:rPr>
                <w:rFonts w:ascii="Cambria Math" w:eastAsia="宋体" w:hAnsi="Cambria Math" w:hint="eastAsia"/>
                <w:color w:val="000000"/>
                <w:kern w:val="2"/>
                <w:szCs w:val="20"/>
                <w:lang w:eastAsia="zh-CN"/>
              </w:rPr>
              <m:t>Q</m:t>
            </m:r>
            <m:ctrlPr>
              <w:rPr>
                <w:rFonts w:ascii="Cambria Math" w:eastAsia="宋体" w:hAnsi="Cambria Math"/>
                <w:i/>
                <w:color w:val="000000"/>
                <w:szCs w:val="20"/>
              </w:rPr>
            </m:ctrlPr>
          </m:e>
          <m:sub>
            <m:r>
              <w:rPr>
                <w:rFonts w:ascii="Cambria Math" w:eastAsia="宋体" w:hAnsi="Cambria Math"/>
                <w:color w:val="000000"/>
                <w:kern w:val="2"/>
                <w:szCs w:val="20"/>
                <w:lang w:eastAsia="zh-CN"/>
              </w:rPr>
              <m:t>n</m:t>
            </m:r>
            <m:ctrlPr>
              <w:rPr>
                <w:rFonts w:ascii="Cambria Math" w:eastAsia="宋体" w:hAnsi="Cambria Math"/>
                <w:i/>
                <w:color w:val="000000"/>
                <w:szCs w:val="20"/>
              </w:rPr>
            </m:ctrlPr>
          </m:sub>
        </m:sSub>
      </m:oMath>
      <w:r w:rsidR="001C74A9">
        <w:rPr>
          <w:rFonts w:eastAsiaTheme="minorEastAsia" w:hint="eastAsia"/>
          <w:color w:val="000000"/>
          <w:kern w:val="2"/>
          <w:szCs w:val="20"/>
          <w:lang w:eastAsia="zh-CN"/>
        </w:rPr>
        <w:t xml:space="preserve"> </w:t>
      </w:r>
      <w:r w:rsidR="001C74A9">
        <w:rPr>
          <w:rFonts w:eastAsiaTheme="minorEastAsia"/>
          <w:color w:val="000000"/>
          <w:kern w:val="2"/>
          <w:szCs w:val="20"/>
          <w:lang w:eastAsia="zh-CN"/>
        </w:rPr>
        <w:t xml:space="preserve">equal to 1 if at least one targets are detected when there is no target dropped in the simulation area in the drop n, otherwise </w:t>
      </w:r>
      <m:oMath>
        <m:sSub>
          <m:sSubPr>
            <m:ctrlPr>
              <w:rPr>
                <w:rFonts w:ascii="Cambria Math" w:eastAsia="宋体" w:hAnsi="Cambria Math" w:hint="eastAsia"/>
                <w:i/>
                <w:color w:val="000000"/>
                <w:szCs w:val="20"/>
              </w:rPr>
            </m:ctrlPr>
          </m:sSubPr>
          <m:e>
            <m:r>
              <w:rPr>
                <w:rFonts w:ascii="Cambria Math" w:eastAsia="宋体" w:hAnsi="Cambria Math" w:hint="eastAsia"/>
                <w:color w:val="000000"/>
                <w:kern w:val="2"/>
                <w:szCs w:val="20"/>
                <w:lang w:eastAsia="zh-CN"/>
              </w:rPr>
              <m:t>Q</m:t>
            </m:r>
            <m:ctrlPr>
              <w:rPr>
                <w:rFonts w:ascii="Cambria Math" w:eastAsia="宋体" w:hAnsi="Cambria Math"/>
                <w:i/>
                <w:color w:val="000000"/>
                <w:szCs w:val="20"/>
              </w:rPr>
            </m:ctrlPr>
          </m:e>
          <m:sub>
            <m:r>
              <w:rPr>
                <w:rFonts w:ascii="Cambria Math" w:eastAsia="宋体" w:hAnsi="Cambria Math"/>
                <w:color w:val="000000"/>
                <w:kern w:val="2"/>
                <w:szCs w:val="20"/>
                <w:lang w:eastAsia="zh-CN"/>
              </w:rPr>
              <m:t>n</m:t>
            </m:r>
            <m:ctrlPr>
              <w:rPr>
                <w:rFonts w:ascii="Cambria Math" w:eastAsia="宋体" w:hAnsi="Cambria Math"/>
                <w:i/>
                <w:color w:val="000000"/>
                <w:szCs w:val="20"/>
              </w:rPr>
            </m:ctrlPr>
          </m:sub>
        </m:sSub>
      </m:oMath>
      <w:r w:rsidR="001C74A9">
        <w:rPr>
          <w:rFonts w:eastAsiaTheme="minorEastAsia" w:hint="eastAsia"/>
          <w:color w:val="000000"/>
          <w:kern w:val="2"/>
          <w:szCs w:val="20"/>
          <w:lang w:eastAsia="zh-CN"/>
        </w:rPr>
        <w:t xml:space="preserve"> </w:t>
      </w:r>
      <w:r w:rsidR="001C74A9">
        <w:rPr>
          <w:rFonts w:eastAsiaTheme="minorEastAsia"/>
          <w:color w:val="000000"/>
          <w:kern w:val="2"/>
          <w:szCs w:val="20"/>
          <w:lang w:eastAsia="zh-CN"/>
        </w:rPr>
        <w:t xml:space="preserve">equal to 0. </w:t>
      </w:r>
    </w:p>
    <w:p w14:paraId="7AEE48D0" w14:textId="77777777" w:rsidR="006554D1" w:rsidRDefault="001C74A9">
      <w:pPr>
        <w:pStyle w:val="aff4"/>
        <w:numPr>
          <w:ilvl w:val="2"/>
          <w:numId w:val="22"/>
        </w:numPr>
        <w:ind w:leftChars="520" w:left="1460"/>
        <w:rPr>
          <w:rFonts w:eastAsiaTheme="minorEastAsia"/>
          <w:szCs w:val="20"/>
          <w:lang w:eastAsia="zh-CN"/>
        </w:rPr>
      </w:pPr>
      <m:oMath>
        <m:r>
          <w:rPr>
            <w:rFonts w:ascii="Cambria Math" w:eastAsia="宋体" w:hAnsi="Cambria Math"/>
            <w:color w:val="000000"/>
            <w:kern w:val="2"/>
            <w:szCs w:val="20"/>
            <w:lang w:eastAsia="zh-CN"/>
          </w:rPr>
          <m:t>N</m:t>
        </m:r>
      </m:oMath>
      <w:r>
        <w:rPr>
          <w:rFonts w:eastAsiaTheme="minorEastAsia" w:hint="eastAsia"/>
          <w:color w:val="000000"/>
          <w:kern w:val="2"/>
          <w:szCs w:val="20"/>
          <w:lang w:eastAsia="zh-CN"/>
        </w:rPr>
        <w:t xml:space="preserve"> </w:t>
      </w:r>
      <w:r>
        <w:rPr>
          <w:rFonts w:eastAsiaTheme="minorEastAsia"/>
          <w:color w:val="000000"/>
          <w:kern w:val="2"/>
          <w:szCs w:val="20"/>
          <w:lang w:eastAsia="zh-CN"/>
        </w:rPr>
        <w:t>is the total number of drops without targets in the simulation area.</w:t>
      </w:r>
    </w:p>
    <w:p w14:paraId="226C4B60" w14:textId="77777777" w:rsidR="006554D1" w:rsidRDefault="001C74A9">
      <w:pPr>
        <w:pStyle w:val="aff4"/>
        <w:numPr>
          <w:ilvl w:val="1"/>
          <w:numId w:val="22"/>
        </w:numPr>
        <w:rPr>
          <w:rFonts w:eastAsiaTheme="minorEastAsia"/>
          <w:szCs w:val="20"/>
          <w:lang w:eastAsia="zh-CN"/>
        </w:rPr>
      </w:pPr>
      <w:r>
        <w:rPr>
          <w:rFonts w:eastAsiaTheme="minorEastAsia"/>
          <w:szCs w:val="20"/>
          <w:lang w:eastAsia="zh-CN"/>
        </w:rPr>
        <w:t xml:space="preserve">Alt B: </w:t>
      </w:r>
      <w:r>
        <w:rPr>
          <w:rFonts w:eastAsiaTheme="minorEastAsia" w:hint="eastAsia"/>
          <w:szCs w:val="20"/>
          <w:lang w:eastAsia="zh-CN"/>
        </w:rPr>
        <w:t>O</w:t>
      </w:r>
      <w:r>
        <w:rPr>
          <w:rFonts w:eastAsiaTheme="minorEastAsia"/>
          <w:szCs w:val="20"/>
          <w:lang w:eastAsia="zh-CN"/>
        </w:rPr>
        <w:t>ption 1 to define FAR metric, additional false report probability when true targets are present in the simulation aera is reported</w:t>
      </w:r>
    </w:p>
    <w:p w14:paraId="2F946670" w14:textId="77777777" w:rsidR="006554D1" w:rsidRDefault="00000000">
      <w:pPr>
        <w:pStyle w:val="aff4"/>
        <w:ind w:left="420" w:firstLine="0"/>
        <w:jc w:val="center"/>
        <w:rPr>
          <w:rFonts w:eastAsia="MS Mincho"/>
          <w:color w:val="000000"/>
          <w:kern w:val="2"/>
          <w:szCs w:val="20"/>
          <w:lang w:eastAsia="ja-JP"/>
        </w:rPr>
      </w:pPr>
      <m:oMathPara>
        <m:oMath>
          <m:sSub>
            <m:sSubPr>
              <m:ctrlPr>
                <w:rPr>
                  <w:rFonts w:ascii="Cambria Math" w:eastAsia="宋体" w:hAnsi="Cambria Math"/>
                  <w:i/>
                  <w:color w:val="000000"/>
                  <w:kern w:val="2"/>
                  <w:szCs w:val="20"/>
                  <w:lang w:eastAsia="zh-CN"/>
                </w:rPr>
              </m:ctrlPr>
            </m:sSubPr>
            <m:e>
              <m:r>
                <w:rPr>
                  <w:rFonts w:ascii="Cambria Math" w:eastAsia="宋体" w:hAnsi="Cambria Math"/>
                  <w:color w:val="000000"/>
                  <w:kern w:val="2"/>
                  <w:szCs w:val="20"/>
                  <w:lang w:eastAsia="zh-CN"/>
                </w:rPr>
                <m:t>P</m:t>
              </m:r>
            </m:e>
            <m:sub>
              <m:r>
                <w:rPr>
                  <w:rFonts w:ascii="Cambria Math" w:eastAsia="宋体" w:hAnsi="Cambria Math" w:hint="eastAsia"/>
                  <w:color w:val="000000"/>
                  <w:kern w:val="2"/>
                  <w:szCs w:val="20"/>
                  <w:lang w:eastAsia="zh-CN"/>
                </w:rPr>
                <m:t>f</m:t>
              </m:r>
            </m:sub>
          </m:sSub>
          <m:r>
            <w:rPr>
              <w:rFonts w:ascii="Cambria Math" w:eastAsia="宋体" w:hAnsi="Cambria Math"/>
              <w:color w:val="000000"/>
              <w:kern w:val="2"/>
              <w:szCs w:val="20"/>
              <w:lang w:eastAsia="zh-CN"/>
            </w:rPr>
            <m:t>=</m:t>
          </m:r>
          <m:f>
            <m:fPr>
              <m:ctrlPr>
                <w:rPr>
                  <w:rFonts w:ascii="Cambria Math" w:eastAsia="宋体" w:hAnsi="Cambria Math"/>
                  <w:i/>
                  <w:color w:val="000000"/>
                  <w:kern w:val="2"/>
                  <w:szCs w:val="20"/>
                  <w:lang w:eastAsia="zh-CN"/>
                </w:rPr>
              </m:ctrlPr>
            </m:fPr>
            <m:num>
              <m:nary>
                <m:naryPr>
                  <m:chr m:val="∑"/>
                  <m:limLoc m:val="subSup"/>
                  <m:ctrlPr>
                    <w:rPr>
                      <w:rFonts w:ascii="Cambria Math" w:eastAsia="宋体" w:hAnsi="Cambria Math"/>
                      <w:i/>
                      <w:color w:val="000000"/>
                      <w:kern w:val="2"/>
                      <w:szCs w:val="20"/>
                      <w:lang w:eastAsia="zh-CN"/>
                    </w:rPr>
                  </m:ctrlPr>
                </m:naryPr>
                <m:sub>
                  <m:r>
                    <w:rPr>
                      <w:rFonts w:ascii="Cambria Math" w:eastAsia="宋体" w:hAnsi="Cambria Math" w:hint="eastAsia"/>
                      <w:color w:val="000000"/>
                      <w:kern w:val="2"/>
                      <w:szCs w:val="20"/>
                      <w:lang w:eastAsia="zh-CN"/>
                    </w:rPr>
                    <m:t>n</m:t>
                  </m:r>
                  <m:r>
                    <w:rPr>
                      <w:rFonts w:ascii="Cambria Math" w:eastAsia="宋体" w:hAnsi="Cambria Math"/>
                      <w:color w:val="000000"/>
                      <w:kern w:val="2"/>
                      <w:szCs w:val="20"/>
                      <w:lang w:eastAsia="zh-CN"/>
                    </w:rPr>
                    <m:t>=0</m:t>
                  </m:r>
                </m:sub>
                <m:sup>
                  <m:r>
                    <w:rPr>
                      <w:rFonts w:ascii="Cambria Math" w:eastAsia="宋体" w:hAnsi="Cambria Math"/>
                      <w:color w:val="000000"/>
                      <w:kern w:val="2"/>
                      <w:szCs w:val="20"/>
                      <w:lang w:eastAsia="zh-CN"/>
                    </w:rPr>
                    <m:t>N-1</m:t>
                  </m:r>
                </m:sup>
                <m:e>
                  <m:sSubSup>
                    <m:sSubSupPr>
                      <m:ctrlPr>
                        <w:rPr>
                          <w:rFonts w:ascii="Cambria Math" w:eastAsia="宋体" w:hAnsi="Cambria Math"/>
                          <w:i/>
                          <w:color w:val="000000"/>
                          <w:kern w:val="2"/>
                          <w:szCs w:val="20"/>
                          <w:lang w:eastAsia="zh-CN"/>
                        </w:rPr>
                      </m:ctrlPr>
                    </m:sSubSupPr>
                    <m:e>
                      <m:r>
                        <w:rPr>
                          <w:rFonts w:ascii="Cambria Math" w:eastAsia="宋体" w:hAnsi="Cambria Math"/>
                          <w:color w:val="000000"/>
                          <w:kern w:val="2"/>
                          <w:szCs w:val="20"/>
                          <w:lang w:eastAsia="zh-CN"/>
                        </w:rPr>
                        <m:t>D</m:t>
                      </m:r>
                    </m:e>
                    <m:sub>
                      <m:r>
                        <w:rPr>
                          <w:rFonts w:ascii="Cambria Math" w:eastAsia="宋体" w:hAnsi="Cambria Math"/>
                          <w:color w:val="000000"/>
                          <w:kern w:val="2"/>
                          <w:szCs w:val="20"/>
                          <w:lang w:eastAsia="zh-CN"/>
                        </w:rPr>
                        <m:t>n</m:t>
                      </m:r>
                    </m:sub>
                    <m:sup>
                      <m:r>
                        <w:rPr>
                          <w:rFonts w:ascii="Cambria Math" w:eastAsia="宋体" w:hAnsi="Cambria Math"/>
                          <w:color w:val="000000"/>
                          <w:kern w:val="2"/>
                          <w:szCs w:val="20"/>
                          <w:lang w:eastAsia="zh-CN"/>
                        </w:rPr>
                        <m:t>'</m:t>
                      </m:r>
                    </m:sup>
                  </m:sSubSup>
                </m:e>
              </m:nary>
            </m:num>
            <m:den>
              <m:nary>
                <m:naryPr>
                  <m:chr m:val="∑"/>
                  <m:limLoc m:val="subSup"/>
                  <m:ctrlPr>
                    <w:rPr>
                      <w:rFonts w:ascii="Cambria Math" w:eastAsia="宋体" w:hAnsi="Cambria Math"/>
                      <w:i/>
                      <w:color w:val="000000"/>
                      <w:kern w:val="2"/>
                      <w:szCs w:val="20"/>
                      <w:lang w:eastAsia="zh-CN"/>
                    </w:rPr>
                  </m:ctrlPr>
                </m:naryPr>
                <m:sub>
                  <m:r>
                    <w:rPr>
                      <w:rFonts w:ascii="Cambria Math" w:eastAsia="宋体" w:hAnsi="Cambria Math" w:hint="eastAsia"/>
                      <w:color w:val="000000"/>
                      <w:kern w:val="2"/>
                      <w:szCs w:val="20"/>
                      <w:lang w:eastAsia="zh-CN"/>
                    </w:rPr>
                    <m:t>n</m:t>
                  </m:r>
                  <m:r>
                    <w:rPr>
                      <w:rFonts w:ascii="Cambria Math" w:eastAsia="宋体" w:hAnsi="Cambria Math"/>
                      <w:color w:val="000000"/>
                      <w:kern w:val="2"/>
                      <w:szCs w:val="20"/>
                      <w:lang w:eastAsia="zh-CN"/>
                    </w:rPr>
                    <m:t>=0</m:t>
                  </m:r>
                </m:sub>
                <m:sup>
                  <m:r>
                    <w:rPr>
                      <w:rFonts w:ascii="Cambria Math" w:eastAsia="宋体" w:hAnsi="Cambria Math"/>
                      <w:color w:val="000000"/>
                      <w:kern w:val="2"/>
                      <w:szCs w:val="20"/>
                      <w:lang w:eastAsia="zh-CN"/>
                    </w:rPr>
                    <m:t>N-1</m:t>
                  </m:r>
                </m:sup>
                <m:e>
                  <m:sSubSup>
                    <m:sSubSupPr>
                      <m:ctrlPr>
                        <w:rPr>
                          <w:rFonts w:ascii="Cambria Math" w:eastAsia="宋体" w:hAnsi="Cambria Math"/>
                          <w:i/>
                          <w:color w:val="000000"/>
                          <w:kern w:val="2"/>
                          <w:szCs w:val="20"/>
                          <w:lang w:eastAsia="zh-CN"/>
                        </w:rPr>
                      </m:ctrlPr>
                    </m:sSubSupPr>
                    <m:e>
                      <m:r>
                        <w:rPr>
                          <w:rFonts w:ascii="Cambria Math" w:eastAsia="宋体" w:hAnsi="Cambria Math"/>
                          <w:color w:val="000000"/>
                          <w:kern w:val="2"/>
                          <w:szCs w:val="20"/>
                          <w:lang w:eastAsia="zh-CN"/>
                        </w:rPr>
                        <m:t>M</m:t>
                      </m:r>
                    </m:e>
                    <m:sub>
                      <m:r>
                        <w:rPr>
                          <w:rFonts w:ascii="Cambria Math" w:eastAsia="宋体" w:hAnsi="Cambria Math"/>
                          <w:color w:val="000000"/>
                          <w:kern w:val="2"/>
                          <w:szCs w:val="20"/>
                          <w:lang w:eastAsia="zh-CN"/>
                        </w:rPr>
                        <m:t>n</m:t>
                      </m:r>
                    </m:sub>
                    <m:sup>
                      <m:r>
                        <w:rPr>
                          <w:rFonts w:ascii="Cambria Math" w:eastAsia="宋体" w:hAnsi="Cambria Math"/>
                          <w:color w:val="000000"/>
                          <w:kern w:val="2"/>
                          <w:szCs w:val="20"/>
                          <w:lang w:eastAsia="zh-CN"/>
                        </w:rPr>
                        <m:t>'</m:t>
                      </m:r>
                    </m:sup>
                  </m:sSubSup>
                </m:e>
              </m:nary>
            </m:den>
          </m:f>
        </m:oMath>
      </m:oMathPara>
    </w:p>
    <w:p w14:paraId="6B2A91E1" w14:textId="77777777" w:rsidR="006554D1" w:rsidRDefault="001C74A9">
      <w:pPr>
        <w:tabs>
          <w:tab w:val="left" w:pos="0"/>
        </w:tabs>
        <w:ind w:leftChars="100" w:left="200"/>
        <w:rPr>
          <w:rFonts w:eastAsiaTheme="minorEastAsia"/>
          <w:szCs w:val="20"/>
          <w:lang w:eastAsia="zh-CN"/>
        </w:rPr>
      </w:pPr>
      <w:r>
        <w:rPr>
          <w:rFonts w:eastAsiaTheme="minorEastAsia"/>
          <w:color w:val="000000"/>
          <w:kern w:val="2"/>
          <w:szCs w:val="20"/>
          <w:lang w:eastAsia="zh-CN"/>
        </w:rPr>
        <w:tab/>
        <w:t>Where,</w:t>
      </w:r>
    </w:p>
    <w:p w14:paraId="5B2B519C" w14:textId="77777777" w:rsidR="006554D1" w:rsidRDefault="00000000">
      <w:pPr>
        <w:pStyle w:val="aff4"/>
        <w:numPr>
          <w:ilvl w:val="2"/>
          <w:numId w:val="22"/>
        </w:numPr>
        <w:ind w:leftChars="520" w:left="1460"/>
        <w:rPr>
          <w:rFonts w:eastAsiaTheme="minorEastAsia"/>
          <w:color w:val="000000"/>
          <w:kern w:val="2"/>
          <w:szCs w:val="20"/>
          <w:lang w:eastAsia="zh-CN"/>
        </w:rPr>
      </w:pPr>
      <m:oMath>
        <m:sSubSup>
          <m:sSubSupPr>
            <m:ctrlPr>
              <w:rPr>
                <w:rFonts w:ascii="Cambria Math" w:eastAsia="宋体" w:hAnsi="Cambria Math"/>
                <w:i/>
                <w:color w:val="000000"/>
                <w:kern w:val="2"/>
                <w:szCs w:val="20"/>
                <w:lang w:eastAsia="zh-CN"/>
              </w:rPr>
            </m:ctrlPr>
          </m:sSubSupPr>
          <m:e>
            <m:r>
              <w:rPr>
                <w:rFonts w:ascii="Cambria Math" w:eastAsia="宋体" w:hAnsi="Cambria Math"/>
                <w:color w:val="000000"/>
                <w:kern w:val="2"/>
                <w:szCs w:val="20"/>
                <w:lang w:eastAsia="zh-CN"/>
              </w:rPr>
              <m:t>D</m:t>
            </m:r>
          </m:e>
          <m:sub>
            <m:r>
              <w:rPr>
                <w:rFonts w:ascii="Cambria Math" w:eastAsia="宋体" w:hAnsi="Cambria Math"/>
                <w:color w:val="000000"/>
                <w:kern w:val="2"/>
                <w:szCs w:val="20"/>
                <w:lang w:eastAsia="zh-CN"/>
              </w:rPr>
              <m:t>n</m:t>
            </m:r>
          </m:sub>
          <m:sup>
            <m:r>
              <w:rPr>
                <w:rFonts w:ascii="Cambria Math" w:eastAsia="宋体" w:hAnsi="Cambria Math"/>
                <w:color w:val="000000"/>
                <w:kern w:val="2"/>
                <w:szCs w:val="20"/>
                <w:lang w:eastAsia="zh-CN"/>
              </w:rPr>
              <m:t>'</m:t>
            </m:r>
          </m:sup>
        </m:sSubSup>
      </m:oMath>
      <w:r w:rsidR="001C74A9">
        <w:rPr>
          <w:rFonts w:eastAsiaTheme="minorEastAsia" w:hint="eastAsia"/>
          <w:color w:val="000000"/>
          <w:kern w:val="2"/>
          <w:szCs w:val="20"/>
          <w:lang w:eastAsia="zh-CN"/>
        </w:rPr>
        <w:t xml:space="preserve"> </w:t>
      </w:r>
      <w:r w:rsidR="001C74A9">
        <w:rPr>
          <w:rFonts w:eastAsiaTheme="minorEastAsia"/>
          <w:color w:val="000000"/>
          <w:kern w:val="2"/>
          <w:szCs w:val="20"/>
          <w:lang w:eastAsia="zh-CN"/>
        </w:rPr>
        <w:t>is the number of detected targets but not considered as estimation of any true targets in the drop n.</w:t>
      </w:r>
    </w:p>
    <w:p w14:paraId="27E6A4AA" w14:textId="77777777" w:rsidR="006554D1" w:rsidRDefault="00000000">
      <w:pPr>
        <w:pStyle w:val="aff4"/>
        <w:numPr>
          <w:ilvl w:val="2"/>
          <w:numId w:val="22"/>
        </w:numPr>
        <w:ind w:leftChars="520" w:left="1460"/>
        <w:rPr>
          <w:rFonts w:eastAsiaTheme="minorEastAsia"/>
          <w:szCs w:val="20"/>
          <w:lang w:eastAsia="zh-CN"/>
        </w:rPr>
      </w:pPr>
      <m:oMath>
        <m:sSubSup>
          <m:sSubSupPr>
            <m:ctrlPr>
              <w:rPr>
                <w:rFonts w:ascii="Cambria Math" w:eastAsia="宋体" w:hAnsi="Cambria Math"/>
                <w:i/>
                <w:color w:val="000000"/>
                <w:kern w:val="2"/>
                <w:szCs w:val="20"/>
                <w:lang w:eastAsia="zh-CN"/>
              </w:rPr>
            </m:ctrlPr>
          </m:sSubSupPr>
          <m:e>
            <m:r>
              <w:rPr>
                <w:rFonts w:ascii="Cambria Math" w:eastAsia="宋体" w:hAnsi="Cambria Math"/>
                <w:color w:val="000000"/>
                <w:kern w:val="2"/>
                <w:szCs w:val="20"/>
                <w:lang w:eastAsia="zh-CN"/>
              </w:rPr>
              <m:t>M</m:t>
            </m:r>
          </m:e>
          <m:sub>
            <m:r>
              <w:rPr>
                <w:rFonts w:ascii="Cambria Math" w:eastAsia="宋体" w:hAnsi="Cambria Math"/>
                <w:color w:val="000000"/>
                <w:kern w:val="2"/>
                <w:szCs w:val="20"/>
                <w:lang w:eastAsia="zh-CN"/>
              </w:rPr>
              <m:t>n</m:t>
            </m:r>
          </m:sub>
          <m:sup>
            <m:r>
              <w:rPr>
                <w:rFonts w:ascii="Cambria Math" w:eastAsia="宋体" w:hAnsi="Cambria Math"/>
                <w:color w:val="000000"/>
                <w:kern w:val="2"/>
                <w:szCs w:val="20"/>
                <w:lang w:eastAsia="zh-CN"/>
              </w:rPr>
              <m:t>'</m:t>
            </m:r>
          </m:sup>
        </m:sSubSup>
      </m:oMath>
      <w:r w:rsidR="001C74A9">
        <w:rPr>
          <w:rFonts w:eastAsiaTheme="minorEastAsia"/>
          <w:color w:val="000000"/>
          <w:kern w:val="2"/>
          <w:szCs w:val="20"/>
          <w:lang w:eastAsia="zh-CN"/>
        </w:rPr>
        <w:t xml:space="preserve"> is the total number of detected targets in the drop n.</w:t>
      </w:r>
    </w:p>
    <w:p w14:paraId="5647E32D" w14:textId="77777777" w:rsidR="006554D1" w:rsidRDefault="001C74A9">
      <w:pPr>
        <w:pStyle w:val="aff4"/>
        <w:numPr>
          <w:ilvl w:val="1"/>
          <w:numId w:val="22"/>
        </w:numPr>
        <w:rPr>
          <w:rFonts w:eastAsiaTheme="minorEastAsia"/>
          <w:szCs w:val="20"/>
          <w:lang w:eastAsia="zh-CN"/>
        </w:rPr>
      </w:pPr>
      <w:r>
        <w:rPr>
          <w:rFonts w:eastAsiaTheme="minorEastAsia"/>
          <w:szCs w:val="20"/>
          <w:lang w:eastAsia="zh-CN"/>
        </w:rPr>
        <w:t xml:space="preserve">Alt C: </w:t>
      </w:r>
      <w:r>
        <w:rPr>
          <w:rFonts w:eastAsiaTheme="minorEastAsia" w:hint="eastAsia"/>
          <w:szCs w:val="20"/>
          <w:lang w:eastAsia="zh-CN"/>
        </w:rPr>
        <w:t>O</w:t>
      </w:r>
      <w:r>
        <w:rPr>
          <w:rFonts w:eastAsiaTheme="minorEastAsia"/>
          <w:szCs w:val="20"/>
          <w:lang w:eastAsia="zh-CN"/>
        </w:rPr>
        <w:t xml:space="preserve">ption 1+2 </w:t>
      </w:r>
    </w:p>
    <w:p w14:paraId="1EE311E3" w14:textId="77777777" w:rsidR="006554D1" w:rsidRDefault="001C74A9">
      <w:pPr>
        <w:pStyle w:val="aff4"/>
        <w:numPr>
          <w:ilvl w:val="0"/>
          <w:numId w:val="22"/>
        </w:numPr>
        <w:rPr>
          <w:rFonts w:eastAsiaTheme="minorEastAsia"/>
          <w:szCs w:val="20"/>
          <w:lang w:eastAsia="zh-CN"/>
        </w:rPr>
      </w:pPr>
      <w:r>
        <w:rPr>
          <w:rFonts w:eastAsiaTheme="minorEastAsia" w:hint="eastAsia"/>
          <w:szCs w:val="20"/>
          <w:lang w:eastAsia="zh-CN"/>
        </w:rPr>
        <w:t>N</w:t>
      </w:r>
      <w:r>
        <w:rPr>
          <w:rFonts w:eastAsiaTheme="minorEastAsia"/>
          <w:szCs w:val="20"/>
          <w:lang w:eastAsia="zh-CN"/>
        </w:rPr>
        <w:t>ote: For Alt B and C, the threshold to check</w:t>
      </w:r>
      <w:r>
        <w:rPr>
          <w:color w:val="000000" w:themeColor="text1"/>
          <w:szCs w:val="20"/>
          <w:lang w:eastAsia="zh-CN"/>
        </w:rPr>
        <w:t xml:space="preserve"> whether a detected object can be considered as estimate of a true target is handled in Proposal 4.4-1. </w:t>
      </w:r>
    </w:p>
    <w:p w14:paraId="0831F175" w14:textId="77777777" w:rsidR="006554D1" w:rsidRDefault="006554D1">
      <w:pPr>
        <w:tabs>
          <w:tab w:val="left" w:pos="0"/>
        </w:tabs>
        <w:rPr>
          <w:rFonts w:eastAsiaTheme="minorEastAsia"/>
          <w:lang w:val="en-US" w:eastAsia="zh-CN"/>
        </w:rPr>
      </w:pPr>
    </w:p>
    <w:tbl>
      <w:tblPr>
        <w:tblStyle w:val="afd"/>
        <w:tblW w:w="9632" w:type="dxa"/>
        <w:tblLayout w:type="fixed"/>
        <w:tblLook w:val="04A0" w:firstRow="1" w:lastRow="0" w:firstColumn="1" w:lastColumn="0" w:noHBand="0" w:noVBand="1"/>
      </w:tblPr>
      <w:tblGrid>
        <w:gridCol w:w="1413"/>
        <w:gridCol w:w="1276"/>
        <w:gridCol w:w="6943"/>
      </w:tblGrid>
      <w:tr w:rsidR="006554D1" w14:paraId="65B9AD12" w14:textId="77777777">
        <w:tc>
          <w:tcPr>
            <w:tcW w:w="1413" w:type="dxa"/>
            <w:shd w:val="clear" w:color="auto" w:fill="D9E2F3" w:themeFill="accent1" w:themeFillTint="33"/>
          </w:tcPr>
          <w:p w14:paraId="7F08CD9F" w14:textId="77777777" w:rsidR="006554D1" w:rsidRDefault="001C74A9">
            <w:pPr>
              <w:widowControl w:val="0"/>
              <w:spacing w:before="60"/>
              <w:rPr>
                <w:rFonts w:eastAsiaTheme="minorEastAsia"/>
                <w:b/>
                <w:bCs/>
                <w:lang w:eastAsia="zh-CN"/>
              </w:rPr>
            </w:pPr>
            <w:bookmarkStart w:id="29" w:name="OLE_LINK6"/>
            <w:r>
              <w:rPr>
                <w:rFonts w:eastAsiaTheme="minorEastAsia"/>
                <w:b/>
                <w:bCs/>
                <w:lang w:eastAsia="zh-CN"/>
              </w:rPr>
              <w:t>Company</w:t>
            </w:r>
          </w:p>
        </w:tc>
        <w:tc>
          <w:tcPr>
            <w:tcW w:w="1276" w:type="dxa"/>
            <w:shd w:val="clear" w:color="auto" w:fill="D9E2F3" w:themeFill="accent1" w:themeFillTint="33"/>
          </w:tcPr>
          <w:p w14:paraId="0FC54ED7" w14:textId="77777777" w:rsidR="006554D1" w:rsidRDefault="001C74A9">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1F6E4E2C" w14:textId="77777777" w:rsidR="006554D1" w:rsidRDefault="001C74A9">
            <w:pPr>
              <w:widowControl w:val="0"/>
              <w:spacing w:before="60"/>
              <w:rPr>
                <w:rFonts w:eastAsiaTheme="minorEastAsia"/>
                <w:b/>
                <w:bCs/>
                <w:lang w:eastAsia="zh-CN"/>
              </w:rPr>
            </w:pPr>
            <w:r>
              <w:rPr>
                <w:rFonts w:eastAsiaTheme="minorEastAsia"/>
                <w:b/>
                <w:bCs/>
                <w:lang w:eastAsia="zh-CN"/>
              </w:rPr>
              <w:t>Comments</w:t>
            </w:r>
          </w:p>
        </w:tc>
      </w:tr>
      <w:tr w:rsidR="006554D1" w14:paraId="5E07C473" w14:textId="77777777">
        <w:tc>
          <w:tcPr>
            <w:tcW w:w="1413" w:type="dxa"/>
          </w:tcPr>
          <w:p w14:paraId="1F31897F" w14:textId="77777777" w:rsidR="006554D1" w:rsidRDefault="001C74A9">
            <w:pPr>
              <w:widowControl w:val="0"/>
              <w:spacing w:before="0"/>
              <w:rPr>
                <w:rFonts w:eastAsiaTheme="minorEastAsia"/>
                <w:lang w:val="en-US" w:eastAsia="zh-CN"/>
              </w:rPr>
            </w:pPr>
            <w:r>
              <w:rPr>
                <w:rFonts w:eastAsiaTheme="minorEastAsia" w:hint="eastAsia"/>
                <w:lang w:val="en-US" w:eastAsia="zh-CN"/>
              </w:rPr>
              <w:t>ZTE</w:t>
            </w:r>
          </w:p>
        </w:tc>
        <w:tc>
          <w:tcPr>
            <w:tcW w:w="1276" w:type="dxa"/>
          </w:tcPr>
          <w:p w14:paraId="4A748D93" w14:textId="77777777" w:rsidR="006554D1" w:rsidRDefault="001C74A9">
            <w:pPr>
              <w:widowControl w:val="0"/>
              <w:spacing w:before="0"/>
              <w:rPr>
                <w:rFonts w:eastAsiaTheme="minorEastAsia"/>
                <w:lang w:val="en-US" w:eastAsia="zh-CN"/>
              </w:rPr>
            </w:pPr>
            <w:r>
              <w:rPr>
                <w:rFonts w:eastAsiaTheme="minorEastAsia" w:hint="eastAsia"/>
                <w:lang w:val="en-US" w:eastAsia="zh-CN"/>
              </w:rPr>
              <w:t>Alt B</w:t>
            </w:r>
          </w:p>
        </w:tc>
        <w:tc>
          <w:tcPr>
            <w:tcW w:w="6943" w:type="dxa"/>
          </w:tcPr>
          <w:p w14:paraId="74682255" w14:textId="77777777" w:rsidR="006554D1" w:rsidRDefault="001C74A9">
            <w:pPr>
              <w:widowControl w:val="0"/>
              <w:spacing w:before="0"/>
              <w:rPr>
                <w:lang w:val="en-US" w:eastAsia="zh-CN"/>
              </w:rPr>
            </w:pPr>
            <w:r>
              <w:rPr>
                <w:rFonts w:hint="eastAsia"/>
                <w:lang w:val="en-US" w:eastAsia="zh-CN"/>
              </w:rPr>
              <w:t>It is true that the definition of false alarm is that a</w:t>
            </w:r>
            <w:r>
              <w:rPr>
                <w:lang w:val="en-US" w:eastAsia="zh-CN"/>
              </w:rPr>
              <w:t xml:space="preserve"> target is detected when there is no target present</w:t>
            </w:r>
            <w:r>
              <w:rPr>
                <w:rFonts w:hint="eastAsia"/>
                <w:lang w:val="en-US" w:eastAsia="zh-CN"/>
              </w:rPr>
              <w:t xml:space="preserve">. However, it does not mean that we need to implement a simulation of no target. False alarm occurs no matter how many targets is in the simulation. </w:t>
            </w:r>
          </w:p>
          <w:p w14:paraId="59FA003A" w14:textId="77777777" w:rsidR="006554D1" w:rsidRDefault="001C74A9">
            <w:pPr>
              <w:pStyle w:val="a1"/>
              <w:rPr>
                <w:lang w:val="en-US" w:eastAsia="zh-CN"/>
              </w:rPr>
            </w:pPr>
            <w:r>
              <w:rPr>
                <w:rFonts w:hint="eastAsia"/>
                <w:lang w:val="en-US" w:eastAsia="zh-CN"/>
              </w:rPr>
              <w:t>Actually the false alarm rate of option 1 also meet the usability issues in the scenarios with a lot sensing targets usually. One of important source of false alarm is the side lobe and ghost detection caused by multiple sensing targets. However the simulation assumption of option 1 would only focus on the scenario without sensing targets at all, and would cause severe waste of simulation resources because a lot of drops of simulation without sensing targets should be done to find even one false alarm.</w:t>
            </w:r>
          </w:p>
          <w:p w14:paraId="66E799E5" w14:textId="77777777" w:rsidR="006554D1" w:rsidRDefault="001C74A9">
            <w:pPr>
              <w:pStyle w:val="a1"/>
              <w:rPr>
                <w:lang w:val="en-US" w:eastAsia="zh-CN"/>
              </w:rPr>
            </w:pPr>
            <w:r>
              <w:rPr>
                <w:rFonts w:hint="eastAsia"/>
                <w:lang w:val="en-US" w:eastAsia="zh-CN"/>
              </w:rPr>
              <w:lastRenderedPageBreak/>
              <w:t>Given the drawback of option 1 and the fact that one simulation is enough to identify false alarm, we recommend it to reduce the simulation overheads with option 2</w:t>
            </w:r>
          </w:p>
        </w:tc>
      </w:tr>
      <w:tr w:rsidR="006554D1" w14:paraId="288B9224" w14:textId="77777777">
        <w:tc>
          <w:tcPr>
            <w:tcW w:w="1413" w:type="dxa"/>
          </w:tcPr>
          <w:p w14:paraId="6B085CF2" w14:textId="77777777" w:rsidR="006554D1" w:rsidRDefault="001C74A9">
            <w:pPr>
              <w:widowControl w:val="0"/>
              <w:spacing w:before="0"/>
              <w:rPr>
                <w:rFonts w:eastAsiaTheme="minorEastAsia"/>
                <w:lang w:val="en-US" w:eastAsia="zh-CN"/>
              </w:rPr>
            </w:pPr>
            <w:r>
              <w:rPr>
                <w:rFonts w:eastAsiaTheme="minorEastAsia" w:hint="eastAsia"/>
                <w:lang w:val="en-US" w:eastAsia="zh-CN"/>
              </w:rPr>
              <w:lastRenderedPageBreak/>
              <w:t>CATT, CICTCI</w:t>
            </w:r>
          </w:p>
        </w:tc>
        <w:tc>
          <w:tcPr>
            <w:tcW w:w="1276" w:type="dxa"/>
          </w:tcPr>
          <w:p w14:paraId="3AE2A2B4" w14:textId="77777777" w:rsidR="006554D1" w:rsidRDefault="006554D1">
            <w:pPr>
              <w:widowControl w:val="0"/>
              <w:spacing w:before="0"/>
              <w:rPr>
                <w:rFonts w:eastAsiaTheme="minorEastAsia"/>
                <w:lang w:val="en-US" w:eastAsia="zh-CN"/>
              </w:rPr>
            </w:pPr>
          </w:p>
        </w:tc>
        <w:tc>
          <w:tcPr>
            <w:tcW w:w="6943" w:type="dxa"/>
          </w:tcPr>
          <w:p w14:paraId="2388B7B9" w14:textId="77777777" w:rsidR="006554D1" w:rsidRDefault="001C74A9">
            <w:pPr>
              <w:widowControl w:val="0"/>
              <w:spacing w:before="0"/>
              <w:rPr>
                <w:rFonts w:eastAsiaTheme="minorEastAsia"/>
                <w:lang w:val="en-US" w:eastAsia="zh-CN"/>
              </w:rPr>
            </w:pPr>
            <w:r>
              <w:rPr>
                <w:rFonts w:eastAsiaTheme="minorEastAsia"/>
                <w:lang w:val="en-US" w:eastAsia="zh-CN"/>
              </w:rPr>
              <w:t>W</w:t>
            </w:r>
            <w:r>
              <w:rPr>
                <w:rFonts w:eastAsiaTheme="minorEastAsia" w:hint="eastAsia"/>
                <w:lang w:val="en-US" w:eastAsia="zh-CN"/>
              </w:rPr>
              <w:t xml:space="preserve">e propose original Option 2 because in our </w:t>
            </w:r>
            <w:r>
              <w:rPr>
                <w:rFonts w:eastAsiaTheme="minorEastAsia"/>
                <w:lang w:val="en-US" w:eastAsia="zh-CN"/>
              </w:rPr>
              <w:t>preliminary</w:t>
            </w:r>
            <w:r>
              <w:rPr>
                <w:rFonts w:eastAsiaTheme="minorEastAsia" w:hint="eastAsia"/>
                <w:lang w:val="en-US" w:eastAsia="zh-CN"/>
              </w:rPr>
              <w:t xml:space="preserve"> simulation, we found that in Option 1 the threshold identified in non-target case is usually too low for the case when multiple targets appear, leading to high false alarm rate in the second case. It is also unclear whether this SID (sensing UAV) is just about intruder detection? Or covering the need of multiple targets tracking. In addition Option 1 requires two times of simulation while Option 2 does not.</w:t>
            </w:r>
          </w:p>
          <w:p w14:paraId="4EFCF000" w14:textId="77777777" w:rsidR="006554D1" w:rsidRDefault="001C74A9">
            <w:pPr>
              <w:pStyle w:val="a1"/>
              <w:rPr>
                <w:rFonts w:eastAsiaTheme="minorEastAsia"/>
                <w:lang w:val="en-US" w:eastAsia="zh-CN"/>
              </w:rPr>
            </w:pPr>
            <w:r>
              <w:rPr>
                <w:rFonts w:eastAsiaTheme="minorEastAsia" w:hint="eastAsia"/>
                <w:lang w:val="en-US" w:eastAsia="zh-CN"/>
              </w:rPr>
              <w:t xml:space="preserve">We should give Option 2 a try taking into the above account. </w:t>
            </w:r>
          </w:p>
          <w:p w14:paraId="589007E4" w14:textId="77777777" w:rsidR="006554D1" w:rsidRDefault="001C74A9">
            <w:pPr>
              <w:widowControl w:val="0"/>
              <w:spacing w:before="0"/>
              <w:rPr>
                <w:rFonts w:eastAsiaTheme="minorEastAsia"/>
                <w:lang w:val="en-US" w:eastAsia="zh-CN"/>
              </w:rPr>
            </w:pPr>
            <w:r>
              <w:rPr>
                <w:rFonts w:eastAsiaTheme="minorEastAsia" w:hint="eastAsia"/>
                <w:lang w:val="en-US" w:eastAsia="zh-CN"/>
              </w:rPr>
              <w:t xml:space="preserve">Having said this, </w:t>
            </w:r>
            <w:r>
              <w:rPr>
                <w:rFonts w:eastAsiaTheme="minorEastAsia" w:hint="eastAsia"/>
                <w:i/>
                <w:u w:val="single"/>
                <w:lang w:val="en-US" w:eastAsia="zh-CN"/>
              </w:rPr>
              <w:t>Alt B</w:t>
            </w:r>
            <w:r>
              <w:rPr>
                <w:rFonts w:eastAsiaTheme="minorEastAsia" w:hint="eastAsia"/>
                <w:lang w:val="en-US" w:eastAsia="zh-CN"/>
              </w:rPr>
              <w:t xml:space="preserve"> proposed by Ericsson looks acceptable to us. </w:t>
            </w:r>
          </w:p>
        </w:tc>
      </w:tr>
      <w:tr w:rsidR="006554D1" w14:paraId="39F92EEF" w14:textId="77777777">
        <w:tc>
          <w:tcPr>
            <w:tcW w:w="1413" w:type="dxa"/>
          </w:tcPr>
          <w:p w14:paraId="0D724087" w14:textId="77777777" w:rsidR="006554D1" w:rsidRDefault="001C74A9">
            <w:pPr>
              <w:widowControl w:val="0"/>
              <w:spacing w:before="0"/>
              <w:rPr>
                <w:rFonts w:eastAsiaTheme="minorEastAsia"/>
                <w:lang w:val="en-US" w:eastAsia="zh-CN"/>
              </w:rPr>
            </w:pPr>
            <w:r>
              <w:rPr>
                <w:rFonts w:eastAsiaTheme="minorEastAsia" w:hint="eastAsia"/>
                <w:lang w:val="en-US" w:eastAsia="zh-CN"/>
              </w:rPr>
              <w:t>CMCC</w:t>
            </w:r>
          </w:p>
        </w:tc>
        <w:tc>
          <w:tcPr>
            <w:tcW w:w="1276" w:type="dxa"/>
          </w:tcPr>
          <w:p w14:paraId="73223F86" w14:textId="77777777" w:rsidR="006554D1" w:rsidRDefault="001C74A9">
            <w:pPr>
              <w:widowControl w:val="0"/>
              <w:spacing w:before="0"/>
              <w:rPr>
                <w:rFonts w:eastAsia="Yu Mincho"/>
                <w:lang w:val="en-US" w:eastAsia="ja-JP"/>
              </w:rPr>
            </w:pPr>
            <w:r>
              <w:rPr>
                <w:rFonts w:eastAsiaTheme="minorEastAsia" w:hint="eastAsia"/>
                <w:lang w:val="en-US" w:eastAsia="zh-CN"/>
              </w:rPr>
              <w:t>No</w:t>
            </w:r>
          </w:p>
        </w:tc>
        <w:tc>
          <w:tcPr>
            <w:tcW w:w="6943" w:type="dxa"/>
          </w:tcPr>
          <w:p w14:paraId="03EBF8A3" w14:textId="77777777" w:rsidR="006554D1" w:rsidRDefault="001C74A9">
            <w:pPr>
              <w:widowControl w:val="0"/>
              <w:spacing w:before="0"/>
              <w:rPr>
                <w:rFonts w:eastAsiaTheme="minorEastAsia"/>
                <w:b/>
                <w:bCs/>
                <w:lang w:val="en-US" w:eastAsia="zh-CN"/>
              </w:rPr>
            </w:pPr>
            <w:r>
              <w:rPr>
                <w:rFonts w:eastAsiaTheme="minorEastAsia" w:hint="eastAsia"/>
                <w:b/>
                <w:bCs/>
                <w:lang w:val="en-US" w:eastAsia="zh-CN"/>
              </w:rPr>
              <w:t>We support Option 2 only.</w:t>
            </w:r>
          </w:p>
          <w:p w14:paraId="0EAE298F" w14:textId="77777777" w:rsidR="006554D1" w:rsidRDefault="001C74A9">
            <w:pPr>
              <w:widowControl w:val="0"/>
              <w:spacing w:before="0"/>
              <w:rPr>
                <w:rFonts w:eastAsiaTheme="minorEastAsia"/>
                <w:lang w:eastAsia="zh-CN"/>
              </w:rPr>
            </w:pPr>
            <w:r>
              <w:rPr>
                <w:rFonts w:eastAsiaTheme="minorEastAsia" w:hint="eastAsia"/>
                <w:lang w:val="en-US" w:eastAsia="zh-CN"/>
              </w:rPr>
              <w:t>Safety</w:t>
            </w:r>
            <w:r>
              <w:rPr>
                <w:rFonts w:eastAsiaTheme="minorEastAsia"/>
                <w:lang w:val="en-US" w:eastAsia="zh-CN"/>
              </w:rPr>
              <w:t xml:space="preserve"> is the most important requirement we identified from the perspective of deployment. </w:t>
            </w:r>
            <w:r>
              <w:rPr>
                <w:rFonts w:eastAsiaTheme="minorEastAsia" w:hint="eastAsia"/>
                <w:lang w:val="en-US" w:eastAsia="zh-CN"/>
              </w:rPr>
              <w:t xml:space="preserve">The assessment of </w:t>
            </w:r>
            <w:r>
              <w:rPr>
                <w:rFonts w:eastAsiaTheme="minorEastAsia"/>
                <w:lang w:val="en-US" w:eastAsia="zh-CN"/>
              </w:rPr>
              <w:t>“</w:t>
            </w:r>
            <w:r>
              <w:rPr>
                <w:rFonts w:eastAsiaTheme="minorEastAsia" w:hint="eastAsia"/>
                <w:lang w:eastAsia="zh-CN"/>
              </w:rPr>
              <w:t>s</w:t>
            </w:r>
            <w:r>
              <w:rPr>
                <w:rFonts w:eastAsiaTheme="minorEastAsia"/>
                <w:lang w:eastAsia="zh-CN"/>
              </w:rPr>
              <w:t>ince an intruder (target) only appears with low probability, i.e., there is no target in the area in most time”</w:t>
            </w:r>
            <w:r>
              <w:rPr>
                <w:rFonts w:eastAsiaTheme="minorEastAsia" w:hint="eastAsia"/>
                <w:lang w:eastAsia="zh-CN"/>
              </w:rPr>
              <w:t xml:space="preserve"> does NOT reflect the deployment reality.  It is not expected to have a conclusion to say that 5G-A ISAC can be only used in the scenario where no target is the sky. </w:t>
            </w:r>
          </w:p>
          <w:p w14:paraId="4A7D0A19" w14:textId="77777777" w:rsidR="006554D1" w:rsidRDefault="001C74A9">
            <w:pPr>
              <w:widowControl w:val="0"/>
              <w:spacing w:before="0"/>
              <w:rPr>
                <w:rFonts w:eastAsiaTheme="minorEastAsia"/>
                <w:lang w:val="en-US" w:eastAsia="zh-CN"/>
              </w:rPr>
            </w:pPr>
            <w:r>
              <w:rPr>
                <w:rFonts w:eastAsiaTheme="minorEastAsia"/>
                <w:lang w:val="en-US" w:eastAsia="zh-CN"/>
              </w:rPr>
              <w:t xml:space="preserve">In </w:t>
            </w:r>
            <w:r>
              <w:rPr>
                <w:rFonts w:eastAsiaTheme="minorEastAsia" w:hint="eastAsia"/>
                <w:lang w:val="en-US" w:eastAsia="zh-CN"/>
              </w:rPr>
              <w:t xml:space="preserve">the low-altitude economy </w:t>
            </w:r>
            <w:r>
              <w:rPr>
                <w:rFonts w:eastAsiaTheme="minorEastAsia"/>
                <w:lang w:val="en-US" w:eastAsia="zh-CN"/>
              </w:rPr>
              <w:t xml:space="preserve">deployment, there are </w:t>
            </w:r>
            <w:r>
              <w:rPr>
                <w:rFonts w:eastAsiaTheme="minorEastAsia" w:hint="eastAsia"/>
                <w:lang w:val="en-US" w:eastAsia="zh-CN"/>
              </w:rPr>
              <w:t xml:space="preserve">multiple </w:t>
            </w:r>
            <w:r>
              <w:rPr>
                <w:rFonts w:eastAsiaTheme="minorEastAsia"/>
                <w:lang w:val="en-US" w:eastAsia="zh-CN"/>
              </w:rPr>
              <w:t>legal UAVs in most of time, and the requirement is to detect the illegal intruder UAVs. Hence, the false alarm probability cannot be evaluated with the assumption of no sensing target is dropped in the simulation.</w:t>
            </w:r>
          </w:p>
        </w:tc>
      </w:tr>
      <w:bookmarkEnd w:id="29"/>
      <w:tr w:rsidR="006554D1" w14:paraId="0A7BC256" w14:textId="77777777">
        <w:tc>
          <w:tcPr>
            <w:tcW w:w="1413" w:type="dxa"/>
          </w:tcPr>
          <w:p w14:paraId="278A561A" w14:textId="77777777" w:rsidR="006554D1" w:rsidRDefault="001C74A9">
            <w:pPr>
              <w:widowControl w:val="0"/>
              <w:rPr>
                <w:rFonts w:eastAsiaTheme="minorEastAsia"/>
                <w:lang w:val="en-US" w:eastAsia="zh-CN"/>
              </w:rPr>
            </w:pPr>
            <w:r>
              <w:rPr>
                <w:rFonts w:eastAsiaTheme="minorEastAsia"/>
                <w:lang w:val="en-US" w:eastAsia="zh-CN"/>
              </w:rPr>
              <w:t>NIST</w:t>
            </w:r>
          </w:p>
        </w:tc>
        <w:tc>
          <w:tcPr>
            <w:tcW w:w="1276" w:type="dxa"/>
          </w:tcPr>
          <w:p w14:paraId="0115DDAB" w14:textId="77777777" w:rsidR="006554D1" w:rsidRDefault="006554D1">
            <w:pPr>
              <w:widowControl w:val="0"/>
              <w:rPr>
                <w:rFonts w:eastAsiaTheme="minorEastAsia"/>
                <w:lang w:val="en-US" w:eastAsia="zh-CN"/>
              </w:rPr>
            </w:pPr>
          </w:p>
        </w:tc>
        <w:tc>
          <w:tcPr>
            <w:tcW w:w="6943" w:type="dxa"/>
          </w:tcPr>
          <w:p w14:paraId="3EE5A1C4" w14:textId="77777777" w:rsidR="006554D1" w:rsidRDefault="001C74A9">
            <w:pPr>
              <w:widowControl w:val="0"/>
              <w:rPr>
                <w:rFonts w:eastAsiaTheme="minorEastAsia"/>
                <w:b/>
                <w:bCs/>
                <w:lang w:val="en-US" w:eastAsia="zh-CN"/>
              </w:rPr>
            </w:pPr>
            <w:r>
              <w:rPr>
                <w:rFonts w:eastAsiaTheme="minorEastAsia"/>
                <w:lang w:val="en-US" w:eastAsia="zh-CN"/>
              </w:rPr>
              <w:t>Option 1 is straightforward and effective for single target detection; however, it may miss the impact of interfaces or sidelobes caused by other targets. Options 2 and 3 consider multi-target detection, but some details need further clarification, particularly regarding how to define the size of the detection zone. For example, if a target is outside of the maximum detectable range, should we classify this as a detection with a significant error due to aliasing, or consider it a false alarm or a missed detection?</w:t>
            </w:r>
          </w:p>
        </w:tc>
      </w:tr>
      <w:tr w:rsidR="006554D1" w14:paraId="2BF0D56A" w14:textId="77777777">
        <w:tc>
          <w:tcPr>
            <w:tcW w:w="1413" w:type="dxa"/>
          </w:tcPr>
          <w:p w14:paraId="48DB0BEC" w14:textId="77777777" w:rsidR="006554D1" w:rsidRDefault="001C74A9">
            <w:pPr>
              <w:widowControl w:val="0"/>
              <w:rPr>
                <w:rFonts w:eastAsiaTheme="minorEastAsia"/>
                <w:lang w:val="en-US" w:eastAsia="zh-CN"/>
              </w:rPr>
            </w:pPr>
            <w:r>
              <w:rPr>
                <w:rFonts w:eastAsiaTheme="minorEastAsia"/>
                <w:lang w:val="en-US" w:eastAsia="zh-CN"/>
              </w:rPr>
              <w:t>IDCC</w:t>
            </w:r>
          </w:p>
        </w:tc>
        <w:tc>
          <w:tcPr>
            <w:tcW w:w="1276" w:type="dxa"/>
          </w:tcPr>
          <w:p w14:paraId="16653CCC" w14:textId="77777777" w:rsidR="006554D1" w:rsidRDefault="001C74A9">
            <w:pPr>
              <w:widowControl w:val="0"/>
              <w:rPr>
                <w:rFonts w:eastAsiaTheme="minorEastAsia"/>
                <w:lang w:val="en-US" w:eastAsia="zh-CN"/>
              </w:rPr>
            </w:pPr>
            <w:r>
              <w:rPr>
                <w:rFonts w:eastAsiaTheme="minorEastAsia"/>
                <w:lang w:val="en-US" w:eastAsia="zh-CN"/>
              </w:rPr>
              <w:t>Yes (Alt C)</w:t>
            </w:r>
          </w:p>
        </w:tc>
        <w:tc>
          <w:tcPr>
            <w:tcW w:w="6943" w:type="dxa"/>
          </w:tcPr>
          <w:p w14:paraId="44DA0C57" w14:textId="77777777" w:rsidR="006554D1" w:rsidRDefault="001C74A9">
            <w:pPr>
              <w:widowControl w:val="0"/>
              <w:rPr>
                <w:rFonts w:eastAsiaTheme="minorEastAsia"/>
                <w:lang w:eastAsia="zh-CN"/>
              </w:rPr>
            </w:pPr>
            <w:r>
              <w:rPr>
                <w:rFonts w:eastAsiaTheme="minorEastAsia"/>
                <w:lang w:val="en-US" w:eastAsia="zh-CN"/>
              </w:rPr>
              <w:t xml:space="preserve">Agree to include false alarm probability as a </w:t>
            </w:r>
            <w:r>
              <w:rPr>
                <w:rFonts w:eastAsiaTheme="minorEastAsia"/>
                <w:lang w:eastAsia="zh-CN"/>
              </w:rPr>
              <w:t>performance metric for NR ISAC evaluation.</w:t>
            </w:r>
            <w:r>
              <w:rPr>
                <w:rFonts w:eastAsiaTheme="minorEastAsia" w:hint="eastAsia"/>
                <w:lang w:eastAsia="zh-CN"/>
              </w:rPr>
              <w:t xml:space="preserve"> </w:t>
            </w:r>
          </w:p>
          <w:p w14:paraId="7C184237" w14:textId="77777777" w:rsidR="006554D1" w:rsidRDefault="001C74A9">
            <w:pPr>
              <w:widowControl w:val="0"/>
              <w:rPr>
                <w:rFonts w:eastAsiaTheme="minorEastAsia"/>
                <w:lang w:val="en-US" w:eastAsia="zh-CN"/>
              </w:rPr>
            </w:pPr>
            <w:r>
              <w:rPr>
                <w:rFonts w:eastAsiaTheme="minorEastAsia"/>
                <w:lang w:eastAsia="zh-CN"/>
              </w:rPr>
              <w:t xml:space="preserve">The definition in </w:t>
            </w:r>
            <w:r>
              <w:rPr>
                <w:rFonts w:eastAsiaTheme="minorEastAsia"/>
                <w:lang w:val="en-US" w:eastAsia="zh-CN"/>
              </w:rPr>
              <w:t xml:space="preserve">Alt A cannot capture misidentifications in scenarios with frequent targets. We prefer the definition in Alt C as it is the most comprehensive approach. </w:t>
            </w:r>
          </w:p>
          <w:p w14:paraId="49B1254D" w14:textId="77777777" w:rsidR="006554D1" w:rsidRDefault="001C74A9">
            <w:pPr>
              <w:widowControl w:val="0"/>
              <w:rPr>
                <w:rFonts w:eastAsiaTheme="minorEastAsia"/>
                <w:lang w:val="en-US" w:eastAsia="zh-CN"/>
              </w:rPr>
            </w:pPr>
            <w:r>
              <w:rPr>
                <w:rFonts w:eastAsiaTheme="minorEastAsia"/>
                <w:lang w:val="en-US" w:eastAsia="zh-CN"/>
              </w:rPr>
              <w:t xml:space="preserve">However, if companies prefer to have a single definition only, then we prefer Alt B over Alt A. </w:t>
            </w:r>
          </w:p>
        </w:tc>
      </w:tr>
      <w:tr w:rsidR="006554D1" w14:paraId="202BD0D2" w14:textId="77777777">
        <w:tc>
          <w:tcPr>
            <w:tcW w:w="1413" w:type="dxa"/>
          </w:tcPr>
          <w:p w14:paraId="51380033" w14:textId="77777777" w:rsidR="006554D1" w:rsidRDefault="001C74A9">
            <w:pPr>
              <w:widowControl w:val="0"/>
              <w:rPr>
                <w:rFonts w:eastAsia="Malgun Gothic"/>
                <w:lang w:val="en-US" w:eastAsia="ko-KR"/>
              </w:rPr>
            </w:pPr>
            <w:r>
              <w:rPr>
                <w:rFonts w:eastAsia="Malgun Gothic" w:hint="eastAsia"/>
                <w:lang w:val="en-US" w:eastAsia="ko-KR"/>
              </w:rPr>
              <w:t>S</w:t>
            </w:r>
            <w:r>
              <w:rPr>
                <w:rFonts w:eastAsia="Malgun Gothic"/>
                <w:lang w:val="en-US" w:eastAsia="ko-KR"/>
              </w:rPr>
              <w:t>amsung</w:t>
            </w:r>
          </w:p>
        </w:tc>
        <w:tc>
          <w:tcPr>
            <w:tcW w:w="1276" w:type="dxa"/>
          </w:tcPr>
          <w:p w14:paraId="6C6C834F" w14:textId="77777777" w:rsidR="006554D1" w:rsidRDefault="006554D1">
            <w:pPr>
              <w:widowControl w:val="0"/>
              <w:rPr>
                <w:rFonts w:eastAsiaTheme="minorEastAsia"/>
                <w:lang w:val="en-US" w:eastAsia="zh-CN"/>
              </w:rPr>
            </w:pPr>
          </w:p>
        </w:tc>
        <w:tc>
          <w:tcPr>
            <w:tcW w:w="6943" w:type="dxa"/>
          </w:tcPr>
          <w:p w14:paraId="19F6654A" w14:textId="77777777" w:rsidR="006554D1" w:rsidRDefault="001C74A9">
            <w:pPr>
              <w:widowControl w:val="0"/>
              <w:spacing w:before="0"/>
              <w:rPr>
                <w:rFonts w:eastAsia="Malgun Gothic"/>
                <w:lang w:val="en-US" w:eastAsia="ko-KR"/>
              </w:rPr>
            </w:pPr>
            <w:r>
              <w:rPr>
                <w:rFonts w:eastAsia="Malgun Gothic" w:hint="eastAsia"/>
                <w:lang w:val="en-US" w:eastAsia="ko-KR"/>
              </w:rPr>
              <w:t>W</w:t>
            </w:r>
            <w:r>
              <w:rPr>
                <w:rFonts w:eastAsia="Malgun Gothic"/>
                <w:lang w:val="en-US" w:eastAsia="ko-KR"/>
              </w:rPr>
              <w:t>e consider that Alt A and C is reasonable candidates. As FL noted, Alt A offers simplicity and is well aligned with intruder detection use cases, while Alt C provides a more general framework that accounts for both cases with and without targets. However, Alt C may require further discussion on how to mode the probability of target presence, which could vary by use case. This aspect needs to be clarified before Alt C can be adopted as a common metric.</w:t>
            </w:r>
          </w:p>
          <w:p w14:paraId="1C987777" w14:textId="77777777" w:rsidR="006554D1" w:rsidRDefault="001C74A9">
            <w:pPr>
              <w:widowControl w:val="0"/>
              <w:rPr>
                <w:rFonts w:eastAsiaTheme="minorEastAsia"/>
                <w:lang w:val="en-US" w:eastAsia="zh-CN"/>
              </w:rPr>
            </w:pPr>
            <w:r>
              <w:rPr>
                <w:rFonts w:eastAsia="Malgun Gothic" w:hint="eastAsia"/>
                <w:lang w:val="en-US" w:eastAsia="ko-KR"/>
              </w:rPr>
              <w:t>M</w:t>
            </w:r>
            <w:r>
              <w:rPr>
                <w:rFonts w:eastAsia="Malgun Gothic"/>
                <w:lang w:val="en-US" w:eastAsia="ko-KR"/>
              </w:rPr>
              <w:t>eanwhile, in Alt B, the ‘false report’ in presence of true targets could be considered part of target association reliability than the FAR definition.</w:t>
            </w:r>
          </w:p>
        </w:tc>
      </w:tr>
      <w:tr w:rsidR="006554D1" w14:paraId="607B031F" w14:textId="77777777">
        <w:tc>
          <w:tcPr>
            <w:tcW w:w="1413" w:type="dxa"/>
          </w:tcPr>
          <w:p w14:paraId="4BF6D1CB" w14:textId="77777777" w:rsidR="006554D1" w:rsidRDefault="001C74A9">
            <w:pPr>
              <w:widowControl w:val="0"/>
              <w:rPr>
                <w:rFonts w:eastAsia="Malgun Gothic"/>
                <w:lang w:val="en-US" w:eastAsia="ko-KR"/>
              </w:rPr>
            </w:pPr>
            <w:r>
              <w:rPr>
                <w:rFonts w:eastAsia="Malgun Gothic"/>
                <w:lang w:val="en-US" w:eastAsia="ko-KR"/>
              </w:rPr>
              <w:t>Qualcomm</w:t>
            </w:r>
          </w:p>
        </w:tc>
        <w:tc>
          <w:tcPr>
            <w:tcW w:w="1276" w:type="dxa"/>
          </w:tcPr>
          <w:p w14:paraId="56DB39DA" w14:textId="77777777" w:rsidR="006554D1" w:rsidRDefault="006554D1">
            <w:pPr>
              <w:widowControl w:val="0"/>
              <w:rPr>
                <w:rFonts w:eastAsiaTheme="minorEastAsia"/>
                <w:lang w:val="en-US" w:eastAsia="zh-CN"/>
              </w:rPr>
            </w:pPr>
          </w:p>
        </w:tc>
        <w:tc>
          <w:tcPr>
            <w:tcW w:w="6943" w:type="dxa"/>
          </w:tcPr>
          <w:p w14:paraId="3347499F" w14:textId="77777777" w:rsidR="006554D1" w:rsidRDefault="001C74A9">
            <w:pPr>
              <w:widowControl w:val="0"/>
              <w:rPr>
                <w:rFonts w:eastAsia="Malgun Gothic"/>
                <w:lang w:val="en-US" w:eastAsia="ko-KR"/>
              </w:rPr>
            </w:pPr>
            <w:r>
              <w:rPr>
                <w:rFonts w:eastAsia="Malgun Gothic"/>
                <w:lang w:val="en-US" w:eastAsia="ko-KR"/>
              </w:rPr>
              <w:t xml:space="preserve">We acknowledge the simplicity of Option 1, and we see the case of “intruder detection” with no other UAV involved as a first use-case. Note that even if there are other legal UAVs, for these there may be other ways to determine their location (e.g. legal UAVs may be reporting their location, etc). We also acknowledge the issue that we may have multiple illegal UAVs, or even legal UAVs whose reflections create sidelobes, that make the job of detecting the illegal UAVs more difficult. </w:t>
            </w:r>
          </w:p>
          <w:p w14:paraId="50E0220A" w14:textId="77777777" w:rsidR="006554D1" w:rsidRDefault="001C74A9">
            <w:pPr>
              <w:pStyle w:val="a1"/>
              <w:rPr>
                <w:lang w:val="en-US" w:eastAsia="ko-KR"/>
              </w:rPr>
            </w:pPr>
            <w:r>
              <w:rPr>
                <w:lang w:val="en-US" w:eastAsia="ko-KR"/>
              </w:rPr>
              <w:lastRenderedPageBreak/>
              <w:t>Our suggestion is the following:</w:t>
            </w:r>
          </w:p>
          <w:p w14:paraId="4186CC33" w14:textId="77777777" w:rsidR="006554D1" w:rsidRDefault="001C74A9">
            <w:pPr>
              <w:pStyle w:val="a1"/>
              <w:numPr>
                <w:ilvl w:val="0"/>
                <w:numId w:val="30"/>
              </w:numPr>
              <w:rPr>
                <w:lang w:val="en-US" w:eastAsia="ko-KR"/>
              </w:rPr>
            </w:pPr>
            <w:r>
              <w:rPr>
                <w:lang w:val="en-US" w:eastAsia="ko-KR"/>
              </w:rPr>
              <w:t xml:space="preserve">Keep the definition as it is proposed, but clarify/evaluate the following: </w:t>
            </w:r>
          </w:p>
          <w:p w14:paraId="6B548FF3" w14:textId="77777777" w:rsidR="006554D1" w:rsidRDefault="001C74A9">
            <w:pPr>
              <w:pStyle w:val="a1"/>
              <w:numPr>
                <w:ilvl w:val="1"/>
                <w:numId w:val="30"/>
              </w:numPr>
              <w:rPr>
                <w:lang w:val="en-US" w:eastAsia="ko-KR"/>
              </w:rPr>
            </w:pPr>
            <w:r>
              <w:rPr>
                <w:lang w:val="en-US" w:eastAsia="ko-KR"/>
              </w:rPr>
              <w:t xml:space="preserve">For a simulation scenario with no UAV target, compute Option 1 as a metric. Tries to mimic the simple case of an area where there is not supposed to be any UAV, and suddenly an illegal one appears. </w:t>
            </w:r>
          </w:p>
          <w:p w14:paraId="26234BCC" w14:textId="77777777" w:rsidR="006554D1" w:rsidRDefault="001C74A9">
            <w:pPr>
              <w:pStyle w:val="a1"/>
              <w:numPr>
                <w:ilvl w:val="1"/>
                <w:numId w:val="30"/>
              </w:numPr>
              <w:rPr>
                <w:lang w:val="en-US" w:eastAsia="ko-KR"/>
              </w:rPr>
            </w:pPr>
            <w:r>
              <w:rPr>
                <w:lang w:val="en-US" w:eastAsia="ko-KR"/>
              </w:rPr>
              <w:t>For a simulation scenario with UAV targets, compute Option 2 as a metric. Tries to model the case of one or multiple UAVs in an area (illegal or legal, doesn’t matter)</w:t>
            </w:r>
          </w:p>
          <w:p w14:paraId="331FA7F4" w14:textId="77777777" w:rsidR="006554D1" w:rsidRDefault="001C74A9">
            <w:pPr>
              <w:pStyle w:val="a1"/>
              <w:numPr>
                <w:ilvl w:val="1"/>
                <w:numId w:val="30"/>
              </w:numPr>
              <w:rPr>
                <w:lang w:val="en-US" w:eastAsia="ko-KR"/>
              </w:rPr>
            </w:pPr>
            <w:r>
              <w:rPr>
                <w:lang w:val="en-US" w:eastAsia="ko-KR"/>
              </w:rPr>
              <w:t xml:space="preserve">Note that Option 2 has a 0 by 0 division problem that need to be clarified; potentially by just adding that this metric is computed only when there is no misdetection (i.e., </w:t>
            </w:r>
            <m:oMath>
              <m:sSubSup>
                <m:sSubSupPr>
                  <m:ctrlPr>
                    <w:rPr>
                      <w:rFonts w:ascii="Cambria Math" w:eastAsia="宋体" w:hAnsi="Cambria Math"/>
                      <w:i/>
                      <w:color w:val="000000"/>
                      <w:kern w:val="2"/>
                      <w:szCs w:val="20"/>
                      <w:lang w:eastAsia="zh-CN"/>
                    </w:rPr>
                  </m:ctrlPr>
                </m:sSubSupPr>
                <m:e>
                  <m:r>
                    <w:rPr>
                      <w:rFonts w:ascii="Cambria Math" w:eastAsia="宋体" w:hAnsi="Cambria Math"/>
                      <w:color w:val="000000"/>
                      <w:kern w:val="2"/>
                      <w:szCs w:val="20"/>
                      <w:lang w:eastAsia="zh-CN"/>
                    </w:rPr>
                    <m:t>M</m:t>
                  </m:r>
                </m:e>
                <m:sub>
                  <m:r>
                    <w:rPr>
                      <w:rFonts w:ascii="Cambria Math" w:eastAsia="宋体" w:hAnsi="Cambria Math"/>
                      <w:color w:val="000000"/>
                      <w:kern w:val="2"/>
                      <w:szCs w:val="20"/>
                      <w:lang w:eastAsia="zh-CN"/>
                    </w:rPr>
                    <m:t>n</m:t>
                  </m:r>
                </m:sub>
                <m:sup>
                  <m:r>
                    <w:rPr>
                      <w:rFonts w:ascii="Cambria Math" w:eastAsia="宋体" w:hAnsi="Cambria Math"/>
                      <w:color w:val="000000"/>
                      <w:kern w:val="2"/>
                      <w:szCs w:val="20"/>
                      <w:lang w:eastAsia="zh-CN"/>
                    </w:rPr>
                    <m:t>'</m:t>
                  </m:r>
                </m:sup>
              </m:sSubSup>
              <m:r>
                <w:rPr>
                  <w:rFonts w:ascii="Cambria Math" w:eastAsia="宋体" w:hAnsi="Cambria Math"/>
                  <w:color w:val="000000"/>
                  <w:kern w:val="2"/>
                  <w:szCs w:val="20"/>
                  <w:lang w:eastAsia="zh-CN"/>
                </w:rPr>
                <m:t>&gt;0</m:t>
              </m:r>
            </m:oMath>
            <w:r>
              <w:rPr>
                <w:color w:val="000000"/>
                <w:kern w:val="2"/>
                <w:szCs w:val="20"/>
                <w:lang w:eastAsia="zh-CN"/>
              </w:rPr>
              <w:t>)</w:t>
            </w:r>
          </w:p>
        </w:tc>
      </w:tr>
      <w:tr w:rsidR="006554D1" w14:paraId="2C8116C1" w14:textId="77777777">
        <w:tc>
          <w:tcPr>
            <w:tcW w:w="1413" w:type="dxa"/>
          </w:tcPr>
          <w:p w14:paraId="6A33A10A" w14:textId="77777777" w:rsidR="006554D1" w:rsidRDefault="001C74A9">
            <w:pPr>
              <w:widowControl w:val="0"/>
              <w:rPr>
                <w:rFonts w:eastAsia="Malgun Gothic"/>
                <w:lang w:val="en-US" w:eastAsia="ko-KR"/>
              </w:rPr>
            </w:pPr>
            <w:r>
              <w:rPr>
                <w:rFonts w:eastAsia="Malgun Gothic"/>
                <w:lang w:val="en-US" w:eastAsia="ko-KR"/>
              </w:rPr>
              <w:lastRenderedPageBreak/>
              <w:t>Xiaomi</w:t>
            </w:r>
          </w:p>
        </w:tc>
        <w:tc>
          <w:tcPr>
            <w:tcW w:w="1276" w:type="dxa"/>
          </w:tcPr>
          <w:p w14:paraId="59B5E23C" w14:textId="77777777" w:rsidR="006554D1" w:rsidRDefault="006554D1">
            <w:pPr>
              <w:widowControl w:val="0"/>
              <w:rPr>
                <w:rFonts w:eastAsiaTheme="minorEastAsia"/>
                <w:lang w:val="en-US" w:eastAsia="zh-CN"/>
              </w:rPr>
            </w:pPr>
          </w:p>
        </w:tc>
        <w:tc>
          <w:tcPr>
            <w:tcW w:w="6943" w:type="dxa"/>
          </w:tcPr>
          <w:p w14:paraId="31B4FD53" w14:textId="77777777" w:rsidR="006554D1" w:rsidRDefault="001C74A9">
            <w:pPr>
              <w:widowControl w:val="0"/>
              <w:spacing w:before="0"/>
              <w:rPr>
                <w:rFonts w:eastAsiaTheme="minorEastAsia"/>
                <w:lang w:val="en-US" w:eastAsia="zh-CN"/>
              </w:rPr>
            </w:pPr>
            <w:r>
              <w:rPr>
                <w:rFonts w:eastAsiaTheme="minorEastAsia"/>
                <w:lang w:val="en-US" w:eastAsia="zh-CN"/>
              </w:rPr>
              <w:t>We support the first bullet on the definition of false alarm.</w:t>
            </w:r>
          </w:p>
          <w:p w14:paraId="076737B7" w14:textId="77777777" w:rsidR="006554D1" w:rsidRDefault="006554D1">
            <w:pPr>
              <w:widowControl w:val="0"/>
              <w:spacing w:before="0"/>
              <w:rPr>
                <w:rFonts w:eastAsiaTheme="minorEastAsia"/>
                <w:lang w:val="en-US" w:eastAsia="zh-CN"/>
              </w:rPr>
            </w:pPr>
          </w:p>
          <w:p w14:paraId="1DD123CD" w14:textId="77777777" w:rsidR="006554D1" w:rsidRDefault="001C74A9">
            <w:pPr>
              <w:widowControl w:val="0"/>
              <w:spacing w:before="0"/>
              <w:rPr>
                <w:rFonts w:eastAsiaTheme="minorEastAsia"/>
                <w:lang w:val="en-US" w:eastAsia="zh-CN"/>
              </w:rPr>
            </w:pPr>
            <w:r>
              <w:rPr>
                <w:rFonts w:eastAsiaTheme="minorEastAsia"/>
                <w:lang w:val="en-US" w:eastAsia="zh-CN"/>
              </w:rPr>
              <w:t xml:space="preserve">The second bullet, it is ok for now, if the group cannot agree on a sub option. </w:t>
            </w:r>
          </w:p>
          <w:p w14:paraId="7B572B69" w14:textId="77777777" w:rsidR="006554D1" w:rsidRDefault="006554D1">
            <w:pPr>
              <w:widowControl w:val="0"/>
              <w:spacing w:before="0"/>
              <w:rPr>
                <w:rFonts w:eastAsiaTheme="minorEastAsia"/>
                <w:lang w:val="en-US" w:eastAsia="zh-CN"/>
              </w:rPr>
            </w:pPr>
          </w:p>
          <w:p w14:paraId="5A296756" w14:textId="77777777" w:rsidR="006554D1" w:rsidRDefault="001C74A9">
            <w:pPr>
              <w:widowControl w:val="0"/>
              <w:spacing w:before="0"/>
              <w:rPr>
                <w:rFonts w:eastAsiaTheme="minorEastAsia"/>
                <w:lang w:val="en-US" w:eastAsia="zh-CN"/>
              </w:rPr>
            </w:pPr>
            <w:r>
              <w:rPr>
                <w:rFonts w:eastAsiaTheme="minorEastAsia"/>
                <w:lang w:val="en-US" w:eastAsia="zh-CN"/>
              </w:rPr>
              <w:t>However, we would prefer if a down-selection could be made already now:</w:t>
            </w:r>
          </w:p>
          <w:p w14:paraId="016E2264" w14:textId="77777777" w:rsidR="006554D1" w:rsidRDefault="006554D1">
            <w:pPr>
              <w:widowControl w:val="0"/>
              <w:spacing w:before="0"/>
              <w:rPr>
                <w:rFonts w:eastAsiaTheme="minorEastAsia"/>
                <w:lang w:val="en-US" w:eastAsia="zh-CN"/>
              </w:rPr>
            </w:pPr>
          </w:p>
          <w:p w14:paraId="792A0920" w14:textId="77777777" w:rsidR="006554D1" w:rsidRDefault="001C74A9">
            <w:pPr>
              <w:widowControl w:val="0"/>
              <w:spacing w:before="0"/>
              <w:rPr>
                <w:rFonts w:eastAsiaTheme="minorEastAsia"/>
                <w:lang w:val="en-US" w:eastAsia="zh-CN"/>
              </w:rPr>
            </w:pPr>
            <w:r>
              <w:rPr>
                <w:rFonts w:eastAsiaTheme="minorEastAsia"/>
                <w:lang w:val="en-US" w:eastAsia="zh-CN"/>
              </w:rPr>
              <w:t>We support Alt A, because</w:t>
            </w:r>
          </w:p>
          <w:p w14:paraId="5CAD16AC" w14:textId="77777777" w:rsidR="006554D1" w:rsidRDefault="001C74A9">
            <w:pPr>
              <w:pStyle w:val="aff4"/>
              <w:widowControl w:val="0"/>
              <w:numPr>
                <w:ilvl w:val="0"/>
                <w:numId w:val="31"/>
              </w:numPr>
              <w:rPr>
                <w:rFonts w:eastAsiaTheme="minorEastAsia"/>
                <w:lang w:val="en-US" w:eastAsia="zh-CN"/>
              </w:rPr>
            </w:pPr>
            <w:r>
              <w:rPr>
                <w:rFonts w:eastAsiaTheme="minorEastAsia"/>
                <w:lang w:val="en-US" w:eastAsia="zh-CN"/>
              </w:rPr>
              <w:t xml:space="preserve">It is aligned with the definition of </w:t>
            </w:r>
            <w:r>
              <w:rPr>
                <w:rFonts w:eastAsiaTheme="minorEastAsia"/>
                <w:highlight w:val="yellow"/>
                <w:lang w:val="en-US" w:eastAsia="zh-CN"/>
              </w:rPr>
              <w:t>false alarm in SA1,</w:t>
            </w:r>
            <w:r>
              <w:rPr>
                <w:rFonts w:eastAsiaTheme="minorEastAsia"/>
                <w:lang w:val="en-US" w:eastAsia="zh-CN"/>
              </w:rPr>
              <w:t xml:space="preserve"> a redefinition within our group could cause confusion to outsiders.</w:t>
            </w:r>
          </w:p>
          <w:p w14:paraId="774BA836" w14:textId="77777777" w:rsidR="006554D1" w:rsidRDefault="001C74A9">
            <w:pPr>
              <w:widowControl w:val="0"/>
              <w:rPr>
                <w:rFonts w:eastAsia="Malgun Gothic"/>
                <w:lang w:val="en-US" w:eastAsia="ko-KR"/>
              </w:rPr>
            </w:pPr>
            <w:r>
              <w:rPr>
                <w:rFonts w:eastAsiaTheme="minorEastAsia"/>
                <w:lang w:val="en-US" w:eastAsia="zh-CN"/>
              </w:rPr>
              <w:t>For UAV, the typical use case is that no target is present in most of the time. For this situation one wants to tune the false alarm/detection threshold in such way that radio resources can be used efficiently, more complex sensing functions should not be triggered to start based on too many false alarms.</w:t>
            </w:r>
          </w:p>
        </w:tc>
      </w:tr>
      <w:tr w:rsidR="006554D1" w14:paraId="49E8DEC4" w14:textId="77777777">
        <w:tc>
          <w:tcPr>
            <w:tcW w:w="1413" w:type="dxa"/>
          </w:tcPr>
          <w:p w14:paraId="6F52BCC2" w14:textId="77777777" w:rsidR="006554D1" w:rsidRDefault="001C74A9">
            <w:pPr>
              <w:widowControl w:val="0"/>
              <w:rPr>
                <w:rFonts w:eastAsia="Malgun Gothic"/>
                <w:lang w:val="en-US" w:eastAsia="ko-KR"/>
              </w:rPr>
            </w:pPr>
            <w:r>
              <w:rPr>
                <w:rFonts w:eastAsiaTheme="minorEastAsia" w:hint="eastAsia"/>
                <w:lang w:val="en-US" w:eastAsia="zh-CN"/>
              </w:rPr>
              <w:t>O</w:t>
            </w:r>
            <w:r>
              <w:rPr>
                <w:rFonts w:eastAsiaTheme="minorEastAsia"/>
                <w:lang w:val="en-US" w:eastAsia="zh-CN"/>
              </w:rPr>
              <w:t>PPO</w:t>
            </w:r>
          </w:p>
        </w:tc>
        <w:tc>
          <w:tcPr>
            <w:tcW w:w="1276" w:type="dxa"/>
          </w:tcPr>
          <w:p w14:paraId="542045BA" w14:textId="77777777" w:rsidR="006554D1" w:rsidRDefault="006554D1">
            <w:pPr>
              <w:widowControl w:val="0"/>
              <w:rPr>
                <w:rFonts w:eastAsiaTheme="minorEastAsia"/>
                <w:lang w:val="en-US" w:eastAsia="zh-CN"/>
              </w:rPr>
            </w:pPr>
          </w:p>
        </w:tc>
        <w:tc>
          <w:tcPr>
            <w:tcW w:w="6943" w:type="dxa"/>
          </w:tcPr>
          <w:p w14:paraId="751FD618" w14:textId="77777777" w:rsidR="006554D1" w:rsidRDefault="001C74A9">
            <w:pPr>
              <w:widowControl w:val="0"/>
              <w:spacing w:before="0"/>
              <w:rPr>
                <w:rFonts w:eastAsiaTheme="minorEastAsia"/>
                <w:lang w:val="en-US" w:eastAsia="zh-CN"/>
              </w:rPr>
            </w:pPr>
            <w:r>
              <w:rPr>
                <w:rFonts w:eastAsiaTheme="minorEastAsia"/>
                <w:lang w:val="en-US" w:eastAsia="zh-CN"/>
              </w:rPr>
              <w:t xml:space="preserve">In our view, the discussion of false alarm should be taken together with the discussion of miss detection, due to the connections between the two as following: </w:t>
            </w:r>
          </w:p>
          <w:p w14:paraId="61655BA4" w14:textId="77777777" w:rsidR="006554D1" w:rsidRDefault="001C74A9">
            <w:pPr>
              <w:pStyle w:val="aff4"/>
              <w:widowControl w:val="0"/>
              <w:numPr>
                <w:ilvl w:val="0"/>
                <w:numId w:val="32"/>
              </w:numPr>
              <w:rPr>
                <w:rFonts w:eastAsiaTheme="minorEastAsia"/>
                <w:lang w:val="en-US" w:eastAsia="zh-CN"/>
              </w:rPr>
            </w:pPr>
            <w:r>
              <w:rPr>
                <w:rFonts w:eastAsiaTheme="minorEastAsia"/>
                <w:lang w:val="en-US" w:eastAsia="zh-CN"/>
              </w:rPr>
              <w:t xml:space="preserve">The statistics of false alarm events and miss detection events should be based on the same detection threshold. </w:t>
            </w:r>
          </w:p>
          <w:p w14:paraId="0879856A" w14:textId="77777777" w:rsidR="006554D1" w:rsidRDefault="001C74A9">
            <w:pPr>
              <w:pStyle w:val="aff4"/>
              <w:widowControl w:val="0"/>
              <w:numPr>
                <w:ilvl w:val="0"/>
                <w:numId w:val="32"/>
              </w:numPr>
              <w:rPr>
                <w:rFonts w:eastAsiaTheme="minorEastAsia"/>
                <w:lang w:val="en-US" w:eastAsia="zh-CN"/>
              </w:rPr>
            </w:pPr>
            <w:r>
              <w:rPr>
                <w:rFonts w:eastAsiaTheme="minorEastAsia"/>
                <w:lang w:val="en-US" w:eastAsia="zh-CN"/>
              </w:rPr>
              <w:t xml:space="preserve">The statistics of false alarm and miss detection can be counted on a per-drop basis, per-target basis or per-detection basis. But it is not desirable to have two statistics on different counting basis, for example, FA on a per-drop basis but the miss detection on a per-target basis. To be noted, the above Alt-A is per-drop FA, Alt-B is per-target FA, and the detection probability in Proposal 4.4-1 is per-target. </w:t>
            </w:r>
          </w:p>
          <w:p w14:paraId="38FFD706" w14:textId="77777777" w:rsidR="006554D1" w:rsidRDefault="001C74A9">
            <w:pPr>
              <w:widowControl w:val="0"/>
              <w:rPr>
                <w:rFonts w:eastAsiaTheme="minorEastAsia"/>
                <w:lang w:val="en-US" w:eastAsia="zh-CN"/>
              </w:rPr>
            </w:pPr>
            <w:r>
              <w:rPr>
                <w:rFonts w:eastAsiaTheme="minorEastAsia"/>
                <w:lang w:val="en-US" w:eastAsia="zh-CN"/>
              </w:rPr>
              <w:t xml:space="preserve">In addition, in Alt-B, both </w:t>
            </w:r>
            <m:oMath>
              <m:sSubSup>
                <m:sSubSupPr>
                  <m:ctrlPr>
                    <w:rPr>
                      <w:rFonts w:ascii="Cambria Math" w:eastAsia="宋体" w:hAnsi="Cambria Math"/>
                      <w:i/>
                      <w:color w:val="000000"/>
                      <w:kern w:val="2"/>
                      <w:szCs w:val="20"/>
                      <w:lang w:eastAsia="zh-CN"/>
                    </w:rPr>
                  </m:ctrlPr>
                </m:sSubSupPr>
                <m:e>
                  <m:r>
                    <w:rPr>
                      <w:rFonts w:ascii="Cambria Math" w:eastAsia="宋体" w:hAnsi="Cambria Math"/>
                      <w:color w:val="000000"/>
                      <w:kern w:val="2"/>
                      <w:szCs w:val="20"/>
                      <w:lang w:eastAsia="zh-CN"/>
                    </w:rPr>
                    <m:t>D</m:t>
                  </m:r>
                </m:e>
                <m:sub>
                  <m:r>
                    <w:rPr>
                      <w:rFonts w:ascii="Cambria Math" w:eastAsia="宋体" w:hAnsi="Cambria Math"/>
                      <w:color w:val="000000"/>
                      <w:kern w:val="2"/>
                      <w:szCs w:val="20"/>
                      <w:lang w:eastAsia="zh-CN"/>
                    </w:rPr>
                    <m:t>n</m:t>
                  </m:r>
                </m:sub>
                <m:sup>
                  <m:r>
                    <w:rPr>
                      <w:rFonts w:ascii="Cambria Math" w:eastAsia="宋体" w:hAnsi="Cambria Math"/>
                      <w:color w:val="000000"/>
                      <w:kern w:val="2"/>
                      <w:szCs w:val="20"/>
                      <w:lang w:eastAsia="zh-CN"/>
                    </w:rPr>
                    <m:t>'</m:t>
                  </m:r>
                </m:sup>
              </m:sSubSup>
            </m:oMath>
            <w:r>
              <w:rPr>
                <w:rFonts w:eastAsiaTheme="minorEastAsia"/>
                <w:color w:val="000000"/>
                <w:kern w:val="2"/>
                <w:szCs w:val="20"/>
                <w:lang w:eastAsia="zh-CN"/>
              </w:rPr>
              <w:t xml:space="preserve"> and </w:t>
            </w:r>
            <w:r>
              <w:rPr>
                <w:rFonts w:eastAsiaTheme="minorEastAsia"/>
                <w:lang w:val="en-US" w:eastAsia="zh-CN"/>
              </w:rPr>
              <w:t xml:space="preserve"> </w:t>
            </w:r>
            <m:oMath>
              <m:sSubSup>
                <m:sSubSupPr>
                  <m:ctrlPr>
                    <w:rPr>
                      <w:rFonts w:ascii="Cambria Math" w:eastAsia="宋体" w:hAnsi="Cambria Math"/>
                      <w:i/>
                      <w:color w:val="000000"/>
                      <w:kern w:val="2"/>
                      <w:szCs w:val="20"/>
                      <w:lang w:eastAsia="zh-CN"/>
                    </w:rPr>
                  </m:ctrlPr>
                </m:sSubSupPr>
                <m:e>
                  <m:r>
                    <w:rPr>
                      <w:rFonts w:ascii="Cambria Math" w:eastAsia="宋体" w:hAnsi="Cambria Math"/>
                      <w:color w:val="000000"/>
                      <w:kern w:val="2"/>
                      <w:szCs w:val="20"/>
                      <w:lang w:eastAsia="zh-CN"/>
                    </w:rPr>
                    <m:t>M</m:t>
                  </m:r>
                </m:e>
                <m:sub>
                  <m:r>
                    <w:rPr>
                      <w:rFonts w:ascii="Cambria Math" w:eastAsia="宋体" w:hAnsi="Cambria Math"/>
                      <w:color w:val="000000"/>
                      <w:kern w:val="2"/>
                      <w:szCs w:val="20"/>
                      <w:lang w:eastAsia="zh-CN"/>
                    </w:rPr>
                    <m:t>n</m:t>
                  </m:r>
                </m:sub>
                <m:sup>
                  <m:r>
                    <w:rPr>
                      <w:rFonts w:ascii="Cambria Math" w:eastAsia="宋体" w:hAnsi="Cambria Math"/>
                      <w:color w:val="000000"/>
                      <w:kern w:val="2"/>
                      <w:szCs w:val="20"/>
                      <w:lang w:eastAsia="zh-CN"/>
                    </w:rPr>
                    <m:t>'</m:t>
                  </m:r>
                </m:sup>
              </m:sSubSup>
            </m:oMath>
            <w:r>
              <w:rPr>
                <w:rFonts w:eastAsiaTheme="minorEastAsia"/>
                <w:color w:val="000000"/>
                <w:kern w:val="2"/>
                <w:szCs w:val="20"/>
                <w:lang w:eastAsia="zh-CN"/>
              </w:rPr>
              <w:t xml:space="preserve"> are basically observed values, none of them is true value. Not sure how this Alt-B of </w:t>
            </w:r>
            <m:oMath>
              <m:sSub>
                <m:sSubPr>
                  <m:ctrlPr>
                    <w:rPr>
                      <w:rFonts w:ascii="Cambria Math" w:eastAsia="宋体" w:hAnsi="Cambria Math"/>
                      <w:i/>
                      <w:color w:val="000000"/>
                      <w:kern w:val="2"/>
                      <w:szCs w:val="20"/>
                      <w:lang w:eastAsia="zh-CN"/>
                    </w:rPr>
                  </m:ctrlPr>
                </m:sSubPr>
                <m:e>
                  <m:r>
                    <w:rPr>
                      <w:rFonts w:ascii="Cambria Math" w:eastAsia="宋体" w:hAnsi="Cambria Math"/>
                      <w:color w:val="000000"/>
                      <w:kern w:val="2"/>
                      <w:szCs w:val="20"/>
                      <w:lang w:eastAsia="zh-CN"/>
                    </w:rPr>
                    <m:t>P</m:t>
                  </m:r>
                </m:e>
                <m:sub>
                  <m:r>
                    <w:rPr>
                      <w:rFonts w:ascii="Cambria Math" w:eastAsia="宋体" w:hAnsi="Cambria Math" w:hint="eastAsia"/>
                      <w:color w:val="000000"/>
                      <w:kern w:val="2"/>
                      <w:szCs w:val="20"/>
                      <w:lang w:eastAsia="zh-CN"/>
                    </w:rPr>
                    <m:t>f</m:t>
                  </m:r>
                </m:sub>
              </m:sSub>
            </m:oMath>
            <w:r>
              <w:rPr>
                <w:rFonts w:eastAsiaTheme="minorEastAsia"/>
                <w:color w:val="000000"/>
                <w:kern w:val="2"/>
                <w:szCs w:val="20"/>
                <w:lang w:eastAsia="zh-CN"/>
              </w:rPr>
              <w:t xml:space="preserve"> matches the definition in the first bullet, where the condition of the conditional probability is “when the target is truly not present”. Recall that Prob{A|B} = Prob{AB}/Prob{B}, where the condition of “when the target is truly not present” should be somehow contained in both AB and B.  </w:t>
            </w:r>
            <w:r>
              <w:rPr>
                <w:rFonts w:eastAsiaTheme="minorEastAsia"/>
                <w:lang w:val="en-US" w:eastAsia="zh-CN"/>
              </w:rPr>
              <w:t xml:space="preserve"> </w:t>
            </w:r>
          </w:p>
        </w:tc>
      </w:tr>
      <w:tr w:rsidR="006554D1" w14:paraId="642A9C75" w14:textId="77777777">
        <w:tc>
          <w:tcPr>
            <w:tcW w:w="1413" w:type="dxa"/>
          </w:tcPr>
          <w:p w14:paraId="05B6DA07" w14:textId="77777777" w:rsidR="006554D1" w:rsidRDefault="001C74A9">
            <w:pPr>
              <w:widowControl w:val="0"/>
              <w:spacing w:before="60"/>
              <w:rPr>
                <w:rFonts w:eastAsiaTheme="minorEastAsia"/>
                <w:lang w:eastAsia="zh-CN"/>
              </w:rPr>
            </w:pPr>
            <w:r>
              <w:rPr>
                <w:rFonts w:eastAsiaTheme="minorEastAsia"/>
                <w:lang w:eastAsia="zh-CN"/>
              </w:rPr>
              <w:t>Ericsson</w:t>
            </w:r>
          </w:p>
        </w:tc>
        <w:tc>
          <w:tcPr>
            <w:tcW w:w="1276" w:type="dxa"/>
          </w:tcPr>
          <w:p w14:paraId="52D6E355" w14:textId="77777777" w:rsidR="006554D1" w:rsidRDefault="006554D1">
            <w:pPr>
              <w:widowControl w:val="0"/>
              <w:spacing w:before="60"/>
              <w:rPr>
                <w:rFonts w:eastAsiaTheme="minorEastAsia"/>
                <w:lang w:eastAsia="zh-CN"/>
              </w:rPr>
            </w:pPr>
          </w:p>
        </w:tc>
        <w:tc>
          <w:tcPr>
            <w:tcW w:w="6943" w:type="dxa"/>
          </w:tcPr>
          <w:p w14:paraId="18DC14D7" w14:textId="77777777" w:rsidR="006554D1" w:rsidRDefault="001C74A9">
            <w:pPr>
              <w:widowControl w:val="0"/>
              <w:spacing w:before="60"/>
              <w:rPr>
                <w:rFonts w:eastAsiaTheme="minorEastAsia"/>
                <w:lang w:eastAsia="zh-CN"/>
              </w:rPr>
            </w:pPr>
            <w:r>
              <w:rPr>
                <w:rFonts w:eastAsiaTheme="minorEastAsia"/>
                <w:lang w:eastAsia="zh-CN"/>
              </w:rPr>
              <w:t>Could FL please clarify if Alt A, B, C correspond to the three way-forwards described above this proposal?</w:t>
            </w:r>
          </w:p>
          <w:p w14:paraId="4E18313B" w14:textId="77777777" w:rsidR="006554D1" w:rsidRDefault="001C74A9">
            <w:pPr>
              <w:widowControl w:val="0"/>
              <w:rPr>
                <w:rFonts w:eastAsiaTheme="minorEastAsia"/>
                <w:lang w:eastAsia="zh-CN"/>
              </w:rPr>
            </w:pPr>
            <w:r>
              <w:rPr>
                <w:rFonts w:eastAsiaTheme="minorEastAsia"/>
                <w:lang w:eastAsia="zh-CN"/>
              </w:rPr>
              <w:t xml:space="preserve">In Alt B, </w:t>
            </w:r>
            <w:r>
              <w:rPr>
                <w:rFonts w:eastAsiaTheme="minorEastAsia"/>
                <w:lang w:val="en-US" w:eastAsia="zh-CN"/>
              </w:rPr>
              <w:t xml:space="preserve">we suggest </w:t>
            </w:r>
            <m:oMath>
              <m:sSubSup>
                <m:sSubSupPr>
                  <m:ctrlPr>
                    <w:rPr>
                      <w:rFonts w:ascii="Cambria Math" w:eastAsia="宋体" w:hAnsi="Cambria Math"/>
                      <w:i/>
                      <w:color w:val="000000"/>
                      <w:kern w:val="2"/>
                      <w:szCs w:val="20"/>
                      <w:lang w:eastAsia="zh-CN"/>
                    </w:rPr>
                  </m:ctrlPr>
                </m:sSubSupPr>
                <m:e>
                  <m:r>
                    <w:rPr>
                      <w:rFonts w:ascii="Cambria Math" w:eastAsia="宋体" w:hAnsi="Cambria Math"/>
                      <w:color w:val="000000"/>
                      <w:kern w:val="2"/>
                      <w:szCs w:val="20"/>
                      <w:lang w:eastAsia="zh-CN"/>
                    </w:rPr>
                    <m:t>M</m:t>
                  </m:r>
                </m:e>
                <m:sub>
                  <m:r>
                    <w:rPr>
                      <w:rFonts w:ascii="Cambria Math" w:eastAsia="宋体" w:hAnsi="Cambria Math"/>
                      <w:color w:val="000000"/>
                      <w:kern w:val="2"/>
                      <w:szCs w:val="20"/>
                      <w:lang w:eastAsia="zh-CN"/>
                    </w:rPr>
                    <m:t>n</m:t>
                  </m:r>
                </m:sub>
                <m:sup>
                  <m:r>
                    <w:rPr>
                      <w:rFonts w:ascii="Cambria Math" w:eastAsia="宋体" w:hAnsi="Cambria Math"/>
                      <w:color w:val="000000"/>
                      <w:kern w:val="2"/>
                      <w:szCs w:val="20"/>
                      <w:lang w:eastAsia="zh-CN"/>
                    </w:rPr>
                    <m:t>'</m:t>
                  </m:r>
                </m:sup>
              </m:sSubSup>
            </m:oMath>
            <w:r>
              <w:rPr>
                <w:rFonts w:eastAsiaTheme="minorEastAsia"/>
                <w:color w:val="000000"/>
                <w:kern w:val="2"/>
                <w:szCs w:val="20"/>
                <w:lang w:eastAsia="zh-CN"/>
              </w:rPr>
              <w:t xml:space="preserve"> </w:t>
            </w:r>
            <w:r>
              <w:rPr>
                <w:rFonts w:eastAsiaTheme="minorEastAsia"/>
                <w:lang w:val="en-US" w:eastAsia="zh-CN"/>
              </w:rPr>
              <w:t>be the total number of detected objects in drop n. For example, in the figure provided by FL above and copied below,</w:t>
            </w:r>
            <w:r>
              <w:rPr>
                <w:rFonts w:eastAsiaTheme="minorEastAsia"/>
                <w:lang w:eastAsia="zh-CN"/>
              </w:rPr>
              <w:t xml:space="preserve"> the additional false report probability =2/5, with 2 detections not in any sphere of the dropped targets </w:t>
            </w:r>
            <w:r>
              <w:rPr>
                <w:rFonts w:eastAsiaTheme="minorEastAsia"/>
                <w:lang w:eastAsia="zh-CN"/>
              </w:rPr>
              <w:lastRenderedPageBreak/>
              <w:t>among the total of 5 detections.</w:t>
            </w:r>
          </w:p>
          <w:p w14:paraId="112575F5" w14:textId="77777777" w:rsidR="006554D1" w:rsidRDefault="001C74A9">
            <w:pPr>
              <w:pStyle w:val="a1"/>
              <w:rPr>
                <w:lang w:eastAsia="zh-CN"/>
              </w:rPr>
            </w:pPr>
            <w:r>
              <w:rPr>
                <w:noProof/>
                <w:color w:val="000000" w:themeColor="text1"/>
                <w:lang w:val="en-US" w:eastAsia="zh-CN"/>
              </w:rPr>
              <w:drawing>
                <wp:inline distT="0" distB="0" distL="0" distR="0" wp14:anchorId="31447EF5" wp14:editId="2BC74610">
                  <wp:extent cx="2305050" cy="1588770"/>
                  <wp:effectExtent l="0" t="0" r="0" b="0"/>
                  <wp:docPr id="1853669175"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3669175" name="图片 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2316616" cy="1597114"/>
                          </a:xfrm>
                          <a:prstGeom prst="rect">
                            <a:avLst/>
                          </a:prstGeom>
                          <a:noFill/>
                        </pic:spPr>
                      </pic:pic>
                    </a:graphicData>
                  </a:graphic>
                </wp:inline>
              </w:drawing>
            </w:r>
          </w:p>
          <w:p w14:paraId="652B0374" w14:textId="77777777" w:rsidR="006554D1" w:rsidRDefault="001C74A9">
            <w:pPr>
              <w:widowControl w:val="0"/>
              <w:rPr>
                <w:rFonts w:eastAsiaTheme="minorEastAsia"/>
                <w:lang w:val="en-US" w:eastAsia="zh-CN"/>
              </w:rPr>
            </w:pPr>
            <w:r>
              <w:rPr>
                <w:rFonts w:eastAsiaTheme="minorEastAsia"/>
                <w:lang w:val="en-US" w:eastAsia="zh-CN"/>
              </w:rPr>
              <w:t xml:space="preserve">If Alt C combines the legacy false alarm rate and the additional false detection rate as </w:t>
            </w:r>
            <w:r>
              <w:rPr>
                <w:rFonts w:eastAsiaTheme="minorEastAsia"/>
                <w:szCs w:val="20"/>
                <w:lang w:eastAsia="zh-CN"/>
              </w:rPr>
              <w:t xml:space="preserve">f1*p + f2*(1-p), </w:t>
            </w:r>
            <w:r>
              <w:rPr>
                <w:rFonts w:eastAsiaTheme="minorEastAsia"/>
                <w:lang w:val="en-US" w:eastAsia="zh-CN"/>
              </w:rPr>
              <w:t xml:space="preserve">we have concerns. This metric will be dependent on both detection threshold and the detection radius and dependent on the statistics of drop, making it hard to evaluate. </w:t>
            </w:r>
          </w:p>
          <w:p w14:paraId="3E3075F9" w14:textId="77777777" w:rsidR="006554D1" w:rsidRDefault="006554D1">
            <w:pPr>
              <w:widowControl w:val="0"/>
              <w:rPr>
                <w:rFonts w:eastAsiaTheme="minorEastAsia"/>
                <w:lang w:val="en-US" w:eastAsia="zh-CN"/>
              </w:rPr>
            </w:pPr>
          </w:p>
        </w:tc>
      </w:tr>
      <w:tr w:rsidR="006554D1" w14:paraId="06C59046" w14:textId="77777777">
        <w:tc>
          <w:tcPr>
            <w:tcW w:w="1413" w:type="dxa"/>
          </w:tcPr>
          <w:p w14:paraId="51C12DE3" w14:textId="77777777" w:rsidR="006554D1" w:rsidRDefault="001C74A9">
            <w:pPr>
              <w:widowControl w:val="0"/>
              <w:spacing w:before="60"/>
              <w:rPr>
                <w:rFonts w:eastAsiaTheme="minorEastAsia"/>
                <w:lang w:eastAsia="zh-CN"/>
              </w:rPr>
            </w:pPr>
            <w:r>
              <w:rPr>
                <w:rFonts w:eastAsiaTheme="minorEastAsia" w:hint="eastAsia"/>
                <w:lang w:eastAsia="zh-CN"/>
              </w:rPr>
              <w:lastRenderedPageBreak/>
              <w:t>S</w:t>
            </w:r>
            <w:r>
              <w:rPr>
                <w:rFonts w:eastAsiaTheme="minorEastAsia"/>
                <w:lang w:eastAsia="zh-CN"/>
              </w:rPr>
              <w:t>preadtrun</w:t>
            </w:r>
          </w:p>
        </w:tc>
        <w:tc>
          <w:tcPr>
            <w:tcW w:w="1276" w:type="dxa"/>
          </w:tcPr>
          <w:p w14:paraId="7B0A4131" w14:textId="77777777" w:rsidR="006554D1" w:rsidRDefault="001C74A9">
            <w:pPr>
              <w:widowControl w:val="0"/>
              <w:spacing w:before="60"/>
              <w:rPr>
                <w:rFonts w:eastAsiaTheme="minorEastAsia"/>
                <w:lang w:eastAsia="zh-CN"/>
              </w:rPr>
            </w:pPr>
            <w:r>
              <w:t>Alt A</w:t>
            </w:r>
          </w:p>
        </w:tc>
        <w:tc>
          <w:tcPr>
            <w:tcW w:w="6943" w:type="dxa"/>
          </w:tcPr>
          <w:p w14:paraId="5373EBF0" w14:textId="77777777" w:rsidR="006554D1" w:rsidRDefault="001C74A9">
            <w:r>
              <w:t>We support Alt A (Option 1) as the definition for false alarm probability. This option provides a clear and straightforward metric.</w:t>
            </w:r>
          </w:p>
          <w:p w14:paraId="212F28D6" w14:textId="77777777" w:rsidR="006554D1" w:rsidRDefault="001C74A9">
            <w:r>
              <w:t>Option 2 requires complex, use case-dependent threshold for target pairing, making standardization and fair comparison difficult.</w:t>
            </w:r>
          </w:p>
          <w:p w14:paraId="293E5AA2" w14:textId="77777777" w:rsidR="006554D1" w:rsidRDefault="001C74A9">
            <w:pPr>
              <w:pStyle w:val="a1"/>
            </w:pPr>
            <w:r>
              <w:t>Option 3 introduces high complexity by requiring a weighted average across scenarios, needing an additional parameter (p).</w:t>
            </w:r>
          </w:p>
          <w:p w14:paraId="5827B7DD" w14:textId="77777777" w:rsidR="006554D1" w:rsidRDefault="001C74A9">
            <w:pPr>
              <w:rPr>
                <w:rFonts w:eastAsiaTheme="minorEastAsia"/>
                <w:lang w:eastAsia="zh-CN"/>
              </w:rPr>
            </w:pPr>
            <w:r>
              <w:br/>
              <w:t>Options 2 and 3 are valuable for comprehensive analysis, But we believe Alt A offers the most practical and foundational metric for initial standardization. </w:t>
            </w:r>
          </w:p>
        </w:tc>
      </w:tr>
      <w:tr w:rsidR="006554D1" w14:paraId="13228685" w14:textId="77777777">
        <w:tc>
          <w:tcPr>
            <w:tcW w:w="1413" w:type="dxa"/>
          </w:tcPr>
          <w:p w14:paraId="643C91FD" w14:textId="77777777" w:rsidR="006554D1" w:rsidRDefault="001C74A9">
            <w:pPr>
              <w:widowControl w:val="0"/>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1276" w:type="dxa"/>
          </w:tcPr>
          <w:p w14:paraId="02B97879" w14:textId="77777777" w:rsidR="006554D1" w:rsidRDefault="001C74A9">
            <w:pPr>
              <w:widowControl w:val="0"/>
              <w:rPr>
                <w:rFonts w:eastAsiaTheme="minorEastAsia"/>
                <w:lang w:val="en-US" w:eastAsia="zh-CN"/>
              </w:rPr>
            </w:pPr>
            <w:r>
              <w:rPr>
                <w:rFonts w:eastAsiaTheme="minorEastAsia"/>
                <w:szCs w:val="20"/>
                <w:lang w:eastAsia="zh-CN"/>
              </w:rPr>
              <w:t>Alt A for 5G-A</w:t>
            </w:r>
          </w:p>
        </w:tc>
        <w:tc>
          <w:tcPr>
            <w:tcW w:w="6943" w:type="dxa"/>
          </w:tcPr>
          <w:p w14:paraId="204F5A1B" w14:textId="77777777" w:rsidR="006554D1" w:rsidRDefault="001C74A9">
            <w:pPr>
              <w:widowControl w:val="0"/>
              <w:rPr>
                <w:rFonts w:eastAsiaTheme="minorEastAsia"/>
                <w:lang w:val="en-US" w:eastAsia="zh-CN"/>
              </w:rPr>
            </w:pPr>
            <w:r>
              <w:rPr>
                <w:rFonts w:eastAsiaTheme="minorEastAsia" w:hint="eastAsia"/>
                <w:lang w:val="en-US" w:eastAsia="zh-CN"/>
              </w:rPr>
              <w:t>F</w:t>
            </w:r>
            <w:r>
              <w:rPr>
                <w:rFonts w:eastAsiaTheme="minorEastAsia"/>
                <w:lang w:val="en-US" w:eastAsia="zh-CN"/>
              </w:rPr>
              <w:t>irst of all, there exist two definitions of false alarm probability as illustrated in our paper. Both representing the system management of false alarm reports.</w:t>
            </w:r>
          </w:p>
          <w:p w14:paraId="1F406E5E" w14:textId="77777777" w:rsidR="006554D1" w:rsidRDefault="001C74A9">
            <w:pPr>
              <w:pStyle w:val="a1"/>
              <w:numPr>
                <w:ilvl w:val="0"/>
                <w:numId w:val="33"/>
              </w:numPr>
              <w:rPr>
                <w:rFonts w:eastAsiaTheme="minorEastAsia"/>
                <w:lang w:val="en-US" w:eastAsia="zh-CN"/>
              </w:rPr>
            </w:pPr>
            <m:oMath>
              <m:r>
                <w:rPr>
                  <w:rFonts w:ascii="Cambria Math" w:hAnsi="Cambria Math"/>
                </w:rPr>
                <m:t>P</m:t>
              </m:r>
              <m:d>
                <m:dPr>
                  <m:ctrlPr>
                    <w:rPr>
                      <w:rFonts w:ascii="Cambria Math" w:hAnsi="Cambria Math"/>
                      <w:i/>
                    </w:rPr>
                  </m:ctrlPr>
                </m:dPr>
                <m:e>
                  <m:acc>
                    <m:accPr>
                      <m:ctrlPr>
                        <w:rPr>
                          <w:rFonts w:ascii="Cambria Math" w:hAnsi="Cambria Math"/>
                          <w:i/>
                        </w:rPr>
                      </m:ctrlPr>
                    </m:accPr>
                    <m:e>
                      <m:r>
                        <w:rPr>
                          <w:rFonts w:ascii="Cambria Math" w:hAnsi="Cambria Math"/>
                        </w:rPr>
                        <m:t>C</m:t>
                      </m:r>
                    </m:e>
                  </m:acc>
                  <m:r>
                    <w:rPr>
                      <w:rFonts w:ascii="Cambria Math" w:hAnsi="Cambria Math"/>
                    </w:rPr>
                    <m:t>=P</m:t>
                  </m:r>
                </m:e>
                <m:e>
                  <m:r>
                    <w:rPr>
                      <w:rFonts w:ascii="Cambria Math" w:hAnsi="Cambria Math"/>
                    </w:rPr>
                    <m:t>C=N</m:t>
                  </m:r>
                </m:e>
              </m:d>
              <m:r>
                <w:rPr>
                  <w:rFonts w:ascii="Cambria Math" w:hAnsi="Cambria Math"/>
                </w:rPr>
                <m:t>=</m:t>
              </m:r>
              <m:f>
                <m:fPr>
                  <m:ctrlPr>
                    <w:rPr>
                      <w:rFonts w:ascii="Cambria Math" w:hAnsi="Cambria Math"/>
                      <w:i/>
                    </w:rPr>
                  </m:ctrlPr>
                </m:fPr>
                <m:num>
                  <m:r>
                    <w:rPr>
                      <w:rFonts w:ascii="Cambria Math" w:hAnsi="Cambria Math"/>
                    </w:rPr>
                    <m:t>FP</m:t>
                  </m:r>
                </m:num>
                <m:den>
                  <m:r>
                    <w:rPr>
                      <w:rFonts w:ascii="Cambria Math" w:hAnsi="Cambria Math"/>
                    </w:rPr>
                    <m:t>FP+TN</m:t>
                  </m:r>
                </m:den>
              </m:f>
            </m:oMath>
          </w:p>
          <w:p w14:paraId="05D6CB3E" w14:textId="77777777" w:rsidR="006554D1" w:rsidRDefault="001C74A9">
            <w:pPr>
              <w:pStyle w:val="a1"/>
              <w:numPr>
                <w:ilvl w:val="0"/>
                <w:numId w:val="33"/>
              </w:numPr>
              <w:rPr>
                <w:rFonts w:eastAsiaTheme="minorEastAsia"/>
                <w:lang w:val="en-US" w:eastAsia="zh-CN"/>
              </w:rPr>
            </w:pPr>
            <m:oMath>
              <m:r>
                <w:rPr>
                  <w:rFonts w:ascii="Cambria Math" w:hAnsi="Cambria Math"/>
                </w:rPr>
                <m:t>P</m:t>
              </m:r>
              <m:d>
                <m:dPr>
                  <m:ctrlPr>
                    <w:rPr>
                      <w:rFonts w:ascii="Cambria Math" w:hAnsi="Cambria Math"/>
                      <w:i/>
                    </w:rPr>
                  </m:ctrlPr>
                </m:dPr>
                <m:e>
                  <m:r>
                    <w:rPr>
                      <w:rFonts w:ascii="Cambria Math" w:hAnsi="Cambria Math"/>
                    </w:rPr>
                    <m:t>C=N</m:t>
                  </m:r>
                </m:e>
                <m:e>
                  <m:acc>
                    <m:accPr>
                      <m:ctrlPr>
                        <w:rPr>
                          <w:rFonts w:ascii="Cambria Math" w:hAnsi="Cambria Math"/>
                          <w:i/>
                        </w:rPr>
                      </m:ctrlPr>
                    </m:accPr>
                    <m:e>
                      <m:r>
                        <w:rPr>
                          <w:rFonts w:ascii="Cambria Math" w:hAnsi="Cambria Math"/>
                        </w:rPr>
                        <m:t>C</m:t>
                      </m:r>
                    </m:e>
                  </m:acc>
                  <m:r>
                    <w:rPr>
                      <w:rFonts w:ascii="Cambria Math" w:hAnsi="Cambria Math"/>
                    </w:rPr>
                    <m:t>=P</m:t>
                  </m:r>
                </m:e>
              </m:d>
              <m:r>
                <w:rPr>
                  <w:rFonts w:ascii="Cambria Math" w:hAnsi="Cambria Math"/>
                </w:rPr>
                <m:t>=</m:t>
              </m:r>
              <m:f>
                <m:fPr>
                  <m:ctrlPr>
                    <w:rPr>
                      <w:rFonts w:ascii="Cambria Math" w:hAnsi="Cambria Math"/>
                      <w:i/>
                    </w:rPr>
                  </m:ctrlPr>
                </m:fPr>
                <m:num>
                  <m:r>
                    <w:rPr>
                      <w:rFonts w:ascii="Cambria Math" w:hAnsi="Cambria Math"/>
                    </w:rPr>
                    <m:t>FP</m:t>
                  </m:r>
                </m:num>
                <m:den>
                  <m:r>
                    <w:rPr>
                      <w:rFonts w:ascii="Cambria Math" w:hAnsi="Cambria Math"/>
                    </w:rPr>
                    <m:t>FP+TP</m:t>
                  </m:r>
                </m:den>
              </m:f>
            </m:oMath>
          </w:p>
          <w:p w14:paraId="1C3FBAC1" w14:textId="77777777" w:rsidR="006554D1" w:rsidRDefault="001C74A9">
            <w:pPr>
              <w:pStyle w:val="a1"/>
              <w:rPr>
                <w:rFonts w:eastAsiaTheme="minorEastAsia"/>
                <w:lang w:val="en-US" w:eastAsia="zh-CN"/>
              </w:rPr>
            </w:pPr>
            <w:r>
              <w:rPr>
                <w:rFonts w:eastAsiaTheme="minorEastAsia" w:hint="eastAsia"/>
                <w:lang w:val="en-US" w:eastAsia="zh-CN"/>
              </w:rPr>
              <w:t>T</w:t>
            </w:r>
            <w:r>
              <w:rPr>
                <w:rFonts w:eastAsiaTheme="minorEastAsia"/>
                <w:lang w:val="en-US" w:eastAsia="zh-CN"/>
              </w:rPr>
              <w:t>he capability of correctly detecting non-presence of a target when there is indeed no target in the region of interest is most fundamental capability of the system, similar to the testing of COVID, the effectiveness of a medicine, etc, which is presented by the first one.</w:t>
            </w:r>
          </w:p>
          <w:p w14:paraId="53EC3E8D" w14:textId="77777777" w:rsidR="006554D1" w:rsidRDefault="001C74A9">
            <w:pPr>
              <w:pStyle w:val="a1"/>
              <w:rPr>
                <w:rFonts w:eastAsiaTheme="minorEastAsia"/>
                <w:lang w:val="en-US" w:eastAsia="zh-CN"/>
              </w:rPr>
            </w:pPr>
            <w:r>
              <w:rPr>
                <w:rFonts w:eastAsiaTheme="minorEastAsia"/>
                <w:lang w:val="en-US" w:eastAsia="zh-CN"/>
              </w:rPr>
              <w:t>With that, more advanced algorithms can be further used on the detected targets to improve the detection correctness, e.g. ghost target removal, non-relevant target identification.</w:t>
            </w:r>
          </w:p>
          <w:p w14:paraId="29288928" w14:textId="77777777" w:rsidR="006554D1" w:rsidRDefault="001C74A9">
            <w:pPr>
              <w:pStyle w:val="a1"/>
              <w:rPr>
                <w:rFonts w:eastAsiaTheme="minorEastAsia"/>
                <w:lang w:val="en-US" w:eastAsia="zh-CN"/>
              </w:rPr>
            </w:pPr>
            <w:r>
              <w:rPr>
                <w:rFonts w:eastAsiaTheme="minorEastAsia"/>
                <w:lang w:val="en-US" w:eastAsia="zh-CN"/>
              </w:rPr>
              <w:t>In summary, Option 1 is more basic than Option 2, and we should not take Option 2 only without simulating Option 1 in 5G-A.</w:t>
            </w:r>
          </w:p>
        </w:tc>
      </w:tr>
      <w:tr w:rsidR="006554D1" w14:paraId="0AA76AB7" w14:textId="77777777">
        <w:tc>
          <w:tcPr>
            <w:tcW w:w="1413" w:type="dxa"/>
          </w:tcPr>
          <w:p w14:paraId="2E8F5EA1" w14:textId="77777777" w:rsidR="006554D1" w:rsidRDefault="001C74A9">
            <w:pPr>
              <w:widowControl w:val="0"/>
              <w:rPr>
                <w:rFonts w:eastAsiaTheme="minorEastAsia"/>
                <w:lang w:val="en-US" w:eastAsia="zh-CN"/>
              </w:rPr>
            </w:pPr>
            <w:r>
              <w:rPr>
                <w:rFonts w:eastAsia="Malgun Gothic"/>
                <w:lang w:val="en-US" w:eastAsia="ko-KR"/>
              </w:rPr>
              <w:t>LGE</w:t>
            </w:r>
          </w:p>
        </w:tc>
        <w:tc>
          <w:tcPr>
            <w:tcW w:w="1276" w:type="dxa"/>
          </w:tcPr>
          <w:p w14:paraId="4D2E16D0" w14:textId="77777777" w:rsidR="006554D1" w:rsidRDefault="006554D1">
            <w:pPr>
              <w:widowControl w:val="0"/>
              <w:rPr>
                <w:rFonts w:eastAsiaTheme="minorEastAsia"/>
                <w:szCs w:val="20"/>
                <w:lang w:eastAsia="zh-CN"/>
              </w:rPr>
            </w:pPr>
          </w:p>
        </w:tc>
        <w:tc>
          <w:tcPr>
            <w:tcW w:w="6943" w:type="dxa"/>
          </w:tcPr>
          <w:p w14:paraId="7C2DF89C" w14:textId="77777777" w:rsidR="006554D1" w:rsidRDefault="001C74A9">
            <w:pPr>
              <w:widowControl w:val="0"/>
              <w:rPr>
                <w:rFonts w:eastAsiaTheme="minorEastAsia"/>
                <w:lang w:val="en-US" w:eastAsia="zh-CN"/>
              </w:rPr>
            </w:pPr>
            <w:r>
              <w:rPr>
                <w:rFonts w:eastAsia="Malgun Gothic"/>
                <w:lang w:val="en-US" w:eastAsia="ko-KR"/>
              </w:rPr>
              <w:t>We agree with FL proposal. Option 1 provides the simplest and most straightforward definition of false alarm probability. In particular, evaluating false alarm in scenarios without any targets, where interference or background channel effects are the only sources, appears to be simple. Taking option 1 as the baseline is reasonable.</w:t>
            </w:r>
          </w:p>
        </w:tc>
      </w:tr>
      <w:tr w:rsidR="006554D1" w14:paraId="6289BD50" w14:textId="77777777">
        <w:tc>
          <w:tcPr>
            <w:tcW w:w="1413" w:type="dxa"/>
          </w:tcPr>
          <w:p w14:paraId="53B5B3A3" w14:textId="24ADAEAB" w:rsidR="006554D1" w:rsidRDefault="00A37428">
            <w:pPr>
              <w:widowControl w:val="0"/>
              <w:rPr>
                <w:rFonts w:eastAsia="Malgun Gothic"/>
                <w:lang w:val="en-US" w:eastAsia="ko-KR"/>
              </w:rPr>
            </w:pPr>
            <w:r>
              <w:rPr>
                <w:rFonts w:eastAsia="Yu Mincho"/>
                <w:lang w:val="en-US" w:eastAsia="ja-JP"/>
              </w:rPr>
              <w:t>V</w:t>
            </w:r>
            <w:r w:rsidR="001C74A9">
              <w:rPr>
                <w:rFonts w:eastAsia="Yu Mincho" w:hint="eastAsia"/>
                <w:lang w:val="en-US" w:eastAsia="ja-JP"/>
              </w:rPr>
              <w:t>ivo</w:t>
            </w:r>
          </w:p>
        </w:tc>
        <w:tc>
          <w:tcPr>
            <w:tcW w:w="1276" w:type="dxa"/>
          </w:tcPr>
          <w:p w14:paraId="7CB96727" w14:textId="77777777" w:rsidR="006554D1" w:rsidRDefault="001C74A9">
            <w:pPr>
              <w:widowControl w:val="0"/>
              <w:rPr>
                <w:rFonts w:eastAsiaTheme="minorEastAsia"/>
                <w:szCs w:val="20"/>
                <w:lang w:eastAsia="zh-CN"/>
              </w:rPr>
            </w:pPr>
            <w:r>
              <w:rPr>
                <w:rFonts w:eastAsia="Yu Mincho" w:hint="eastAsia"/>
                <w:lang w:val="en-US" w:eastAsia="ja-JP"/>
              </w:rPr>
              <w:t>Alt B</w:t>
            </w:r>
          </w:p>
        </w:tc>
        <w:tc>
          <w:tcPr>
            <w:tcW w:w="6943" w:type="dxa"/>
          </w:tcPr>
          <w:p w14:paraId="6FB7356E" w14:textId="77777777" w:rsidR="006554D1" w:rsidRDefault="006554D1">
            <w:pPr>
              <w:widowControl w:val="0"/>
              <w:rPr>
                <w:rFonts w:eastAsia="Malgun Gothic"/>
                <w:lang w:val="en-US" w:eastAsia="ko-KR"/>
              </w:rPr>
            </w:pPr>
          </w:p>
        </w:tc>
      </w:tr>
      <w:tr w:rsidR="006554D1" w14:paraId="38B1A2EE" w14:textId="77777777">
        <w:tc>
          <w:tcPr>
            <w:tcW w:w="1413" w:type="dxa"/>
          </w:tcPr>
          <w:p w14:paraId="593085BF" w14:textId="77777777" w:rsidR="006554D1" w:rsidRDefault="001C74A9">
            <w:pPr>
              <w:widowControl w:val="0"/>
              <w:rPr>
                <w:rFonts w:eastAsia="Yu Mincho"/>
                <w:lang w:val="en-US" w:eastAsia="ja-JP"/>
              </w:rPr>
            </w:pPr>
            <w:r>
              <w:rPr>
                <w:rFonts w:eastAsiaTheme="minorEastAsia"/>
                <w:lang w:val="en-US" w:eastAsia="zh-CN"/>
              </w:rPr>
              <w:t>Lenovo</w:t>
            </w:r>
          </w:p>
        </w:tc>
        <w:tc>
          <w:tcPr>
            <w:tcW w:w="1276" w:type="dxa"/>
          </w:tcPr>
          <w:p w14:paraId="3587C881" w14:textId="77777777" w:rsidR="006554D1" w:rsidRDefault="006554D1">
            <w:pPr>
              <w:widowControl w:val="0"/>
              <w:rPr>
                <w:rFonts w:eastAsia="Yu Mincho"/>
                <w:lang w:val="en-US" w:eastAsia="ja-JP"/>
              </w:rPr>
            </w:pPr>
          </w:p>
        </w:tc>
        <w:tc>
          <w:tcPr>
            <w:tcW w:w="6943" w:type="dxa"/>
          </w:tcPr>
          <w:p w14:paraId="3523C7B8" w14:textId="77777777" w:rsidR="006554D1" w:rsidRDefault="001C74A9">
            <w:pPr>
              <w:widowControl w:val="0"/>
              <w:spacing w:before="0"/>
              <w:rPr>
                <w:rFonts w:eastAsiaTheme="minorEastAsia"/>
                <w:lang w:val="en-US" w:eastAsia="zh-CN"/>
              </w:rPr>
            </w:pPr>
            <w:r>
              <w:rPr>
                <w:rFonts w:eastAsiaTheme="minorEastAsia"/>
                <w:lang w:val="en-US" w:eastAsia="zh-CN"/>
              </w:rPr>
              <w:t xml:space="preserve">We can accommodate the above two alternatives under the same definition as given </w:t>
            </w:r>
            <w:r>
              <w:rPr>
                <w:rFonts w:eastAsiaTheme="minorEastAsia"/>
                <w:lang w:val="en-US" w:eastAsia="zh-CN"/>
              </w:rPr>
              <w:lastRenderedPageBreak/>
              <w:t>in [TS 22.137], wherein for the first case, the characteristic of environment is presence of ANY target object, and for the second one, is presence of each specific targets</w:t>
            </w:r>
          </w:p>
        </w:tc>
      </w:tr>
      <w:tr w:rsidR="006554D1" w14:paraId="73A9A45B" w14:textId="77777777">
        <w:tc>
          <w:tcPr>
            <w:tcW w:w="1413" w:type="dxa"/>
          </w:tcPr>
          <w:p w14:paraId="11C44A13" w14:textId="77777777" w:rsidR="006554D1" w:rsidRDefault="001C74A9">
            <w:pPr>
              <w:widowControl w:val="0"/>
              <w:rPr>
                <w:rFonts w:eastAsiaTheme="minorEastAsia"/>
                <w:lang w:val="en-US" w:eastAsia="zh-CN"/>
              </w:rPr>
            </w:pPr>
            <w:r>
              <w:rPr>
                <w:rFonts w:eastAsiaTheme="minorEastAsia"/>
                <w:lang w:val="en-US" w:eastAsia="zh-CN"/>
              </w:rPr>
              <w:lastRenderedPageBreak/>
              <w:t>SONY</w:t>
            </w:r>
          </w:p>
        </w:tc>
        <w:tc>
          <w:tcPr>
            <w:tcW w:w="1276" w:type="dxa"/>
          </w:tcPr>
          <w:p w14:paraId="325A6490" w14:textId="77777777" w:rsidR="006554D1" w:rsidRDefault="001C74A9">
            <w:pPr>
              <w:widowControl w:val="0"/>
              <w:rPr>
                <w:rFonts w:eastAsia="Yu Mincho"/>
                <w:lang w:val="en-US" w:eastAsia="ja-JP"/>
              </w:rPr>
            </w:pPr>
            <w:r>
              <w:rPr>
                <w:rFonts w:eastAsia="Yu Mincho"/>
                <w:lang w:val="en-US" w:eastAsia="ja-JP"/>
              </w:rPr>
              <w:t>Alt A</w:t>
            </w:r>
          </w:p>
        </w:tc>
        <w:tc>
          <w:tcPr>
            <w:tcW w:w="6943" w:type="dxa"/>
          </w:tcPr>
          <w:p w14:paraId="50D0C1DA" w14:textId="77777777" w:rsidR="006554D1" w:rsidRDefault="001C74A9">
            <w:pPr>
              <w:widowControl w:val="0"/>
              <w:rPr>
                <w:rFonts w:eastAsiaTheme="minorEastAsia"/>
                <w:lang w:val="en-US" w:eastAsia="zh-CN"/>
              </w:rPr>
            </w:pPr>
            <w:r>
              <w:rPr>
                <w:rFonts w:eastAsiaTheme="minorEastAsia"/>
                <w:lang w:val="en-US" w:eastAsia="zh-CN"/>
              </w:rPr>
              <w:t>Alt. A is suitable for the case of intruder detection (as mentioned by FL). Other cases (which need to be discussed) may resulting in other alternatives.</w:t>
            </w:r>
          </w:p>
        </w:tc>
      </w:tr>
      <w:tr w:rsidR="006554D1" w14:paraId="2763B560" w14:textId="77777777">
        <w:tc>
          <w:tcPr>
            <w:tcW w:w="1413" w:type="dxa"/>
          </w:tcPr>
          <w:p w14:paraId="4E1320EF" w14:textId="77777777" w:rsidR="006554D1" w:rsidRDefault="001C74A9">
            <w:pPr>
              <w:widowControl w:val="0"/>
              <w:rPr>
                <w:rFonts w:eastAsiaTheme="minorEastAsia"/>
                <w:lang w:eastAsia="zh-CN"/>
              </w:rPr>
            </w:pPr>
            <w:r>
              <w:rPr>
                <w:rFonts w:eastAsiaTheme="minorEastAsia"/>
                <w:lang w:eastAsia="zh-CN"/>
              </w:rPr>
              <w:t>Apple</w:t>
            </w:r>
          </w:p>
        </w:tc>
        <w:tc>
          <w:tcPr>
            <w:tcW w:w="1276" w:type="dxa"/>
          </w:tcPr>
          <w:p w14:paraId="4EE33DA0" w14:textId="77777777" w:rsidR="006554D1" w:rsidRDefault="001C74A9">
            <w:pPr>
              <w:widowControl w:val="0"/>
              <w:rPr>
                <w:rFonts w:eastAsia="Yu Mincho"/>
                <w:lang w:val="en-US" w:eastAsia="ja-JP"/>
              </w:rPr>
            </w:pPr>
            <w:r>
              <w:rPr>
                <w:rFonts w:eastAsia="Yu Mincho"/>
                <w:lang w:val="en-US" w:eastAsia="ja-JP"/>
              </w:rPr>
              <w:t>Alt B</w:t>
            </w:r>
          </w:p>
        </w:tc>
        <w:tc>
          <w:tcPr>
            <w:tcW w:w="6943" w:type="dxa"/>
          </w:tcPr>
          <w:p w14:paraId="7EC003EE" w14:textId="77777777" w:rsidR="006554D1" w:rsidRDefault="006554D1">
            <w:pPr>
              <w:widowControl w:val="0"/>
              <w:rPr>
                <w:rFonts w:eastAsiaTheme="minorEastAsia"/>
                <w:lang w:val="en-US" w:eastAsia="zh-CN"/>
              </w:rPr>
            </w:pPr>
          </w:p>
        </w:tc>
      </w:tr>
      <w:tr w:rsidR="006554D1" w14:paraId="36463A1B" w14:textId="77777777">
        <w:tc>
          <w:tcPr>
            <w:tcW w:w="1413" w:type="dxa"/>
            <w:shd w:val="clear" w:color="auto" w:fill="FFC000"/>
          </w:tcPr>
          <w:p w14:paraId="3731FDB7" w14:textId="77777777" w:rsidR="006554D1" w:rsidRDefault="001C74A9">
            <w:pPr>
              <w:widowControl w:val="0"/>
              <w:rPr>
                <w:rFonts w:eastAsiaTheme="minorEastAsia"/>
                <w:lang w:eastAsia="zh-CN"/>
              </w:rPr>
            </w:pPr>
            <w:r>
              <w:rPr>
                <w:rFonts w:eastAsiaTheme="minorEastAsia" w:hint="eastAsia"/>
                <w:lang w:eastAsia="zh-CN"/>
              </w:rPr>
              <w:t>Moderator1</w:t>
            </w:r>
          </w:p>
        </w:tc>
        <w:tc>
          <w:tcPr>
            <w:tcW w:w="1276" w:type="dxa"/>
          </w:tcPr>
          <w:p w14:paraId="13DF2728" w14:textId="77777777" w:rsidR="006554D1" w:rsidRDefault="006554D1">
            <w:pPr>
              <w:widowControl w:val="0"/>
              <w:rPr>
                <w:rFonts w:eastAsia="Yu Mincho"/>
                <w:lang w:val="en-US" w:eastAsia="ja-JP"/>
              </w:rPr>
            </w:pPr>
          </w:p>
        </w:tc>
        <w:tc>
          <w:tcPr>
            <w:tcW w:w="6943" w:type="dxa"/>
          </w:tcPr>
          <w:p w14:paraId="72EDDC8E" w14:textId="77777777" w:rsidR="006554D1" w:rsidRDefault="001C74A9">
            <w:pPr>
              <w:widowControl w:val="0"/>
              <w:spacing w:before="0"/>
              <w:rPr>
                <w:rFonts w:eastAsiaTheme="minorEastAsia"/>
                <w:lang w:val="en-US" w:eastAsia="zh-CN"/>
              </w:rPr>
            </w:pPr>
            <w:r>
              <w:rPr>
                <w:rFonts w:eastAsiaTheme="minorEastAsia"/>
                <w:lang w:val="en-US" w:eastAsia="zh-CN"/>
              </w:rPr>
              <w:t>B</w:t>
            </w:r>
            <w:r>
              <w:rPr>
                <w:rFonts w:eastAsiaTheme="minorEastAsia" w:hint="eastAsia"/>
                <w:lang w:val="en-US" w:eastAsia="zh-CN"/>
              </w:rPr>
              <w:t>ased on the comments, the companies</w:t>
            </w:r>
            <w:r>
              <w:rPr>
                <w:rFonts w:eastAsiaTheme="minorEastAsia"/>
                <w:lang w:val="en-US" w:eastAsia="zh-CN"/>
              </w:rPr>
              <w:t>’</w:t>
            </w:r>
            <w:r>
              <w:rPr>
                <w:rFonts w:eastAsiaTheme="minorEastAsia" w:hint="eastAsia"/>
                <w:lang w:val="en-US" w:eastAsia="zh-CN"/>
              </w:rPr>
              <w:t xml:space="preserve"> views are as below</w:t>
            </w:r>
          </w:p>
          <w:p w14:paraId="2A33282D" w14:textId="77777777" w:rsidR="006554D1" w:rsidRDefault="001C74A9">
            <w:pPr>
              <w:pStyle w:val="aff4"/>
              <w:numPr>
                <w:ilvl w:val="0"/>
                <w:numId w:val="34"/>
              </w:numPr>
            </w:pPr>
            <w:r>
              <w:rPr>
                <w:rFonts w:hint="eastAsia"/>
              </w:rPr>
              <w:t>Alt A (Option 1): SS, XM, SPRD, HW, LG, Sony</w:t>
            </w:r>
          </w:p>
          <w:p w14:paraId="0799121B" w14:textId="77777777" w:rsidR="006554D1" w:rsidRDefault="001C74A9">
            <w:pPr>
              <w:pStyle w:val="aff4"/>
              <w:numPr>
                <w:ilvl w:val="0"/>
                <w:numId w:val="34"/>
              </w:numPr>
            </w:pPr>
            <w:r>
              <w:rPr>
                <w:rFonts w:hint="eastAsia"/>
              </w:rPr>
              <w:t>Option 2: ZTE, CATT, CMCC, OPPO</w:t>
            </w:r>
          </w:p>
          <w:p w14:paraId="16583B6D" w14:textId="77777777" w:rsidR="006554D1" w:rsidRDefault="001C74A9">
            <w:pPr>
              <w:pStyle w:val="aff4"/>
              <w:numPr>
                <w:ilvl w:val="0"/>
                <w:numId w:val="34"/>
              </w:numPr>
            </w:pPr>
            <w:r>
              <w:rPr>
                <w:rFonts w:hint="eastAsia"/>
              </w:rPr>
              <w:t>Alt B: vivo, E//, Apple</w:t>
            </w:r>
          </w:p>
          <w:p w14:paraId="51EC7F1E" w14:textId="77777777" w:rsidR="006554D1" w:rsidRDefault="001C74A9">
            <w:pPr>
              <w:pStyle w:val="aff4"/>
              <w:numPr>
                <w:ilvl w:val="0"/>
                <w:numId w:val="34"/>
              </w:numPr>
            </w:pPr>
            <w:r>
              <w:rPr>
                <w:rFonts w:hint="eastAsia"/>
              </w:rPr>
              <w:t>Both options: IDCC, SS, QC, Lenovo?</w:t>
            </w:r>
          </w:p>
          <w:p w14:paraId="78D5766A" w14:textId="77777777" w:rsidR="006554D1" w:rsidRDefault="001C74A9">
            <w:pPr>
              <w:pStyle w:val="a1"/>
              <w:rPr>
                <w:rFonts w:eastAsiaTheme="minorEastAsia"/>
                <w:lang w:eastAsia="zh-CN"/>
              </w:rPr>
            </w:pPr>
            <w:r>
              <w:rPr>
                <w:rFonts w:eastAsiaTheme="minorEastAsia"/>
                <w:lang w:eastAsia="zh-CN"/>
              </w:rPr>
              <w:t>G</w:t>
            </w:r>
            <w:r>
              <w:rPr>
                <w:rFonts w:eastAsiaTheme="minorEastAsia" w:hint="eastAsia"/>
                <w:lang w:eastAsia="zh-CN"/>
              </w:rPr>
              <w:t xml:space="preserve">iven there is a strong preference on either Option 1 or Option 2 by similar number of companies, on possible way forward is to try both. </w:t>
            </w:r>
          </w:p>
          <w:p w14:paraId="302CBC84" w14:textId="77777777" w:rsidR="006554D1" w:rsidRDefault="001C74A9">
            <w:pPr>
              <w:pStyle w:val="a1"/>
              <w:numPr>
                <w:ilvl w:val="0"/>
                <w:numId w:val="34"/>
              </w:numPr>
              <w:rPr>
                <w:rFonts w:eastAsiaTheme="minorEastAsia"/>
                <w:lang w:eastAsia="zh-CN"/>
              </w:rPr>
            </w:pPr>
            <w:r>
              <w:rPr>
                <w:rFonts w:eastAsiaTheme="minorEastAsia"/>
                <w:lang w:eastAsia="zh-CN"/>
              </w:rPr>
              <w:t>F</w:t>
            </w:r>
            <w:r>
              <w:rPr>
                <w:rFonts w:eastAsiaTheme="minorEastAsia" w:hint="eastAsia"/>
                <w:lang w:eastAsia="zh-CN"/>
              </w:rPr>
              <w:t>or Alt B, a new statistic of false report is suggested, however, I</w:t>
            </w:r>
            <w:r>
              <w:rPr>
                <w:rFonts w:eastAsiaTheme="minorEastAsia"/>
                <w:lang w:eastAsia="zh-CN"/>
              </w:rPr>
              <w:t>’</w:t>
            </w:r>
            <w:r>
              <w:rPr>
                <w:rFonts w:eastAsiaTheme="minorEastAsia" w:hint="eastAsia"/>
                <w:lang w:eastAsia="zh-CN"/>
              </w:rPr>
              <w:t xml:space="preserve">m not sure whether we will set a KPI for it. </w:t>
            </w:r>
            <w:r>
              <w:rPr>
                <w:rFonts w:eastAsiaTheme="minorEastAsia"/>
                <w:lang w:eastAsia="zh-CN"/>
              </w:rPr>
              <w:t>I</w:t>
            </w:r>
            <w:r>
              <w:rPr>
                <w:rFonts w:eastAsiaTheme="minorEastAsia" w:hint="eastAsia"/>
                <w:lang w:eastAsia="zh-CN"/>
              </w:rPr>
              <w:t>f false report is too high, how shall we interpret the sensing results?</w:t>
            </w:r>
          </w:p>
          <w:p w14:paraId="3F48DF1B" w14:textId="77777777" w:rsidR="006554D1" w:rsidRDefault="001C74A9">
            <w:pPr>
              <w:pStyle w:val="a1"/>
              <w:numPr>
                <w:ilvl w:val="0"/>
                <w:numId w:val="34"/>
              </w:numPr>
              <w:rPr>
                <w:rFonts w:eastAsiaTheme="minorEastAsia"/>
                <w:lang w:eastAsia="zh-CN"/>
              </w:rPr>
            </w:pPr>
            <w:r>
              <w:rPr>
                <w:rFonts w:eastAsiaTheme="minorEastAsia" w:hint="eastAsia"/>
                <w:lang w:eastAsia="zh-CN"/>
              </w:rPr>
              <w:t xml:space="preserve">Alternative way is to support both Option 1 and Option 2 as metric. </w:t>
            </w:r>
            <w:r>
              <w:rPr>
                <w:rFonts w:eastAsiaTheme="minorEastAsia"/>
                <w:lang w:eastAsia="zh-CN"/>
              </w:rPr>
              <w:t>I</w:t>
            </w:r>
            <w:r>
              <w:rPr>
                <w:rFonts w:eastAsiaTheme="minorEastAsia" w:hint="eastAsia"/>
                <w:lang w:eastAsia="zh-CN"/>
              </w:rPr>
              <w:t>n principle</w:t>
            </w:r>
          </w:p>
          <w:p w14:paraId="69A3EFC3" w14:textId="77777777" w:rsidR="006554D1" w:rsidRDefault="001C74A9">
            <w:pPr>
              <w:pStyle w:val="aff4"/>
              <w:numPr>
                <w:ilvl w:val="1"/>
                <w:numId w:val="34"/>
              </w:numPr>
              <w:rPr>
                <w:rFonts w:eastAsiaTheme="minorEastAsia"/>
                <w:szCs w:val="20"/>
                <w:lang w:eastAsia="zh-CN"/>
              </w:rPr>
            </w:pPr>
            <w:r>
              <w:rPr>
                <w:rFonts w:eastAsiaTheme="minorEastAsia"/>
                <w:szCs w:val="20"/>
                <w:lang w:eastAsia="zh-CN"/>
              </w:rPr>
              <w:t xml:space="preserve">For cases without </w:t>
            </w:r>
            <w:r>
              <w:rPr>
                <w:rFonts w:eastAsiaTheme="minorEastAsia" w:hint="eastAsia"/>
                <w:szCs w:val="20"/>
                <w:lang w:eastAsia="zh-CN"/>
              </w:rPr>
              <w:t>true</w:t>
            </w:r>
            <w:r>
              <w:rPr>
                <w:rFonts w:eastAsiaTheme="minorEastAsia"/>
                <w:szCs w:val="20"/>
                <w:lang w:eastAsia="zh-CN"/>
              </w:rPr>
              <w:t xml:space="preserve"> target dropped in simulation area, </w:t>
            </w:r>
            <w:r>
              <w:rPr>
                <w:rFonts w:eastAsiaTheme="minorEastAsia" w:hint="eastAsia"/>
                <w:szCs w:val="20"/>
                <w:lang w:eastAsia="zh-CN"/>
              </w:rPr>
              <w:t>false alarm probability</w:t>
            </w:r>
            <w:r>
              <w:rPr>
                <w:rFonts w:eastAsiaTheme="minorEastAsia"/>
                <w:szCs w:val="20"/>
                <w:lang w:eastAsia="zh-CN"/>
              </w:rPr>
              <w:t xml:space="preserve"> should meet the KPI</w:t>
            </w:r>
          </w:p>
          <w:p w14:paraId="51320DB1" w14:textId="77777777" w:rsidR="006554D1" w:rsidRDefault="001C74A9">
            <w:pPr>
              <w:pStyle w:val="aff4"/>
              <w:numPr>
                <w:ilvl w:val="1"/>
                <w:numId w:val="34"/>
              </w:numPr>
              <w:rPr>
                <w:rFonts w:eastAsiaTheme="minorEastAsia"/>
                <w:szCs w:val="20"/>
                <w:lang w:eastAsia="zh-CN"/>
              </w:rPr>
            </w:pPr>
            <w:r>
              <w:rPr>
                <w:rFonts w:eastAsiaTheme="minorEastAsia"/>
                <w:szCs w:val="20"/>
                <w:lang w:eastAsia="zh-CN"/>
              </w:rPr>
              <w:t xml:space="preserve">For cases with </w:t>
            </w:r>
            <w:r>
              <w:rPr>
                <w:rFonts w:eastAsiaTheme="minorEastAsia" w:hint="eastAsia"/>
                <w:szCs w:val="20"/>
                <w:lang w:eastAsia="zh-CN"/>
              </w:rPr>
              <w:t xml:space="preserve">true </w:t>
            </w:r>
            <w:r>
              <w:rPr>
                <w:rFonts w:eastAsiaTheme="minorEastAsia"/>
                <w:szCs w:val="20"/>
                <w:lang w:eastAsia="zh-CN"/>
              </w:rPr>
              <w:t xml:space="preserve">targets dropped in simulation area, </w:t>
            </w:r>
            <w:r>
              <w:rPr>
                <w:rFonts w:eastAsiaTheme="minorEastAsia" w:hint="eastAsia"/>
                <w:szCs w:val="20"/>
                <w:lang w:eastAsia="zh-CN"/>
              </w:rPr>
              <w:t>false alarm probability</w:t>
            </w:r>
            <w:r>
              <w:rPr>
                <w:rFonts w:eastAsiaTheme="minorEastAsia"/>
                <w:szCs w:val="20"/>
                <w:lang w:eastAsia="zh-CN"/>
              </w:rPr>
              <w:t xml:space="preserve"> should also meet the KPI </w:t>
            </w:r>
            <w:r>
              <w:rPr>
                <w:rFonts w:eastAsiaTheme="minorEastAsia" w:hint="eastAsia"/>
                <w:lang w:eastAsia="zh-CN"/>
              </w:rPr>
              <w:t xml:space="preserve"> </w:t>
            </w:r>
          </w:p>
          <w:p w14:paraId="084410D4" w14:textId="77777777" w:rsidR="006554D1" w:rsidRDefault="001C74A9">
            <w:pPr>
              <w:pStyle w:val="a1"/>
              <w:rPr>
                <w:rFonts w:eastAsiaTheme="minorEastAsia"/>
                <w:lang w:eastAsia="zh-CN"/>
              </w:rPr>
            </w:pPr>
            <w:r>
              <w:rPr>
                <w:rFonts w:eastAsiaTheme="minorEastAsia"/>
                <w:lang w:eastAsia="zh-CN"/>
              </w:rPr>
              <w:t>C</w:t>
            </w:r>
            <w:r>
              <w:rPr>
                <w:rFonts w:eastAsiaTheme="minorEastAsia" w:hint="eastAsia"/>
                <w:lang w:eastAsia="zh-CN"/>
              </w:rPr>
              <w:t xml:space="preserve">an we agree to support both </w:t>
            </w:r>
            <w:r>
              <w:rPr>
                <w:rFonts w:eastAsiaTheme="minorEastAsia"/>
                <w:lang w:eastAsia="zh-CN"/>
              </w:rPr>
              <w:t>options</w:t>
            </w:r>
            <w:r>
              <w:rPr>
                <w:rFonts w:eastAsiaTheme="minorEastAsia" w:hint="eastAsia"/>
                <w:lang w:eastAsia="zh-CN"/>
              </w:rPr>
              <w:t xml:space="preserve"> as </w:t>
            </w:r>
            <w:r>
              <w:rPr>
                <w:rFonts w:eastAsiaTheme="minorEastAsia"/>
                <w:lang w:eastAsia="zh-CN"/>
              </w:rPr>
              <w:t>performance</w:t>
            </w:r>
            <w:r>
              <w:rPr>
                <w:rFonts w:eastAsiaTheme="minorEastAsia" w:hint="eastAsia"/>
                <w:lang w:eastAsia="zh-CN"/>
              </w:rPr>
              <w:t xml:space="preserve"> metric?</w:t>
            </w:r>
          </w:p>
        </w:tc>
      </w:tr>
    </w:tbl>
    <w:p w14:paraId="3F2FF447" w14:textId="77777777" w:rsidR="006554D1" w:rsidRDefault="006554D1">
      <w:pPr>
        <w:pStyle w:val="a1"/>
        <w:rPr>
          <w:rFonts w:eastAsiaTheme="minorEastAsia"/>
          <w:lang w:val="en-US" w:eastAsia="zh-CN"/>
        </w:rPr>
      </w:pPr>
    </w:p>
    <w:p w14:paraId="2DBB12CC" w14:textId="77777777" w:rsidR="006554D1" w:rsidRDefault="001C74A9">
      <w:pPr>
        <w:pStyle w:val="a1"/>
        <w:rPr>
          <w:highlight w:val="yellow"/>
        </w:rPr>
      </w:pPr>
      <w:r>
        <w:rPr>
          <w:highlight w:val="yellow"/>
        </w:rPr>
        <w:t>[FL1][H] Proposal 4.3-1</w:t>
      </w:r>
      <w:r>
        <w:rPr>
          <w:rFonts w:eastAsiaTheme="minorEastAsia" w:hint="eastAsia"/>
          <w:highlight w:val="yellow"/>
        </w:rPr>
        <w:t>-rev1</w:t>
      </w:r>
      <w:r>
        <w:rPr>
          <w:highlight w:val="yellow"/>
        </w:rPr>
        <w:t xml:space="preserve"> </w:t>
      </w:r>
    </w:p>
    <w:p w14:paraId="7CCCEF20" w14:textId="77777777" w:rsidR="006554D1" w:rsidRDefault="001C74A9">
      <w:pPr>
        <w:pStyle w:val="aff4"/>
        <w:numPr>
          <w:ilvl w:val="0"/>
          <w:numId w:val="22"/>
        </w:numPr>
        <w:rPr>
          <w:rFonts w:eastAsiaTheme="minorEastAsia"/>
          <w:lang w:eastAsia="zh-CN"/>
        </w:rPr>
      </w:pPr>
      <w:r>
        <w:rPr>
          <w:rFonts w:eastAsiaTheme="minorEastAsia"/>
          <w:lang w:val="en-US" w:eastAsia="zh-CN"/>
        </w:rPr>
        <w:t>False alarm probability</w:t>
      </w:r>
      <w:r>
        <w:rPr>
          <w:rFonts w:eastAsiaTheme="minorEastAsia" w:hint="eastAsia"/>
          <w:lang w:eastAsia="zh-CN"/>
        </w:rPr>
        <w:t xml:space="preserve"> </w:t>
      </w:r>
      <w:r>
        <w:rPr>
          <w:rFonts w:eastAsiaTheme="minorEastAsia"/>
          <w:lang w:eastAsia="zh-CN"/>
        </w:rPr>
        <w:t xml:space="preserve">is agreed as performance metric for NR ISAC. </w:t>
      </w:r>
    </w:p>
    <w:p w14:paraId="5CFEA8B7" w14:textId="77777777" w:rsidR="006554D1" w:rsidRDefault="001C74A9">
      <w:pPr>
        <w:pStyle w:val="aff4"/>
        <w:widowControl w:val="0"/>
        <w:numPr>
          <w:ilvl w:val="1"/>
          <w:numId w:val="22"/>
        </w:numPr>
        <w:suppressAutoHyphens w:val="0"/>
        <w:adjustRightInd w:val="0"/>
        <w:snapToGrid w:val="0"/>
        <w:spacing w:after="120"/>
        <w:jc w:val="both"/>
        <w:rPr>
          <w:rFonts w:eastAsiaTheme="minorEastAsia"/>
          <w:lang w:eastAsia="zh-CN"/>
        </w:rPr>
      </w:pPr>
      <w:r>
        <w:rPr>
          <w:rFonts w:eastAsiaTheme="minorEastAsia"/>
          <w:lang w:eastAsia="zh-CN"/>
        </w:rPr>
        <w:t>It is defined as the conditional probability of falsely detecting the presence of a target when the target is not present in the simulation area</w:t>
      </w:r>
    </w:p>
    <w:p w14:paraId="309B6BB1" w14:textId="77777777" w:rsidR="006554D1" w:rsidRDefault="001C74A9">
      <w:pPr>
        <w:pStyle w:val="aff4"/>
        <w:numPr>
          <w:ilvl w:val="0"/>
          <w:numId w:val="22"/>
        </w:numPr>
        <w:rPr>
          <w:rFonts w:eastAsiaTheme="minorEastAsia"/>
          <w:strike/>
          <w:color w:val="EE0000"/>
          <w:lang w:eastAsia="zh-CN"/>
        </w:rPr>
      </w:pPr>
      <w:r>
        <w:rPr>
          <w:rFonts w:eastAsiaTheme="minorEastAsia"/>
          <w:strike/>
          <w:color w:val="EE0000"/>
          <w:lang w:eastAsia="zh-CN"/>
        </w:rPr>
        <w:t xml:space="preserve">Down select the following alternatives to define the performance metric in RAN1 #122. </w:t>
      </w:r>
    </w:p>
    <w:p w14:paraId="557F3EC4" w14:textId="77777777" w:rsidR="006554D1" w:rsidRDefault="001C74A9">
      <w:pPr>
        <w:pStyle w:val="aff4"/>
        <w:numPr>
          <w:ilvl w:val="0"/>
          <w:numId w:val="22"/>
        </w:numPr>
        <w:rPr>
          <w:rFonts w:eastAsiaTheme="minorEastAsia"/>
          <w:lang w:eastAsia="zh-CN"/>
        </w:rPr>
      </w:pPr>
      <w:r>
        <w:rPr>
          <w:rFonts w:eastAsiaTheme="minorEastAsia" w:hint="eastAsia"/>
          <w:lang w:eastAsia="zh-CN"/>
        </w:rPr>
        <w:t xml:space="preserve">[Alt C] is selected to define </w:t>
      </w:r>
      <w:r>
        <w:rPr>
          <w:rFonts w:eastAsiaTheme="minorEastAsia"/>
          <w:lang w:eastAsia="zh-CN"/>
        </w:rPr>
        <w:t>the</w:t>
      </w:r>
      <w:r>
        <w:rPr>
          <w:rFonts w:eastAsiaTheme="minorEastAsia" w:hint="eastAsia"/>
          <w:lang w:eastAsia="zh-CN"/>
        </w:rPr>
        <w:t xml:space="preserve"> performance metric of f</w:t>
      </w:r>
      <w:r>
        <w:rPr>
          <w:rFonts w:eastAsiaTheme="minorEastAsia"/>
          <w:lang w:val="en-US" w:eastAsia="zh-CN"/>
        </w:rPr>
        <w:t>alse alarm probability</w:t>
      </w:r>
      <w:r>
        <w:rPr>
          <w:rFonts w:eastAsiaTheme="minorEastAsia"/>
          <w:lang w:eastAsia="zh-CN"/>
        </w:rPr>
        <w:t xml:space="preserve">. </w:t>
      </w:r>
    </w:p>
    <w:p w14:paraId="0D97BA66" w14:textId="77777777" w:rsidR="006554D1" w:rsidRDefault="001C74A9">
      <w:pPr>
        <w:pStyle w:val="aff4"/>
        <w:numPr>
          <w:ilvl w:val="1"/>
          <w:numId w:val="22"/>
        </w:numPr>
        <w:rPr>
          <w:rFonts w:eastAsiaTheme="minorEastAsia"/>
          <w:szCs w:val="20"/>
          <w:lang w:eastAsia="zh-CN"/>
        </w:rPr>
      </w:pPr>
      <w:r>
        <w:rPr>
          <w:rFonts w:eastAsiaTheme="minorEastAsia"/>
          <w:szCs w:val="20"/>
          <w:lang w:eastAsia="zh-CN"/>
        </w:rPr>
        <w:t xml:space="preserve">Alt A: </w:t>
      </w:r>
      <w:r>
        <w:rPr>
          <w:rFonts w:eastAsiaTheme="minorEastAsia" w:hint="eastAsia"/>
          <w:szCs w:val="20"/>
          <w:lang w:eastAsia="zh-CN"/>
        </w:rPr>
        <w:t>O</w:t>
      </w:r>
      <w:r>
        <w:rPr>
          <w:rFonts w:eastAsiaTheme="minorEastAsia"/>
          <w:szCs w:val="20"/>
          <w:lang w:eastAsia="zh-CN"/>
        </w:rPr>
        <w:t>ption 1 only</w:t>
      </w:r>
    </w:p>
    <w:p w14:paraId="10D6A2B0" w14:textId="77777777" w:rsidR="006554D1" w:rsidRDefault="00000000">
      <w:pPr>
        <w:pStyle w:val="aff4"/>
        <w:ind w:left="420" w:firstLine="0"/>
        <w:jc w:val="center"/>
        <w:rPr>
          <w:rFonts w:eastAsia="MS Mincho"/>
          <w:color w:val="000000"/>
          <w:kern w:val="2"/>
          <w:szCs w:val="20"/>
          <w:lang w:eastAsia="ja-JP"/>
        </w:rPr>
      </w:pPr>
      <m:oMathPara>
        <m:oMath>
          <m:sSub>
            <m:sSubPr>
              <m:ctrlPr>
                <w:rPr>
                  <w:rFonts w:ascii="Cambria Math" w:eastAsia="宋体" w:hAnsi="Cambria Math"/>
                  <w:i/>
                  <w:color w:val="000000"/>
                  <w:kern w:val="2"/>
                  <w:szCs w:val="20"/>
                  <w:lang w:eastAsia="zh-CN"/>
                </w:rPr>
              </m:ctrlPr>
            </m:sSubPr>
            <m:e>
              <m:r>
                <w:rPr>
                  <w:rFonts w:ascii="Cambria Math" w:eastAsia="宋体" w:hAnsi="Cambria Math"/>
                  <w:color w:val="000000"/>
                  <w:kern w:val="2"/>
                  <w:szCs w:val="20"/>
                  <w:lang w:eastAsia="zh-CN"/>
                </w:rPr>
                <m:t>P</m:t>
              </m:r>
            </m:e>
            <m:sub>
              <m:r>
                <w:rPr>
                  <w:rFonts w:ascii="Cambria Math" w:eastAsia="宋体" w:hAnsi="Cambria Math" w:hint="eastAsia"/>
                  <w:color w:val="000000"/>
                  <w:kern w:val="2"/>
                  <w:szCs w:val="20"/>
                  <w:lang w:eastAsia="zh-CN"/>
                </w:rPr>
                <m:t>f</m:t>
              </m:r>
            </m:sub>
          </m:sSub>
          <m:r>
            <w:rPr>
              <w:rFonts w:ascii="Cambria Math" w:eastAsia="宋体" w:hAnsi="Cambria Math"/>
              <w:color w:val="000000"/>
              <w:kern w:val="2"/>
              <w:szCs w:val="20"/>
              <w:lang w:eastAsia="zh-CN"/>
            </w:rPr>
            <m:t>=</m:t>
          </m:r>
          <m:f>
            <m:fPr>
              <m:ctrlPr>
                <w:rPr>
                  <w:rFonts w:ascii="Cambria Math" w:eastAsia="宋体" w:hAnsi="Cambria Math"/>
                  <w:i/>
                  <w:color w:val="000000"/>
                  <w:kern w:val="2"/>
                  <w:szCs w:val="20"/>
                  <w:lang w:eastAsia="zh-CN"/>
                </w:rPr>
              </m:ctrlPr>
            </m:fPr>
            <m:num>
              <m:nary>
                <m:naryPr>
                  <m:chr m:val="∑"/>
                  <m:limLoc m:val="subSup"/>
                  <m:ctrlPr>
                    <w:rPr>
                      <w:rFonts w:ascii="Cambria Math" w:eastAsia="宋体" w:hAnsi="Cambria Math"/>
                      <w:i/>
                      <w:color w:val="000000"/>
                      <w:kern w:val="2"/>
                      <w:szCs w:val="20"/>
                      <w:lang w:eastAsia="zh-CN"/>
                    </w:rPr>
                  </m:ctrlPr>
                </m:naryPr>
                <m:sub>
                  <m:r>
                    <w:rPr>
                      <w:rFonts w:ascii="Cambria Math" w:eastAsia="宋体" w:hAnsi="Cambria Math" w:hint="eastAsia"/>
                      <w:color w:val="000000"/>
                      <w:kern w:val="2"/>
                      <w:szCs w:val="20"/>
                      <w:lang w:eastAsia="zh-CN"/>
                    </w:rPr>
                    <m:t>n</m:t>
                  </m:r>
                  <m:r>
                    <w:rPr>
                      <w:rFonts w:ascii="Cambria Math" w:eastAsia="宋体" w:hAnsi="Cambria Math"/>
                      <w:color w:val="000000"/>
                      <w:kern w:val="2"/>
                      <w:szCs w:val="20"/>
                      <w:lang w:eastAsia="zh-CN"/>
                    </w:rPr>
                    <m:t>=0</m:t>
                  </m:r>
                </m:sub>
                <m:sup>
                  <m:r>
                    <w:rPr>
                      <w:rFonts w:ascii="Cambria Math" w:eastAsia="宋体" w:hAnsi="Cambria Math"/>
                      <w:color w:val="000000"/>
                      <w:kern w:val="2"/>
                      <w:szCs w:val="20"/>
                      <w:lang w:eastAsia="zh-CN"/>
                    </w:rPr>
                    <m:t>N-1</m:t>
                  </m:r>
                </m:sup>
                <m:e>
                  <m:sSub>
                    <m:sSubPr>
                      <m:ctrlPr>
                        <w:rPr>
                          <w:rFonts w:ascii="Cambria Math" w:eastAsia="宋体" w:hAnsi="Cambria Math" w:hint="eastAsia"/>
                          <w:i/>
                          <w:color w:val="000000"/>
                          <w:szCs w:val="20"/>
                        </w:rPr>
                      </m:ctrlPr>
                    </m:sSubPr>
                    <m:e>
                      <m:r>
                        <w:rPr>
                          <w:rFonts w:ascii="Cambria Math" w:eastAsia="宋体" w:hAnsi="Cambria Math" w:hint="eastAsia"/>
                          <w:color w:val="000000"/>
                          <w:kern w:val="2"/>
                          <w:szCs w:val="20"/>
                          <w:lang w:eastAsia="zh-CN"/>
                        </w:rPr>
                        <m:t>Q</m:t>
                      </m:r>
                      <m:ctrlPr>
                        <w:rPr>
                          <w:rFonts w:ascii="Cambria Math" w:eastAsia="宋体" w:hAnsi="Cambria Math"/>
                          <w:i/>
                          <w:color w:val="000000"/>
                          <w:szCs w:val="20"/>
                        </w:rPr>
                      </m:ctrlPr>
                    </m:e>
                    <m:sub>
                      <m:r>
                        <w:rPr>
                          <w:rFonts w:ascii="Cambria Math" w:eastAsia="宋体" w:hAnsi="Cambria Math"/>
                          <w:color w:val="000000"/>
                          <w:kern w:val="2"/>
                          <w:szCs w:val="20"/>
                          <w:lang w:eastAsia="zh-CN"/>
                        </w:rPr>
                        <m:t>n</m:t>
                      </m:r>
                      <m:ctrlPr>
                        <w:rPr>
                          <w:rFonts w:ascii="Cambria Math" w:eastAsia="宋体" w:hAnsi="Cambria Math"/>
                          <w:i/>
                          <w:color w:val="000000"/>
                          <w:szCs w:val="20"/>
                        </w:rPr>
                      </m:ctrlPr>
                    </m:sub>
                  </m:sSub>
                </m:e>
              </m:nary>
            </m:num>
            <m:den>
              <m:r>
                <w:rPr>
                  <w:rFonts w:ascii="Cambria Math" w:eastAsia="宋体" w:hAnsi="Cambria Math"/>
                  <w:color w:val="000000"/>
                  <w:kern w:val="2"/>
                  <w:szCs w:val="20"/>
                  <w:lang w:eastAsia="zh-CN"/>
                </w:rPr>
                <m:t>N</m:t>
              </m:r>
            </m:den>
          </m:f>
        </m:oMath>
      </m:oMathPara>
    </w:p>
    <w:p w14:paraId="152C064B" w14:textId="77777777" w:rsidR="006554D1" w:rsidRDefault="001C74A9">
      <w:pPr>
        <w:tabs>
          <w:tab w:val="left" w:pos="0"/>
        </w:tabs>
        <w:ind w:leftChars="100" w:left="200"/>
        <w:rPr>
          <w:rFonts w:eastAsiaTheme="minorEastAsia"/>
          <w:szCs w:val="20"/>
          <w:lang w:eastAsia="zh-CN"/>
        </w:rPr>
      </w:pPr>
      <w:r>
        <w:rPr>
          <w:rFonts w:eastAsiaTheme="minorEastAsia"/>
          <w:color w:val="000000"/>
          <w:kern w:val="2"/>
          <w:szCs w:val="20"/>
          <w:lang w:eastAsia="zh-CN"/>
        </w:rPr>
        <w:tab/>
        <w:t>Where,</w:t>
      </w:r>
    </w:p>
    <w:p w14:paraId="54FA223E" w14:textId="77777777" w:rsidR="006554D1" w:rsidRDefault="00000000">
      <w:pPr>
        <w:pStyle w:val="aff4"/>
        <w:numPr>
          <w:ilvl w:val="2"/>
          <w:numId w:val="22"/>
        </w:numPr>
        <w:ind w:leftChars="520" w:left="1460"/>
        <w:rPr>
          <w:rFonts w:eastAsiaTheme="minorEastAsia"/>
          <w:szCs w:val="20"/>
          <w:lang w:eastAsia="zh-CN"/>
        </w:rPr>
      </w:pPr>
      <m:oMath>
        <m:sSub>
          <m:sSubPr>
            <m:ctrlPr>
              <w:rPr>
                <w:rFonts w:ascii="Cambria Math" w:eastAsia="宋体" w:hAnsi="Cambria Math" w:hint="eastAsia"/>
                <w:i/>
                <w:color w:val="000000"/>
                <w:szCs w:val="20"/>
              </w:rPr>
            </m:ctrlPr>
          </m:sSubPr>
          <m:e>
            <m:r>
              <w:rPr>
                <w:rFonts w:ascii="Cambria Math" w:eastAsia="宋体" w:hAnsi="Cambria Math" w:hint="eastAsia"/>
                <w:color w:val="000000"/>
                <w:kern w:val="2"/>
                <w:szCs w:val="20"/>
                <w:lang w:eastAsia="zh-CN"/>
              </w:rPr>
              <m:t>Q</m:t>
            </m:r>
            <m:ctrlPr>
              <w:rPr>
                <w:rFonts w:ascii="Cambria Math" w:eastAsia="宋体" w:hAnsi="Cambria Math"/>
                <w:i/>
                <w:color w:val="000000"/>
                <w:szCs w:val="20"/>
              </w:rPr>
            </m:ctrlPr>
          </m:e>
          <m:sub>
            <m:r>
              <w:rPr>
                <w:rFonts w:ascii="Cambria Math" w:eastAsia="宋体" w:hAnsi="Cambria Math"/>
                <w:color w:val="000000"/>
                <w:kern w:val="2"/>
                <w:szCs w:val="20"/>
                <w:lang w:eastAsia="zh-CN"/>
              </w:rPr>
              <m:t>n</m:t>
            </m:r>
            <m:ctrlPr>
              <w:rPr>
                <w:rFonts w:ascii="Cambria Math" w:eastAsia="宋体" w:hAnsi="Cambria Math"/>
                <w:i/>
                <w:color w:val="000000"/>
                <w:szCs w:val="20"/>
              </w:rPr>
            </m:ctrlPr>
          </m:sub>
        </m:sSub>
      </m:oMath>
      <w:r w:rsidR="001C74A9">
        <w:rPr>
          <w:rFonts w:eastAsiaTheme="minorEastAsia" w:hint="eastAsia"/>
          <w:color w:val="000000"/>
          <w:kern w:val="2"/>
          <w:szCs w:val="20"/>
          <w:lang w:eastAsia="zh-CN"/>
        </w:rPr>
        <w:t xml:space="preserve"> </w:t>
      </w:r>
      <w:r w:rsidR="001C74A9">
        <w:rPr>
          <w:rFonts w:eastAsiaTheme="minorEastAsia"/>
          <w:color w:val="000000"/>
          <w:kern w:val="2"/>
          <w:szCs w:val="20"/>
          <w:lang w:eastAsia="zh-CN"/>
        </w:rPr>
        <w:t xml:space="preserve">equal to 1 if at least one targets are detected when there is no target dropped in the simulation area in the drop n, otherwise </w:t>
      </w:r>
      <m:oMath>
        <m:sSub>
          <m:sSubPr>
            <m:ctrlPr>
              <w:rPr>
                <w:rFonts w:ascii="Cambria Math" w:eastAsia="宋体" w:hAnsi="Cambria Math" w:hint="eastAsia"/>
                <w:i/>
                <w:color w:val="000000"/>
                <w:szCs w:val="20"/>
              </w:rPr>
            </m:ctrlPr>
          </m:sSubPr>
          <m:e>
            <m:r>
              <w:rPr>
                <w:rFonts w:ascii="Cambria Math" w:eastAsia="宋体" w:hAnsi="Cambria Math" w:hint="eastAsia"/>
                <w:color w:val="000000"/>
                <w:kern w:val="2"/>
                <w:szCs w:val="20"/>
                <w:lang w:eastAsia="zh-CN"/>
              </w:rPr>
              <m:t>Q</m:t>
            </m:r>
            <m:ctrlPr>
              <w:rPr>
                <w:rFonts w:ascii="Cambria Math" w:eastAsia="宋体" w:hAnsi="Cambria Math"/>
                <w:i/>
                <w:color w:val="000000"/>
                <w:szCs w:val="20"/>
              </w:rPr>
            </m:ctrlPr>
          </m:e>
          <m:sub>
            <m:r>
              <w:rPr>
                <w:rFonts w:ascii="Cambria Math" w:eastAsia="宋体" w:hAnsi="Cambria Math"/>
                <w:color w:val="000000"/>
                <w:kern w:val="2"/>
                <w:szCs w:val="20"/>
                <w:lang w:eastAsia="zh-CN"/>
              </w:rPr>
              <m:t>n</m:t>
            </m:r>
            <m:ctrlPr>
              <w:rPr>
                <w:rFonts w:ascii="Cambria Math" w:eastAsia="宋体" w:hAnsi="Cambria Math"/>
                <w:i/>
                <w:color w:val="000000"/>
                <w:szCs w:val="20"/>
              </w:rPr>
            </m:ctrlPr>
          </m:sub>
        </m:sSub>
      </m:oMath>
      <w:r w:rsidR="001C74A9">
        <w:rPr>
          <w:rFonts w:eastAsiaTheme="minorEastAsia" w:hint="eastAsia"/>
          <w:color w:val="000000"/>
          <w:kern w:val="2"/>
          <w:szCs w:val="20"/>
          <w:lang w:eastAsia="zh-CN"/>
        </w:rPr>
        <w:t xml:space="preserve"> </w:t>
      </w:r>
      <w:r w:rsidR="001C74A9">
        <w:rPr>
          <w:rFonts w:eastAsiaTheme="minorEastAsia"/>
          <w:color w:val="000000"/>
          <w:kern w:val="2"/>
          <w:szCs w:val="20"/>
          <w:lang w:eastAsia="zh-CN"/>
        </w:rPr>
        <w:t xml:space="preserve">equal to 0. </w:t>
      </w:r>
    </w:p>
    <w:p w14:paraId="1B008ACE" w14:textId="77777777" w:rsidR="006554D1" w:rsidRDefault="001C74A9">
      <w:pPr>
        <w:pStyle w:val="aff4"/>
        <w:numPr>
          <w:ilvl w:val="2"/>
          <w:numId w:val="22"/>
        </w:numPr>
        <w:ind w:leftChars="520" w:left="1460"/>
        <w:rPr>
          <w:rFonts w:eastAsiaTheme="minorEastAsia"/>
          <w:szCs w:val="20"/>
          <w:lang w:eastAsia="zh-CN"/>
        </w:rPr>
      </w:pPr>
      <m:oMath>
        <m:r>
          <w:rPr>
            <w:rFonts w:ascii="Cambria Math" w:eastAsia="宋体" w:hAnsi="Cambria Math"/>
            <w:color w:val="000000"/>
            <w:kern w:val="2"/>
            <w:szCs w:val="20"/>
            <w:lang w:eastAsia="zh-CN"/>
          </w:rPr>
          <m:t>N</m:t>
        </m:r>
      </m:oMath>
      <w:r>
        <w:rPr>
          <w:rFonts w:eastAsiaTheme="minorEastAsia" w:hint="eastAsia"/>
          <w:color w:val="000000"/>
          <w:kern w:val="2"/>
          <w:szCs w:val="20"/>
          <w:lang w:eastAsia="zh-CN"/>
        </w:rPr>
        <w:t xml:space="preserve"> </w:t>
      </w:r>
      <w:r>
        <w:rPr>
          <w:rFonts w:eastAsiaTheme="minorEastAsia"/>
          <w:color w:val="000000"/>
          <w:kern w:val="2"/>
          <w:szCs w:val="20"/>
          <w:lang w:eastAsia="zh-CN"/>
        </w:rPr>
        <w:t>is the total number of drops without targets in the simulation area.</w:t>
      </w:r>
    </w:p>
    <w:p w14:paraId="7ED9B1FC" w14:textId="77777777" w:rsidR="006554D1" w:rsidRDefault="001C74A9">
      <w:pPr>
        <w:pStyle w:val="aff4"/>
        <w:numPr>
          <w:ilvl w:val="1"/>
          <w:numId w:val="22"/>
        </w:numPr>
        <w:rPr>
          <w:rFonts w:eastAsiaTheme="minorEastAsia"/>
          <w:szCs w:val="20"/>
          <w:lang w:eastAsia="zh-CN"/>
        </w:rPr>
      </w:pPr>
      <w:r>
        <w:rPr>
          <w:rFonts w:eastAsiaTheme="minorEastAsia"/>
          <w:szCs w:val="20"/>
          <w:lang w:eastAsia="zh-CN"/>
        </w:rPr>
        <w:t xml:space="preserve">Alt B: </w:t>
      </w:r>
      <w:r>
        <w:rPr>
          <w:rFonts w:eastAsiaTheme="minorEastAsia" w:hint="eastAsia"/>
          <w:szCs w:val="20"/>
          <w:lang w:eastAsia="zh-CN"/>
        </w:rPr>
        <w:t>O</w:t>
      </w:r>
      <w:r>
        <w:rPr>
          <w:rFonts w:eastAsiaTheme="minorEastAsia"/>
          <w:szCs w:val="20"/>
          <w:lang w:eastAsia="zh-CN"/>
        </w:rPr>
        <w:t>ption 1 to define FAR metric, additional false report probability when true targets are present in the simulation aera is reported</w:t>
      </w:r>
    </w:p>
    <w:p w14:paraId="008E16BF" w14:textId="77777777" w:rsidR="006554D1" w:rsidRDefault="00000000">
      <w:pPr>
        <w:pStyle w:val="aff4"/>
        <w:ind w:left="420" w:firstLine="0"/>
        <w:jc w:val="center"/>
        <w:rPr>
          <w:rFonts w:eastAsia="MS Mincho"/>
          <w:color w:val="000000"/>
          <w:kern w:val="2"/>
          <w:szCs w:val="20"/>
          <w:lang w:eastAsia="ja-JP"/>
        </w:rPr>
      </w:pPr>
      <m:oMathPara>
        <m:oMath>
          <m:sSub>
            <m:sSubPr>
              <m:ctrlPr>
                <w:rPr>
                  <w:rFonts w:ascii="Cambria Math" w:eastAsia="宋体" w:hAnsi="Cambria Math"/>
                  <w:i/>
                  <w:color w:val="000000"/>
                  <w:kern w:val="2"/>
                  <w:szCs w:val="20"/>
                  <w:lang w:eastAsia="zh-CN"/>
                </w:rPr>
              </m:ctrlPr>
            </m:sSubPr>
            <m:e>
              <m:r>
                <w:rPr>
                  <w:rFonts w:ascii="Cambria Math" w:eastAsia="宋体" w:hAnsi="Cambria Math"/>
                  <w:color w:val="000000"/>
                  <w:kern w:val="2"/>
                  <w:szCs w:val="20"/>
                  <w:lang w:eastAsia="zh-CN"/>
                </w:rPr>
                <m:t>P</m:t>
              </m:r>
            </m:e>
            <m:sub>
              <m:r>
                <w:rPr>
                  <w:rFonts w:ascii="Cambria Math" w:eastAsia="宋体" w:hAnsi="Cambria Math" w:hint="eastAsia"/>
                  <w:color w:val="000000"/>
                  <w:kern w:val="2"/>
                  <w:szCs w:val="20"/>
                  <w:lang w:eastAsia="zh-CN"/>
                </w:rPr>
                <m:t>f</m:t>
              </m:r>
            </m:sub>
          </m:sSub>
          <m:r>
            <w:rPr>
              <w:rFonts w:ascii="Cambria Math" w:eastAsia="宋体" w:hAnsi="Cambria Math"/>
              <w:color w:val="000000"/>
              <w:kern w:val="2"/>
              <w:szCs w:val="20"/>
              <w:lang w:eastAsia="zh-CN"/>
            </w:rPr>
            <m:t>=</m:t>
          </m:r>
          <m:f>
            <m:fPr>
              <m:ctrlPr>
                <w:rPr>
                  <w:rFonts w:ascii="Cambria Math" w:eastAsia="宋体" w:hAnsi="Cambria Math"/>
                  <w:i/>
                  <w:color w:val="000000"/>
                  <w:kern w:val="2"/>
                  <w:szCs w:val="20"/>
                  <w:lang w:eastAsia="zh-CN"/>
                </w:rPr>
              </m:ctrlPr>
            </m:fPr>
            <m:num>
              <m:nary>
                <m:naryPr>
                  <m:chr m:val="∑"/>
                  <m:limLoc m:val="subSup"/>
                  <m:ctrlPr>
                    <w:rPr>
                      <w:rFonts w:ascii="Cambria Math" w:eastAsia="宋体" w:hAnsi="Cambria Math"/>
                      <w:i/>
                      <w:color w:val="000000"/>
                      <w:kern w:val="2"/>
                      <w:szCs w:val="20"/>
                      <w:lang w:eastAsia="zh-CN"/>
                    </w:rPr>
                  </m:ctrlPr>
                </m:naryPr>
                <m:sub>
                  <m:r>
                    <w:rPr>
                      <w:rFonts w:ascii="Cambria Math" w:eastAsia="宋体" w:hAnsi="Cambria Math" w:hint="eastAsia"/>
                      <w:color w:val="000000"/>
                      <w:kern w:val="2"/>
                      <w:szCs w:val="20"/>
                      <w:lang w:eastAsia="zh-CN"/>
                    </w:rPr>
                    <m:t>n</m:t>
                  </m:r>
                  <m:r>
                    <w:rPr>
                      <w:rFonts w:ascii="Cambria Math" w:eastAsia="宋体" w:hAnsi="Cambria Math"/>
                      <w:color w:val="000000"/>
                      <w:kern w:val="2"/>
                      <w:szCs w:val="20"/>
                      <w:lang w:eastAsia="zh-CN"/>
                    </w:rPr>
                    <m:t>=0</m:t>
                  </m:r>
                </m:sub>
                <m:sup>
                  <m:r>
                    <w:rPr>
                      <w:rFonts w:ascii="Cambria Math" w:eastAsia="宋体" w:hAnsi="Cambria Math"/>
                      <w:color w:val="000000"/>
                      <w:kern w:val="2"/>
                      <w:szCs w:val="20"/>
                      <w:lang w:eastAsia="zh-CN"/>
                    </w:rPr>
                    <m:t>N-1</m:t>
                  </m:r>
                </m:sup>
                <m:e>
                  <m:sSubSup>
                    <m:sSubSupPr>
                      <m:ctrlPr>
                        <w:rPr>
                          <w:rFonts w:ascii="Cambria Math" w:eastAsia="宋体" w:hAnsi="Cambria Math"/>
                          <w:i/>
                          <w:color w:val="000000"/>
                          <w:kern w:val="2"/>
                          <w:szCs w:val="20"/>
                          <w:lang w:eastAsia="zh-CN"/>
                        </w:rPr>
                      </m:ctrlPr>
                    </m:sSubSupPr>
                    <m:e>
                      <m:r>
                        <w:rPr>
                          <w:rFonts w:ascii="Cambria Math" w:eastAsia="宋体" w:hAnsi="Cambria Math"/>
                          <w:color w:val="000000"/>
                          <w:kern w:val="2"/>
                          <w:szCs w:val="20"/>
                          <w:lang w:eastAsia="zh-CN"/>
                        </w:rPr>
                        <m:t>D</m:t>
                      </m:r>
                    </m:e>
                    <m:sub>
                      <m:r>
                        <w:rPr>
                          <w:rFonts w:ascii="Cambria Math" w:eastAsia="宋体" w:hAnsi="Cambria Math"/>
                          <w:color w:val="000000"/>
                          <w:kern w:val="2"/>
                          <w:szCs w:val="20"/>
                          <w:lang w:eastAsia="zh-CN"/>
                        </w:rPr>
                        <m:t>n</m:t>
                      </m:r>
                    </m:sub>
                    <m:sup>
                      <m:r>
                        <w:rPr>
                          <w:rFonts w:ascii="Cambria Math" w:eastAsia="宋体" w:hAnsi="Cambria Math"/>
                          <w:color w:val="000000"/>
                          <w:kern w:val="2"/>
                          <w:szCs w:val="20"/>
                          <w:lang w:eastAsia="zh-CN"/>
                        </w:rPr>
                        <m:t>'</m:t>
                      </m:r>
                    </m:sup>
                  </m:sSubSup>
                </m:e>
              </m:nary>
            </m:num>
            <m:den>
              <m:nary>
                <m:naryPr>
                  <m:chr m:val="∑"/>
                  <m:limLoc m:val="subSup"/>
                  <m:ctrlPr>
                    <w:rPr>
                      <w:rFonts w:ascii="Cambria Math" w:eastAsia="宋体" w:hAnsi="Cambria Math"/>
                      <w:i/>
                      <w:color w:val="000000"/>
                      <w:kern w:val="2"/>
                      <w:szCs w:val="20"/>
                      <w:lang w:eastAsia="zh-CN"/>
                    </w:rPr>
                  </m:ctrlPr>
                </m:naryPr>
                <m:sub>
                  <m:r>
                    <w:rPr>
                      <w:rFonts w:ascii="Cambria Math" w:eastAsia="宋体" w:hAnsi="Cambria Math" w:hint="eastAsia"/>
                      <w:color w:val="000000"/>
                      <w:kern w:val="2"/>
                      <w:szCs w:val="20"/>
                      <w:lang w:eastAsia="zh-CN"/>
                    </w:rPr>
                    <m:t>n</m:t>
                  </m:r>
                  <m:r>
                    <w:rPr>
                      <w:rFonts w:ascii="Cambria Math" w:eastAsia="宋体" w:hAnsi="Cambria Math"/>
                      <w:color w:val="000000"/>
                      <w:kern w:val="2"/>
                      <w:szCs w:val="20"/>
                      <w:lang w:eastAsia="zh-CN"/>
                    </w:rPr>
                    <m:t>=0</m:t>
                  </m:r>
                </m:sub>
                <m:sup>
                  <m:r>
                    <w:rPr>
                      <w:rFonts w:ascii="Cambria Math" w:eastAsia="宋体" w:hAnsi="Cambria Math"/>
                      <w:color w:val="000000"/>
                      <w:kern w:val="2"/>
                      <w:szCs w:val="20"/>
                      <w:lang w:eastAsia="zh-CN"/>
                    </w:rPr>
                    <m:t>N-1</m:t>
                  </m:r>
                </m:sup>
                <m:e>
                  <m:sSubSup>
                    <m:sSubSupPr>
                      <m:ctrlPr>
                        <w:rPr>
                          <w:rFonts w:ascii="Cambria Math" w:eastAsia="宋体" w:hAnsi="Cambria Math"/>
                          <w:i/>
                          <w:color w:val="000000"/>
                          <w:kern w:val="2"/>
                          <w:szCs w:val="20"/>
                          <w:lang w:eastAsia="zh-CN"/>
                        </w:rPr>
                      </m:ctrlPr>
                    </m:sSubSupPr>
                    <m:e>
                      <m:r>
                        <w:rPr>
                          <w:rFonts w:ascii="Cambria Math" w:eastAsia="宋体" w:hAnsi="Cambria Math"/>
                          <w:color w:val="000000"/>
                          <w:kern w:val="2"/>
                          <w:szCs w:val="20"/>
                          <w:lang w:eastAsia="zh-CN"/>
                        </w:rPr>
                        <m:t>M</m:t>
                      </m:r>
                    </m:e>
                    <m:sub>
                      <m:r>
                        <w:rPr>
                          <w:rFonts w:ascii="Cambria Math" w:eastAsia="宋体" w:hAnsi="Cambria Math"/>
                          <w:color w:val="000000"/>
                          <w:kern w:val="2"/>
                          <w:szCs w:val="20"/>
                          <w:lang w:eastAsia="zh-CN"/>
                        </w:rPr>
                        <m:t>n</m:t>
                      </m:r>
                    </m:sub>
                    <m:sup>
                      <m:r>
                        <w:rPr>
                          <w:rFonts w:ascii="Cambria Math" w:eastAsia="宋体" w:hAnsi="Cambria Math"/>
                          <w:color w:val="000000"/>
                          <w:kern w:val="2"/>
                          <w:szCs w:val="20"/>
                          <w:lang w:eastAsia="zh-CN"/>
                        </w:rPr>
                        <m:t>'</m:t>
                      </m:r>
                    </m:sup>
                  </m:sSubSup>
                </m:e>
              </m:nary>
            </m:den>
          </m:f>
        </m:oMath>
      </m:oMathPara>
    </w:p>
    <w:p w14:paraId="660B5D26" w14:textId="77777777" w:rsidR="006554D1" w:rsidRDefault="001C74A9">
      <w:pPr>
        <w:tabs>
          <w:tab w:val="left" w:pos="0"/>
        </w:tabs>
        <w:ind w:leftChars="100" w:left="200"/>
        <w:rPr>
          <w:rFonts w:eastAsiaTheme="minorEastAsia"/>
          <w:szCs w:val="20"/>
          <w:lang w:eastAsia="zh-CN"/>
        </w:rPr>
      </w:pPr>
      <w:r>
        <w:rPr>
          <w:rFonts w:eastAsiaTheme="minorEastAsia"/>
          <w:color w:val="000000"/>
          <w:kern w:val="2"/>
          <w:szCs w:val="20"/>
          <w:lang w:eastAsia="zh-CN"/>
        </w:rPr>
        <w:tab/>
        <w:t>Where,</w:t>
      </w:r>
    </w:p>
    <w:p w14:paraId="5D016ABF" w14:textId="77777777" w:rsidR="006554D1" w:rsidRDefault="00000000">
      <w:pPr>
        <w:pStyle w:val="aff4"/>
        <w:numPr>
          <w:ilvl w:val="2"/>
          <w:numId w:val="22"/>
        </w:numPr>
        <w:ind w:leftChars="520" w:left="1460"/>
        <w:rPr>
          <w:rFonts w:eastAsiaTheme="minorEastAsia"/>
          <w:color w:val="000000"/>
          <w:kern w:val="2"/>
          <w:szCs w:val="20"/>
          <w:lang w:eastAsia="zh-CN"/>
        </w:rPr>
      </w:pPr>
      <m:oMath>
        <m:sSubSup>
          <m:sSubSupPr>
            <m:ctrlPr>
              <w:rPr>
                <w:rFonts w:ascii="Cambria Math" w:eastAsia="宋体" w:hAnsi="Cambria Math"/>
                <w:i/>
                <w:color w:val="000000"/>
                <w:kern w:val="2"/>
                <w:szCs w:val="20"/>
                <w:lang w:eastAsia="zh-CN"/>
              </w:rPr>
            </m:ctrlPr>
          </m:sSubSupPr>
          <m:e>
            <m:r>
              <w:rPr>
                <w:rFonts w:ascii="Cambria Math" w:eastAsia="宋体" w:hAnsi="Cambria Math"/>
                <w:color w:val="000000"/>
                <w:kern w:val="2"/>
                <w:szCs w:val="20"/>
                <w:lang w:eastAsia="zh-CN"/>
              </w:rPr>
              <m:t>D</m:t>
            </m:r>
          </m:e>
          <m:sub>
            <m:r>
              <w:rPr>
                <w:rFonts w:ascii="Cambria Math" w:eastAsia="宋体" w:hAnsi="Cambria Math"/>
                <w:color w:val="000000"/>
                <w:kern w:val="2"/>
                <w:szCs w:val="20"/>
                <w:lang w:eastAsia="zh-CN"/>
              </w:rPr>
              <m:t>n</m:t>
            </m:r>
          </m:sub>
          <m:sup>
            <m:r>
              <w:rPr>
                <w:rFonts w:ascii="Cambria Math" w:eastAsia="宋体" w:hAnsi="Cambria Math"/>
                <w:color w:val="000000"/>
                <w:kern w:val="2"/>
                <w:szCs w:val="20"/>
                <w:lang w:eastAsia="zh-CN"/>
              </w:rPr>
              <m:t>'</m:t>
            </m:r>
          </m:sup>
        </m:sSubSup>
      </m:oMath>
      <w:r w:rsidR="001C74A9">
        <w:rPr>
          <w:rFonts w:eastAsiaTheme="minorEastAsia" w:hint="eastAsia"/>
          <w:color w:val="000000"/>
          <w:kern w:val="2"/>
          <w:szCs w:val="20"/>
          <w:lang w:eastAsia="zh-CN"/>
        </w:rPr>
        <w:t xml:space="preserve"> </w:t>
      </w:r>
      <w:r w:rsidR="001C74A9">
        <w:rPr>
          <w:rFonts w:eastAsiaTheme="minorEastAsia"/>
          <w:color w:val="000000"/>
          <w:kern w:val="2"/>
          <w:szCs w:val="20"/>
          <w:lang w:eastAsia="zh-CN"/>
        </w:rPr>
        <w:t>is the number of detected targets but not considered as estimation of any true targets in the drop n.</w:t>
      </w:r>
    </w:p>
    <w:p w14:paraId="1A6914EE" w14:textId="77777777" w:rsidR="006554D1" w:rsidRDefault="00000000">
      <w:pPr>
        <w:pStyle w:val="aff4"/>
        <w:numPr>
          <w:ilvl w:val="2"/>
          <w:numId w:val="22"/>
        </w:numPr>
        <w:ind w:leftChars="520" w:left="1460"/>
        <w:rPr>
          <w:rFonts w:eastAsiaTheme="minorEastAsia"/>
          <w:szCs w:val="20"/>
          <w:lang w:eastAsia="zh-CN"/>
        </w:rPr>
      </w:pPr>
      <m:oMath>
        <m:sSubSup>
          <m:sSubSupPr>
            <m:ctrlPr>
              <w:rPr>
                <w:rFonts w:ascii="Cambria Math" w:eastAsia="宋体" w:hAnsi="Cambria Math"/>
                <w:i/>
                <w:color w:val="000000"/>
                <w:kern w:val="2"/>
                <w:szCs w:val="20"/>
                <w:lang w:eastAsia="zh-CN"/>
              </w:rPr>
            </m:ctrlPr>
          </m:sSubSupPr>
          <m:e>
            <m:r>
              <w:rPr>
                <w:rFonts w:ascii="Cambria Math" w:eastAsia="宋体" w:hAnsi="Cambria Math"/>
                <w:color w:val="000000"/>
                <w:kern w:val="2"/>
                <w:szCs w:val="20"/>
                <w:lang w:eastAsia="zh-CN"/>
              </w:rPr>
              <m:t>M</m:t>
            </m:r>
          </m:e>
          <m:sub>
            <m:r>
              <w:rPr>
                <w:rFonts w:ascii="Cambria Math" w:eastAsia="宋体" w:hAnsi="Cambria Math"/>
                <w:color w:val="000000"/>
                <w:kern w:val="2"/>
                <w:szCs w:val="20"/>
                <w:lang w:eastAsia="zh-CN"/>
              </w:rPr>
              <m:t>n</m:t>
            </m:r>
          </m:sub>
          <m:sup>
            <m:r>
              <w:rPr>
                <w:rFonts w:ascii="Cambria Math" w:eastAsia="宋体" w:hAnsi="Cambria Math"/>
                <w:color w:val="000000"/>
                <w:kern w:val="2"/>
                <w:szCs w:val="20"/>
                <w:lang w:eastAsia="zh-CN"/>
              </w:rPr>
              <m:t>'</m:t>
            </m:r>
          </m:sup>
        </m:sSubSup>
      </m:oMath>
      <w:r w:rsidR="001C74A9">
        <w:rPr>
          <w:rFonts w:eastAsiaTheme="minorEastAsia"/>
          <w:color w:val="000000"/>
          <w:kern w:val="2"/>
          <w:szCs w:val="20"/>
          <w:lang w:eastAsia="zh-CN"/>
        </w:rPr>
        <w:t xml:space="preserve"> is the total number of detected targets in the drop n.</w:t>
      </w:r>
    </w:p>
    <w:p w14:paraId="4C54A562" w14:textId="77777777" w:rsidR="006554D1" w:rsidRDefault="001C74A9">
      <w:pPr>
        <w:pStyle w:val="aff4"/>
        <w:numPr>
          <w:ilvl w:val="1"/>
          <w:numId w:val="22"/>
        </w:numPr>
        <w:rPr>
          <w:rFonts w:eastAsiaTheme="minorEastAsia"/>
          <w:szCs w:val="20"/>
          <w:lang w:eastAsia="zh-CN"/>
        </w:rPr>
      </w:pPr>
      <w:r>
        <w:rPr>
          <w:rFonts w:eastAsiaTheme="minorEastAsia"/>
          <w:szCs w:val="20"/>
          <w:lang w:eastAsia="zh-CN"/>
        </w:rPr>
        <w:t>Alt C</w:t>
      </w:r>
      <w:r>
        <w:rPr>
          <w:rFonts w:eastAsiaTheme="minorEastAsia" w:hint="eastAsia"/>
          <w:szCs w:val="20"/>
          <w:lang w:eastAsia="zh-CN"/>
        </w:rPr>
        <w:t>1</w:t>
      </w:r>
      <w:r>
        <w:rPr>
          <w:rFonts w:eastAsiaTheme="minorEastAsia"/>
          <w:szCs w:val="20"/>
          <w:lang w:eastAsia="zh-CN"/>
        </w:rPr>
        <w:t xml:space="preserve">: </w:t>
      </w:r>
      <w:r>
        <w:rPr>
          <w:rFonts w:eastAsiaTheme="minorEastAsia" w:hint="eastAsia"/>
          <w:szCs w:val="20"/>
          <w:lang w:eastAsia="zh-CN"/>
        </w:rPr>
        <w:t>O</w:t>
      </w:r>
      <w:r>
        <w:rPr>
          <w:rFonts w:eastAsiaTheme="minorEastAsia"/>
          <w:szCs w:val="20"/>
          <w:lang w:eastAsia="zh-CN"/>
        </w:rPr>
        <w:t xml:space="preserve">ption 1+2 </w:t>
      </w:r>
    </w:p>
    <w:p w14:paraId="66597FE9" w14:textId="77777777" w:rsidR="006554D1" w:rsidRDefault="001C74A9">
      <w:pPr>
        <w:pStyle w:val="aff4"/>
        <w:numPr>
          <w:ilvl w:val="2"/>
          <w:numId w:val="22"/>
        </w:numPr>
        <w:rPr>
          <w:rFonts w:eastAsiaTheme="minorEastAsia"/>
          <w:szCs w:val="20"/>
          <w:lang w:eastAsia="zh-CN"/>
        </w:rPr>
      </w:pPr>
      <w:r>
        <w:rPr>
          <w:rFonts w:eastAsiaTheme="minorEastAsia"/>
          <w:szCs w:val="20"/>
          <w:lang w:eastAsia="zh-CN"/>
        </w:rPr>
        <w:t xml:space="preserve">A first FAR f1 is determined for the case without true targets in the simulation area with probability p. </w:t>
      </w:r>
    </w:p>
    <w:p w14:paraId="128CE949" w14:textId="77777777" w:rsidR="006554D1" w:rsidRDefault="001C74A9">
      <w:pPr>
        <w:pStyle w:val="aff4"/>
        <w:numPr>
          <w:ilvl w:val="2"/>
          <w:numId w:val="22"/>
        </w:numPr>
        <w:rPr>
          <w:rFonts w:eastAsiaTheme="minorEastAsia"/>
          <w:szCs w:val="20"/>
          <w:lang w:eastAsia="zh-CN"/>
        </w:rPr>
      </w:pPr>
      <w:r>
        <w:rPr>
          <w:rFonts w:eastAsiaTheme="minorEastAsia"/>
          <w:szCs w:val="20"/>
          <w:lang w:eastAsia="zh-CN"/>
        </w:rPr>
        <w:t>A second FAR f2 is determined for the case with true targets in the simulation area with probability 1-p.</w:t>
      </w:r>
    </w:p>
    <w:p w14:paraId="42DE4E9D" w14:textId="77777777" w:rsidR="006554D1" w:rsidRDefault="001C74A9">
      <w:pPr>
        <w:pStyle w:val="aff4"/>
        <w:numPr>
          <w:ilvl w:val="2"/>
          <w:numId w:val="22"/>
        </w:numPr>
        <w:rPr>
          <w:rFonts w:eastAsiaTheme="minorEastAsia"/>
          <w:szCs w:val="20"/>
          <w:lang w:eastAsia="zh-CN"/>
        </w:rPr>
      </w:pPr>
      <w:r>
        <w:rPr>
          <w:rFonts w:eastAsiaTheme="minorEastAsia"/>
          <w:szCs w:val="20"/>
          <w:lang w:eastAsia="zh-CN"/>
        </w:rPr>
        <w:t xml:space="preserve">The final FAR equals to f1*p + f2*(1-p). </w:t>
      </w:r>
    </w:p>
    <w:p w14:paraId="657AC69B" w14:textId="77777777" w:rsidR="006554D1" w:rsidRDefault="001C74A9">
      <w:pPr>
        <w:pStyle w:val="aff4"/>
        <w:numPr>
          <w:ilvl w:val="2"/>
          <w:numId w:val="22"/>
        </w:numPr>
        <w:rPr>
          <w:rFonts w:eastAsiaTheme="minorEastAsia"/>
          <w:szCs w:val="20"/>
          <w:lang w:eastAsia="zh-CN"/>
        </w:rPr>
      </w:pPr>
      <w:r>
        <w:rPr>
          <w:rFonts w:eastAsiaTheme="minorEastAsia"/>
          <w:szCs w:val="20"/>
          <w:lang w:eastAsia="zh-CN"/>
        </w:rPr>
        <w:t xml:space="preserve">The final FAR should meet the </w:t>
      </w:r>
      <w:r>
        <w:rPr>
          <w:rFonts w:eastAsiaTheme="minorEastAsia" w:hint="eastAsia"/>
          <w:szCs w:val="20"/>
          <w:lang w:eastAsia="zh-CN"/>
        </w:rPr>
        <w:t>requirement.</w:t>
      </w:r>
      <w:r>
        <w:rPr>
          <w:rFonts w:eastAsiaTheme="minorEastAsia"/>
          <w:szCs w:val="20"/>
          <w:lang w:eastAsia="zh-CN"/>
        </w:rPr>
        <w:t xml:space="preserve"> </w:t>
      </w:r>
    </w:p>
    <w:p w14:paraId="322225E4" w14:textId="77777777" w:rsidR="006554D1" w:rsidRDefault="001C74A9">
      <w:pPr>
        <w:pStyle w:val="aff4"/>
        <w:numPr>
          <w:ilvl w:val="1"/>
          <w:numId w:val="22"/>
        </w:numPr>
        <w:rPr>
          <w:rFonts w:eastAsiaTheme="minorEastAsia"/>
          <w:color w:val="EE0000"/>
          <w:szCs w:val="20"/>
          <w:lang w:eastAsia="zh-CN"/>
        </w:rPr>
      </w:pPr>
      <w:r>
        <w:rPr>
          <w:rFonts w:eastAsiaTheme="minorEastAsia" w:hint="eastAsia"/>
          <w:color w:val="EE0000"/>
          <w:szCs w:val="20"/>
          <w:lang w:eastAsia="zh-CN"/>
        </w:rPr>
        <w:t>Alt C2</w:t>
      </w:r>
      <w:r>
        <w:rPr>
          <w:rFonts w:eastAsiaTheme="minorEastAsia"/>
          <w:color w:val="EE0000"/>
          <w:szCs w:val="20"/>
          <w:lang w:eastAsia="zh-CN"/>
        </w:rPr>
        <w:t xml:space="preserve">: </w:t>
      </w:r>
      <w:r>
        <w:rPr>
          <w:rFonts w:eastAsiaTheme="minorEastAsia" w:hint="eastAsia"/>
          <w:color w:val="EE0000"/>
          <w:szCs w:val="20"/>
          <w:lang w:eastAsia="zh-CN"/>
        </w:rPr>
        <w:t>O</w:t>
      </w:r>
      <w:r>
        <w:rPr>
          <w:rFonts w:eastAsiaTheme="minorEastAsia"/>
          <w:color w:val="EE0000"/>
          <w:szCs w:val="20"/>
          <w:lang w:eastAsia="zh-CN"/>
        </w:rPr>
        <w:t>ption 1+2</w:t>
      </w:r>
    </w:p>
    <w:p w14:paraId="63145FC9" w14:textId="77777777" w:rsidR="006554D1" w:rsidRDefault="001C74A9">
      <w:pPr>
        <w:pStyle w:val="aff4"/>
        <w:numPr>
          <w:ilvl w:val="2"/>
          <w:numId w:val="22"/>
        </w:numPr>
        <w:rPr>
          <w:rFonts w:eastAsiaTheme="minorEastAsia"/>
          <w:color w:val="EE0000"/>
          <w:szCs w:val="20"/>
          <w:lang w:eastAsia="zh-CN"/>
        </w:rPr>
      </w:pPr>
      <w:r>
        <w:rPr>
          <w:rFonts w:eastAsiaTheme="minorEastAsia"/>
          <w:color w:val="EE0000"/>
          <w:szCs w:val="20"/>
          <w:lang w:eastAsia="zh-CN"/>
        </w:rPr>
        <w:lastRenderedPageBreak/>
        <w:t xml:space="preserve">For cases without </w:t>
      </w:r>
      <w:r>
        <w:rPr>
          <w:rFonts w:eastAsiaTheme="minorEastAsia" w:hint="eastAsia"/>
          <w:color w:val="EE0000"/>
          <w:szCs w:val="20"/>
          <w:lang w:eastAsia="zh-CN"/>
        </w:rPr>
        <w:t>true</w:t>
      </w:r>
      <w:r>
        <w:rPr>
          <w:rFonts w:eastAsiaTheme="minorEastAsia"/>
          <w:color w:val="EE0000"/>
          <w:szCs w:val="20"/>
          <w:lang w:eastAsia="zh-CN"/>
        </w:rPr>
        <w:t xml:space="preserve"> target dropped in simulation area, </w:t>
      </w:r>
      <w:r>
        <w:rPr>
          <w:rFonts w:eastAsiaTheme="minorEastAsia" w:hint="eastAsia"/>
          <w:color w:val="EE0000"/>
          <w:szCs w:val="20"/>
          <w:lang w:eastAsia="zh-CN"/>
        </w:rPr>
        <w:t>false alarm probability</w:t>
      </w:r>
      <w:r>
        <w:rPr>
          <w:rFonts w:eastAsiaTheme="minorEastAsia"/>
          <w:color w:val="EE0000"/>
          <w:szCs w:val="20"/>
          <w:lang w:eastAsia="zh-CN"/>
        </w:rPr>
        <w:t xml:space="preserve"> should meet the KPI</w:t>
      </w:r>
    </w:p>
    <w:p w14:paraId="1FAB988F" w14:textId="77777777" w:rsidR="006554D1" w:rsidRDefault="001C74A9">
      <w:pPr>
        <w:pStyle w:val="aff4"/>
        <w:numPr>
          <w:ilvl w:val="2"/>
          <w:numId w:val="22"/>
        </w:numPr>
        <w:rPr>
          <w:rFonts w:eastAsiaTheme="minorEastAsia"/>
          <w:color w:val="EE0000"/>
          <w:szCs w:val="20"/>
          <w:lang w:eastAsia="zh-CN"/>
        </w:rPr>
      </w:pPr>
      <w:r>
        <w:rPr>
          <w:rFonts w:eastAsiaTheme="minorEastAsia"/>
          <w:color w:val="EE0000"/>
          <w:szCs w:val="20"/>
          <w:lang w:eastAsia="zh-CN"/>
        </w:rPr>
        <w:t xml:space="preserve">For cases with </w:t>
      </w:r>
      <w:r>
        <w:rPr>
          <w:rFonts w:eastAsiaTheme="minorEastAsia" w:hint="eastAsia"/>
          <w:color w:val="EE0000"/>
          <w:szCs w:val="20"/>
          <w:lang w:eastAsia="zh-CN"/>
        </w:rPr>
        <w:t xml:space="preserve">true </w:t>
      </w:r>
      <w:r>
        <w:rPr>
          <w:rFonts w:eastAsiaTheme="minorEastAsia"/>
          <w:color w:val="EE0000"/>
          <w:szCs w:val="20"/>
          <w:lang w:eastAsia="zh-CN"/>
        </w:rPr>
        <w:t xml:space="preserve">targets dropped in simulation area, </w:t>
      </w:r>
      <w:r>
        <w:rPr>
          <w:rFonts w:eastAsiaTheme="minorEastAsia" w:hint="eastAsia"/>
          <w:color w:val="EE0000"/>
          <w:szCs w:val="20"/>
          <w:lang w:eastAsia="zh-CN"/>
        </w:rPr>
        <w:t>false alarm probability</w:t>
      </w:r>
      <w:r>
        <w:rPr>
          <w:rFonts w:eastAsiaTheme="minorEastAsia"/>
          <w:color w:val="EE0000"/>
          <w:szCs w:val="20"/>
          <w:lang w:eastAsia="zh-CN"/>
        </w:rPr>
        <w:t xml:space="preserve"> should also meet the KPI </w:t>
      </w:r>
    </w:p>
    <w:p w14:paraId="15086711" w14:textId="77777777" w:rsidR="006554D1" w:rsidRDefault="001C74A9">
      <w:pPr>
        <w:pStyle w:val="aff4"/>
        <w:numPr>
          <w:ilvl w:val="1"/>
          <w:numId w:val="22"/>
        </w:numPr>
        <w:rPr>
          <w:rFonts w:eastAsiaTheme="minorEastAsia"/>
          <w:color w:val="EE0000"/>
          <w:szCs w:val="20"/>
          <w:lang w:eastAsia="zh-CN"/>
        </w:rPr>
      </w:pPr>
      <w:r>
        <w:rPr>
          <w:rFonts w:eastAsiaTheme="minorEastAsia" w:hint="eastAsia"/>
          <w:color w:val="EE0000"/>
          <w:szCs w:val="20"/>
          <w:lang w:eastAsia="zh-CN"/>
        </w:rPr>
        <w:t>Alt D: Option 2 only</w:t>
      </w:r>
    </w:p>
    <w:p w14:paraId="7E66A4BB" w14:textId="77777777" w:rsidR="006554D1" w:rsidRDefault="00000000">
      <w:pPr>
        <w:pStyle w:val="aff4"/>
        <w:ind w:left="420" w:firstLine="0"/>
        <w:jc w:val="center"/>
        <w:rPr>
          <w:rFonts w:eastAsia="MS Mincho"/>
          <w:color w:val="EE0000"/>
          <w:kern w:val="2"/>
          <w:szCs w:val="20"/>
          <w:lang w:eastAsia="ja-JP"/>
        </w:rPr>
      </w:pPr>
      <m:oMathPara>
        <m:oMath>
          <m:sSub>
            <m:sSubPr>
              <m:ctrlPr>
                <w:rPr>
                  <w:rFonts w:ascii="Cambria Math" w:eastAsia="宋体" w:hAnsi="Cambria Math"/>
                  <w:i/>
                  <w:color w:val="EE0000"/>
                  <w:kern w:val="2"/>
                  <w:szCs w:val="20"/>
                  <w:lang w:eastAsia="zh-CN"/>
                </w:rPr>
              </m:ctrlPr>
            </m:sSubPr>
            <m:e>
              <m:r>
                <w:rPr>
                  <w:rFonts w:ascii="Cambria Math" w:eastAsia="宋体" w:hAnsi="Cambria Math"/>
                  <w:color w:val="EE0000"/>
                  <w:kern w:val="2"/>
                  <w:szCs w:val="20"/>
                  <w:lang w:eastAsia="zh-CN"/>
                </w:rPr>
                <m:t>P</m:t>
              </m:r>
            </m:e>
            <m:sub>
              <m:r>
                <w:rPr>
                  <w:rFonts w:ascii="Cambria Math" w:eastAsia="宋体" w:hAnsi="Cambria Math" w:hint="eastAsia"/>
                  <w:color w:val="EE0000"/>
                  <w:kern w:val="2"/>
                  <w:szCs w:val="20"/>
                  <w:lang w:eastAsia="zh-CN"/>
                </w:rPr>
                <m:t>f</m:t>
              </m:r>
            </m:sub>
          </m:sSub>
          <m:r>
            <w:rPr>
              <w:rFonts w:ascii="Cambria Math" w:eastAsia="宋体" w:hAnsi="Cambria Math"/>
              <w:color w:val="EE0000"/>
              <w:kern w:val="2"/>
              <w:szCs w:val="20"/>
              <w:lang w:eastAsia="zh-CN"/>
            </w:rPr>
            <m:t>=</m:t>
          </m:r>
          <m:f>
            <m:fPr>
              <m:ctrlPr>
                <w:rPr>
                  <w:rFonts w:ascii="Cambria Math" w:eastAsia="宋体" w:hAnsi="Cambria Math"/>
                  <w:i/>
                  <w:color w:val="EE0000"/>
                  <w:kern w:val="2"/>
                  <w:szCs w:val="20"/>
                  <w:lang w:eastAsia="zh-CN"/>
                </w:rPr>
              </m:ctrlPr>
            </m:fPr>
            <m:num>
              <m:nary>
                <m:naryPr>
                  <m:chr m:val="∑"/>
                  <m:limLoc m:val="subSup"/>
                  <m:ctrlPr>
                    <w:rPr>
                      <w:rFonts w:ascii="Cambria Math" w:eastAsia="宋体" w:hAnsi="Cambria Math"/>
                      <w:i/>
                      <w:color w:val="EE0000"/>
                      <w:kern w:val="2"/>
                      <w:szCs w:val="20"/>
                      <w:lang w:eastAsia="zh-CN"/>
                    </w:rPr>
                  </m:ctrlPr>
                </m:naryPr>
                <m:sub>
                  <m:r>
                    <w:rPr>
                      <w:rFonts w:ascii="Cambria Math" w:eastAsia="宋体" w:hAnsi="Cambria Math" w:hint="eastAsia"/>
                      <w:color w:val="EE0000"/>
                      <w:kern w:val="2"/>
                      <w:szCs w:val="20"/>
                      <w:lang w:eastAsia="zh-CN"/>
                    </w:rPr>
                    <m:t>n</m:t>
                  </m:r>
                  <m:r>
                    <w:rPr>
                      <w:rFonts w:ascii="Cambria Math" w:eastAsia="宋体" w:hAnsi="Cambria Math"/>
                      <w:color w:val="EE0000"/>
                      <w:kern w:val="2"/>
                      <w:szCs w:val="20"/>
                      <w:lang w:eastAsia="zh-CN"/>
                    </w:rPr>
                    <m:t>=0</m:t>
                  </m:r>
                </m:sub>
                <m:sup>
                  <m:r>
                    <w:rPr>
                      <w:rFonts w:ascii="Cambria Math" w:eastAsia="宋体" w:hAnsi="Cambria Math"/>
                      <w:color w:val="EE0000"/>
                      <w:kern w:val="2"/>
                      <w:szCs w:val="20"/>
                      <w:lang w:eastAsia="zh-CN"/>
                    </w:rPr>
                    <m:t>N-1</m:t>
                  </m:r>
                </m:sup>
                <m:e>
                  <m:sSubSup>
                    <m:sSubSupPr>
                      <m:ctrlPr>
                        <w:rPr>
                          <w:rFonts w:ascii="Cambria Math" w:eastAsia="宋体" w:hAnsi="Cambria Math"/>
                          <w:i/>
                          <w:color w:val="EE0000"/>
                          <w:kern w:val="2"/>
                          <w:szCs w:val="20"/>
                          <w:lang w:eastAsia="zh-CN"/>
                        </w:rPr>
                      </m:ctrlPr>
                    </m:sSubSupPr>
                    <m:e>
                      <m:r>
                        <w:rPr>
                          <w:rFonts w:ascii="Cambria Math" w:eastAsia="宋体" w:hAnsi="Cambria Math"/>
                          <w:color w:val="EE0000"/>
                          <w:kern w:val="2"/>
                          <w:szCs w:val="20"/>
                          <w:lang w:eastAsia="zh-CN"/>
                        </w:rPr>
                        <m:t>D</m:t>
                      </m:r>
                    </m:e>
                    <m:sub>
                      <m:r>
                        <w:rPr>
                          <w:rFonts w:ascii="Cambria Math" w:eastAsia="宋体" w:hAnsi="Cambria Math"/>
                          <w:color w:val="EE0000"/>
                          <w:kern w:val="2"/>
                          <w:szCs w:val="20"/>
                          <w:lang w:eastAsia="zh-CN"/>
                        </w:rPr>
                        <m:t>n</m:t>
                      </m:r>
                    </m:sub>
                    <m:sup>
                      <m:r>
                        <w:rPr>
                          <w:rFonts w:ascii="Cambria Math" w:eastAsia="宋体" w:hAnsi="Cambria Math"/>
                          <w:color w:val="EE0000"/>
                          <w:kern w:val="2"/>
                          <w:szCs w:val="20"/>
                          <w:lang w:eastAsia="zh-CN"/>
                        </w:rPr>
                        <m:t>'</m:t>
                      </m:r>
                    </m:sup>
                  </m:sSubSup>
                </m:e>
              </m:nary>
            </m:num>
            <m:den>
              <m:nary>
                <m:naryPr>
                  <m:chr m:val="∑"/>
                  <m:limLoc m:val="subSup"/>
                  <m:ctrlPr>
                    <w:rPr>
                      <w:rFonts w:ascii="Cambria Math" w:eastAsia="宋体" w:hAnsi="Cambria Math"/>
                      <w:i/>
                      <w:color w:val="EE0000"/>
                      <w:kern w:val="2"/>
                      <w:szCs w:val="20"/>
                      <w:lang w:eastAsia="zh-CN"/>
                    </w:rPr>
                  </m:ctrlPr>
                </m:naryPr>
                <m:sub>
                  <m:r>
                    <w:rPr>
                      <w:rFonts w:ascii="Cambria Math" w:eastAsia="宋体" w:hAnsi="Cambria Math" w:hint="eastAsia"/>
                      <w:color w:val="EE0000"/>
                      <w:kern w:val="2"/>
                      <w:szCs w:val="20"/>
                      <w:lang w:eastAsia="zh-CN"/>
                    </w:rPr>
                    <m:t>n</m:t>
                  </m:r>
                  <m:r>
                    <w:rPr>
                      <w:rFonts w:ascii="Cambria Math" w:eastAsia="宋体" w:hAnsi="Cambria Math"/>
                      <w:color w:val="EE0000"/>
                      <w:kern w:val="2"/>
                      <w:szCs w:val="20"/>
                      <w:lang w:eastAsia="zh-CN"/>
                    </w:rPr>
                    <m:t>=0</m:t>
                  </m:r>
                </m:sub>
                <m:sup>
                  <m:r>
                    <w:rPr>
                      <w:rFonts w:ascii="Cambria Math" w:eastAsia="宋体" w:hAnsi="Cambria Math"/>
                      <w:color w:val="EE0000"/>
                      <w:kern w:val="2"/>
                      <w:szCs w:val="20"/>
                      <w:lang w:eastAsia="zh-CN"/>
                    </w:rPr>
                    <m:t>N-1</m:t>
                  </m:r>
                </m:sup>
                <m:e>
                  <m:sSubSup>
                    <m:sSubSupPr>
                      <m:ctrlPr>
                        <w:rPr>
                          <w:rFonts w:ascii="Cambria Math" w:eastAsia="宋体" w:hAnsi="Cambria Math"/>
                          <w:i/>
                          <w:color w:val="EE0000"/>
                          <w:kern w:val="2"/>
                          <w:szCs w:val="20"/>
                          <w:lang w:eastAsia="zh-CN"/>
                        </w:rPr>
                      </m:ctrlPr>
                    </m:sSubSupPr>
                    <m:e>
                      <m:r>
                        <w:rPr>
                          <w:rFonts w:ascii="Cambria Math" w:eastAsia="宋体" w:hAnsi="Cambria Math"/>
                          <w:color w:val="EE0000"/>
                          <w:kern w:val="2"/>
                          <w:szCs w:val="20"/>
                          <w:lang w:eastAsia="zh-CN"/>
                        </w:rPr>
                        <m:t>M</m:t>
                      </m:r>
                    </m:e>
                    <m:sub>
                      <m:r>
                        <w:rPr>
                          <w:rFonts w:ascii="Cambria Math" w:eastAsia="宋体" w:hAnsi="Cambria Math"/>
                          <w:color w:val="EE0000"/>
                          <w:kern w:val="2"/>
                          <w:szCs w:val="20"/>
                          <w:lang w:eastAsia="zh-CN"/>
                        </w:rPr>
                        <m:t>n</m:t>
                      </m:r>
                    </m:sub>
                    <m:sup>
                      <m:r>
                        <w:rPr>
                          <w:rFonts w:ascii="Cambria Math" w:eastAsia="宋体" w:hAnsi="Cambria Math"/>
                          <w:color w:val="EE0000"/>
                          <w:kern w:val="2"/>
                          <w:szCs w:val="20"/>
                          <w:lang w:eastAsia="zh-CN"/>
                        </w:rPr>
                        <m:t>'</m:t>
                      </m:r>
                    </m:sup>
                  </m:sSubSup>
                </m:e>
              </m:nary>
            </m:den>
          </m:f>
        </m:oMath>
      </m:oMathPara>
    </w:p>
    <w:p w14:paraId="42CA848F" w14:textId="77777777" w:rsidR="006554D1" w:rsidRDefault="001C74A9">
      <w:pPr>
        <w:tabs>
          <w:tab w:val="left" w:pos="0"/>
        </w:tabs>
        <w:ind w:leftChars="100" w:left="200"/>
        <w:rPr>
          <w:rFonts w:eastAsiaTheme="minorEastAsia"/>
          <w:color w:val="EE0000"/>
          <w:szCs w:val="20"/>
          <w:lang w:eastAsia="zh-CN"/>
        </w:rPr>
      </w:pPr>
      <w:r>
        <w:rPr>
          <w:rFonts w:eastAsiaTheme="minorEastAsia"/>
          <w:color w:val="EE0000"/>
          <w:kern w:val="2"/>
          <w:szCs w:val="20"/>
          <w:lang w:eastAsia="zh-CN"/>
        </w:rPr>
        <w:tab/>
        <w:t>Where,</w:t>
      </w:r>
    </w:p>
    <w:p w14:paraId="6E4C27B4" w14:textId="77777777" w:rsidR="006554D1" w:rsidRDefault="00000000">
      <w:pPr>
        <w:pStyle w:val="aff4"/>
        <w:numPr>
          <w:ilvl w:val="2"/>
          <w:numId w:val="22"/>
        </w:numPr>
        <w:ind w:leftChars="520" w:left="1460"/>
        <w:rPr>
          <w:rFonts w:eastAsiaTheme="minorEastAsia"/>
          <w:color w:val="EE0000"/>
          <w:kern w:val="2"/>
          <w:szCs w:val="20"/>
          <w:lang w:eastAsia="zh-CN"/>
        </w:rPr>
      </w:pPr>
      <m:oMath>
        <m:sSubSup>
          <m:sSubSupPr>
            <m:ctrlPr>
              <w:rPr>
                <w:rFonts w:ascii="Cambria Math" w:eastAsia="宋体" w:hAnsi="Cambria Math"/>
                <w:i/>
                <w:color w:val="EE0000"/>
                <w:kern w:val="2"/>
                <w:szCs w:val="20"/>
                <w:lang w:eastAsia="zh-CN"/>
              </w:rPr>
            </m:ctrlPr>
          </m:sSubSupPr>
          <m:e>
            <m:r>
              <w:rPr>
                <w:rFonts w:ascii="Cambria Math" w:eastAsia="宋体" w:hAnsi="Cambria Math"/>
                <w:color w:val="EE0000"/>
                <w:kern w:val="2"/>
                <w:szCs w:val="20"/>
                <w:lang w:eastAsia="zh-CN"/>
              </w:rPr>
              <m:t>D</m:t>
            </m:r>
          </m:e>
          <m:sub>
            <m:r>
              <w:rPr>
                <w:rFonts w:ascii="Cambria Math" w:eastAsia="宋体" w:hAnsi="Cambria Math"/>
                <w:color w:val="EE0000"/>
                <w:kern w:val="2"/>
                <w:szCs w:val="20"/>
                <w:lang w:eastAsia="zh-CN"/>
              </w:rPr>
              <m:t>n</m:t>
            </m:r>
          </m:sub>
          <m:sup>
            <m:r>
              <w:rPr>
                <w:rFonts w:ascii="Cambria Math" w:eastAsia="宋体" w:hAnsi="Cambria Math"/>
                <w:color w:val="EE0000"/>
                <w:kern w:val="2"/>
                <w:szCs w:val="20"/>
                <w:lang w:eastAsia="zh-CN"/>
              </w:rPr>
              <m:t>'</m:t>
            </m:r>
          </m:sup>
        </m:sSubSup>
      </m:oMath>
      <w:r w:rsidR="001C74A9">
        <w:rPr>
          <w:rFonts w:eastAsiaTheme="minorEastAsia" w:hint="eastAsia"/>
          <w:color w:val="EE0000"/>
          <w:kern w:val="2"/>
          <w:szCs w:val="20"/>
          <w:lang w:eastAsia="zh-CN"/>
        </w:rPr>
        <w:t xml:space="preserve"> </w:t>
      </w:r>
      <w:r w:rsidR="001C74A9">
        <w:rPr>
          <w:rFonts w:eastAsiaTheme="minorEastAsia"/>
          <w:color w:val="EE0000"/>
          <w:kern w:val="2"/>
          <w:szCs w:val="20"/>
          <w:lang w:eastAsia="zh-CN"/>
        </w:rPr>
        <w:t>is the number of detected targets but not considered as estimation of any true targets in the drop n.</w:t>
      </w:r>
    </w:p>
    <w:p w14:paraId="7A9C28B6" w14:textId="77777777" w:rsidR="006554D1" w:rsidRDefault="00000000">
      <w:pPr>
        <w:pStyle w:val="aff4"/>
        <w:numPr>
          <w:ilvl w:val="2"/>
          <w:numId w:val="22"/>
        </w:numPr>
        <w:ind w:leftChars="520" w:left="1460"/>
        <w:rPr>
          <w:rFonts w:eastAsiaTheme="minorEastAsia"/>
          <w:color w:val="EE0000"/>
          <w:szCs w:val="20"/>
          <w:lang w:eastAsia="zh-CN"/>
        </w:rPr>
      </w:pPr>
      <m:oMath>
        <m:sSubSup>
          <m:sSubSupPr>
            <m:ctrlPr>
              <w:rPr>
                <w:rFonts w:ascii="Cambria Math" w:eastAsia="宋体" w:hAnsi="Cambria Math"/>
                <w:i/>
                <w:color w:val="EE0000"/>
                <w:kern w:val="2"/>
                <w:szCs w:val="20"/>
                <w:lang w:eastAsia="zh-CN"/>
              </w:rPr>
            </m:ctrlPr>
          </m:sSubSupPr>
          <m:e>
            <m:r>
              <w:rPr>
                <w:rFonts w:ascii="Cambria Math" w:eastAsia="宋体" w:hAnsi="Cambria Math"/>
                <w:color w:val="EE0000"/>
                <w:kern w:val="2"/>
                <w:szCs w:val="20"/>
                <w:lang w:eastAsia="zh-CN"/>
              </w:rPr>
              <m:t>M</m:t>
            </m:r>
          </m:e>
          <m:sub>
            <m:r>
              <w:rPr>
                <w:rFonts w:ascii="Cambria Math" w:eastAsia="宋体" w:hAnsi="Cambria Math"/>
                <w:color w:val="EE0000"/>
                <w:kern w:val="2"/>
                <w:szCs w:val="20"/>
                <w:lang w:eastAsia="zh-CN"/>
              </w:rPr>
              <m:t>n</m:t>
            </m:r>
          </m:sub>
          <m:sup>
            <m:r>
              <w:rPr>
                <w:rFonts w:ascii="Cambria Math" w:eastAsia="宋体" w:hAnsi="Cambria Math"/>
                <w:color w:val="EE0000"/>
                <w:kern w:val="2"/>
                <w:szCs w:val="20"/>
                <w:lang w:eastAsia="zh-CN"/>
              </w:rPr>
              <m:t>'</m:t>
            </m:r>
          </m:sup>
        </m:sSubSup>
      </m:oMath>
      <w:r w:rsidR="001C74A9">
        <w:rPr>
          <w:rFonts w:eastAsiaTheme="minorEastAsia"/>
          <w:color w:val="EE0000"/>
          <w:kern w:val="2"/>
          <w:szCs w:val="20"/>
          <w:lang w:eastAsia="zh-CN"/>
        </w:rPr>
        <w:t xml:space="preserve"> is the total number of detected targets in the drop n.</w:t>
      </w:r>
    </w:p>
    <w:p w14:paraId="53D2C5ED" w14:textId="77777777" w:rsidR="006554D1" w:rsidRDefault="001C74A9">
      <w:pPr>
        <w:pStyle w:val="aff4"/>
        <w:numPr>
          <w:ilvl w:val="0"/>
          <w:numId w:val="22"/>
        </w:numPr>
        <w:rPr>
          <w:rFonts w:eastAsiaTheme="minorEastAsia"/>
          <w:szCs w:val="20"/>
          <w:lang w:eastAsia="zh-CN"/>
        </w:rPr>
      </w:pPr>
      <w:r>
        <w:rPr>
          <w:rFonts w:eastAsiaTheme="minorEastAsia" w:hint="eastAsia"/>
          <w:szCs w:val="20"/>
          <w:lang w:eastAsia="zh-CN"/>
        </w:rPr>
        <w:t>N</w:t>
      </w:r>
      <w:r>
        <w:rPr>
          <w:rFonts w:eastAsiaTheme="minorEastAsia"/>
          <w:szCs w:val="20"/>
          <w:lang w:eastAsia="zh-CN"/>
        </w:rPr>
        <w:t>ote: For Alt B</w:t>
      </w:r>
      <w:r>
        <w:rPr>
          <w:rFonts w:eastAsiaTheme="minorEastAsia" w:hint="eastAsia"/>
          <w:szCs w:val="20"/>
          <w:lang w:eastAsia="zh-CN"/>
        </w:rPr>
        <w:t>,</w:t>
      </w:r>
      <w:r>
        <w:rPr>
          <w:rFonts w:eastAsiaTheme="minorEastAsia"/>
          <w:szCs w:val="20"/>
          <w:lang w:eastAsia="zh-CN"/>
        </w:rPr>
        <w:t xml:space="preserve"> </w:t>
      </w:r>
      <w:r>
        <w:rPr>
          <w:rFonts w:eastAsiaTheme="minorEastAsia"/>
          <w:color w:val="EE0000"/>
          <w:szCs w:val="20"/>
          <w:lang w:eastAsia="zh-CN"/>
        </w:rPr>
        <w:t>C</w:t>
      </w:r>
      <w:r>
        <w:rPr>
          <w:rFonts w:eastAsiaTheme="minorEastAsia" w:hint="eastAsia"/>
          <w:color w:val="EE0000"/>
          <w:szCs w:val="20"/>
          <w:lang w:eastAsia="zh-CN"/>
        </w:rPr>
        <w:t>1/C2 and D</w:t>
      </w:r>
      <w:r>
        <w:rPr>
          <w:rFonts w:eastAsiaTheme="minorEastAsia"/>
          <w:szCs w:val="20"/>
          <w:lang w:eastAsia="zh-CN"/>
        </w:rPr>
        <w:t>, the threshold to check</w:t>
      </w:r>
      <w:r>
        <w:rPr>
          <w:color w:val="000000" w:themeColor="text1"/>
          <w:szCs w:val="20"/>
          <w:lang w:eastAsia="zh-CN"/>
        </w:rPr>
        <w:t xml:space="preserve"> whether a detected object can be considered as estimate of a true target is handled in Proposal 4.4-1. </w:t>
      </w:r>
    </w:p>
    <w:p w14:paraId="58000005" w14:textId="77777777" w:rsidR="006554D1" w:rsidRDefault="006554D1">
      <w:pPr>
        <w:pStyle w:val="a1"/>
        <w:rPr>
          <w:rFonts w:eastAsiaTheme="minorEastAsia"/>
          <w:lang w:eastAsia="zh-CN"/>
        </w:rPr>
      </w:pPr>
    </w:p>
    <w:p w14:paraId="130DA160" w14:textId="77777777" w:rsidR="006554D1" w:rsidRDefault="006554D1">
      <w:pPr>
        <w:pStyle w:val="a1"/>
        <w:rPr>
          <w:rFonts w:eastAsiaTheme="minorEastAsia"/>
          <w:lang w:eastAsia="zh-CN"/>
        </w:rPr>
      </w:pPr>
    </w:p>
    <w:p w14:paraId="0CF4A663" w14:textId="77777777" w:rsidR="006554D1" w:rsidRDefault="001C74A9">
      <w:pPr>
        <w:pStyle w:val="a1"/>
        <w:rPr>
          <w:rFonts w:eastAsiaTheme="minorEastAsia"/>
          <w:lang w:eastAsia="zh-CN"/>
        </w:rPr>
      </w:pPr>
      <w:r>
        <w:rPr>
          <w:rFonts w:eastAsiaTheme="minorEastAsia" w:hint="eastAsia"/>
          <w:color w:val="EE0000"/>
          <w:lang w:eastAsia="zh-CN"/>
        </w:rPr>
        <w:t>[Moderator2]</w:t>
      </w:r>
      <w:r>
        <w:rPr>
          <w:rFonts w:eastAsiaTheme="minorEastAsia" w:hint="eastAsia"/>
          <w:lang w:eastAsia="zh-CN"/>
        </w:rPr>
        <w:t xml:space="preserve"> further revised by offline</w:t>
      </w:r>
    </w:p>
    <w:p w14:paraId="209FD485" w14:textId="77777777" w:rsidR="006554D1" w:rsidRDefault="001C74A9">
      <w:pPr>
        <w:pStyle w:val="a1"/>
        <w:numPr>
          <w:ilvl w:val="0"/>
          <w:numId w:val="35"/>
        </w:numPr>
        <w:rPr>
          <w:rFonts w:eastAsiaTheme="minorEastAsia"/>
          <w:lang w:eastAsia="zh-CN"/>
        </w:rPr>
      </w:pPr>
      <w:r>
        <w:rPr>
          <w:rFonts w:eastAsiaTheme="minorEastAsia"/>
          <w:lang w:eastAsia="zh-CN"/>
        </w:rPr>
        <w:t>O</w:t>
      </w:r>
      <w:r>
        <w:rPr>
          <w:rFonts w:eastAsiaTheme="minorEastAsia" w:hint="eastAsia"/>
          <w:lang w:eastAsia="zh-CN"/>
        </w:rPr>
        <w:t xml:space="preserve">ptions to define false alarm probability for Option 2 are elaborated. Please share your view which one is preferred with </w:t>
      </w:r>
      <w:r>
        <w:rPr>
          <w:rFonts w:eastAsiaTheme="minorEastAsia"/>
          <w:lang w:eastAsia="zh-CN"/>
        </w:rPr>
        <w:t>technical</w:t>
      </w:r>
      <w:r>
        <w:rPr>
          <w:rFonts w:eastAsiaTheme="minorEastAsia" w:hint="eastAsia"/>
          <w:lang w:eastAsia="zh-CN"/>
        </w:rPr>
        <w:t xml:space="preserve"> analysis. </w:t>
      </w:r>
    </w:p>
    <w:p w14:paraId="2EA8C0C5" w14:textId="77777777" w:rsidR="006554D1" w:rsidRDefault="001C74A9">
      <w:pPr>
        <w:pStyle w:val="a1"/>
        <w:numPr>
          <w:ilvl w:val="0"/>
          <w:numId w:val="35"/>
        </w:numPr>
        <w:rPr>
          <w:rFonts w:eastAsiaTheme="minorEastAsia"/>
          <w:lang w:eastAsia="zh-CN"/>
        </w:rPr>
      </w:pPr>
      <w:r>
        <w:rPr>
          <w:rFonts w:eastAsiaTheme="minorEastAsia"/>
          <w:lang w:eastAsia="zh-CN"/>
        </w:rPr>
        <w:t>F</w:t>
      </w:r>
      <w:r>
        <w:rPr>
          <w:rFonts w:eastAsiaTheme="minorEastAsia" w:hint="eastAsia"/>
          <w:lang w:eastAsia="zh-CN"/>
        </w:rPr>
        <w:t>or Alt B/C1/C2, no formula to define false alarm probability is provided since they basically build on Option 1 and 2</w:t>
      </w:r>
    </w:p>
    <w:p w14:paraId="1AF7FFDD" w14:textId="77777777" w:rsidR="006554D1" w:rsidRDefault="001C74A9">
      <w:pPr>
        <w:pStyle w:val="a1"/>
        <w:numPr>
          <w:ilvl w:val="0"/>
          <w:numId w:val="35"/>
        </w:numPr>
        <w:rPr>
          <w:rFonts w:eastAsiaTheme="minorEastAsia"/>
          <w:lang w:eastAsia="zh-CN"/>
        </w:rPr>
      </w:pPr>
      <w:r>
        <w:rPr>
          <w:rFonts w:eastAsiaTheme="minorEastAsia"/>
          <w:lang w:eastAsia="zh-CN"/>
        </w:rPr>
        <w:t>D</w:t>
      </w:r>
      <w:r>
        <w:rPr>
          <w:rFonts w:eastAsiaTheme="minorEastAsia" w:hint="eastAsia"/>
          <w:lang w:eastAsia="zh-CN"/>
        </w:rPr>
        <w:t xml:space="preserve">ifferent between Alt B and Alt C2 are clarified. </w:t>
      </w:r>
    </w:p>
    <w:p w14:paraId="21AC1F3F" w14:textId="77777777" w:rsidR="00521215" w:rsidRDefault="00521215" w:rsidP="00521215">
      <w:pPr>
        <w:pStyle w:val="a1"/>
        <w:numPr>
          <w:ilvl w:val="0"/>
          <w:numId w:val="35"/>
        </w:numPr>
        <w:rPr>
          <w:rFonts w:eastAsiaTheme="minorEastAsia"/>
          <w:lang w:eastAsia="zh-CN"/>
        </w:rPr>
      </w:pPr>
      <w:r>
        <w:rPr>
          <w:rFonts w:eastAsiaTheme="minorEastAsia" w:hint="eastAsia"/>
          <w:lang w:eastAsia="zh-CN"/>
        </w:rPr>
        <w:t xml:space="preserve">Alt C2 is now proposed </w:t>
      </w:r>
    </w:p>
    <w:p w14:paraId="63377765" w14:textId="77777777" w:rsidR="00521215" w:rsidRDefault="00521215" w:rsidP="00521215">
      <w:pPr>
        <w:pStyle w:val="a1"/>
        <w:rPr>
          <w:rFonts w:eastAsiaTheme="minorEastAsia"/>
          <w:lang w:eastAsia="zh-CN"/>
        </w:rPr>
      </w:pPr>
    </w:p>
    <w:p w14:paraId="561151DA" w14:textId="77777777" w:rsidR="00521215" w:rsidRDefault="00521215" w:rsidP="00521215">
      <w:pPr>
        <w:pStyle w:val="a1"/>
        <w:rPr>
          <w:rFonts w:eastAsiaTheme="minorEastAsia"/>
          <w:lang w:eastAsia="zh-CN"/>
        </w:rPr>
      </w:pPr>
    </w:p>
    <w:p w14:paraId="61EC50C8" w14:textId="77777777" w:rsidR="00521215" w:rsidRDefault="00521215" w:rsidP="00521215">
      <w:pPr>
        <w:pStyle w:val="a1"/>
        <w:rPr>
          <w:highlight w:val="yellow"/>
        </w:rPr>
      </w:pPr>
      <w:r>
        <w:rPr>
          <w:highlight w:val="yellow"/>
        </w:rPr>
        <w:t>[FL1][H] Proposal 4.3-1</w:t>
      </w:r>
      <w:r>
        <w:rPr>
          <w:rFonts w:eastAsiaTheme="minorEastAsia" w:hint="eastAsia"/>
          <w:highlight w:val="yellow"/>
        </w:rPr>
        <w:t>-rev2</w:t>
      </w:r>
      <w:r>
        <w:rPr>
          <w:highlight w:val="yellow"/>
        </w:rPr>
        <w:t xml:space="preserve"> </w:t>
      </w:r>
    </w:p>
    <w:p w14:paraId="41E3E27F" w14:textId="77777777" w:rsidR="00521215" w:rsidRDefault="00521215" w:rsidP="00521215">
      <w:pPr>
        <w:pStyle w:val="aff4"/>
        <w:numPr>
          <w:ilvl w:val="0"/>
          <w:numId w:val="22"/>
        </w:numPr>
        <w:rPr>
          <w:rFonts w:eastAsiaTheme="minorEastAsia"/>
          <w:lang w:eastAsia="zh-CN"/>
        </w:rPr>
      </w:pPr>
      <w:r>
        <w:rPr>
          <w:rFonts w:eastAsiaTheme="minorEastAsia"/>
          <w:lang w:val="en-US" w:eastAsia="zh-CN"/>
        </w:rPr>
        <w:t>False alarm probability</w:t>
      </w:r>
      <w:r>
        <w:rPr>
          <w:rFonts w:eastAsiaTheme="minorEastAsia" w:hint="eastAsia"/>
          <w:lang w:eastAsia="zh-CN"/>
        </w:rPr>
        <w:t xml:space="preserve"> </w:t>
      </w:r>
      <w:r>
        <w:rPr>
          <w:rFonts w:eastAsiaTheme="minorEastAsia"/>
          <w:lang w:eastAsia="zh-CN"/>
        </w:rPr>
        <w:t xml:space="preserve">is agreed as performance metric for NR ISAC. </w:t>
      </w:r>
    </w:p>
    <w:p w14:paraId="5E74F3CF" w14:textId="77777777" w:rsidR="00521215" w:rsidRDefault="00521215" w:rsidP="00521215">
      <w:pPr>
        <w:pStyle w:val="aff4"/>
        <w:widowControl w:val="0"/>
        <w:numPr>
          <w:ilvl w:val="1"/>
          <w:numId w:val="22"/>
        </w:numPr>
        <w:suppressAutoHyphens w:val="0"/>
        <w:adjustRightInd w:val="0"/>
        <w:snapToGrid w:val="0"/>
        <w:spacing w:after="120"/>
        <w:jc w:val="both"/>
        <w:rPr>
          <w:rFonts w:eastAsiaTheme="minorEastAsia"/>
          <w:lang w:eastAsia="zh-CN"/>
        </w:rPr>
      </w:pPr>
      <w:r>
        <w:rPr>
          <w:rFonts w:eastAsiaTheme="minorEastAsia"/>
          <w:lang w:eastAsia="zh-CN"/>
        </w:rPr>
        <w:t>It is defined as the conditional probability of falsely detecting the presence of a target when the target is not present in the simulation area</w:t>
      </w:r>
    </w:p>
    <w:p w14:paraId="47BA2597" w14:textId="77777777" w:rsidR="00521215" w:rsidRDefault="00521215" w:rsidP="00521215">
      <w:pPr>
        <w:pStyle w:val="aff4"/>
        <w:numPr>
          <w:ilvl w:val="0"/>
          <w:numId w:val="22"/>
        </w:numPr>
        <w:rPr>
          <w:rFonts w:eastAsiaTheme="minorEastAsia"/>
          <w:strike/>
          <w:color w:val="EE0000"/>
          <w:lang w:eastAsia="zh-CN"/>
        </w:rPr>
      </w:pPr>
      <w:r>
        <w:rPr>
          <w:rFonts w:eastAsiaTheme="minorEastAsia"/>
          <w:strike/>
          <w:color w:val="EE0000"/>
          <w:lang w:eastAsia="zh-CN"/>
        </w:rPr>
        <w:t xml:space="preserve">Down select the following alternatives to define the performance metric in RAN1 #122. </w:t>
      </w:r>
    </w:p>
    <w:p w14:paraId="4B40E015" w14:textId="77777777" w:rsidR="00521215" w:rsidRPr="006554D1" w:rsidRDefault="00521215" w:rsidP="00521215">
      <w:pPr>
        <w:pStyle w:val="aff4"/>
        <w:numPr>
          <w:ilvl w:val="0"/>
          <w:numId w:val="22"/>
        </w:numPr>
        <w:rPr>
          <w:rFonts w:eastAsiaTheme="minorEastAsia"/>
          <w:color w:val="EE0000"/>
          <w:lang w:eastAsia="zh-CN"/>
          <w:rPrChange w:id="30" w:author="Yingyang Li" w:date="2025-08-26T01:16:00Z">
            <w:rPr>
              <w:rFonts w:eastAsiaTheme="minorEastAsia"/>
              <w:lang w:eastAsia="zh-CN"/>
            </w:rPr>
          </w:rPrChange>
        </w:rPr>
      </w:pPr>
      <w:r>
        <w:rPr>
          <w:rFonts w:eastAsiaTheme="minorEastAsia"/>
          <w:color w:val="EE0000"/>
          <w:lang w:eastAsia="zh-CN"/>
          <w:rPrChange w:id="31" w:author="Yingyang Li" w:date="2025-08-26T01:16:00Z">
            <w:rPr>
              <w:rFonts w:eastAsiaTheme="minorEastAsia"/>
              <w:lang w:eastAsia="zh-CN"/>
            </w:rPr>
          </w:rPrChange>
        </w:rPr>
        <w:t>Alt C</w:t>
      </w:r>
      <w:r>
        <w:rPr>
          <w:rFonts w:eastAsiaTheme="minorEastAsia" w:hint="eastAsia"/>
          <w:color w:val="EE0000"/>
          <w:lang w:eastAsia="zh-CN"/>
        </w:rPr>
        <w:t>2</w:t>
      </w:r>
      <w:r>
        <w:rPr>
          <w:rFonts w:eastAsiaTheme="minorEastAsia"/>
          <w:color w:val="EE0000"/>
          <w:lang w:eastAsia="zh-CN"/>
          <w:rPrChange w:id="32" w:author="Yingyang Li" w:date="2025-08-26T01:16:00Z">
            <w:rPr>
              <w:rFonts w:eastAsiaTheme="minorEastAsia"/>
              <w:lang w:eastAsia="zh-CN"/>
            </w:rPr>
          </w:rPrChange>
        </w:rPr>
        <w:t xml:space="preserve"> is selected to define the performance metric of f</w:t>
      </w:r>
      <w:r>
        <w:rPr>
          <w:rFonts w:eastAsiaTheme="minorEastAsia"/>
          <w:color w:val="EE0000"/>
          <w:lang w:val="en-US" w:eastAsia="zh-CN"/>
          <w:rPrChange w:id="33" w:author="Yingyang Li" w:date="2025-08-26T01:16:00Z">
            <w:rPr>
              <w:rFonts w:eastAsiaTheme="minorEastAsia"/>
              <w:lang w:val="en-US" w:eastAsia="zh-CN"/>
            </w:rPr>
          </w:rPrChange>
        </w:rPr>
        <w:t>alse alarm probability</w:t>
      </w:r>
      <w:r>
        <w:rPr>
          <w:rFonts w:eastAsiaTheme="minorEastAsia"/>
          <w:color w:val="EE0000"/>
          <w:lang w:eastAsia="zh-CN"/>
          <w:rPrChange w:id="34" w:author="Yingyang Li" w:date="2025-08-26T01:16:00Z">
            <w:rPr>
              <w:rFonts w:eastAsiaTheme="minorEastAsia"/>
              <w:lang w:eastAsia="zh-CN"/>
            </w:rPr>
          </w:rPrChange>
        </w:rPr>
        <w:t xml:space="preserve">. </w:t>
      </w:r>
    </w:p>
    <w:p w14:paraId="12E15162" w14:textId="77777777" w:rsidR="00521215" w:rsidRDefault="00521215" w:rsidP="00521215">
      <w:pPr>
        <w:pStyle w:val="aff4"/>
        <w:numPr>
          <w:ilvl w:val="1"/>
          <w:numId w:val="22"/>
        </w:numPr>
        <w:rPr>
          <w:rFonts w:eastAsiaTheme="minorEastAsia"/>
          <w:szCs w:val="20"/>
          <w:lang w:eastAsia="zh-CN"/>
        </w:rPr>
      </w:pPr>
      <w:r>
        <w:rPr>
          <w:rFonts w:eastAsiaTheme="minorEastAsia"/>
          <w:szCs w:val="20"/>
          <w:lang w:eastAsia="zh-CN"/>
        </w:rPr>
        <w:t xml:space="preserve">Alt A: </w:t>
      </w:r>
      <w:r>
        <w:rPr>
          <w:rFonts w:eastAsiaTheme="minorEastAsia" w:hint="eastAsia"/>
          <w:szCs w:val="20"/>
          <w:lang w:eastAsia="zh-CN"/>
        </w:rPr>
        <w:t>O</w:t>
      </w:r>
      <w:r>
        <w:rPr>
          <w:rFonts w:eastAsiaTheme="minorEastAsia"/>
          <w:szCs w:val="20"/>
          <w:lang w:eastAsia="zh-CN"/>
        </w:rPr>
        <w:t>ption 1 only</w:t>
      </w:r>
    </w:p>
    <w:p w14:paraId="68FBE894" w14:textId="77777777" w:rsidR="00521215" w:rsidRDefault="00000000" w:rsidP="00521215">
      <w:pPr>
        <w:pStyle w:val="aff4"/>
        <w:ind w:left="420" w:firstLine="0"/>
        <w:jc w:val="center"/>
        <w:rPr>
          <w:rFonts w:eastAsia="MS Mincho"/>
          <w:color w:val="000000"/>
          <w:kern w:val="2"/>
          <w:szCs w:val="20"/>
          <w:lang w:eastAsia="ja-JP"/>
        </w:rPr>
      </w:pPr>
      <m:oMathPara>
        <m:oMath>
          <m:sSub>
            <m:sSubPr>
              <m:ctrlPr>
                <w:rPr>
                  <w:rFonts w:ascii="Cambria Math" w:eastAsia="宋体" w:hAnsi="Cambria Math"/>
                  <w:i/>
                  <w:color w:val="000000"/>
                  <w:kern w:val="2"/>
                  <w:szCs w:val="20"/>
                  <w:lang w:eastAsia="zh-CN"/>
                </w:rPr>
              </m:ctrlPr>
            </m:sSubPr>
            <m:e>
              <m:r>
                <w:rPr>
                  <w:rFonts w:ascii="Cambria Math" w:eastAsia="宋体" w:hAnsi="Cambria Math"/>
                  <w:color w:val="000000"/>
                  <w:kern w:val="2"/>
                  <w:szCs w:val="20"/>
                  <w:lang w:eastAsia="zh-CN"/>
                </w:rPr>
                <m:t>P</m:t>
              </m:r>
            </m:e>
            <m:sub>
              <m:r>
                <w:rPr>
                  <w:rFonts w:ascii="Cambria Math" w:eastAsia="宋体" w:hAnsi="Cambria Math" w:hint="eastAsia"/>
                  <w:color w:val="000000"/>
                  <w:kern w:val="2"/>
                  <w:szCs w:val="20"/>
                  <w:lang w:eastAsia="zh-CN"/>
                </w:rPr>
                <m:t>f</m:t>
              </m:r>
            </m:sub>
          </m:sSub>
          <m:r>
            <w:rPr>
              <w:rFonts w:ascii="Cambria Math" w:eastAsia="宋体" w:hAnsi="Cambria Math"/>
              <w:color w:val="000000"/>
              <w:kern w:val="2"/>
              <w:szCs w:val="20"/>
              <w:lang w:eastAsia="zh-CN"/>
            </w:rPr>
            <m:t>=</m:t>
          </m:r>
          <m:f>
            <m:fPr>
              <m:ctrlPr>
                <w:rPr>
                  <w:rFonts w:ascii="Cambria Math" w:eastAsia="宋体" w:hAnsi="Cambria Math"/>
                  <w:i/>
                  <w:color w:val="000000"/>
                  <w:kern w:val="2"/>
                  <w:szCs w:val="20"/>
                  <w:lang w:eastAsia="zh-CN"/>
                </w:rPr>
              </m:ctrlPr>
            </m:fPr>
            <m:num>
              <m:nary>
                <m:naryPr>
                  <m:chr m:val="∑"/>
                  <m:limLoc m:val="subSup"/>
                  <m:ctrlPr>
                    <w:rPr>
                      <w:rFonts w:ascii="Cambria Math" w:eastAsia="宋体" w:hAnsi="Cambria Math"/>
                      <w:i/>
                      <w:color w:val="000000"/>
                      <w:kern w:val="2"/>
                      <w:szCs w:val="20"/>
                      <w:lang w:eastAsia="zh-CN"/>
                    </w:rPr>
                  </m:ctrlPr>
                </m:naryPr>
                <m:sub>
                  <m:r>
                    <w:rPr>
                      <w:rFonts w:ascii="Cambria Math" w:eastAsia="宋体" w:hAnsi="Cambria Math" w:hint="eastAsia"/>
                      <w:color w:val="000000"/>
                      <w:kern w:val="2"/>
                      <w:szCs w:val="20"/>
                      <w:lang w:eastAsia="zh-CN"/>
                    </w:rPr>
                    <m:t>n</m:t>
                  </m:r>
                  <m:r>
                    <w:rPr>
                      <w:rFonts w:ascii="Cambria Math" w:eastAsia="宋体" w:hAnsi="Cambria Math"/>
                      <w:color w:val="000000"/>
                      <w:kern w:val="2"/>
                      <w:szCs w:val="20"/>
                      <w:lang w:eastAsia="zh-CN"/>
                    </w:rPr>
                    <m:t>=0</m:t>
                  </m:r>
                </m:sub>
                <m:sup>
                  <m:r>
                    <w:rPr>
                      <w:rFonts w:ascii="Cambria Math" w:eastAsia="宋体" w:hAnsi="Cambria Math"/>
                      <w:color w:val="000000"/>
                      <w:kern w:val="2"/>
                      <w:szCs w:val="20"/>
                      <w:lang w:eastAsia="zh-CN"/>
                    </w:rPr>
                    <m:t>N-1</m:t>
                  </m:r>
                </m:sup>
                <m:e>
                  <m:sSub>
                    <m:sSubPr>
                      <m:ctrlPr>
                        <w:rPr>
                          <w:rFonts w:ascii="Cambria Math" w:eastAsia="宋体" w:hAnsi="Cambria Math" w:hint="eastAsia"/>
                          <w:i/>
                          <w:color w:val="000000"/>
                          <w:szCs w:val="20"/>
                        </w:rPr>
                      </m:ctrlPr>
                    </m:sSubPr>
                    <m:e>
                      <m:r>
                        <w:rPr>
                          <w:rFonts w:ascii="Cambria Math" w:eastAsia="宋体" w:hAnsi="Cambria Math" w:hint="eastAsia"/>
                          <w:color w:val="000000"/>
                          <w:kern w:val="2"/>
                          <w:szCs w:val="20"/>
                          <w:lang w:eastAsia="zh-CN"/>
                        </w:rPr>
                        <m:t>Q</m:t>
                      </m:r>
                      <m:ctrlPr>
                        <w:rPr>
                          <w:rFonts w:ascii="Cambria Math" w:eastAsia="宋体" w:hAnsi="Cambria Math"/>
                          <w:i/>
                          <w:color w:val="000000"/>
                          <w:szCs w:val="20"/>
                        </w:rPr>
                      </m:ctrlPr>
                    </m:e>
                    <m:sub>
                      <m:r>
                        <w:rPr>
                          <w:rFonts w:ascii="Cambria Math" w:eastAsia="宋体" w:hAnsi="Cambria Math"/>
                          <w:color w:val="000000"/>
                          <w:kern w:val="2"/>
                          <w:szCs w:val="20"/>
                          <w:lang w:eastAsia="zh-CN"/>
                        </w:rPr>
                        <m:t>n</m:t>
                      </m:r>
                      <m:ctrlPr>
                        <w:rPr>
                          <w:rFonts w:ascii="Cambria Math" w:eastAsia="宋体" w:hAnsi="Cambria Math"/>
                          <w:i/>
                          <w:color w:val="000000"/>
                          <w:szCs w:val="20"/>
                        </w:rPr>
                      </m:ctrlPr>
                    </m:sub>
                  </m:sSub>
                </m:e>
              </m:nary>
            </m:num>
            <m:den>
              <m:r>
                <w:rPr>
                  <w:rFonts w:ascii="Cambria Math" w:eastAsia="宋体" w:hAnsi="Cambria Math"/>
                  <w:color w:val="000000"/>
                  <w:kern w:val="2"/>
                  <w:szCs w:val="20"/>
                  <w:lang w:eastAsia="zh-CN"/>
                </w:rPr>
                <m:t>N</m:t>
              </m:r>
            </m:den>
          </m:f>
        </m:oMath>
      </m:oMathPara>
    </w:p>
    <w:p w14:paraId="231656A6" w14:textId="77777777" w:rsidR="00521215" w:rsidRDefault="00521215" w:rsidP="00521215">
      <w:pPr>
        <w:tabs>
          <w:tab w:val="left" w:pos="0"/>
        </w:tabs>
        <w:ind w:leftChars="100" w:left="200"/>
        <w:rPr>
          <w:rFonts w:eastAsiaTheme="minorEastAsia"/>
          <w:szCs w:val="20"/>
          <w:lang w:eastAsia="zh-CN"/>
        </w:rPr>
      </w:pPr>
      <w:r>
        <w:rPr>
          <w:rFonts w:eastAsiaTheme="minorEastAsia"/>
          <w:color w:val="000000"/>
          <w:kern w:val="2"/>
          <w:szCs w:val="20"/>
          <w:lang w:eastAsia="zh-CN"/>
        </w:rPr>
        <w:tab/>
        <w:t>Where,</w:t>
      </w:r>
    </w:p>
    <w:p w14:paraId="2B06F2D3" w14:textId="77777777" w:rsidR="00521215" w:rsidRDefault="00000000" w:rsidP="00521215">
      <w:pPr>
        <w:pStyle w:val="aff4"/>
        <w:numPr>
          <w:ilvl w:val="2"/>
          <w:numId w:val="22"/>
        </w:numPr>
        <w:ind w:leftChars="520" w:left="1460"/>
        <w:rPr>
          <w:rFonts w:eastAsiaTheme="minorEastAsia"/>
          <w:szCs w:val="20"/>
          <w:lang w:eastAsia="zh-CN"/>
        </w:rPr>
      </w:pPr>
      <m:oMath>
        <m:sSub>
          <m:sSubPr>
            <m:ctrlPr>
              <w:rPr>
                <w:rFonts w:ascii="Cambria Math" w:eastAsia="宋体" w:hAnsi="Cambria Math" w:hint="eastAsia"/>
                <w:i/>
                <w:color w:val="000000"/>
                <w:szCs w:val="20"/>
              </w:rPr>
            </m:ctrlPr>
          </m:sSubPr>
          <m:e>
            <m:r>
              <w:rPr>
                <w:rFonts w:ascii="Cambria Math" w:eastAsia="宋体" w:hAnsi="Cambria Math" w:hint="eastAsia"/>
                <w:color w:val="000000"/>
                <w:kern w:val="2"/>
                <w:szCs w:val="20"/>
                <w:lang w:eastAsia="zh-CN"/>
              </w:rPr>
              <m:t>Q</m:t>
            </m:r>
            <m:ctrlPr>
              <w:rPr>
                <w:rFonts w:ascii="Cambria Math" w:eastAsia="宋体" w:hAnsi="Cambria Math"/>
                <w:i/>
                <w:color w:val="000000"/>
                <w:szCs w:val="20"/>
              </w:rPr>
            </m:ctrlPr>
          </m:e>
          <m:sub>
            <m:r>
              <w:rPr>
                <w:rFonts w:ascii="Cambria Math" w:eastAsia="宋体" w:hAnsi="Cambria Math"/>
                <w:color w:val="000000"/>
                <w:kern w:val="2"/>
                <w:szCs w:val="20"/>
                <w:lang w:eastAsia="zh-CN"/>
              </w:rPr>
              <m:t>n</m:t>
            </m:r>
            <m:ctrlPr>
              <w:rPr>
                <w:rFonts w:ascii="Cambria Math" w:eastAsia="宋体" w:hAnsi="Cambria Math"/>
                <w:i/>
                <w:color w:val="000000"/>
                <w:szCs w:val="20"/>
              </w:rPr>
            </m:ctrlPr>
          </m:sub>
        </m:sSub>
      </m:oMath>
      <w:r w:rsidR="00521215">
        <w:rPr>
          <w:rFonts w:eastAsiaTheme="minorEastAsia" w:hint="eastAsia"/>
          <w:color w:val="000000"/>
          <w:kern w:val="2"/>
          <w:szCs w:val="20"/>
          <w:lang w:eastAsia="zh-CN"/>
        </w:rPr>
        <w:t xml:space="preserve"> </w:t>
      </w:r>
      <w:r w:rsidR="00521215">
        <w:rPr>
          <w:rFonts w:eastAsiaTheme="minorEastAsia"/>
          <w:color w:val="000000"/>
          <w:kern w:val="2"/>
          <w:szCs w:val="20"/>
          <w:lang w:eastAsia="zh-CN"/>
        </w:rPr>
        <w:t xml:space="preserve">equal to 1 if at least one targets are detected when there is no target dropped in the simulation area in the drop n, otherwise </w:t>
      </w:r>
      <m:oMath>
        <m:sSub>
          <m:sSubPr>
            <m:ctrlPr>
              <w:rPr>
                <w:rFonts w:ascii="Cambria Math" w:eastAsia="宋体" w:hAnsi="Cambria Math" w:hint="eastAsia"/>
                <w:i/>
                <w:color w:val="000000"/>
                <w:szCs w:val="20"/>
              </w:rPr>
            </m:ctrlPr>
          </m:sSubPr>
          <m:e>
            <m:r>
              <w:rPr>
                <w:rFonts w:ascii="Cambria Math" w:eastAsia="宋体" w:hAnsi="Cambria Math" w:hint="eastAsia"/>
                <w:color w:val="000000"/>
                <w:kern w:val="2"/>
                <w:szCs w:val="20"/>
                <w:lang w:eastAsia="zh-CN"/>
              </w:rPr>
              <m:t>Q</m:t>
            </m:r>
            <m:ctrlPr>
              <w:rPr>
                <w:rFonts w:ascii="Cambria Math" w:eastAsia="宋体" w:hAnsi="Cambria Math"/>
                <w:i/>
                <w:color w:val="000000"/>
                <w:szCs w:val="20"/>
              </w:rPr>
            </m:ctrlPr>
          </m:e>
          <m:sub>
            <m:r>
              <w:rPr>
                <w:rFonts w:ascii="Cambria Math" w:eastAsia="宋体" w:hAnsi="Cambria Math"/>
                <w:color w:val="000000"/>
                <w:kern w:val="2"/>
                <w:szCs w:val="20"/>
                <w:lang w:eastAsia="zh-CN"/>
              </w:rPr>
              <m:t>n</m:t>
            </m:r>
            <m:ctrlPr>
              <w:rPr>
                <w:rFonts w:ascii="Cambria Math" w:eastAsia="宋体" w:hAnsi="Cambria Math"/>
                <w:i/>
                <w:color w:val="000000"/>
                <w:szCs w:val="20"/>
              </w:rPr>
            </m:ctrlPr>
          </m:sub>
        </m:sSub>
      </m:oMath>
      <w:r w:rsidR="00521215">
        <w:rPr>
          <w:rFonts w:eastAsiaTheme="minorEastAsia" w:hint="eastAsia"/>
          <w:color w:val="000000"/>
          <w:kern w:val="2"/>
          <w:szCs w:val="20"/>
          <w:lang w:eastAsia="zh-CN"/>
        </w:rPr>
        <w:t xml:space="preserve"> </w:t>
      </w:r>
      <w:r w:rsidR="00521215">
        <w:rPr>
          <w:rFonts w:eastAsiaTheme="minorEastAsia"/>
          <w:color w:val="000000"/>
          <w:kern w:val="2"/>
          <w:szCs w:val="20"/>
          <w:lang w:eastAsia="zh-CN"/>
        </w:rPr>
        <w:t xml:space="preserve">equal to 0. </w:t>
      </w:r>
    </w:p>
    <w:p w14:paraId="449E5E4C" w14:textId="77777777" w:rsidR="00521215" w:rsidRDefault="00521215" w:rsidP="00521215">
      <w:pPr>
        <w:pStyle w:val="aff4"/>
        <w:numPr>
          <w:ilvl w:val="2"/>
          <w:numId w:val="22"/>
        </w:numPr>
        <w:ind w:leftChars="520" w:left="1460"/>
        <w:rPr>
          <w:rFonts w:eastAsiaTheme="minorEastAsia"/>
          <w:szCs w:val="20"/>
          <w:lang w:eastAsia="zh-CN"/>
        </w:rPr>
      </w:pPr>
      <m:oMath>
        <m:r>
          <w:rPr>
            <w:rFonts w:ascii="Cambria Math" w:eastAsia="宋体" w:hAnsi="Cambria Math"/>
            <w:color w:val="000000"/>
            <w:kern w:val="2"/>
            <w:szCs w:val="20"/>
            <w:lang w:eastAsia="zh-CN"/>
          </w:rPr>
          <m:t>N</m:t>
        </m:r>
      </m:oMath>
      <w:r>
        <w:rPr>
          <w:rFonts w:eastAsiaTheme="minorEastAsia" w:hint="eastAsia"/>
          <w:color w:val="000000"/>
          <w:kern w:val="2"/>
          <w:szCs w:val="20"/>
          <w:lang w:eastAsia="zh-CN"/>
        </w:rPr>
        <w:t xml:space="preserve"> </w:t>
      </w:r>
      <w:r>
        <w:rPr>
          <w:rFonts w:eastAsiaTheme="minorEastAsia"/>
          <w:color w:val="000000"/>
          <w:kern w:val="2"/>
          <w:szCs w:val="20"/>
          <w:lang w:eastAsia="zh-CN"/>
        </w:rPr>
        <w:t>is the total number of drops without targets in the simulation area.</w:t>
      </w:r>
    </w:p>
    <w:p w14:paraId="0A9454B1" w14:textId="77777777" w:rsidR="00521215" w:rsidRDefault="00521215" w:rsidP="00521215">
      <w:pPr>
        <w:pStyle w:val="aff4"/>
        <w:tabs>
          <w:tab w:val="left" w:pos="0"/>
        </w:tabs>
        <w:ind w:left="840" w:firstLine="0"/>
        <w:rPr>
          <w:rFonts w:eastAsiaTheme="minorEastAsia"/>
          <w:szCs w:val="20"/>
          <w:lang w:eastAsia="zh-CN"/>
        </w:rPr>
      </w:pPr>
    </w:p>
    <w:p w14:paraId="7781BDEC" w14:textId="77777777" w:rsidR="00521215" w:rsidRDefault="00521215" w:rsidP="00521215">
      <w:pPr>
        <w:pStyle w:val="aff4"/>
        <w:numPr>
          <w:ilvl w:val="1"/>
          <w:numId w:val="22"/>
        </w:numPr>
        <w:rPr>
          <w:rFonts w:eastAsiaTheme="minorEastAsia"/>
          <w:szCs w:val="20"/>
          <w:lang w:eastAsia="zh-CN"/>
        </w:rPr>
      </w:pPr>
      <w:r>
        <w:rPr>
          <w:rFonts w:eastAsiaTheme="minorEastAsia"/>
          <w:szCs w:val="20"/>
          <w:lang w:eastAsia="zh-CN"/>
        </w:rPr>
        <w:t xml:space="preserve">Alt B: </w:t>
      </w:r>
      <w:r>
        <w:rPr>
          <w:rFonts w:eastAsiaTheme="minorEastAsia" w:hint="eastAsia"/>
          <w:szCs w:val="20"/>
          <w:lang w:eastAsia="zh-CN"/>
        </w:rPr>
        <w:t>O</w:t>
      </w:r>
      <w:r>
        <w:rPr>
          <w:rFonts w:eastAsiaTheme="minorEastAsia"/>
          <w:szCs w:val="20"/>
          <w:lang w:eastAsia="zh-CN"/>
        </w:rPr>
        <w:t>ption 1 to define FAR metric</w:t>
      </w:r>
      <w:r>
        <w:rPr>
          <w:rFonts w:eastAsiaTheme="minorEastAsia" w:hint="eastAsia"/>
          <w:szCs w:val="20"/>
          <w:lang w:eastAsia="zh-CN"/>
        </w:rPr>
        <w:t xml:space="preserve">. Further, the </w:t>
      </w:r>
      <w:r>
        <w:rPr>
          <w:rFonts w:eastAsiaTheme="minorEastAsia"/>
          <w:szCs w:val="20"/>
          <w:lang w:eastAsia="zh-CN"/>
        </w:rPr>
        <w:t>false report probability</w:t>
      </w:r>
      <w:r>
        <w:rPr>
          <w:rFonts w:eastAsiaTheme="minorEastAsia" w:hint="eastAsia"/>
          <w:szCs w:val="20"/>
          <w:lang w:eastAsia="zh-CN"/>
        </w:rPr>
        <w:t xml:space="preserve"> </w:t>
      </w:r>
      <w:r>
        <w:rPr>
          <w:rFonts w:eastAsiaTheme="minorEastAsia"/>
          <w:szCs w:val="20"/>
          <w:lang w:eastAsia="zh-CN"/>
        </w:rPr>
        <w:t>when true targets are present in the simulation aera is reported</w:t>
      </w:r>
      <w:r>
        <w:rPr>
          <w:rFonts w:eastAsiaTheme="minorEastAsia" w:hint="eastAsia"/>
          <w:szCs w:val="20"/>
          <w:lang w:eastAsia="zh-CN"/>
        </w:rPr>
        <w:t xml:space="preserve">. </w:t>
      </w:r>
    </w:p>
    <w:p w14:paraId="47600CB5" w14:textId="77777777" w:rsidR="00521215" w:rsidRDefault="00521215" w:rsidP="00521215">
      <w:pPr>
        <w:pStyle w:val="aff4"/>
        <w:numPr>
          <w:ilvl w:val="2"/>
          <w:numId w:val="22"/>
        </w:numPr>
        <w:rPr>
          <w:rFonts w:eastAsiaTheme="minorEastAsia"/>
          <w:color w:val="EE0000"/>
          <w:szCs w:val="20"/>
          <w:lang w:eastAsia="zh-CN"/>
        </w:rPr>
      </w:pPr>
      <w:r>
        <w:rPr>
          <w:rFonts w:eastAsiaTheme="minorEastAsia" w:hint="eastAsia"/>
          <w:color w:val="EE0000"/>
          <w:szCs w:val="20"/>
          <w:lang w:eastAsia="zh-CN"/>
        </w:rPr>
        <w:t>No requirement for the false report probability</w:t>
      </w:r>
    </w:p>
    <w:p w14:paraId="4AD44CE7" w14:textId="77777777" w:rsidR="00521215" w:rsidRDefault="00521215" w:rsidP="00521215">
      <w:pPr>
        <w:pStyle w:val="aff4"/>
        <w:tabs>
          <w:tab w:val="left" w:pos="0"/>
        </w:tabs>
        <w:ind w:left="840" w:firstLine="0"/>
        <w:rPr>
          <w:rFonts w:eastAsiaTheme="minorEastAsia"/>
          <w:szCs w:val="20"/>
          <w:lang w:eastAsia="zh-CN"/>
        </w:rPr>
      </w:pPr>
    </w:p>
    <w:p w14:paraId="4D9708E4" w14:textId="77777777" w:rsidR="00521215" w:rsidRDefault="00521215" w:rsidP="00521215">
      <w:pPr>
        <w:pStyle w:val="aff4"/>
        <w:numPr>
          <w:ilvl w:val="1"/>
          <w:numId w:val="22"/>
        </w:numPr>
        <w:rPr>
          <w:rFonts w:eastAsiaTheme="minorEastAsia"/>
          <w:szCs w:val="20"/>
          <w:lang w:eastAsia="zh-CN"/>
        </w:rPr>
      </w:pPr>
      <w:r>
        <w:rPr>
          <w:rFonts w:eastAsiaTheme="minorEastAsia"/>
          <w:szCs w:val="20"/>
          <w:lang w:eastAsia="zh-CN"/>
        </w:rPr>
        <w:t>Alt C</w:t>
      </w:r>
      <w:r>
        <w:rPr>
          <w:rFonts w:eastAsiaTheme="minorEastAsia" w:hint="eastAsia"/>
          <w:szCs w:val="20"/>
          <w:lang w:eastAsia="zh-CN"/>
        </w:rPr>
        <w:t>1</w:t>
      </w:r>
      <w:r>
        <w:rPr>
          <w:rFonts w:eastAsiaTheme="minorEastAsia"/>
          <w:szCs w:val="20"/>
          <w:lang w:eastAsia="zh-CN"/>
        </w:rPr>
        <w:t xml:space="preserve">: </w:t>
      </w:r>
      <w:r>
        <w:rPr>
          <w:rFonts w:eastAsiaTheme="minorEastAsia" w:hint="eastAsia"/>
          <w:szCs w:val="20"/>
          <w:lang w:eastAsia="zh-CN"/>
        </w:rPr>
        <w:t>O</w:t>
      </w:r>
      <w:r>
        <w:rPr>
          <w:rFonts w:eastAsiaTheme="minorEastAsia"/>
          <w:szCs w:val="20"/>
          <w:lang w:eastAsia="zh-CN"/>
        </w:rPr>
        <w:t xml:space="preserve">ption 1+2 </w:t>
      </w:r>
    </w:p>
    <w:p w14:paraId="363CFDE7" w14:textId="77777777" w:rsidR="00521215" w:rsidRDefault="00521215" w:rsidP="00521215">
      <w:pPr>
        <w:pStyle w:val="aff4"/>
        <w:numPr>
          <w:ilvl w:val="2"/>
          <w:numId w:val="22"/>
        </w:numPr>
        <w:rPr>
          <w:rFonts w:eastAsiaTheme="minorEastAsia"/>
          <w:szCs w:val="20"/>
          <w:lang w:eastAsia="zh-CN"/>
        </w:rPr>
      </w:pPr>
      <w:r>
        <w:rPr>
          <w:rFonts w:eastAsiaTheme="minorEastAsia"/>
          <w:szCs w:val="20"/>
          <w:lang w:eastAsia="zh-CN"/>
        </w:rPr>
        <w:t xml:space="preserve">A first FAR f1 is determined for the case without true targets in the simulation area with probability p. </w:t>
      </w:r>
    </w:p>
    <w:p w14:paraId="5CE5500C" w14:textId="77777777" w:rsidR="00521215" w:rsidRDefault="00521215" w:rsidP="00521215">
      <w:pPr>
        <w:pStyle w:val="aff4"/>
        <w:numPr>
          <w:ilvl w:val="2"/>
          <w:numId w:val="22"/>
        </w:numPr>
        <w:rPr>
          <w:rFonts w:eastAsiaTheme="minorEastAsia"/>
          <w:szCs w:val="20"/>
          <w:lang w:eastAsia="zh-CN"/>
        </w:rPr>
      </w:pPr>
      <w:r>
        <w:rPr>
          <w:rFonts w:eastAsiaTheme="minorEastAsia"/>
          <w:szCs w:val="20"/>
          <w:lang w:eastAsia="zh-CN"/>
        </w:rPr>
        <w:t>A second FAR f2 is determined for the case with true targets in the simulation area with probability 1-p.</w:t>
      </w:r>
    </w:p>
    <w:p w14:paraId="643CC0FC" w14:textId="77777777" w:rsidR="00521215" w:rsidRDefault="00521215" w:rsidP="00521215">
      <w:pPr>
        <w:pStyle w:val="aff4"/>
        <w:numPr>
          <w:ilvl w:val="2"/>
          <w:numId w:val="22"/>
        </w:numPr>
        <w:rPr>
          <w:rFonts w:eastAsiaTheme="minorEastAsia"/>
          <w:szCs w:val="20"/>
          <w:lang w:eastAsia="zh-CN"/>
        </w:rPr>
      </w:pPr>
      <w:r>
        <w:rPr>
          <w:rFonts w:eastAsiaTheme="minorEastAsia"/>
          <w:szCs w:val="20"/>
          <w:lang w:eastAsia="zh-CN"/>
        </w:rPr>
        <w:t xml:space="preserve">The final FAR equals to f1*p + f2*(1-p). </w:t>
      </w:r>
    </w:p>
    <w:p w14:paraId="09C48194" w14:textId="77777777" w:rsidR="00521215" w:rsidRDefault="00521215" w:rsidP="00521215">
      <w:pPr>
        <w:pStyle w:val="aff4"/>
        <w:numPr>
          <w:ilvl w:val="2"/>
          <w:numId w:val="22"/>
        </w:numPr>
        <w:rPr>
          <w:rFonts w:eastAsiaTheme="minorEastAsia"/>
          <w:szCs w:val="20"/>
          <w:lang w:eastAsia="zh-CN"/>
        </w:rPr>
      </w:pPr>
      <w:r>
        <w:rPr>
          <w:rFonts w:eastAsiaTheme="minorEastAsia"/>
          <w:szCs w:val="20"/>
          <w:lang w:eastAsia="zh-CN"/>
        </w:rPr>
        <w:t xml:space="preserve">The final FAR should meet the </w:t>
      </w:r>
      <w:r>
        <w:rPr>
          <w:rFonts w:eastAsiaTheme="minorEastAsia" w:hint="eastAsia"/>
          <w:szCs w:val="20"/>
          <w:lang w:eastAsia="zh-CN"/>
        </w:rPr>
        <w:t>requirement.</w:t>
      </w:r>
      <w:r>
        <w:rPr>
          <w:rFonts w:eastAsiaTheme="minorEastAsia"/>
          <w:szCs w:val="20"/>
          <w:lang w:eastAsia="zh-CN"/>
        </w:rPr>
        <w:t xml:space="preserve"> </w:t>
      </w:r>
    </w:p>
    <w:p w14:paraId="52ABD22C" w14:textId="77777777" w:rsidR="00521215" w:rsidRDefault="00521215" w:rsidP="00521215">
      <w:pPr>
        <w:pStyle w:val="aff4"/>
        <w:tabs>
          <w:tab w:val="left" w:pos="0"/>
        </w:tabs>
        <w:ind w:left="840" w:firstLine="0"/>
        <w:rPr>
          <w:rFonts w:eastAsiaTheme="minorEastAsia"/>
          <w:color w:val="EE0000"/>
          <w:szCs w:val="20"/>
          <w:lang w:eastAsia="zh-CN"/>
        </w:rPr>
      </w:pPr>
    </w:p>
    <w:p w14:paraId="24AABFCC" w14:textId="77777777" w:rsidR="00521215" w:rsidRDefault="00521215" w:rsidP="00521215">
      <w:pPr>
        <w:pStyle w:val="aff4"/>
        <w:numPr>
          <w:ilvl w:val="1"/>
          <w:numId w:val="22"/>
        </w:numPr>
        <w:rPr>
          <w:rFonts w:eastAsiaTheme="minorEastAsia"/>
          <w:color w:val="EE0000"/>
          <w:szCs w:val="20"/>
          <w:lang w:eastAsia="zh-CN"/>
        </w:rPr>
      </w:pPr>
      <w:r>
        <w:rPr>
          <w:rFonts w:eastAsiaTheme="minorEastAsia" w:hint="eastAsia"/>
          <w:color w:val="EE0000"/>
          <w:szCs w:val="20"/>
          <w:lang w:eastAsia="zh-CN"/>
        </w:rPr>
        <w:t>Alt C2</w:t>
      </w:r>
      <w:r>
        <w:rPr>
          <w:rFonts w:eastAsiaTheme="minorEastAsia"/>
          <w:color w:val="EE0000"/>
          <w:szCs w:val="20"/>
          <w:lang w:eastAsia="zh-CN"/>
        </w:rPr>
        <w:t xml:space="preserve">: </w:t>
      </w:r>
      <w:r>
        <w:rPr>
          <w:rFonts w:eastAsiaTheme="minorEastAsia" w:hint="eastAsia"/>
          <w:color w:val="EE0000"/>
          <w:szCs w:val="20"/>
          <w:lang w:eastAsia="zh-CN"/>
        </w:rPr>
        <w:t>O</w:t>
      </w:r>
      <w:r>
        <w:rPr>
          <w:rFonts w:eastAsiaTheme="minorEastAsia"/>
          <w:color w:val="EE0000"/>
          <w:szCs w:val="20"/>
          <w:lang w:eastAsia="zh-CN"/>
        </w:rPr>
        <w:t>ption 1+2</w:t>
      </w:r>
    </w:p>
    <w:p w14:paraId="458CB878" w14:textId="77777777" w:rsidR="00521215" w:rsidRDefault="00521215" w:rsidP="00521215">
      <w:pPr>
        <w:pStyle w:val="aff4"/>
        <w:numPr>
          <w:ilvl w:val="2"/>
          <w:numId w:val="22"/>
        </w:numPr>
        <w:rPr>
          <w:rFonts w:eastAsiaTheme="minorEastAsia"/>
          <w:color w:val="EE0000"/>
          <w:szCs w:val="20"/>
          <w:lang w:eastAsia="zh-CN"/>
        </w:rPr>
      </w:pPr>
      <w:r>
        <w:rPr>
          <w:rFonts w:eastAsiaTheme="minorEastAsia"/>
          <w:color w:val="EE0000"/>
          <w:szCs w:val="20"/>
          <w:lang w:eastAsia="zh-CN"/>
        </w:rPr>
        <w:t xml:space="preserve">For cases without </w:t>
      </w:r>
      <w:r>
        <w:rPr>
          <w:rFonts w:eastAsiaTheme="minorEastAsia" w:hint="eastAsia"/>
          <w:color w:val="EE0000"/>
          <w:szCs w:val="20"/>
          <w:lang w:eastAsia="zh-CN"/>
        </w:rPr>
        <w:t>true</w:t>
      </w:r>
      <w:r>
        <w:rPr>
          <w:rFonts w:eastAsiaTheme="minorEastAsia"/>
          <w:color w:val="EE0000"/>
          <w:szCs w:val="20"/>
          <w:lang w:eastAsia="zh-CN"/>
        </w:rPr>
        <w:t xml:space="preserve"> target dropped in simulation area, </w:t>
      </w:r>
      <w:r>
        <w:rPr>
          <w:rFonts w:eastAsiaTheme="minorEastAsia" w:hint="eastAsia"/>
          <w:color w:val="EE0000"/>
          <w:szCs w:val="20"/>
          <w:lang w:eastAsia="zh-CN"/>
        </w:rPr>
        <w:t>false alarm probability defined by Option 1</w:t>
      </w:r>
      <w:r>
        <w:rPr>
          <w:rFonts w:eastAsiaTheme="minorEastAsia"/>
          <w:color w:val="EE0000"/>
          <w:szCs w:val="20"/>
          <w:lang w:eastAsia="zh-CN"/>
        </w:rPr>
        <w:t xml:space="preserve"> should meet the KPI</w:t>
      </w:r>
    </w:p>
    <w:p w14:paraId="428DB8BF" w14:textId="77777777" w:rsidR="00521215" w:rsidRDefault="00521215" w:rsidP="00521215">
      <w:pPr>
        <w:pStyle w:val="aff4"/>
        <w:numPr>
          <w:ilvl w:val="2"/>
          <w:numId w:val="22"/>
        </w:numPr>
        <w:rPr>
          <w:rFonts w:eastAsiaTheme="minorEastAsia"/>
          <w:color w:val="EE0000"/>
          <w:szCs w:val="20"/>
          <w:lang w:eastAsia="zh-CN"/>
        </w:rPr>
      </w:pPr>
      <w:r>
        <w:rPr>
          <w:rFonts w:eastAsiaTheme="minorEastAsia"/>
          <w:color w:val="EE0000"/>
          <w:szCs w:val="20"/>
          <w:lang w:eastAsia="zh-CN"/>
        </w:rPr>
        <w:t xml:space="preserve">For cases with </w:t>
      </w:r>
      <w:r>
        <w:rPr>
          <w:rFonts w:eastAsiaTheme="minorEastAsia" w:hint="eastAsia"/>
          <w:color w:val="EE0000"/>
          <w:szCs w:val="20"/>
          <w:lang w:eastAsia="zh-CN"/>
        </w:rPr>
        <w:t xml:space="preserve">true </w:t>
      </w:r>
      <w:r>
        <w:rPr>
          <w:rFonts w:eastAsiaTheme="minorEastAsia"/>
          <w:color w:val="EE0000"/>
          <w:szCs w:val="20"/>
          <w:lang w:eastAsia="zh-CN"/>
        </w:rPr>
        <w:t xml:space="preserve">targets dropped in simulation area, </w:t>
      </w:r>
      <w:r>
        <w:rPr>
          <w:rFonts w:eastAsiaTheme="minorEastAsia" w:hint="eastAsia"/>
          <w:color w:val="EE0000"/>
          <w:szCs w:val="20"/>
          <w:lang w:eastAsia="zh-CN"/>
        </w:rPr>
        <w:t>false alarm probability</w:t>
      </w:r>
      <w:r>
        <w:rPr>
          <w:rFonts w:eastAsiaTheme="minorEastAsia"/>
          <w:color w:val="EE0000"/>
          <w:szCs w:val="20"/>
          <w:lang w:eastAsia="zh-CN"/>
        </w:rPr>
        <w:t xml:space="preserve"> </w:t>
      </w:r>
      <w:r>
        <w:rPr>
          <w:rFonts w:eastAsiaTheme="minorEastAsia" w:hint="eastAsia"/>
          <w:color w:val="EE0000"/>
          <w:szCs w:val="20"/>
          <w:lang w:eastAsia="zh-CN"/>
        </w:rPr>
        <w:t xml:space="preserve">defined by Option 2 </w:t>
      </w:r>
      <w:r>
        <w:rPr>
          <w:rFonts w:eastAsiaTheme="minorEastAsia"/>
          <w:color w:val="EE0000"/>
          <w:szCs w:val="20"/>
          <w:lang w:eastAsia="zh-CN"/>
        </w:rPr>
        <w:t xml:space="preserve">should also meet the KPI </w:t>
      </w:r>
    </w:p>
    <w:p w14:paraId="51F55978" w14:textId="77777777" w:rsidR="00521215" w:rsidRDefault="00521215" w:rsidP="00521215">
      <w:pPr>
        <w:pStyle w:val="aff4"/>
        <w:tabs>
          <w:tab w:val="left" w:pos="0"/>
        </w:tabs>
        <w:ind w:left="840" w:firstLine="0"/>
        <w:rPr>
          <w:rFonts w:eastAsiaTheme="minorEastAsia"/>
          <w:color w:val="EE0000"/>
          <w:szCs w:val="20"/>
          <w:lang w:eastAsia="zh-CN"/>
        </w:rPr>
      </w:pPr>
    </w:p>
    <w:p w14:paraId="4C762184" w14:textId="77777777" w:rsidR="00521215" w:rsidRDefault="00521215" w:rsidP="00521215">
      <w:pPr>
        <w:pStyle w:val="aff4"/>
        <w:numPr>
          <w:ilvl w:val="1"/>
          <w:numId w:val="22"/>
        </w:numPr>
        <w:rPr>
          <w:rFonts w:eastAsiaTheme="minorEastAsia"/>
          <w:color w:val="EE0000"/>
          <w:szCs w:val="20"/>
          <w:lang w:eastAsia="zh-CN"/>
        </w:rPr>
      </w:pPr>
      <w:r>
        <w:rPr>
          <w:rFonts w:eastAsiaTheme="minorEastAsia" w:hint="eastAsia"/>
          <w:color w:val="EE0000"/>
          <w:szCs w:val="20"/>
          <w:lang w:eastAsia="zh-CN"/>
        </w:rPr>
        <w:t>Alt D: Option 2 only</w:t>
      </w:r>
    </w:p>
    <w:p w14:paraId="6AF0A562" w14:textId="77777777" w:rsidR="00521215" w:rsidRDefault="00521215" w:rsidP="00521215">
      <w:pPr>
        <w:pStyle w:val="aff4"/>
        <w:numPr>
          <w:ilvl w:val="2"/>
          <w:numId w:val="22"/>
        </w:numPr>
        <w:rPr>
          <w:rFonts w:eastAsiaTheme="minorEastAsia"/>
          <w:szCs w:val="20"/>
          <w:lang w:eastAsia="zh-CN"/>
        </w:rPr>
      </w:pPr>
      <w:r>
        <w:rPr>
          <w:rFonts w:eastAsiaTheme="minorEastAsia"/>
          <w:szCs w:val="20"/>
          <w:lang w:eastAsia="zh-CN"/>
        </w:rPr>
        <w:t>D</w:t>
      </w:r>
      <w:r>
        <w:rPr>
          <w:rFonts w:eastAsiaTheme="minorEastAsia" w:hint="eastAsia"/>
          <w:szCs w:val="20"/>
          <w:lang w:eastAsia="zh-CN"/>
        </w:rPr>
        <w:t>efinition #1</w:t>
      </w:r>
    </w:p>
    <w:p w14:paraId="2D05980A" w14:textId="77777777" w:rsidR="00521215" w:rsidRDefault="00000000" w:rsidP="00521215">
      <w:pPr>
        <w:tabs>
          <w:tab w:val="left" w:pos="0"/>
        </w:tabs>
        <w:ind w:leftChars="100" w:left="200"/>
        <w:rPr>
          <w:rFonts w:eastAsiaTheme="minorEastAsia"/>
          <w:szCs w:val="20"/>
          <w:lang w:eastAsia="zh-CN"/>
        </w:rPr>
      </w:pPr>
      <m:oMathPara>
        <m:oMath>
          <m:sSub>
            <m:sSubPr>
              <m:ctrlPr>
                <w:rPr>
                  <w:rFonts w:ascii="Cambria Math" w:eastAsia="宋体" w:hAnsi="Cambria Math"/>
                  <w:i/>
                  <w:color w:val="000000"/>
                  <w:kern w:val="2"/>
                  <w:szCs w:val="20"/>
                  <w:lang w:eastAsia="zh-CN"/>
                </w:rPr>
              </m:ctrlPr>
            </m:sSubPr>
            <m:e>
              <m:r>
                <w:rPr>
                  <w:rFonts w:ascii="Cambria Math" w:eastAsia="宋体" w:hAnsi="Cambria Math"/>
                  <w:color w:val="000000"/>
                  <w:kern w:val="2"/>
                  <w:szCs w:val="20"/>
                  <w:lang w:eastAsia="zh-CN"/>
                </w:rPr>
                <m:t>P</m:t>
              </m:r>
            </m:e>
            <m:sub>
              <m:r>
                <w:rPr>
                  <w:rFonts w:ascii="Cambria Math" w:eastAsia="宋体" w:hAnsi="Cambria Math" w:hint="eastAsia"/>
                  <w:color w:val="000000"/>
                  <w:kern w:val="2"/>
                  <w:szCs w:val="20"/>
                  <w:lang w:eastAsia="zh-CN"/>
                </w:rPr>
                <m:t>f</m:t>
              </m:r>
            </m:sub>
          </m:sSub>
          <m:r>
            <w:rPr>
              <w:rFonts w:ascii="Cambria Math" w:eastAsia="宋体" w:hAnsi="Cambria Math"/>
              <w:color w:val="000000"/>
              <w:kern w:val="2"/>
              <w:szCs w:val="20"/>
              <w:lang w:eastAsia="zh-CN"/>
            </w:rPr>
            <m:t>=</m:t>
          </m:r>
          <m:f>
            <m:fPr>
              <m:ctrlPr>
                <w:rPr>
                  <w:rFonts w:ascii="Cambria Math" w:eastAsia="宋体" w:hAnsi="Cambria Math"/>
                  <w:i/>
                  <w:color w:val="000000"/>
                  <w:kern w:val="2"/>
                  <w:szCs w:val="20"/>
                  <w:lang w:eastAsia="zh-CN"/>
                </w:rPr>
              </m:ctrlPr>
            </m:fPr>
            <m:num>
              <m:nary>
                <m:naryPr>
                  <m:chr m:val="∑"/>
                  <m:limLoc m:val="subSup"/>
                  <m:ctrlPr>
                    <w:rPr>
                      <w:rFonts w:ascii="Cambria Math" w:eastAsia="宋体" w:hAnsi="Cambria Math"/>
                      <w:i/>
                      <w:color w:val="000000"/>
                      <w:kern w:val="2"/>
                      <w:szCs w:val="20"/>
                      <w:lang w:eastAsia="zh-CN"/>
                    </w:rPr>
                  </m:ctrlPr>
                </m:naryPr>
                <m:sub>
                  <m:r>
                    <w:rPr>
                      <w:rFonts w:ascii="Cambria Math" w:eastAsia="宋体" w:hAnsi="Cambria Math" w:hint="eastAsia"/>
                      <w:color w:val="000000"/>
                      <w:kern w:val="2"/>
                      <w:szCs w:val="20"/>
                      <w:lang w:eastAsia="zh-CN"/>
                    </w:rPr>
                    <m:t>n</m:t>
                  </m:r>
                  <m:r>
                    <w:rPr>
                      <w:rFonts w:ascii="Cambria Math" w:eastAsia="宋体" w:hAnsi="Cambria Math"/>
                      <w:color w:val="000000"/>
                      <w:kern w:val="2"/>
                      <w:szCs w:val="20"/>
                      <w:lang w:eastAsia="zh-CN"/>
                    </w:rPr>
                    <m:t>=0</m:t>
                  </m:r>
                </m:sub>
                <m:sup>
                  <m:r>
                    <w:rPr>
                      <w:rFonts w:ascii="Cambria Math" w:eastAsia="宋体" w:hAnsi="Cambria Math"/>
                      <w:color w:val="000000"/>
                      <w:kern w:val="2"/>
                      <w:szCs w:val="20"/>
                      <w:lang w:eastAsia="zh-CN"/>
                    </w:rPr>
                    <m:t>N-1</m:t>
                  </m:r>
                </m:sup>
                <m:e>
                  <m:sSubSup>
                    <m:sSubSupPr>
                      <m:ctrlPr>
                        <w:rPr>
                          <w:rFonts w:ascii="Cambria Math" w:eastAsia="宋体" w:hAnsi="Cambria Math"/>
                          <w:i/>
                          <w:color w:val="000000"/>
                          <w:kern w:val="2"/>
                          <w:szCs w:val="20"/>
                          <w:lang w:eastAsia="zh-CN"/>
                        </w:rPr>
                      </m:ctrlPr>
                    </m:sSubSupPr>
                    <m:e>
                      <m:r>
                        <w:rPr>
                          <w:rFonts w:ascii="Cambria Math" w:eastAsia="宋体" w:hAnsi="Cambria Math"/>
                          <w:color w:val="000000"/>
                          <w:kern w:val="2"/>
                          <w:szCs w:val="20"/>
                          <w:lang w:eastAsia="zh-CN"/>
                        </w:rPr>
                        <m:t>D</m:t>
                      </m:r>
                    </m:e>
                    <m:sub>
                      <m:r>
                        <w:rPr>
                          <w:rFonts w:ascii="Cambria Math" w:eastAsia="宋体" w:hAnsi="Cambria Math"/>
                          <w:color w:val="000000"/>
                          <w:kern w:val="2"/>
                          <w:szCs w:val="20"/>
                          <w:lang w:eastAsia="zh-CN"/>
                        </w:rPr>
                        <m:t>n</m:t>
                      </m:r>
                    </m:sub>
                    <m:sup>
                      <m:r>
                        <w:rPr>
                          <w:rFonts w:ascii="Cambria Math" w:eastAsia="宋体" w:hAnsi="Cambria Math"/>
                          <w:color w:val="000000"/>
                          <w:kern w:val="2"/>
                          <w:szCs w:val="20"/>
                          <w:lang w:eastAsia="zh-CN"/>
                        </w:rPr>
                        <m:t>'</m:t>
                      </m:r>
                    </m:sup>
                  </m:sSubSup>
                </m:e>
              </m:nary>
            </m:num>
            <m:den>
              <m:nary>
                <m:naryPr>
                  <m:chr m:val="∑"/>
                  <m:limLoc m:val="subSup"/>
                  <m:ctrlPr>
                    <w:rPr>
                      <w:rFonts w:ascii="Cambria Math" w:eastAsia="宋体" w:hAnsi="Cambria Math"/>
                      <w:i/>
                      <w:color w:val="000000"/>
                      <w:kern w:val="2"/>
                      <w:szCs w:val="20"/>
                      <w:lang w:eastAsia="zh-CN"/>
                    </w:rPr>
                  </m:ctrlPr>
                </m:naryPr>
                <m:sub>
                  <m:r>
                    <w:rPr>
                      <w:rFonts w:ascii="Cambria Math" w:eastAsia="宋体" w:hAnsi="Cambria Math" w:hint="eastAsia"/>
                      <w:color w:val="000000"/>
                      <w:kern w:val="2"/>
                      <w:szCs w:val="20"/>
                      <w:lang w:eastAsia="zh-CN"/>
                    </w:rPr>
                    <m:t>n</m:t>
                  </m:r>
                  <m:r>
                    <w:rPr>
                      <w:rFonts w:ascii="Cambria Math" w:eastAsia="宋体" w:hAnsi="Cambria Math"/>
                      <w:color w:val="000000"/>
                      <w:kern w:val="2"/>
                      <w:szCs w:val="20"/>
                      <w:lang w:eastAsia="zh-CN"/>
                    </w:rPr>
                    <m:t>=0</m:t>
                  </m:r>
                </m:sub>
                <m:sup>
                  <m:r>
                    <w:rPr>
                      <w:rFonts w:ascii="Cambria Math" w:eastAsia="宋体" w:hAnsi="Cambria Math"/>
                      <w:color w:val="000000"/>
                      <w:kern w:val="2"/>
                      <w:szCs w:val="20"/>
                      <w:lang w:eastAsia="zh-CN"/>
                    </w:rPr>
                    <m:t>N-1</m:t>
                  </m:r>
                </m:sup>
                <m:e>
                  <m:sSubSup>
                    <m:sSubSupPr>
                      <m:ctrlPr>
                        <w:rPr>
                          <w:rFonts w:ascii="Cambria Math" w:eastAsia="宋体" w:hAnsi="Cambria Math"/>
                          <w:i/>
                          <w:color w:val="000000"/>
                          <w:kern w:val="2"/>
                          <w:szCs w:val="20"/>
                          <w:lang w:eastAsia="zh-CN"/>
                        </w:rPr>
                      </m:ctrlPr>
                    </m:sSubSupPr>
                    <m:e>
                      <m:r>
                        <w:rPr>
                          <w:rFonts w:ascii="Cambria Math" w:eastAsia="宋体" w:hAnsi="Cambria Math"/>
                          <w:color w:val="000000"/>
                          <w:kern w:val="2"/>
                          <w:szCs w:val="20"/>
                          <w:lang w:eastAsia="zh-CN"/>
                        </w:rPr>
                        <m:t>M</m:t>
                      </m:r>
                    </m:e>
                    <m:sub>
                      <m:r>
                        <w:rPr>
                          <w:rFonts w:ascii="Cambria Math" w:eastAsia="宋体" w:hAnsi="Cambria Math"/>
                          <w:color w:val="000000"/>
                          <w:kern w:val="2"/>
                          <w:szCs w:val="20"/>
                          <w:lang w:eastAsia="zh-CN"/>
                        </w:rPr>
                        <m:t>n</m:t>
                      </m:r>
                    </m:sub>
                    <m:sup>
                      <m:r>
                        <w:rPr>
                          <w:rFonts w:ascii="Cambria Math" w:eastAsia="宋体" w:hAnsi="Cambria Math"/>
                          <w:color w:val="000000"/>
                          <w:kern w:val="2"/>
                          <w:szCs w:val="20"/>
                          <w:lang w:eastAsia="zh-CN"/>
                        </w:rPr>
                        <m:t>'</m:t>
                      </m:r>
                    </m:sup>
                  </m:sSubSup>
                </m:e>
              </m:nary>
            </m:den>
          </m:f>
          <m:r>
            <m:rPr>
              <m:sty m:val="p"/>
            </m:rPr>
            <w:rPr>
              <w:rFonts w:ascii="Cambria Math" w:eastAsia="宋体" w:hAnsi="Cambria Math"/>
              <w:color w:val="000000"/>
              <w:kern w:val="2"/>
              <w:szCs w:val="20"/>
              <w:lang w:eastAsia="zh-CN"/>
            </w:rPr>
            <w:br/>
          </m:r>
        </m:oMath>
      </m:oMathPara>
      <w:r w:rsidR="00521215">
        <w:rPr>
          <w:rFonts w:eastAsiaTheme="minorEastAsia"/>
          <w:color w:val="000000"/>
          <w:kern w:val="2"/>
          <w:szCs w:val="20"/>
          <w:lang w:eastAsia="zh-CN"/>
        </w:rPr>
        <w:tab/>
      </w:r>
      <w:r w:rsidR="00521215">
        <w:rPr>
          <w:rFonts w:eastAsiaTheme="minorEastAsia" w:hint="eastAsia"/>
          <w:color w:val="000000"/>
          <w:kern w:val="2"/>
          <w:szCs w:val="20"/>
          <w:lang w:eastAsia="zh-CN"/>
        </w:rPr>
        <w:t xml:space="preserve">    </w:t>
      </w:r>
      <w:r w:rsidR="00521215">
        <w:rPr>
          <w:rFonts w:eastAsiaTheme="minorEastAsia"/>
          <w:color w:val="000000"/>
          <w:kern w:val="2"/>
          <w:szCs w:val="20"/>
          <w:lang w:eastAsia="zh-CN"/>
        </w:rPr>
        <w:t>Where,</w:t>
      </w:r>
    </w:p>
    <w:p w14:paraId="4AA67FCA" w14:textId="77777777" w:rsidR="00521215" w:rsidRDefault="00000000" w:rsidP="00521215">
      <w:pPr>
        <w:pStyle w:val="aff4"/>
        <w:numPr>
          <w:ilvl w:val="3"/>
          <w:numId w:val="22"/>
        </w:numPr>
        <w:rPr>
          <w:rFonts w:eastAsiaTheme="minorEastAsia"/>
          <w:color w:val="000000"/>
          <w:kern w:val="2"/>
          <w:szCs w:val="20"/>
          <w:lang w:eastAsia="zh-CN"/>
        </w:rPr>
      </w:pPr>
      <m:oMath>
        <m:sSubSup>
          <m:sSubSupPr>
            <m:ctrlPr>
              <w:rPr>
                <w:rFonts w:ascii="Cambria Math" w:eastAsia="宋体" w:hAnsi="Cambria Math"/>
                <w:i/>
                <w:color w:val="000000"/>
                <w:kern w:val="2"/>
                <w:szCs w:val="20"/>
                <w:lang w:eastAsia="zh-CN"/>
              </w:rPr>
            </m:ctrlPr>
          </m:sSubSupPr>
          <m:e>
            <m:r>
              <w:rPr>
                <w:rFonts w:ascii="Cambria Math" w:eastAsia="宋体" w:hAnsi="Cambria Math"/>
                <w:color w:val="000000"/>
                <w:kern w:val="2"/>
                <w:szCs w:val="20"/>
                <w:lang w:eastAsia="zh-CN"/>
              </w:rPr>
              <m:t>D</m:t>
            </m:r>
          </m:e>
          <m:sub>
            <m:r>
              <w:rPr>
                <w:rFonts w:ascii="Cambria Math" w:eastAsia="宋体" w:hAnsi="Cambria Math"/>
                <w:color w:val="000000"/>
                <w:kern w:val="2"/>
                <w:szCs w:val="20"/>
                <w:lang w:eastAsia="zh-CN"/>
              </w:rPr>
              <m:t>n</m:t>
            </m:r>
          </m:sub>
          <m:sup>
            <m:r>
              <w:rPr>
                <w:rFonts w:ascii="Cambria Math" w:eastAsia="宋体" w:hAnsi="Cambria Math"/>
                <w:color w:val="000000"/>
                <w:kern w:val="2"/>
                <w:szCs w:val="20"/>
                <w:lang w:eastAsia="zh-CN"/>
              </w:rPr>
              <m:t>'</m:t>
            </m:r>
          </m:sup>
        </m:sSubSup>
      </m:oMath>
      <w:r w:rsidR="00521215">
        <w:rPr>
          <w:rFonts w:eastAsiaTheme="minorEastAsia" w:hint="eastAsia"/>
          <w:color w:val="000000"/>
          <w:kern w:val="2"/>
          <w:szCs w:val="20"/>
          <w:lang w:eastAsia="zh-CN"/>
        </w:rPr>
        <w:t xml:space="preserve"> </w:t>
      </w:r>
      <w:r w:rsidR="00521215">
        <w:rPr>
          <w:rFonts w:eastAsiaTheme="minorEastAsia"/>
          <w:color w:val="000000"/>
          <w:kern w:val="2"/>
          <w:szCs w:val="20"/>
          <w:lang w:eastAsia="zh-CN"/>
        </w:rPr>
        <w:t>is the number of detected targets but not considered as estimation of any true targets in the drop n.</w:t>
      </w:r>
    </w:p>
    <w:p w14:paraId="70813F26" w14:textId="77777777" w:rsidR="00521215" w:rsidRDefault="00000000" w:rsidP="00521215">
      <w:pPr>
        <w:pStyle w:val="aff4"/>
        <w:numPr>
          <w:ilvl w:val="3"/>
          <w:numId w:val="22"/>
        </w:numPr>
        <w:rPr>
          <w:rFonts w:eastAsiaTheme="minorEastAsia"/>
          <w:szCs w:val="20"/>
          <w:lang w:eastAsia="zh-CN"/>
        </w:rPr>
      </w:pPr>
      <m:oMath>
        <m:sSubSup>
          <m:sSubSupPr>
            <m:ctrlPr>
              <w:rPr>
                <w:rFonts w:ascii="Cambria Math" w:eastAsia="宋体" w:hAnsi="Cambria Math"/>
                <w:i/>
                <w:color w:val="000000"/>
                <w:kern w:val="2"/>
                <w:szCs w:val="20"/>
                <w:lang w:eastAsia="zh-CN"/>
              </w:rPr>
            </m:ctrlPr>
          </m:sSubSupPr>
          <m:e>
            <m:r>
              <w:rPr>
                <w:rFonts w:ascii="Cambria Math" w:eastAsia="宋体" w:hAnsi="Cambria Math"/>
                <w:color w:val="000000"/>
                <w:kern w:val="2"/>
                <w:szCs w:val="20"/>
                <w:lang w:eastAsia="zh-CN"/>
              </w:rPr>
              <m:t>M</m:t>
            </m:r>
          </m:e>
          <m:sub>
            <m:r>
              <w:rPr>
                <w:rFonts w:ascii="Cambria Math" w:eastAsia="宋体" w:hAnsi="Cambria Math"/>
                <w:color w:val="000000"/>
                <w:kern w:val="2"/>
                <w:szCs w:val="20"/>
                <w:lang w:eastAsia="zh-CN"/>
              </w:rPr>
              <m:t>n</m:t>
            </m:r>
          </m:sub>
          <m:sup>
            <m:r>
              <w:rPr>
                <w:rFonts w:ascii="Cambria Math" w:eastAsia="宋体" w:hAnsi="Cambria Math"/>
                <w:color w:val="000000"/>
                <w:kern w:val="2"/>
                <w:szCs w:val="20"/>
                <w:lang w:eastAsia="zh-CN"/>
              </w:rPr>
              <m:t>'</m:t>
            </m:r>
          </m:sup>
        </m:sSubSup>
      </m:oMath>
      <w:r w:rsidR="00521215">
        <w:rPr>
          <w:rFonts w:eastAsiaTheme="minorEastAsia"/>
          <w:color w:val="000000"/>
          <w:kern w:val="2"/>
          <w:szCs w:val="20"/>
          <w:lang w:eastAsia="zh-CN"/>
        </w:rPr>
        <w:t xml:space="preserve"> is the total number of detected targets in the drop n.</w:t>
      </w:r>
    </w:p>
    <w:p w14:paraId="29607BAF" w14:textId="77777777" w:rsidR="00521215" w:rsidRDefault="00521215" w:rsidP="00521215">
      <w:pPr>
        <w:pStyle w:val="aff4"/>
        <w:numPr>
          <w:ilvl w:val="2"/>
          <w:numId w:val="22"/>
        </w:numPr>
        <w:rPr>
          <w:rFonts w:eastAsiaTheme="minorEastAsia"/>
          <w:szCs w:val="20"/>
          <w:lang w:eastAsia="zh-CN"/>
        </w:rPr>
      </w:pPr>
      <w:r>
        <w:rPr>
          <w:rFonts w:eastAsiaTheme="minorEastAsia"/>
          <w:szCs w:val="20"/>
          <w:lang w:eastAsia="zh-CN"/>
        </w:rPr>
        <w:t>D</w:t>
      </w:r>
      <w:r>
        <w:rPr>
          <w:rFonts w:eastAsiaTheme="minorEastAsia" w:hint="eastAsia"/>
          <w:szCs w:val="20"/>
          <w:lang w:eastAsia="zh-CN"/>
        </w:rPr>
        <w:t>efinition #2</w:t>
      </w:r>
    </w:p>
    <w:p w14:paraId="7575AB2F" w14:textId="77777777" w:rsidR="00521215" w:rsidRDefault="00000000" w:rsidP="00521215">
      <w:pPr>
        <w:pStyle w:val="aff4"/>
        <w:ind w:left="420" w:firstLine="0"/>
        <w:jc w:val="center"/>
        <w:rPr>
          <w:rFonts w:ascii="Cambria Math" w:eastAsia="宋体" w:hAnsi="Cambria Math"/>
          <w:i/>
          <w:color w:val="EE0000"/>
          <w:kern w:val="2"/>
          <w:szCs w:val="20"/>
          <w:lang w:eastAsia="zh-CN"/>
        </w:rPr>
      </w:pPr>
      <m:oMathPara>
        <m:oMath>
          <m:sSub>
            <m:sSubPr>
              <m:ctrlPr>
                <w:rPr>
                  <w:rFonts w:ascii="Cambria Math" w:eastAsia="宋体" w:hAnsi="Cambria Math"/>
                  <w:i/>
                  <w:color w:val="EE0000"/>
                  <w:kern w:val="2"/>
                  <w:szCs w:val="20"/>
                  <w:lang w:eastAsia="zh-CN"/>
                </w:rPr>
              </m:ctrlPr>
            </m:sSubPr>
            <m:e>
              <m:r>
                <w:rPr>
                  <w:rFonts w:ascii="Cambria Math" w:eastAsia="宋体" w:hAnsi="Cambria Math"/>
                  <w:color w:val="EE0000"/>
                  <w:kern w:val="2"/>
                  <w:szCs w:val="20"/>
                  <w:lang w:eastAsia="zh-CN"/>
                </w:rPr>
                <m:t>P</m:t>
              </m:r>
            </m:e>
            <m:sub>
              <m:r>
                <w:rPr>
                  <w:rFonts w:ascii="Cambria Math" w:eastAsia="宋体" w:hAnsi="Cambria Math" w:hint="eastAsia"/>
                  <w:color w:val="EE0000"/>
                  <w:kern w:val="2"/>
                  <w:szCs w:val="20"/>
                  <w:lang w:eastAsia="zh-CN"/>
                </w:rPr>
                <m:t>f</m:t>
              </m:r>
            </m:sub>
          </m:sSub>
          <m:r>
            <w:rPr>
              <w:rFonts w:ascii="Cambria Math" w:eastAsia="宋体" w:hAnsi="Cambria Math"/>
              <w:color w:val="EE0000"/>
              <w:kern w:val="2"/>
              <w:szCs w:val="20"/>
              <w:lang w:eastAsia="zh-CN"/>
            </w:rPr>
            <m:t>=</m:t>
          </m:r>
          <m:nary>
            <m:naryPr>
              <m:chr m:val="∑"/>
              <m:limLoc m:val="subSup"/>
              <m:ctrlPr>
                <w:rPr>
                  <w:rFonts w:ascii="Cambria Math" w:eastAsia="宋体" w:hAnsi="Cambria Math"/>
                  <w:i/>
                  <w:color w:val="EE0000"/>
                  <w:kern w:val="2"/>
                  <w:szCs w:val="20"/>
                  <w:lang w:eastAsia="zh-CN"/>
                </w:rPr>
              </m:ctrlPr>
            </m:naryPr>
            <m:sub>
              <m:r>
                <w:rPr>
                  <w:rFonts w:ascii="Cambria Math" w:eastAsia="宋体" w:hAnsi="Cambria Math" w:hint="eastAsia"/>
                  <w:color w:val="EE0000"/>
                  <w:kern w:val="2"/>
                  <w:szCs w:val="20"/>
                  <w:lang w:eastAsia="zh-CN"/>
                </w:rPr>
                <m:t>n</m:t>
              </m:r>
              <m:r>
                <w:rPr>
                  <w:rFonts w:ascii="Cambria Math" w:eastAsia="宋体" w:hAnsi="Cambria Math"/>
                  <w:color w:val="EE0000"/>
                  <w:kern w:val="2"/>
                  <w:szCs w:val="20"/>
                  <w:lang w:eastAsia="zh-CN"/>
                </w:rPr>
                <m:t>=0</m:t>
              </m:r>
            </m:sub>
            <m:sup>
              <m:r>
                <w:rPr>
                  <w:rFonts w:ascii="Cambria Math" w:eastAsia="宋体" w:hAnsi="Cambria Math"/>
                  <w:color w:val="EE0000"/>
                  <w:kern w:val="2"/>
                  <w:szCs w:val="20"/>
                  <w:lang w:eastAsia="zh-CN"/>
                </w:rPr>
                <m:t>N-1</m:t>
              </m:r>
            </m:sup>
            <m:e>
              <m:f>
                <m:fPr>
                  <m:ctrlPr>
                    <w:rPr>
                      <w:rFonts w:ascii="Cambria Math" w:eastAsia="宋体" w:hAnsi="Cambria Math"/>
                      <w:i/>
                      <w:color w:val="EE0000"/>
                      <w:kern w:val="2"/>
                      <w:szCs w:val="20"/>
                      <w:lang w:eastAsia="zh-CN"/>
                    </w:rPr>
                  </m:ctrlPr>
                </m:fPr>
                <m:num>
                  <m:sSubSup>
                    <m:sSubSupPr>
                      <m:ctrlPr>
                        <w:rPr>
                          <w:rFonts w:ascii="Cambria Math" w:eastAsia="宋体" w:hAnsi="Cambria Math"/>
                          <w:i/>
                          <w:color w:val="EE0000"/>
                          <w:kern w:val="2"/>
                          <w:szCs w:val="20"/>
                          <w:lang w:eastAsia="zh-CN"/>
                        </w:rPr>
                      </m:ctrlPr>
                    </m:sSubSupPr>
                    <m:e>
                      <m:r>
                        <w:rPr>
                          <w:rFonts w:ascii="Cambria Math" w:eastAsia="宋体" w:hAnsi="Cambria Math"/>
                          <w:color w:val="EE0000"/>
                          <w:kern w:val="2"/>
                          <w:szCs w:val="20"/>
                          <w:lang w:eastAsia="zh-CN"/>
                        </w:rPr>
                        <m:t>D</m:t>
                      </m:r>
                    </m:e>
                    <m:sub>
                      <m:r>
                        <w:rPr>
                          <w:rFonts w:ascii="Cambria Math" w:eastAsia="宋体" w:hAnsi="Cambria Math"/>
                          <w:color w:val="EE0000"/>
                          <w:kern w:val="2"/>
                          <w:szCs w:val="20"/>
                          <w:lang w:eastAsia="zh-CN"/>
                        </w:rPr>
                        <m:t>n</m:t>
                      </m:r>
                    </m:sub>
                    <m:sup>
                      <m:r>
                        <w:rPr>
                          <w:rFonts w:ascii="Cambria Math" w:eastAsia="宋体" w:hAnsi="Cambria Math"/>
                          <w:color w:val="EE0000"/>
                          <w:kern w:val="2"/>
                          <w:szCs w:val="20"/>
                          <w:lang w:eastAsia="zh-CN"/>
                        </w:rPr>
                        <m:t>'</m:t>
                      </m:r>
                    </m:sup>
                  </m:sSubSup>
                </m:num>
                <m:den>
                  <m:sSubSup>
                    <m:sSubSupPr>
                      <m:ctrlPr>
                        <w:rPr>
                          <w:rFonts w:ascii="Cambria Math" w:eastAsia="宋体" w:hAnsi="Cambria Math"/>
                          <w:i/>
                          <w:color w:val="EE0000"/>
                          <w:kern w:val="2"/>
                          <w:szCs w:val="20"/>
                          <w:lang w:eastAsia="zh-CN"/>
                        </w:rPr>
                      </m:ctrlPr>
                    </m:sSubSupPr>
                    <m:e>
                      <m:r>
                        <w:rPr>
                          <w:rFonts w:ascii="Cambria Math" w:eastAsia="宋体" w:hAnsi="Cambria Math"/>
                          <w:color w:val="EE0000"/>
                          <w:kern w:val="2"/>
                          <w:szCs w:val="20"/>
                          <w:lang w:eastAsia="zh-CN"/>
                        </w:rPr>
                        <m:t>M</m:t>
                      </m:r>
                    </m:e>
                    <m:sub>
                      <m:r>
                        <w:rPr>
                          <w:rFonts w:ascii="Cambria Math" w:eastAsia="宋体" w:hAnsi="Cambria Math"/>
                          <w:color w:val="EE0000"/>
                          <w:kern w:val="2"/>
                          <w:szCs w:val="20"/>
                          <w:lang w:eastAsia="zh-CN"/>
                        </w:rPr>
                        <m:t>n</m:t>
                      </m:r>
                    </m:sub>
                    <m:sup>
                      <m:r>
                        <w:rPr>
                          <w:rFonts w:ascii="Cambria Math" w:eastAsia="宋体" w:hAnsi="Cambria Math"/>
                          <w:color w:val="EE0000"/>
                          <w:kern w:val="2"/>
                          <w:szCs w:val="20"/>
                          <w:lang w:eastAsia="zh-CN"/>
                        </w:rPr>
                        <m:t>'</m:t>
                      </m:r>
                    </m:sup>
                  </m:sSubSup>
                </m:den>
              </m:f>
            </m:e>
          </m:nary>
        </m:oMath>
      </m:oMathPara>
    </w:p>
    <w:p w14:paraId="3E351645" w14:textId="77777777" w:rsidR="00521215" w:rsidRDefault="00521215" w:rsidP="00521215">
      <w:pPr>
        <w:tabs>
          <w:tab w:val="left" w:pos="0"/>
        </w:tabs>
        <w:ind w:leftChars="100" w:left="200"/>
        <w:rPr>
          <w:rFonts w:eastAsiaTheme="minorEastAsia"/>
          <w:szCs w:val="20"/>
          <w:lang w:eastAsia="zh-CN"/>
        </w:rPr>
      </w:pPr>
      <w:r>
        <w:rPr>
          <w:rFonts w:eastAsiaTheme="minorEastAsia"/>
          <w:kern w:val="2"/>
          <w:szCs w:val="20"/>
          <w:lang w:eastAsia="zh-CN"/>
        </w:rPr>
        <w:tab/>
      </w:r>
      <w:r>
        <w:rPr>
          <w:rFonts w:eastAsiaTheme="minorEastAsia" w:hint="eastAsia"/>
          <w:kern w:val="2"/>
          <w:szCs w:val="20"/>
          <w:lang w:eastAsia="zh-CN"/>
        </w:rPr>
        <w:t xml:space="preserve">    </w:t>
      </w:r>
      <w:r>
        <w:rPr>
          <w:rFonts w:eastAsiaTheme="minorEastAsia"/>
          <w:kern w:val="2"/>
          <w:szCs w:val="20"/>
          <w:lang w:eastAsia="zh-CN"/>
        </w:rPr>
        <w:t>Where,</w:t>
      </w:r>
    </w:p>
    <w:p w14:paraId="15A439FF" w14:textId="77777777" w:rsidR="00521215" w:rsidRDefault="00000000" w:rsidP="00521215">
      <w:pPr>
        <w:pStyle w:val="aff4"/>
        <w:numPr>
          <w:ilvl w:val="3"/>
          <w:numId w:val="22"/>
        </w:numPr>
        <w:rPr>
          <w:rFonts w:eastAsiaTheme="minorEastAsia"/>
          <w:kern w:val="2"/>
          <w:szCs w:val="20"/>
          <w:lang w:eastAsia="zh-CN"/>
        </w:rPr>
      </w:pPr>
      <m:oMath>
        <m:sSubSup>
          <m:sSubSupPr>
            <m:ctrlPr>
              <w:rPr>
                <w:rFonts w:ascii="Cambria Math" w:eastAsia="宋体" w:hAnsi="Cambria Math"/>
                <w:i/>
                <w:kern w:val="2"/>
                <w:szCs w:val="20"/>
                <w:lang w:eastAsia="zh-CN"/>
              </w:rPr>
            </m:ctrlPr>
          </m:sSubSupPr>
          <m:e>
            <m:r>
              <w:rPr>
                <w:rFonts w:ascii="Cambria Math" w:eastAsia="宋体" w:hAnsi="Cambria Math"/>
                <w:kern w:val="2"/>
                <w:szCs w:val="20"/>
                <w:lang w:eastAsia="zh-CN"/>
              </w:rPr>
              <m:t>D</m:t>
            </m:r>
          </m:e>
          <m:sub>
            <m:r>
              <w:rPr>
                <w:rFonts w:ascii="Cambria Math" w:eastAsia="宋体" w:hAnsi="Cambria Math"/>
                <w:kern w:val="2"/>
                <w:szCs w:val="20"/>
                <w:lang w:eastAsia="zh-CN"/>
              </w:rPr>
              <m:t>n</m:t>
            </m:r>
          </m:sub>
          <m:sup>
            <m:r>
              <w:rPr>
                <w:rFonts w:ascii="Cambria Math" w:eastAsia="宋体" w:hAnsi="Cambria Math"/>
                <w:kern w:val="2"/>
                <w:szCs w:val="20"/>
                <w:lang w:eastAsia="zh-CN"/>
              </w:rPr>
              <m:t>'</m:t>
            </m:r>
          </m:sup>
        </m:sSubSup>
      </m:oMath>
      <w:r w:rsidR="00521215">
        <w:rPr>
          <w:rFonts w:eastAsiaTheme="minorEastAsia" w:hint="eastAsia"/>
          <w:kern w:val="2"/>
          <w:szCs w:val="20"/>
          <w:lang w:eastAsia="zh-CN"/>
        </w:rPr>
        <w:t xml:space="preserve"> </w:t>
      </w:r>
      <w:r w:rsidR="00521215">
        <w:rPr>
          <w:rFonts w:eastAsiaTheme="minorEastAsia"/>
          <w:kern w:val="2"/>
          <w:szCs w:val="20"/>
          <w:lang w:eastAsia="zh-CN"/>
        </w:rPr>
        <w:t>is the number of detected targets but not considered as estimation of any true targets in the drop n.</w:t>
      </w:r>
    </w:p>
    <w:p w14:paraId="5851B8D0" w14:textId="77777777" w:rsidR="00521215" w:rsidRDefault="00000000" w:rsidP="00521215">
      <w:pPr>
        <w:pStyle w:val="aff4"/>
        <w:numPr>
          <w:ilvl w:val="3"/>
          <w:numId w:val="22"/>
        </w:numPr>
        <w:rPr>
          <w:rFonts w:eastAsiaTheme="minorEastAsia"/>
          <w:szCs w:val="20"/>
          <w:lang w:eastAsia="zh-CN"/>
        </w:rPr>
      </w:pPr>
      <m:oMath>
        <m:sSubSup>
          <m:sSubSupPr>
            <m:ctrlPr>
              <w:rPr>
                <w:rFonts w:ascii="Cambria Math" w:eastAsia="宋体" w:hAnsi="Cambria Math"/>
                <w:i/>
                <w:kern w:val="2"/>
                <w:szCs w:val="20"/>
                <w:lang w:eastAsia="zh-CN"/>
              </w:rPr>
            </m:ctrlPr>
          </m:sSubSupPr>
          <m:e>
            <m:r>
              <w:rPr>
                <w:rFonts w:ascii="Cambria Math" w:eastAsia="宋体" w:hAnsi="Cambria Math"/>
                <w:kern w:val="2"/>
                <w:szCs w:val="20"/>
                <w:lang w:eastAsia="zh-CN"/>
              </w:rPr>
              <m:t>M</m:t>
            </m:r>
          </m:e>
          <m:sub>
            <m:r>
              <w:rPr>
                <w:rFonts w:ascii="Cambria Math" w:eastAsia="宋体" w:hAnsi="Cambria Math"/>
                <w:kern w:val="2"/>
                <w:szCs w:val="20"/>
                <w:lang w:eastAsia="zh-CN"/>
              </w:rPr>
              <m:t>n</m:t>
            </m:r>
          </m:sub>
          <m:sup>
            <m:r>
              <w:rPr>
                <w:rFonts w:ascii="Cambria Math" w:eastAsia="宋体" w:hAnsi="Cambria Math"/>
                <w:kern w:val="2"/>
                <w:szCs w:val="20"/>
                <w:lang w:eastAsia="zh-CN"/>
              </w:rPr>
              <m:t>'</m:t>
            </m:r>
          </m:sup>
        </m:sSubSup>
      </m:oMath>
      <w:r w:rsidR="00521215">
        <w:rPr>
          <w:rFonts w:eastAsiaTheme="minorEastAsia"/>
          <w:kern w:val="2"/>
          <w:szCs w:val="20"/>
          <w:lang w:eastAsia="zh-CN"/>
        </w:rPr>
        <w:t xml:space="preserve"> is the total number of detected targets in the drop n.</w:t>
      </w:r>
    </w:p>
    <w:p w14:paraId="522BE0D9" w14:textId="77777777" w:rsidR="00521215" w:rsidRDefault="00521215" w:rsidP="00521215">
      <w:pPr>
        <w:pStyle w:val="aff4"/>
        <w:numPr>
          <w:ilvl w:val="2"/>
          <w:numId w:val="22"/>
        </w:numPr>
        <w:rPr>
          <w:rFonts w:eastAsiaTheme="minorEastAsia"/>
          <w:szCs w:val="20"/>
          <w:lang w:eastAsia="zh-CN"/>
        </w:rPr>
      </w:pPr>
      <w:r>
        <w:rPr>
          <w:rFonts w:eastAsiaTheme="minorEastAsia"/>
          <w:szCs w:val="20"/>
          <w:lang w:eastAsia="zh-CN"/>
        </w:rPr>
        <w:t>D</w:t>
      </w:r>
      <w:r>
        <w:rPr>
          <w:rFonts w:eastAsiaTheme="minorEastAsia" w:hint="eastAsia"/>
          <w:szCs w:val="20"/>
          <w:lang w:eastAsia="zh-CN"/>
        </w:rPr>
        <w:t>efinition #3</w:t>
      </w:r>
    </w:p>
    <w:p w14:paraId="785DC423" w14:textId="77777777" w:rsidR="00521215" w:rsidRDefault="00000000" w:rsidP="00521215">
      <w:pPr>
        <w:pStyle w:val="aff4"/>
        <w:ind w:left="420" w:firstLine="0"/>
        <w:jc w:val="center"/>
        <w:rPr>
          <w:rFonts w:ascii="Cambria Math" w:eastAsia="宋体" w:hAnsi="Cambria Math"/>
          <w:i/>
          <w:color w:val="EE0000"/>
          <w:kern w:val="2"/>
          <w:szCs w:val="20"/>
          <w:lang w:eastAsia="zh-CN"/>
        </w:rPr>
      </w:pPr>
      <m:oMathPara>
        <m:oMath>
          <m:sSub>
            <m:sSubPr>
              <m:ctrlPr>
                <w:rPr>
                  <w:rFonts w:ascii="Cambria Math" w:eastAsia="宋体" w:hAnsi="Cambria Math"/>
                  <w:i/>
                  <w:color w:val="EE0000"/>
                  <w:kern w:val="2"/>
                  <w:szCs w:val="20"/>
                  <w:lang w:eastAsia="zh-CN"/>
                </w:rPr>
              </m:ctrlPr>
            </m:sSubPr>
            <m:e>
              <m:r>
                <w:rPr>
                  <w:rFonts w:ascii="Cambria Math" w:eastAsia="宋体" w:hAnsi="Cambria Math"/>
                  <w:color w:val="EE0000"/>
                  <w:kern w:val="2"/>
                  <w:szCs w:val="20"/>
                  <w:lang w:eastAsia="zh-CN"/>
                </w:rPr>
                <m:t>P</m:t>
              </m:r>
            </m:e>
            <m:sub>
              <m:r>
                <w:rPr>
                  <w:rFonts w:ascii="Cambria Math" w:eastAsia="宋体" w:hAnsi="Cambria Math" w:hint="eastAsia"/>
                  <w:color w:val="EE0000"/>
                  <w:kern w:val="2"/>
                  <w:szCs w:val="20"/>
                  <w:lang w:eastAsia="zh-CN"/>
                </w:rPr>
                <m:t>f</m:t>
              </m:r>
            </m:sub>
          </m:sSub>
          <m:r>
            <w:rPr>
              <w:rFonts w:ascii="Cambria Math" w:eastAsia="宋体" w:hAnsi="Cambria Math"/>
              <w:color w:val="EE0000"/>
              <w:kern w:val="2"/>
              <w:szCs w:val="20"/>
              <w:lang w:eastAsia="zh-CN"/>
            </w:rPr>
            <m:t>=</m:t>
          </m:r>
          <m:nary>
            <m:naryPr>
              <m:chr m:val="∑"/>
              <m:limLoc m:val="subSup"/>
              <m:ctrlPr>
                <w:rPr>
                  <w:rFonts w:ascii="Cambria Math" w:eastAsia="宋体" w:hAnsi="Cambria Math"/>
                  <w:i/>
                  <w:color w:val="EE0000"/>
                  <w:kern w:val="2"/>
                  <w:szCs w:val="20"/>
                  <w:lang w:eastAsia="zh-CN"/>
                </w:rPr>
              </m:ctrlPr>
            </m:naryPr>
            <m:sub>
              <m:r>
                <w:rPr>
                  <w:rFonts w:ascii="Cambria Math" w:eastAsia="宋体" w:hAnsi="Cambria Math" w:hint="eastAsia"/>
                  <w:color w:val="EE0000"/>
                  <w:kern w:val="2"/>
                  <w:szCs w:val="20"/>
                  <w:lang w:eastAsia="zh-CN"/>
                </w:rPr>
                <m:t>n</m:t>
              </m:r>
              <m:r>
                <w:rPr>
                  <w:rFonts w:ascii="Cambria Math" w:eastAsia="宋体" w:hAnsi="Cambria Math"/>
                  <w:color w:val="EE0000"/>
                  <w:kern w:val="2"/>
                  <w:szCs w:val="20"/>
                  <w:lang w:eastAsia="zh-CN"/>
                </w:rPr>
                <m:t>=0</m:t>
              </m:r>
            </m:sub>
            <m:sup>
              <m:r>
                <w:rPr>
                  <w:rFonts w:ascii="Cambria Math" w:eastAsia="宋体" w:hAnsi="Cambria Math"/>
                  <w:color w:val="EE0000"/>
                  <w:kern w:val="2"/>
                  <w:szCs w:val="20"/>
                  <w:lang w:eastAsia="zh-CN"/>
                </w:rPr>
                <m:t>N-1</m:t>
              </m:r>
            </m:sup>
            <m:e>
              <m:nary>
                <m:naryPr>
                  <m:chr m:val="∑"/>
                  <m:limLoc m:val="undOvr"/>
                  <m:supHide m:val="1"/>
                  <m:ctrlPr>
                    <w:rPr>
                      <w:rFonts w:ascii="Cambria Math" w:eastAsia="宋体" w:hAnsi="Cambria Math"/>
                      <w:i/>
                      <w:color w:val="EE0000"/>
                      <w:kern w:val="2"/>
                      <w:szCs w:val="20"/>
                      <w:lang w:eastAsia="zh-CN"/>
                    </w:rPr>
                  </m:ctrlPr>
                </m:naryPr>
                <m:sub>
                  <m:r>
                    <w:rPr>
                      <w:rFonts w:ascii="Cambria Math" w:eastAsia="宋体" w:hAnsi="Cambria Math"/>
                      <w:color w:val="EE0000"/>
                      <w:kern w:val="2"/>
                      <w:szCs w:val="20"/>
                      <w:lang w:eastAsia="zh-CN"/>
                    </w:rPr>
                    <m:t>m</m:t>
                  </m:r>
                </m:sub>
                <m:sup/>
                <m:e>
                  <m:f>
                    <m:fPr>
                      <m:ctrlPr>
                        <w:rPr>
                          <w:rFonts w:ascii="Cambria Math" w:eastAsia="宋体" w:hAnsi="Cambria Math"/>
                          <w:i/>
                          <w:color w:val="EE0000"/>
                          <w:kern w:val="2"/>
                          <w:szCs w:val="20"/>
                          <w:lang w:eastAsia="zh-CN"/>
                        </w:rPr>
                      </m:ctrlPr>
                    </m:fPr>
                    <m:num>
                      <m:sSubSup>
                        <m:sSubSupPr>
                          <m:ctrlPr>
                            <w:rPr>
                              <w:rFonts w:ascii="Cambria Math" w:eastAsia="宋体" w:hAnsi="Cambria Math"/>
                              <w:i/>
                              <w:color w:val="EE0000"/>
                              <w:kern w:val="2"/>
                              <w:szCs w:val="20"/>
                              <w:lang w:eastAsia="zh-CN"/>
                            </w:rPr>
                          </m:ctrlPr>
                        </m:sSubSupPr>
                        <m:e>
                          <m:r>
                            <w:rPr>
                              <w:rFonts w:ascii="Cambria Math" w:eastAsia="宋体" w:hAnsi="Cambria Math"/>
                              <w:color w:val="EE0000"/>
                              <w:kern w:val="2"/>
                              <w:szCs w:val="20"/>
                              <w:lang w:eastAsia="zh-CN"/>
                            </w:rPr>
                            <m:t>D</m:t>
                          </m:r>
                        </m:e>
                        <m:sub>
                          <m:r>
                            <w:rPr>
                              <w:rFonts w:ascii="Cambria Math" w:eastAsia="宋体" w:hAnsi="Cambria Math"/>
                              <w:color w:val="EE0000"/>
                              <w:kern w:val="2"/>
                              <w:szCs w:val="20"/>
                              <w:lang w:eastAsia="zh-CN"/>
                            </w:rPr>
                            <m:t>n,m</m:t>
                          </m:r>
                        </m:sub>
                        <m:sup>
                          <m:r>
                            <w:rPr>
                              <w:rFonts w:ascii="Cambria Math" w:eastAsia="宋体" w:hAnsi="Cambria Math"/>
                              <w:color w:val="EE0000"/>
                              <w:kern w:val="2"/>
                              <w:szCs w:val="20"/>
                              <w:lang w:eastAsia="zh-CN"/>
                            </w:rPr>
                            <m:t>'</m:t>
                          </m:r>
                        </m:sup>
                      </m:sSubSup>
                    </m:num>
                    <m:den>
                      <m:sSubSup>
                        <m:sSubSupPr>
                          <m:ctrlPr>
                            <w:rPr>
                              <w:rFonts w:ascii="Cambria Math" w:eastAsia="宋体" w:hAnsi="Cambria Math"/>
                              <w:i/>
                              <w:color w:val="EE0000"/>
                              <w:kern w:val="2"/>
                              <w:szCs w:val="20"/>
                              <w:lang w:eastAsia="zh-CN"/>
                            </w:rPr>
                          </m:ctrlPr>
                        </m:sSubSupPr>
                        <m:e>
                          <m:r>
                            <w:rPr>
                              <w:rFonts w:ascii="Cambria Math" w:eastAsia="宋体" w:hAnsi="Cambria Math"/>
                              <w:color w:val="EE0000"/>
                              <w:kern w:val="2"/>
                              <w:szCs w:val="20"/>
                              <w:lang w:eastAsia="zh-CN"/>
                            </w:rPr>
                            <m:t>M</m:t>
                          </m:r>
                        </m:e>
                        <m:sub>
                          <m:r>
                            <w:rPr>
                              <w:rFonts w:ascii="Cambria Math" w:eastAsia="宋体" w:hAnsi="Cambria Math"/>
                              <w:color w:val="EE0000"/>
                              <w:kern w:val="2"/>
                              <w:szCs w:val="20"/>
                              <w:lang w:eastAsia="zh-CN"/>
                            </w:rPr>
                            <m:t>n,m</m:t>
                          </m:r>
                        </m:sub>
                        <m:sup>
                          <m:r>
                            <w:rPr>
                              <w:rFonts w:ascii="Cambria Math" w:eastAsia="宋体" w:hAnsi="Cambria Math"/>
                              <w:color w:val="EE0000"/>
                              <w:kern w:val="2"/>
                              <w:szCs w:val="20"/>
                              <w:lang w:eastAsia="zh-CN"/>
                            </w:rPr>
                            <m:t>'</m:t>
                          </m:r>
                        </m:sup>
                      </m:sSubSup>
                    </m:den>
                  </m:f>
                </m:e>
              </m:nary>
            </m:e>
          </m:nary>
        </m:oMath>
      </m:oMathPara>
    </w:p>
    <w:p w14:paraId="403A74B7" w14:textId="77777777" w:rsidR="00521215" w:rsidRDefault="00521215" w:rsidP="00521215">
      <w:pPr>
        <w:tabs>
          <w:tab w:val="left" w:pos="0"/>
        </w:tabs>
        <w:ind w:leftChars="100" w:left="200"/>
        <w:rPr>
          <w:rFonts w:eastAsiaTheme="minorEastAsia"/>
          <w:szCs w:val="20"/>
          <w:lang w:eastAsia="zh-CN"/>
        </w:rPr>
      </w:pPr>
      <w:r>
        <w:rPr>
          <w:rFonts w:eastAsiaTheme="minorEastAsia"/>
          <w:kern w:val="2"/>
          <w:szCs w:val="20"/>
          <w:lang w:eastAsia="zh-CN"/>
        </w:rPr>
        <w:tab/>
      </w:r>
      <w:r>
        <w:rPr>
          <w:rFonts w:eastAsiaTheme="minorEastAsia" w:hint="eastAsia"/>
          <w:kern w:val="2"/>
          <w:szCs w:val="20"/>
          <w:lang w:eastAsia="zh-CN"/>
        </w:rPr>
        <w:t xml:space="preserve">    </w:t>
      </w:r>
      <w:r>
        <w:rPr>
          <w:rFonts w:eastAsiaTheme="minorEastAsia"/>
          <w:kern w:val="2"/>
          <w:szCs w:val="20"/>
          <w:lang w:eastAsia="zh-CN"/>
        </w:rPr>
        <w:t>Where,</w:t>
      </w:r>
    </w:p>
    <w:p w14:paraId="1D9C7004" w14:textId="77777777" w:rsidR="00521215" w:rsidRDefault="00000000" w:rsidP="00521215">
      <w:pPr>
        <w:pStyle w:val="aff4"/>
        <w:numPr>
          <w:ilvl w:val="3"/>
          <w:numId w:val="22"/>
        </w:numPr>
        <w:rPr>
          <w:rFonts w:eastAsiaTheme="minorEastAsia"/>
          <w:kern w:val="2"/>
          <w:szCs w:val="20"/>
          <w:lang w:eastAsia="zh-CN"/>
        </w:rPr>
      </w:pPr>
      <m:oMath>
        <m:sSubSup>
          <m:sSubSupPr>
            <m:ctrlPr>
              <w:rPr>
                <w:rFonts w:ascii="Cambria Math" w:eastAsia="宋体" w:hAnsi="Cambria Math"/>
                <w:i/>
                <w:color w:val="EE0000"/>
                <w:kern w:val="2"/>
                <w:szCs w:val="20"/>
                <w:lang w:eastAsia="zh-CN"/>
              </w:rPr>
            </m:ctrlPr>
          </m:sSubSupPr>
          <m:e>
            <m:r>
              <w:rPr>
                <w:rFonts w:ascii="Cambria Math" w:eastAsia="宋体" w:hAnsi="Cambria Math"/>
                <w:color w:val="EE0000"/>
                <w:kern w:val="2"/>
                <w:szCs w:val="20"/>
                <w:lang w:eastAsia="zh-CN"/>
              </w:rPr>
              <m:t>D</m:t>
            </m:r>
          </m:e>
          <m:sub>
            <m:r>
              <w:rPr>
                <w:rFonts w:ascii="Cambria Math" w:eastAsia="宋体" w:hAnsi="Cambria Math"/>
                <w:color w:val="EE0000"/>
                <w:kern w:val="2"/>
                <w:szCs w:val="20"/>
                <w:lang w:eastAsia="zh-CN"/>
              </w:rPr>
              <m:t>n,m</m:t>
            </m:r>
          </m:sub>
          <m:sup>
            <m:r>
              <w:rPr>
                <w:rFonts w:ascii="Cambria Math" w:eastAsia="宋体" w:hAnsi="Cambria Math"/>
                <w:color w:val="EE0000"/>
                <w:kern w:val="2"/>
                <w:szCs w:val="20"/>
                <w:lang w:eastAsia="zh-CN"/>
              </w:rPr>
              <m:t>'</m:t>
            </m:r>
          </m:sup>
        </m:sSubSup>
      </m:oMath>
      <w:r w:rsidR="00521215">
        <w:rPr>
          <w:rFonts w:eastAsiaTheme="minorEastAsia" w:hint="eastAsia"/>
          <w:kern w:val="2"/>
          <w:szCs w:val="20"/>
          <w:lang w:eastAsia="zh-CN"/>
        </w:rPr>
        <w:t xml:space="preserve"> </w:t>
      </w:r>
      <w:r w:rsidR="00521215">
        <w:rPr>
          <w:rFonts w:eastAsiaTheme="minorEastAsia"/>
          <w:kern w:val="2"/>
          <w:szCs w:val="20"/>
          <w:lang w:eastAsia="zh-CN"/>
        </w:rPr>
        <w:t xml:space="preserve">is the number of detected targets but not considered as estimation of any true targets </w:t>
      </w:r>
      <w:r w:rsidR="00521215">
        <w:rPr>
          <w:rFonts w:eastAsiaTheme="minorEastAsia" w:hint="eastAsia"/>
          <w:color w:val="EE0000"/>
          <w:kern w:val="2"/>
          <w:szCs w:val="20"/>
          <w:lang w:eastAsia="zh-CN"/>
        </w:rPr>
        <w:t>for the TRP m</w:t>
      </w:r>
      <w:r w:rsidR="00521215">
        <w:rPr>
          <w:rFonts w:eastAsiaTheme="minorEastAsia" w:hint="eastAsia"/>
          <w:kern w:val="2"/>
          <w:szCs w:val="20"/>
          <w:lang w:eastAsia="zh-CN"/>
        </w:rPr>
        <w:t xml:space="preserve"> </w:t>
      </w:r>
      <w:r w:rsidR="00521215">
        <w:rPr>
          <w:rFonts w:eastAsiaTheme="minorEastAsia"/>
          <w:kern w:val="2"/>
          <w:szCs w:val="20"/>
          <w:lang w:eastAsia="zh-CN"/>
        </w:rPr>
        <w:t>in the drop n.</w:t>
      </w:r>
    </w:p>
    <w:p w14:paraId="158213A3" w14:textId="77777777" w:rsidR="00521215" w:rsidRDefault="00000000" w:rsidP="00521215">
      <w:pPr>
        <w:pStyle w:val="aff4"/>
        <w:numPr>
          <w:ilvl w:val="3"/>
          <w:numId w:val="22"/>
        </w:numPr>
        <w:rPr>
          <w:rFonts w:eastAsiaTheme="minorEastAsia"/>
          <w:szCs w:val="20"/>
          <w:lang w:eastAsia="zh-CN"/>
        </w:rPr>
      </w:pPr>
      <m:oMath>
        <m:sSubSup>
          <m:sSubSupPr>
            <m:ctrlPr>
              <w:rPr>
                <w:rFonts w:ascii="Cambria Math" w:eastAsia="宋体" w:hAnsi="Cambria Math"/>
                <w:i/>
                <w:color w:val="EE0000"/>
                <w:kern w:val="2"/>
                <w:szCs w:val="20"/>
                <w:lang w:eastAsia="zh-CN"/>
              </w:rPr>
            </m:ctrlPr>
          </m:sSubSupPr>
          <m:e>
            <m:r>
              <w:rPr>
                <w:rFonts w:ascii="Cambria Math" w:eastAsia="宋体" w:hAnsi="Cambria Math"/>
                <w:color w:val="EE0000"/>
                <w:kern w:val="2"/>
                <w:szCs w:val="20"/>
                <w:lang w:eastAsia="zh-CN"/>
              </w:rPr>
              <m:t>M</m:t>
            </m:r>
          </m:e>
          <m:sub>
            <m:r>
              <w:rPr>
                <w:rFonts w:ascii="Cambria Math" w:eastAsia="宋体" w:hAnsi="Cambria Math"/>
                <w:color w:val="EE0000"/>
                <w:kern w:val="2"/>
                <w:szCs w:val="20"/>
                <w:lang w:eastAsia="zh-CN"/>
              </w:rPr>
              <m:t>n,m</m:t>
            </m:r>
          </m:sub>
          <m:sup>
            <m:r>
              <w:rPr>
                <w:rFonts w:ascii="Cambria Math" w:eastAsia="宋体" w:hAnsi="Cambria Math"/>
                <w:color w:val="EE0000"/>
                <w:kern w:val="2"/>
                <w:szCs w:val="20"/>
                <w:lang w:eastAsia="zh-CN"/>
              </w:rPr>
              <m:t>'</m:t>
            </m:r>
          </m:sup>
        </m:sSubSup>
      </m:oMath>
      <w:r w:rsidR="00521215">
        <w:rPr>
          <w:rFonts w:eastAsiaTheme="minorEastAsia"/>
          <w:kern w:val="2"/>
          <w:szCs w:val="20"/>
          <w:lang w:eastAsia="zh-CN"/>
        </w:rPr>
        <w:t xml:space="preserve"> is the total number of detected targets </w:t>
      </w:r>
      <w:r w:rsidR="00521215">
        <w:rPr>
          <w:rFonts w:eastAsiaTheme="minorEastAsia" w:hint="eastAsia"/>
          <w:color w:val="EE0000"/>
          <w:kern w:val="2"/>
          <w:szCs w:val="20"/>
          <w:lang w:eastAsia="zh-CN"/>
        </w:rPr>
        <w:t xml:space="preserve">for the TRP m </w:t>
      </w:r>
      <w:r w:rsidR="00521215">
        <w:rPr>
          <w:rFonts w:eastAsiaTheme="minorEastAsia"/>
          <w:kern w:val="2"/>
          <w:szCs w:val="20"/>
          <w:lang w:eastAsia="zh-CN"/>
        </w:rPr>
        <w:t>in the drop n.</w:t>
      </w:r>
    </w:p>
    <w:p w14:paraId="3A3800F3" w14:textId="77777777" w:rsidR="00521215" w:rsidRDefault="00521215" w:rsidP="00521215">
      <w:pPr>
        <w:pStyle w:val="aff4"/>
        <w:numPr>
          <w:ilvl w:val="0"/>
          <w:numId w:val="22"/>
        </w:numPr>
        <w:rPr>
          <w:rFonts w:eastAsiaTheme="minorEastAsia"/>
          <w:szCs w:val="20"/>
          <w:lang w:eastAsia="zh-CN"/>
        </w:rPr>
      </w:pPr>
      <w:r>
        <w:rPr>
          <w:rFonts w:eastAsiaTheme="minorEastAsia" w:hint="eastAsia"/>
          <w:szCs w:val="20"/>
          <w:lang w:eastAsia="zh-CN"/>
        </w:rPr>
        <w:t>N</w:t>
      </w:r>
      <w:r>
        <w:rPr>
          <w:rFonts w:eastAsiaTheme="minorEastAsia"/>
          <w:szCs w:val="20"/>
          <w:lang w:eastAsia="zh-CN"/>
        </w:rPr>
        <w:t>ote: For Alt B</w:t>
      </w:r>
      <w:r>
        <w:rPr>
          <w:rFonts w:eastAsiaTheme="minorEastAsia" w:hint="eastAsia"/>
          <w:szCs w:val="20"/>
          <w:lang w:eastAsia="zh-CN"/>
        </w:rPr>
        <w:t>,</w:t>
      </w:r>
      <w:r>
        <w:rPr>
          <w:rFonts w:eastAsiaTheme="minorEastAsia"/>
          <w:szCs w:val="20"/>
          <w:lang w:eastAsia="zh-CN"/>
        </w:rPr>
        <w:t xml:space="preserve"> </w:t>
      </w:r>
      <w:r>
        <w:rPr>
          <w:rFonts w:eastAsiaTheme="minorEastAsia"/>
          <w:color w:val="EE0000"/>
          <w:szCs w:val="20"/>
          <w:lang w:eastAsia="zh-CN"/>
        </w:rPr>
        <w:t>C</w:t>
      </w:r>
      <w:r>
        <w:rPr>
          <w:rFonts w:eastAsiaTheme="minorEastAsia" w:hint="eastAsia"/>
          <w:color w:val="EE0000"/>
          <w:szCs w:val="20"/>
          <w:lang w:eastAsia="zh-CN"/>
        </w:rPr>
        <w:t>1/C2 and D</w:t>
      </w:r>
      <w:r>
        <w:rPr>
          <w:rFonts w:eastAsiaTheme="minorEastAsia"/>
          <w:szCs w:val="20"/>
          <w:lang w:eastAsia="zh-CN"/>
        </w:rPr>
        <w:t xml:space="preserve">, the </w:t>
      </w:r>
      <w:r>
        <w:rPr>
          <w:rFonts w:eastAsiaTheme="minorEastAsia" w:hint="eastAsia"/>
          <w:szCs w:val="20"/>
          <w:lang w:eastAsia="zh-CN"/>
        </w:rPr>
        <w:t>method</w:t>
      </w:r>
      <w:r>
        <w:rPr>
          <w:rFonts w:eastAsiaTheme="minorEastAsia"/>
          <w:szCs w:val="20"/>
          <w:lang w:eastAsia="zh-CN"/>
        </w:rPr>
        <w:t xml:space="preserve"> to check</w:t>
      </w:r>
      <w:r>
        <w:rPr>
          <w:color w:val="000000" w:themeColor="text1"/>
          <w:szCs w:val="20"/>
          <w:lang w:eastAsia="zh-CN"/>
        </w:rPr>
        <w:t xml:space="preserve"> whether a detected object can be considered as estimate of a true target is handled in Proposal 4.4-1. </w:t>
      </w:r>
    </w:p>
    <w:p w14:paraId="5DC7C69B" w14:textId="77777777" w:rsidR="006554D1" w:rsidRPr="00521215" w:rsidRDefault="006554D1">
      <w:pPr>
        <w:pStyle w:val="a1"/>
        <w:rPr>
          <w:rFonts w:eastAsiaTheme="minorEastAsia"/>
          <w:lang w:eastAsia="zh-CN"/>
        </w:rPr>
      </w:pPr>
    </w:p>
    <w:tbl>
      <w:tblPr>
        <w:tblStyle w:val="afd"/>
        <w:tblW w:w="10705" w:type="dxa"/>
        <w:tblLayout w:type="fixed"/>
        <w:tblLook w:val="04A0" w:firstRow="1" w:lastRow="0" w:firstColumn="1" w:lastColumn="0" w:noHBand="0" w:noVBand="1"/>
      </w:tblPr>
      <w:tblGrid>
        <w:gridCol w:w="1413"/>
        <w:gridCol w:w="382"/>
        <w:gridCol w:w="8910"/>
      </w:tblGrid>
      <w:tr w:rsidR="006554D1" w14:paraId="32A6869A" w14:textId="77777777">
        <w:tc>
          <w:tcPr>
            <w:tcW w:w="1413" w:type="dxa"/>
            <w:shd w:val="clear" w:color="auto" w:fill="D9E2F3" w:themeFill="accent1" w:themeFillTint="33"/>
          </w:tcPr>
          <w:p w14:paraId="541B13FB" w14:textId="77777777" w:rsidR="006554D1" w:rsidRDefault="001C74A9">
            <w:pPr>
              <w:widowControl w:val="0"/>
              <w:spacing w:before="60"/>
              <w:rPr>
                <w:rFonts w:eastAsiaTheme="minorEastAsia"/>
                <w:b/>
                <w:bCs/>
                <w:lang w:eastAsia="zh-CN"/>
              </w:rPr>
            </w:pPr>
            <w:r>
              <w:rPr>
                <w:rFonts w:eastAsiaTheme="minorEastAsia"/>
                <w:b/>
                <w:bCs/>
                <w:lang w:eastAsia="zh-CN"/>
              </w:rPr>
              <w:t>Company</w:t>
            </w:r>
          </w:p>
        </w:tc>
        <w:tc>
          <w:tcPr>
            <w:tcW w:w="382" w:type="dxa"/>
            <w:shd w:val="clear" w:color="auto" w:fill="D9E2F3" w:themeFill="accent1" w:themeFillTint="33"/>
          </w:tcPr>
          <w:p w14:paraId="2DDA5EB3" w14:textId="77777777" w:rsidR="006554D1" w:rsidRDefault="001C74A9">
            <w:pPr>
              <w:widowControl w:val="0"/>
              <w:spacing w:before="60"/>
              <w:rPr>
                <w:rFonts w:eastAsiaTheme="minorEastAsia"/>
                <w:b/>
                <w:bCs/>
                <w:lang w:eastAsia="zh-CN"/>
              </w:rPr>
            </w:pPr>
            <w:r>
              <w:rPr>
                <w:rFonts w:eastAsiaTheme="minorEastAsia"/>
                <w:b/>
                <w:bCs/>
                <w:lang w:eastAsia="zh-CN"/>
              </w:rPr>
              <w:t>Yes/No</w:t>
            </w:r>
          </w:p>
        </w:tc>
        <w:tc>
          <w:tcPr>
            <w:tcW w:w="8910" w:type="dxa"/>
            <w:shd w:val="clear" w:color="auto" w:fill="D9E2F3" w:themeFill="accent1" w:themeFillTint="33"/>
          </w:tcPr>
          <w:p w14:paraId="2D6FBCB0" w14:textId="77777777" w:rsidR="006554D1" w:rsidRDefault="001C74A9">
            <w:pPr>
              <w:widowControl w:val="0"/>
              <w:spacing w:before="60"/>
              <w:rPr>
                <w:rFonts w:eastAsiaTheme="minorEastAsia"/>
                <w:b/>
                <w:bCs/>
                <w:lang w:eastAsia="zh-CN"/>
              </w:rPr>
            </w:pPr>
            <w:r>
              <w:rPr>
                <w:rFonts w:eastAsiaTheme="minorEastAsia"/>
                <w:b/>
                <w:bCs/>
                <w:lang w:eastAsia="zh-CN"/>
              </w:rPr>
              <w:t>Comments</w:t>
            </w:r>
          </w:p>
        </w:tc>
      </w:tr>
      <w:tr w:rsidR="006554D1" w14:paraId="4C099DFC" w14:textId="77777777">
        <w:tc>
          <w:tcPr>
            <w:tcW w:w="1413" w:type="dxa"/>
          </w:tcPr>
          <w:p w14:paraId="3986938B" w14:textId="77777777" w:rsidR="006554D1" w:rsidRDefault="001C74A9">
            <w:pPr>
              <w:widowControl w:val="0"/>
              <w:spacing w:before="0"/>
              <w:rPr>
                <w:rFonts w:eastAsiaTheme="minorEastAsia"/>
                <w:lang w:val="en-US" w:eastAsia="zh-CN"/>
              </w:rPr>
            </w:pPr>
            <w:r>
              <w:rPr>
                <w:rFonts w:eastAsiaTheme="minorEastAsia"/>
                <w:lang w:val="en-US" w:eastAsia="zh-CN"/>
              </w:rPr>
              <w:t>OPPO</w:t>
            </w:r>
          </w:p>
        </w:tc>
        <w:tc>
          <w:tcPr>
            <w:tcW w:w="382" w:type="dxa"/>
          </w:tcPr>
          <w:p w14:paraId="7AD70DEA" w14:textId="77777777" w:rsidR="006554D1" w:rsidRDefault="006554D1">
            <w:pPr>
              <w:widowControl w:val="0"/>
              <w:spacing w:before="0"/>
              <w:rPr>
                <w:rFonts w:eastAsiaTheme="minorEastAsia"/>
                <w:lang w:val="en-US" w:eastAsia="zh-CN"/>
              </w:rPr>
            </w:pPr>
          </w:p>
        </w:tc>
        <w:tc>
          <w:tcPr>
            <w:tcW w:w="8910" w:type="dxa"/>
          </w:tcPr>
          <w:p w14:paraId="273DC2B8" w14:textId="77777777" w:rsidR="006554D1" w:rsidRDefault="001C74A9">
            <w:pPr>
              <w:widowControl w:val="0"/>
              <w:rPr>
                <w:rFonts w:eastAsiaTheme="minorEastAsia"/>
                <w:lang w:val="en-US" w:eastAsia="zh-CN"/>
              </w:rPr>
            </w:pPr>
            <w:r>
              <w:rPr>
                <w:rFonts w:eastAsiaTheme="minorEastAsia"/>
                <w:lang w:val="en-US" w:eastAsia="zh-CN"/>
              </w:rPr>
              <w:t xml:space="preserve">The first bullet (false alarm probability definition) seems to match Alt-A only. We suggest to define “false alarm event” first, then come to “false alarm probability”. In our view, the definition of “false alarm event” should be a per-detection event, instead of per-drop or per-target, i.e., </w:t>
            </w:r>
          </w:p>
          <w:p w14:paraId="0763D84D" w14:textId="77777777" w:rsidR="006554D1" w:rsidRDefault="001C74A9">
            <w:pPr>
              <w:widowControl w:val="0"/>
              <w:rPr>
                <w:rFonts w:eastAsiaTheme="minorEastAsia"/>
                <w:lang w:val="en-US" w:eastAsia="zh-CN"/>
              </w:rPr>
            </w:pPr>
            <w:r>
              <w:rPr>
                <w:rFonts w:eastAsiaTheme="minorEastAsia"/>
                <w:lang w:val="en-US" w:eastAsia="zh-CN"/>
              </w:rPr>
              <w:t xml:space="preserve">Denote: </w:t>
            </w:r>
          </w:p>
          <w:p w14:paraId="1C6DB214" w14:textId="77777777" w:rsidR="006554D1" w:rsidRDefault="001C74A9">
            <w:pPr>
              <w:pStyle w:val="a1"/>
              <w:numPr>
                <w:ilvl w:val="0"/>
                <w:numId w:val="36"/>
              </w:numPr>
              <w:rPr>
                <w:lang w:val="en-US" w:eastAsia="zh-CN"/>
              </w:rPr>
            </w:pPr>
            <w:r>
              <w:rPr>
                <w:rFonts w:eastAsiaTheme="minorEastAsia"/>
                <w:lang w:val="en-US" w:eastAsia="zh-CN"/>
              </w:rPr>
              <w:t>An event X in a “detection region”: a positive target presence is detected.</w:t>
            </w:r>
          </w:p>
          <w:p w14:paraId="37557445" w14:textId="77777777" w:rsidR="006554D1" w:rsidRDefault="001C74A9">
            <w:pPr>
              <w:pStyle w:val="a1"/>
              <w:numPr>
                <w:ilvl w:val="0"/>
                <w:numId w:val="36"/>
              </w:numPr>
              <w:rPr>
                <w:lang w:val="en-US" w:eastAsia="zh-CN"/>
              </w:rPr>
            </w:pPr>
            <w:r>
              <w:rPr>
                <w:rFonts w:eastAsiaTheme="minorEastAsia"/>
                <w:lang w:val="en-US" w:eastAsia="zh-CN"/>
              </w:rPr>
              <w:t>An event Y in the same “detection region”: no target actually presents.</w:t>
            </w:r>
          </w:p>
          <w:p w14:paraId="645A4E16" w14:textId="77777777" w:rsidR="006554D1" w:rsidRDefault="001C74A9">
            <w:pPr>
              <w:widowControl w:val="0"/>
              <w:rPr>
                <w:rFonts w:eastAsiaTheme="minorEastAsia"/>
                <w:lang w:val="en-US" w:eastAsia="zh-CN"/>
              </w:rPr>
            </w:pPr>
            <w:r>
              <w:rPr>
                <w:rFonts w:eastAsiaTheme="minorEastAsia"/>
                <w:lang w:val="en-US" w:eastAsia="zh-CN"/>
              </w:rPr>
              <w:t>A false alarm event is defined as an event of (X and Y).</w:t>
            </w:r>
          </w:p>
          <w:p w14:paraId="777285B8" w14:textId="77777777" w:rsidR="006554D1" w:rsidRDefault="001C74A9">
            <w:pPr>
              <w:widowControl w:val="0"/>
              <w:rPr>
                <w:rFonts w:eastAsiaTheme="minorEastAsia"/>
                <w:lang w:val="en-US" w:eastAsia="zh-CN"/>
              </w:rPr>
            </w:pPr>
            <w:r>
              <w:rPr>
                <w:rFonts w:eastAsiaTheme="minorEastAsia"/>
                <w:lang w:val="en-US" w:eastAsia="zh-CN"/>
              </w:rPr>
              <w:t xml:space="preserve">A false alarm probability is defined as </w:t>
            </w:r>
          </w:p>
          <w:p w14:paraId="7F80DAFA" w14:textId="77777777" w:rsidR="006554D1" w:rsidRDefault="001C74A9">
            <w:pPr>
              <w:widowControl w:val="0"/>
              <w:ind w:firstLineChars="200" w:firstLine="400"/>
              <w:rPr>
                <w:rFonts w:eastAsiaTheme="minorEastAsia"/>
                <w:lang w:val="en-US" w:eastAsia="zh-CN"/>
              </w:rPr>
            </w:pPr>
            <w:r>
              <w:rPr>
                <w:rFonts w:eastAsiaTheme="minorEastAsia"/>
                <w:lang w:val="en-US" w:eastAsia="zh-CN"/>
              </w:rPr>
              <w:t xml:space="preserve">Prob(X|Y)=Prob(XY)/Prob(Y)=(# of events XY across all detection regions)/(#of events Y across all detection regions) </w:t>
            </w:r>
          </w:p>
          <w:p w14:paraId="0D5DA1D5" w14:textId="77777777" w:rsidR="006554D1" w:rsidRDefault="001C74A9">
            <w:pPr>
              <w:widowControl w:val="0"/>
              <w:rPr>
                <w:rFonts w:eastAsiaTheme="minorEastAsia"/>
                <w:lang w:val="en-US" w:eastAsia="zh-CN"/>
              </w:rPr>
            </w:pPr>
            <w:r>
              <w:rPr>
                <w:rFonts w:eastAsiaTheme="minorEastAsia"/>
                <w:lang w:val="en-US" w:eastAsia="zh-CN"/>
              </w:rPr>
              <w:t xml:space="preserve">Therefore, we prefer the following definitions of Pf (for single TRP): </w:t>
            </w:r>
          </w:p>
          <w:p w14:paraId="5C162957" w14:textId="77777777" w:rsidR="006554D1" w:rsidRDefault="001C74A9">
            <w:pPr>
              <w:widowControl w:val="0"/>
              <w:rPr>
                <w:rFonts w:eastAsia="宋体" w:hAnsi="Cambria Math"/>
                <w:color w:val="EE0000"/>
                <w:kern w:val="2"/>
                <w:szCs w:val="20"/>
                <w:lang w:eastAsia="zh-CN"/>
              </w:rPr>
            </w:pPr>
            <w:r>
              <w:rPr>
                <w:rFonts w:eastAsiaTheme="minorEastAsia"/>
                <w:lang w:val="en-US" w:eastAsia="zh-CN"/>
              </w:rPr>
              <w:t xml:space="preserve">   </w:t>
            </w:r>
            <m:oMath>
              <m:sSub>
                <m:sSubPr>
                  <m:ctrlPr>
                    <w:rPr>
                      <w:rFonts w:ascii="Cambria Math" w:eastAsia="宋体" w:hAnsi="Cambria Math"/>
                      <w:i/>
                      <w:color w:val="EE0000"/>
                      <w:kern w:val="2"/>
                      <w:szCs w:val="20"/>
                      <w:lang w:eastAsia="zh-CN"/>
                    </w:rPr>
                  </m:ctrlPr>
                </m:sSubPr>
                <m:e>
                  <m:r>
                    <w:rPr>
                      <w:rFonts w:ascii="Cambria Math" w:eastAsia="宋体" w:hAnsi="Cambria Math"/>
                      <w:color w:val="EE0000"/>
                      <w:kern w:val="2"/>
                      <w:szCs w:val="20"/>
                      <w:lang w:eastAsia="zh-CN"/>
                    </w:rPr>
                    <m:t>P</m:t>
                  </m:r>
                </m:e>
                <m:sub>
                  <m:r>
                    <w:rPr>
                      <w:rFonts w:ascii="Cambria Math" w:eastAsia="宋体" w:hAnsi="Cambria Math" w:hint="eastAsia"/>
                      <w:color w:val="EE0000"/>
                      <w:kern w:val="2"/>
                      <w:szCs w:val="20"/>
                      <w:lang w:eastAsia="zh-CN"/>
                    </w:rPr>
                    <m:t>f</m:t>
                  </m:r>
                </m:sub>
              </m:sSub>
              <m:r>
                <w:rPr>
                  <w:rFonts w:ascii="Cambria Math" w:eastAsia="宋体" w:hAnsi="Cambria Math"/>
                  <w:color w:val="EE0000"/>
                  <w:kern w:val="2"/>
                  <w:szCs w:val="20"/>
                  <w:lang w:eastAsia="zh-CN"/>
                </w:rPr>
                <m:t>=</m:t>
              </m:r>
              <m:f>
                <m:fPr>
                  <m:ctrlPr>
                    <w:rPr>
                      <w:rFonts w:ascii="Cambria Math" w:eastAsia="宋体" w:hAnsi="Cambria Math"/>
                      <w:i/>
                      <w:color w:val="EE0000"/>
                      <w:kern w:val="2"/>
                      <w:szCs w:val="20"/>
                      <w:lang w:eastAsia="zh-CN"/>
                    </w:rPr>
                  </m:ctrlPr>
                </m:fPr>
                <m:num>
                  <m:r>
                    <w:rPr>
                      <w:rFonts w:ascii="Cambria Math" w:eastAsia="宋体" w:hAnsi="Cambria Math"/>
                      <w:color w:val="EE0000"/>
                      <w:kern w:val="2"/>
                      <w:szCs w:val="20"/>
                      <w:lang w:val="en-US" w:eastAsia="zh-CN"/>
                    </w:rPr>
                    <m:t>1</m:t>
                  </m:r>
                </m:num>
                <m:den>
                  <m:r>
                    <w:rPr>
                      <w:rFonts w:ascii="Cambria Math" w:eastAsia="宋体" w:hAnsi="Cambria Math"/>
                      <w:color w:val="EE0000"/>
                      <w:kern w:val="2"/>
                      <w:szCs w:val="20"/>
                      <w:lang w:val="en-US" w:eastAsia="zh-CN"/>
                    </w:rPr>
                    <m:t>N</m:t>
                  </m:r>
                </m:den>
              </m:f>
              <m:nary>
                <m:naryPr>
                  <m:chr m:val="∑"/>
                  <m:limLoc m:val="subSup"/>
                  <m:ctrlPr>
                    <w:rPr>
                      <w:rFonts w:ascii="Cambria Math" w:eastAsia="宋体" w:hAnsi="Cambria Math"/>
                      <w:i/>
                      <w:color w:val="EE0000"/>
                      <w:kern w:val="2"/>
                      <w:szCs w:val="20"/>
                      <w:lang w:eastAsia="zh-CN"/>
                    </w:rPr>
                  </m:ctrlPr>
                </m:naryPr>
                <m:sub>
                  <m:r>
                    <w:rPr>
                      <w:rFonts w:ascii="Cambria Math" w:eastAsia="宋体" w:hAnsi="Cambria Math" w:hint="eastAsia"/>
                      <w:color w:val="EE0000"/>
                      <w:kern w:val="2"/>
                      <w:szCs w:val="20"/>
                      <w:lang w:eastAsia="zh-CN"/>
                    </w:rPr>
                    <m:t>n</m:t>
                  </m:r>
                  <m:r>
                    <w:rPr>
                      <w:rFonts w:ascii="Cambria Math" w:eastAsia="宋体" w:hAnsi="Cambria Math"/>
                      <w:color w:val="EE0000"/>
                      <w:kern w:val="2"/>
                      <w:szCs w:val="20"/>
                      <w:lang w:eastAsia="zh-CN"/>
                    </w:rPr>
                    <m:t>=0</m:t>
                  </m:r>
                </m:sub>
                <m:sup>
                  <m:r>
                    <w:rPr>
                      <w:rFonts w:ascii="Cambria Math" w:eastAsia="宋体" w:hAnsi="Cambria Math"/>
                      <w:color w:val="EE0000"/>
                      <w:kern w:val="2"/>
                      <w:szCs w:val="20"/>
                      <w:lang w:eastAsia="zh-CN"/>
                    </w:rPr>
                    <m:t>N-1</m:t>
                  </m:r>
                </m:sup>
                <m:e>
                  <m:f>
                    <m:fPr>
                      <m:ctrlPr>
                        <w:rPr>
                          <w:rFonts w:ascii="Cambria Math" w:eastAsia="宋体" w:hAnsi="Cambria Math"/>
                          <w:i/>
                          <w:color w:val="EE0000"/>
                          <w:kern w:val="2"/>
                          <w:szCs w:val="20"/>
                          <w:lang w:eastAsia="zh-CN"/>
                        </w:rPr>
                      </m:ctrlPr>
                    </m:fPr>
                    <m:num>
                      <m:sSubSup>
                        <m:sSubSupPr>
                          <m:ctrlPr>
                            <w:rPr>
                              <w:rFonts w:ascii="Cambria Math" w:eastAsia="宋体" w:hAnsi="Cambria Math"/>
                              <w:i/>
                              <w:color w:val="EE0000"/>
                              <w:kern w:val="2"/>
                              <w:szCs w:val="20"/>
                              <w:lang w:eastAsia="zh-CN"/>
                            </w:rPr>
                          </m:ctrlPr>
                        </m:sSubSupPr>
                        <m:e>
                          <m:r>
                            <w:rPr>
                              <w:rFonts w:ascii="Cambria Math" w:eastAsia="宋体" w:hAnsi="Cambria Math"/>
                              <w:color w:val="EE0000"/>
                              <w:kern w:val="2"/>
                              <w:szCs w:val="20"/>
                              <w:lang w:eastAsia="zh-CN"/>
                            </w:rPr>
                            <m:t>D</m:t>
                          </m:r>
                        </m:e>
                        <m:sub>
                          <m:r>
                            <w:rPr>
                              <w:rFonts w:ascii="Cambria Math" w:eastAsia="宋体" w:hAnsi="Cambria Math"/>
                              <w:color w:val="EE0000"/>
                              <w:kern w:val="2"/>
                              <w:szCs w:val="20"/>
                              <w:lang w:eastAsia="zh-CN"/>
                            </w:rPr>
                            <m:t>n</m:t>
                          </m:r>
                        </m:sub>
                        <m:sup>
                          <m:r>
                            <w:rPr>
                              <w:rFonts w:ascii="Cambria Math" w:eastAsia="宋体" w:hAnsi="Cambria Math"/>
                              <w:color w:val="EE0000"/>
                              <w:kern w:val="2"/>
                              <w:szCs w:val="20"/>
                              <w:lang w:eastAsia="zh-CN"/>
                            </w:rPr>
                            <m:t>'</m:t>
                          </m:r>
                        </m:sup>
                      </m:sSubSup>
                    </m:num>
                    <m:den>
                      <m:sSubSup>
                        <m:sSubSupPr>
                          <m:ctrlPr>
                            <w:rPr>
                              <w:rFonts w:ascii="Cambria Math" w:eastAsia="宋体" w:hAnsi="Cambria Math"/>
                              <w:i/>
                              <w:color w:val="EE0000"/>
                              <w:kern w:val="2"/>
                              <w:szCs w:val="20"/>
                              <w:lang w:eastAsia="zh-CN"/>
                            </w:rPr>
                          </m:ctrlPr>
                        </m:sSubSupPr>
                        <m:e>
                          <m:r>
                            <w:rPr>
                              <w:rFonts w:ascii="Cambria Math" w:eastAsia="宋体" w:hAnsi="Cambria Math"/>
                              <w:color w:val="EE0000"/>
                              <w:kern w:val="2"/>
                              <w:szCs w:val="20"/>
                              <w:lang w:eastAsia="zh-CN"/>
                            </w:rPr>
                            <m:t>M</m:t>
                          </m:r>
                        </m:e>
                        <m:sub>
                          <m:r>
                            <w:rPr>
                              <w:rFonts w:ascii="Cambria Math" w:eastAsia="宋体" w:hAnsi="Cambria Math"/>
                              <w:color w:val="EE0000"/>
                              <w:kern w:val="2"/>
                              <w:szCs w:val="20"/>
                              <w:lang w:eastAsia="zh-CN"/>
                            </w:rPr>
                            <m:t>n</m:t>
                          </m:r>
                        </m:sub>
                        <m:sup>
                          <m:r>
                            <w:rPr>
                              <w:rFonts w:ascii="Cambria Math" w:eastAsia="宋体" w:hAnsi="Cambria Math"/>
                              <w:color w:val="EE0000"/>
                              <w:kern w:val="2"/>
                              <w:szCs w:val="20"/>
                              <w:lang w:eastAsia="zh-CN"/>
                            </w:rPr>
                            <m:t>'</m:t>
                          </m:r>
                        </m:sup>
                      </m:sSubSup>
                    </m:den>
                  </m:f>
                </m:e>
              </m:nary>
            </m:oMath>
          </w:p>
          <w:p w14:paraId="593CDAF3" w14:textId="77777777" w:rsidR="006554D1" w:rsidRDefault="001C74A9">
            <w:pPr>
              <w:pStyle w:val="a1"/>
              <w:rPr>
                <w:rFonts w:eastAsia="宋体" w:hAnsi="Cambria Math"/>
                <w:color w:val="EE0000"/>
                <w:kern w:val="2"/>
                <w:szCs w:val="20"/>
                <w:lang w:val="en-US" w:eastAsia="zh-CN"/>
              </w:rPr>
            </w:pPr>
            <w:r>
              <w:rPr>
                <w:rFonts w:eastAsia="宋体" w:hAnsi="Cambria Math"/>
                <w:color w:val="EE0000"/>
                <w:kern w:val="2"/>
                <w:szCs w:val="20"/>
                <w:lang w:val="en-US" w:eastAsia="zh-CN"/>
              </w:rPr>
              <w:t xml:space="preserve">where </w:t>
            </w:r>
          </w:p>
          <w:p w14:paraId="0EA88F25" w14:textId="77777777" w:rsidR="006554D1" w:rsidRDefault="001C74A9">
            <w:pPr>
              <w:pStyle w:val="a1"/>
              <w:numPr>
                <w:ilvl w:val="0"/>
                <w:numId w:val="36"/>
              </w:numPr>
              <w:rPr>
                <w:rFonts w:eastAsia="宋体" w:hAnsi="Cambria Math"/>
                <w:color w:val="EE0000"/>
                <w:kern w:val="2"/>
                <w:szCs w:val="20"/>
                <w:lang w:val="en-US" w:eastAsia="zh-CN"/>
              </w:rPr>
            </w:pPr>
            <w:r>
              <w:rPr>
                <w:rFonts w:eastAsia="宋体" w:hAnsi="Cambria Math"/>
                <w:color w:val="EE0000"/>
                <w:kern w:val="2"/>
                <w:szCs w:val="20"/>
                <w:lang w:val="en-US" w:eastAsia="zh-CN"/>
              </w:rPr>
              <w:t>N is the number of drops</w:t>
            </w:r>
          </w:p>
          <w:p w14:paraId="7388435F" w14:textId="77777777" w:rsidR="006554D1" w:rsidRDefault="00000000">
            <w:pPr>
              <w:pStyle w:val="a1"/>
              <w:numPr>
                <w:ilvl w:val="0"/>
                <w:numId w:val="36"/>
              </w:numPr>
              <w:rPr>
                <w:rFonts w:eastAsia="宋体" w:hAnsi="Cambria Math"/>
                <w:color w:val="EE0000"/>
                <w:kern w:val="2"/>
                <w:szCs w:val="20"/>
                <w:lang w:val="en-US" w:eastAsia="zh-CN"/>
              </w:rPr>
            </w:pPr>
            <m:oMath>
              <m:sSubSup>
                <m:sSubSupPr>
                  <m:ctrlPr>
                    <w:rPr>
                      <w:rFonts w:ascii="Cambria Math" w:eastAsia="宋体" w:hAnsi="Cambria Math"/>
                      <w:i/>
                      <w:color w:val="EE0000"/>
                      <w:kern w:val="2"/>
                      <w:szCs w:val="20"/>
                      <w:lang w:eastAsia="zh-CN"/>
                    </w:rPr>
                  </m:ctrlPr>
                </m:sSubSupPr>
                <m:e>
                  <m:r>
                    <w:rPr>
                      <w:rFonts w:ascii="Cambria Math" w:eastAsia="宋体" w:hAnsi="Cambria Math"/>
                      <w:color w:val="EE0000"/>
                      <w:kern w:val="2"/>
                      <w:szCs w:val="20"/>
                      <w:lang w:eastAsia="zh-CN"/>
                    </w:rPr>
                    <m:t>M</m:t>
                  </m:r>
                </m:e>
                <m:sub>
                  <m:r>
                    <w:rPr>
                      <w:rFonts w:ascii="Cambria Math" w:eastAsia="宋体" w:hAnsi="Cambria Math"/>
                      <w:color w:val="EE0000"/>
                      <w:kern w:val="2"/>
                      <w:szCs w:val="20"/>
                      <w:lang w:eastAsia="zh-CN"/>
                    </w:rPr>
                    <m:t>n</m:t>
                  </m:r>
                </m:sub>
                <m:sup>
                  <m:r>
                    <w:rPr>
                      <w:rFonts w:ascii="Cambria Math" w:eastAsia="宋体" w:hAnsi="Cambria Math"/>
                      <w:color w:val="EE0000"/>
                      <w:kern w:val="2"/>
                      <w:szCs w:val="20"/>
                      <w:lang w:eastAsia="zh-CN"/>
                    </w:rPr>
                    <m:t>'</m:t>
                  </m:r>
                </m:sup>
              </m:sSubSup>
            </m:oMath>
            <w:r w:rsidR="001C74A9">
              <w:rPr>
                <w:rFonts w:eastAsia="宋体" w:hAnsi="Cambria Math"/>
                <w:color w:val="EE0000"/>
                <w:kern w:val="2"/>
                <w:szCs w:val="20"/>
                <w:lang w:val="en-US" w:eastAsia="zh-CN"/>
              </w:rPr>
              <w:t xml:space="preserve"> is the number of </w:t>
            </w:r>
            <w:r w:rsidR="001C74A9">
              <w:rPr>
                <w:rFonts w:eastAsia="宋体" w:hAnsi="Cambria Math"/>
                <w:color w:val="EE0000"/>
                <w:kern w:val="2"/>
                <w:szCs w:val="20"/>
                <w:lang w:val="en-US" w:eastAsia="zh-CN"/>
              </w:rPr>
              <w:t>“</w:t>
            </w:r>
            <w:r w:rsidR="001C74A9">
              <w:rPr>
                <w:rFonts w:eastAsia="宋体" w:hAnsi="Cambria Math"/>
                <w:color w:val="EE0000"/>
                <w:kern w:val="2"/>
                <w:szCs w:val="20"/>
                <w:lang w:val="en-US" w:eastAsia="zh-CN"/>
              </w:rPr>
              <w:t>detection regions</w:t>
            </w:r>
            <w:r w:rsidR="001C74A9">
              <w:rPr>
                <w:rFonts w:eastAsia="宋体" w:hAnsi="Cambria Math"/>
                <w:color w:val="EE0000"/>
                <w:kern w:val="2"/>
                <w:szCs w:val="20"/>
                <w:lang w:val="en-US" w:eastAsia="zh-CN"/>
              </w:rPr>
              <w:t>”</w:t>
            </w:r>
            <w:r w:rsidR="001C74A9">
              <w:rPr>
                <w:rFonts w:eastAsia="宋体" w:hAnsi="Cambria Math"/>
                <w:color w:val="EE0000"/>
                <w:kern w:val="2"/>
                <w:szCs w:val="20"/>
                <w:lang w:val="en-US" w:eastAsia="zh-CN"/>
              </w:rPr>
              <w:t xml:space="preserve"> with no target actually presenting in the n-th drop. </w:t>
            </w:r>
          </w:p>
          <w:p w14:paraId="4D8D97E9" w14:textId="77777777" w:rsidR="006554D1" w:rsidRDefault="00000000">
            <w:pPr>
              <w:pStyle w:val="a1"/>
              <w:numPr>
                <w:ilvl w:val="0"/>
                <w:numId w:val="36"/>
              </w:numPr>
              <w:rPr>
                <w:rFonts w:eastAsia="宋体" w:hAnsi="Cambria Math"/>
                <w:color w:val="EE0000"/>
                <w:kern w:val="2"/>
                <w:szCs w:val="20"/>
                <w:lang w:val="en-US" w:eastAsia="zh-CN"/>
              </w:rPr>
            </w:pPr>
            <m:oMath>
              <m:sSubSup>
                <m:sSubSupPr>
                  <m:ctrlPr>
                    <w:rPr>
                      <w:rFonts w:ascii="Cambria Math" w:eastAsia="宋体" w:hAnsi="Cambria Math"/>
                      <w:i/>
                      <w:color w:val="EE0000"/>
                      <w:kern w:val="2"/>
                      <w:szCs w:val="20"/>
                      <w:lang w:eastAsia="zh-CN"/>
                    </w:rPr>
                  </m:ctrlPr>
                </m:sSubSupPr>
                <m:e>
                  <m:r>
                    <w:rPr>
                      <w:rFonts w:ascii="Cambria Math" w:eastAsia="宋体" w:hAnsi="Cambria Math"/>
                      <w:color w:val="EE0000"/>
                      <w:kern w:val="2"/>
                      <w:szCs w:val="20"/>
                      <w:lang w:eastAsia="zh-CN"/>
                    </w:rPr>
                    <m:t>D</m:t>
                  </m:r>
                </m:e>
                <m:sub>
                  <m:r>
                    <w:rPr>
                      <w:rFonts w:ascii="Cambria Math" w:eastAsia="宋体" w:hAnsi="Cambria Math"/>
                      <w:color w:val="EE0000"/>
                      <w:kern w:val="2"/>
                      <w:szCs w:val="20"/>
                      <w:lang w:eastAsia="zh-CN"/>
                    </w:rPr>
                    <m:t>n</m:t>
                  </m:r>
                </m:sub>
                <m:sup>
                  <m:r>
                    <w:rPr>
                      <w:rFonts w:ascii="Cambria Math" w:eastAsia="宋体" w:hAnsi="Cambria Math"/>
                      <w:color w:val="EE0000"/>
                      <w:kern w:val="2"/>
                      <w:szCs w:val="20"/>
                      <w:lang w:eastAsia="zh-CN"/>
                    </w:rPr>
                    <m:t>'</m:t>
                  </m:r>
                </m:sup>
              </m:sSubSup>
            </m:oMath>
            <w:r w:rsidR="001C74A9">
              <w:rPr>
                <w:rFonts w:eastAsia="宋体" w:hAnsi="Cambria Math"/>
                <w:color w:val="EE0000"/>
                <w:kern w:val="2"/>
                <w:szCs w:val="20"/>
                <w:lang w:val="en-US" w:eastAsia="zh-CN"/>
              </w:rPr>
              <w:t xml:space="preserve"> is the number of </w:t>
            </w:r>
            <w:r w:rsidR="001C74A9">
              <w:rPr>
                <w:rFonts w:eastAsia="宋体" w:hAnsi="Cambria Math"/>
                <w:color w:val="EE0000"/>
                <w:kern w:val="2"/>
                <w:szCs w:val="20"/>
                <w:lang w:val="en-US" w:eastAsia="zh-CN"/>
              </w:rPr>
              <w:t>“</w:t>
            </w:r>
            <w:r w:rsidR="001C74A9">
              <w:rPr>
                <w:rFonts w:eastAsia="宋体" w:hAnsi="Cambria Math"/>
                <w:color w:val="EE0000"/>
                <w:kern w:val="2"/>
                <w:szCs w:val="20"/>
                <w:lang w:val="en-US" w:eastAsia="zh-CN"/>
              </w:rPr>
              <w:t>detection regions</w:t>
            </w:r>
            <w:r w:rsidR="001C74A9">
              <w:rPr>
                <w:rFonts w:eastAsia="宋体" w:hAnsi="Cambria Math"/>
                <w:color w:val="EE0000"/>
                <w:kern w:val="2"/>
                <w:szCs w:val="20"/>
                <w:lang w:val="en-US" w:eastAsia="zh-CN"/>
              </w:rPr>
              <w:t>”</w:t>
            </w:r>
            <w:r w:rsidR="001C74A9">
              <w:rPr>
                <w:rFonts w:eastAsia="宋体" w:hAnsi="Cambria Math"/>
                <w:color w:val="EE0000"/>
                <w:kern w:val="2"/>
                <w:szCs w:val="20"/>
                <w:lang w:val="en-US" w:eastAsia="zh-CN"/>
              </w:rPr>
              <w:t xml:space="preserve"> with no target actually presenting but with a target presence being detected, in the n-th drop. </w:t>
            </w:r>
          </w:p>
        </w:tc>
      </w:tr>
      <w:tr w:rsidR="006554D1" w14:paraId="4F18222D" w14:textId="77777777">
        <w:tc>
          <w:tcPr>
            <w:tcW w:w="1413" w:type="dxa"/>
          </w:tcPr>
          <w:p w14:paraId="27FEAC4F" w14:textId="77777777" w:rsidR="006554D1" w:rsidRDefault="001C74A9">
            <w:pPr>
              <w:widowControl w:val="0"/>
              <w:spacing w:before="0"/>
              <w:rPr>
                <w:rFonts w:eastAsiaTheme="minorEastAsia"/>
                <w:lang w:val="en-US" w:eastAsia="zh-CN"/>
              </w:rPr>
            </w:pPr>
            <w:r>
              <w:rPr>
                <w:rFonts w:eastAsiaTheme="minorEastAsia"/>
                <w:lang w:val="en-US" w:eastAsia="zh-CN"/>
              </w:rPr>
              <w:t>Qualcomm</w:t>
            </w:r>
          </w:p>
        </w:tc>
        <w:tc>
          <w:tcPr>
            <w:tcW w:w="382" w:type="dxa"/>
          </w:tcPr>
          <w:p w14:paraId="70250B6B" w14:textId="77777777" w:rsidR="006554D1" w:rsidRDefault="006554D1">
            <w:pPr>
              <w:widowControl w:val="0"/>
              <w:spacing w:before="0"/>
              <w:rPr>
                <w:rFonts w:eastAsiaTheme="minorEastAsia"/>
                <w:lang w:val="en-US" w:eastAsia="zh-CN"/>
              </w:rPr>
            </w:pPr>
          </w:p>
        </w:tc>
        <w:tc>
          <w:tcPr>
            <w:tcW w:w="8910" w:type="dxa"/>
          </w:tcPr>
          <w:p w14:paraId="5833F4F7" w14:textId="77777777" w:rsidR="006554D1" w:rsidRDefault="001C74A9">
            <w:pPr>
              <w:widowControl w:val="0"/>
              <w:spacing w:before="0"/>
              <w:rPr>
                <w:rFonts w:eastAsiaTheme="minorEastAsia"/>
                <w:lang w:val="en-US" w:eastAsia="zh-CN"/>
              </w:rPr>
            </w:pPr>
            <w:r>
              <w:rPr>
                <w:rFonts w:eastAsiaTheme="minorEastAsia"/>
                <w:lang w:val="en-US" w:eastAsia="zh-CN"/>
              </w:rPr>
              <w:t>We don’t think that there is a need to talk about KPIs, just about what it is defined as metrics. So, we provide an alternate C2 below. Also, the definitions need to be written first, and then have what options shall be supported:</w:t>
            </w:r>
          </w:p>
          <w:p w14:paraId="5C49938D" w14:textId="77777777" w:rsidR="006554D1" w:rsidRDefault="006554D1">
            <w:pPr>
              <w:pStyle w:val="a1"/>
              <w:spacing w:before="0" w:after="0"/>
              <w:rPr>
                <w:b/>
                <w:bCs/>
                <w:lang w:val="en-US" w:eastAsia="zh-CN"/>
              </w:rPr>
            </w:pPr>
          </w:p>
          <w:p w14:paraId="0DAE70AD" w14:textId="77777777" w:rsidR="006554D1" w:rsidRDefault="001C74A9">
            <w:pPr>
              <w:pStyle w:val="a1"/>
              <w:spacing w:before="0" w:after="0"/>
              <w:rPr>
                <w:b/>
                <w:bCs/>
                <w:lang w:val="en-US" w:eastAsia="zh-CN"/>
              </w:rPr>
            </w:pPr>
            <w:r>
              <w:rPr>
                <w:b/>
                <w:bCs/>
                <w:lang w:val="en-US" w:eastAsia="zh-CN"/>
              </w:rPr>
              <w:t>Proposal from QC:</w:t>
            </w:r>
          </w:p>
          <w:p w14:paraId="78255843" w14:textId="77777777" w:rsidR="006554D1" w:rsidRDefault="001C74A9">
            <w:pPr>
              <w:pStyle w:val="aff4"/>
              <w:numPr>
                <w:ilvl w:val="0"/>
                <w:numId w:val="22"/>
              </w:numPr>
              <w:spacing w:before="0"/>
              <w:rPr>
                <w:rFonts w:eastAsiaTheme="minorEastAsia"/>
                <w:lang w:eastAsia="zh-CN"/>
              </w:rPr>
            </w:pPr>
            <w:r>
              <w:rPr>
                <w:rFonts w:eastAsiaTheme="minorEastAsia"/>
                <w:lang w:val="en-US" w:eastAsia="zh-CN"/>
              </w:rPr>
              <w:lastRenderedPageBreak/>
              <w:t>False alarm probability</w:t>
            </w:r>
            <w:r>
              <w:rPr>
                <w:rFonts w:eastAsiaTheme="minorEastAsia" w:hint="eastAsia"/>
                <w:lang w:eastAsia="zh-CN"/>
              </w:rPr>
              <w:t xml:space="preserve"> </w:t>
            </w:r>
            <w:r>
              <w:rPr>
                <w:rFonts w:eastAsiaTheme="minorEastAsia"/>
                <w:lang w:eastAsia="zh-CN"/>
              </w:rPr>
              <w:t xml:space="preserve">is agreed as performance metric for NR ISAC. </w:t>
            </w:r>
          </w:p>
          <w:p w14:paraId="4BB8041E" w14:textId="77777777" w:rsidR="006554D1" w:rsidRDefault="001C74A9">
            <w:pPr>
              <w:pStyle w:val="aff4"/>
              <w:widowControl w:val="0"/>
              <w:numPr>
                <w:ilvl w:val="1"/>
                <w:numId w:val="22"/>
              </w:numPr>
              <w:suppressAutoHyphens w:val="0"/>
              <w:adjustRightInd w:val="0"/>
              <w:snapToGrid w:val="0"/>
              <w:spacing w:before="0" w:line="240" w:lineRule="auto"/>
              <w:rPr>
                <w:rFonts w:eastAsiaTheme="minorEastAsia"/>
                <w:lang w:eastAsia="zh-CN"/>
              </w:rPr>
            </w:pPr>
            <w:r>
              <w:rPr>
                <w:rFonts w:eastAsiaTheme="minorEastAsia"/>
                <w:lang w:eastAsia="zh-CN"/>
              </w:rPr>
              <w:t>It is defined as the conditional probability of falsely detecting the presence of a target when the target is not present in the simulation area. For the purpose of this metric the following options and definitions are considered:</w:t>
            </w:r>
          </w:p>
          <w:p w14:paraId="6D82BD73" w14:textId="77777777" w:rsidR="006554D1" w:rsidRDefault="001C74A9">
            <w:pPr>
              <w:pStyle w:val="aff4"/>
              <w:numPr>
                <w:ilvl w:val="1"/>
                <w:numId w:val="22"/>
              </w:numPr>
              <w:spacing w:before="0"/>
              <w:ind w:left="1219"/>
              <w:rPr>
                <w:rFonts w:eastAsiaTheme="minorEastAsia"/>
                <w:szCs w:val="20"/>
                <w:lang w:eastAsia="zh-CN"/>
              </w:rPr>
            </w:pPr>
            <w:r>
              <w:rPr>
                <w:rFonts w:eastAsiaTheme="minorEastAsia" w:hint="eastAsia"/>
                <w:szCs w:val="20"/>
                <w:lang w:eastAsia="zh-CN"/>
              </w:rPr>
              <w:t>O</w:t>
            </w:r>
            <w:r>
              <w:rPr>
                <w:rFonts w:eastAsiaTheme="minorEastAsia"/>
                <w:szCs w:val="20"/>
                <w:lang w:eastAsia="zh-CN"/>
              </w:rPr>
              <w:t xml:space="preserve">ption 1 definition: </w:t>
            </w:r>
            <m:oMath>
              <m:sSub>
                <m:sSubPr>
                  <m:ctrlPr>
                    <w:rPr>
                      <w:rFonts w:ascii="Cambria Math" w:eastAsia="宋体" w:hAnsi="Cambria Math"/>
                      <w:i/>
                      <w:color w:val="000000"/>
                      <w:kern w:val="2"/>
                      <w:szCs w:val="20"/>
                      <w:lang w:eastAsia="zh-CN"/>
                    </w:rPr>
                  </m:ctrlPr>
                </m:sSubPr>
                <m:e>
                  <m:r>
                    <w:rPr>
                      <w:rFonts w:ascii="Cambria Math" w:eastAsia="宋体" w:hAnsi="Cambria Math"/>
                      <w:color w:val="000000"/>
                      <w:kern w:val="2"/>
                      <w:szCs w:val="20"/>
                      <w:lang w:eastAsia="zh-CN"/>
                    </w:rPr>
                    <m:t>P</m:t>
                  </m:r>
                </m:e>
                <m:sub>
                  <m:r>
                    <w:rPr>
                      <w:rFonts w:ascii="Cambria Math" w:eastAsia="宋体" w:hAnsi="Cambria Math" w:hint="eastAsia"/>
                      <w:color w:val="000000"/>
                      <w:kern w:val="2"/>
                      <w:szCs w:val="20"/>
                      <w:lang w:eastAsia="zh-CN"/>
                    </w:rPr>
                    <m:t>f</m:t>
                  </m:r>
                </m:sub>
              </m:sSub>
              <m:r>
                <w:rPr>
                  <w:rFonts w:ascii="Cambria Math" w:eastAsia="宋体" w:hAnsi="Cambria Math"/>
                  <w:color w:val="000000"/>
                  <w:kern w:val="2"/>
                  <w:szCs w:val="20"/>
                  <w:lang w:eastAsia="zh-CN"/>
                </w:rPr>
                <m:t>=</m:t>
              </m:r>
              <m:f>
                <m:fPr>
                  <m:ctrlPr>
                    <w:rPr>
                      <w:rFonts w:ascii="Cambria Math" w:eastAsia="宋体" w:hAnsi="Cambria Math"/>
                      <w:i/>
                      <w:color w:val="000000"/>
                      <w:kern w:val="2"/>
                      <w:szCs w:val="20"/>
                      <w:lang w:eastAsia="zh-CN"/>
                    </w:rPr>
                  </m:ctrlPr>
                </m:fPr>
                <m:num>
                  <m:nary>
                    <m:naryPr>
                      <m:chr m:val="∑"/>
                      <m:limLoc m:val="subSup"/>
                      <m:ctrlPr>
                        <w:rPr>
                          <w:rFonts w:ascii="Cambria Math" w:eastAsia="宋体" w:hAnsi="Cambria Math"/>
                          <w:i/>
                          <w:color w:val="000000"/>
                          <w:kern w:val="2"/>
                          <w:szCs w:val="20"/>
                          <w:lang w:eastAsia="zh-CN"/>
                        </w:rPr>
                      </m:ctrlPr>
                    </m:naryPr>
                    <m:sub>
                      <m:r>
                        <w:rPr>
                          <w:rFonts w:ascii="Cambria Math" w:eastAsia="宋体" w:hAnsi="Cambria Math" w:hint="eastAsia"/>
                          <w:color w:val="000000"/>
                          <w:kern w:val="2"/>
                          <w:szCs w:val="20"/>
                          <w:lang w:eastAsia="zh-CN"/>
                        </w:rPr>
                        <m:t>n</m:t>
                      </m:r>
                      <m:r>
                        <w:rPr>
                          <w:rFonts w:ascii="Cambria Math" w:eastAsia="宋体" w:hAnsi="Cambria Math"/>
                          <w:color w:val="000000"/>
                          <w:kern w:val="2"/>
                          <w:szCs w:val="20"/>
                          <w:lang w:eastAsia="zh-CN"/>
                        </w:rPr>
                        <m:t>=0</m:t>
                      </m:r>
                    </m:sub>
                    <m:sup>
                      <m:r>
                        <w:rPr>
                          <w:rFonts w:ascii="Cambria Math" w:eastAsia="宋体" w:hAnsi="Cambria Math"/>
                          <w:color w:val="000000"/>
                          <w:kern w:val="2"/>
                          <w:szCs w:val="20"/>
                          <w:lang w:eastAsia="zh-CN"/>
                        </w:rPr>
                        <m:t>N-1</m:t>
                      </m:r>
                    </m:sup>
                    <m:e>
                      <m:sSub>
                        <m:sSubPr>
                          <m:ctrlPr>
                            <w:rPr>
                              <w:rFonts w:ascii="Cambria Math" w:eastAsia="宋体" w:hAnsi="Cambria Math" w:hint="eastAsia"/>
                              <w:i/>
                              <w:color w:val="000000"/>
                              <w:szCs w:val="20"/>
                            </w:rPr>
                          </m:ctrlPr>
                        </m:sSubPr>
                        <m:e>
                          <m:r>
                            <w:rPr>
                              <w:rFonts w:ascii="Cambria Math" w:eastAsia="宋体" w:hAnsi="Cambria Math" w:hint="eastAsia"/>
                              <w:color w:val="000000"/>
                              <w:kern w:val="2"/>
                              <w:szCs w:val="20"/>
                              <w:lang w:eastAsia="zh-CN"/>
                            </w:rPr>
                            <m:t>Q</m:t>
                          </m:r>
                          <m:ctrlPr>
                            <w:rPr>
                              <w:rFonts w:ascii="Cambria Math" w:eastAsia="宋体" w:hAnsi="Cambria Math"/>
                              <w:i/>
                              <w:color w:val="000000"/>
                              <w:szCs w:val="20"/>
                            </w:rPr>
                          </m:ctrlPr>
                        </m:e>
                        <m:sub>
                          <m:r>
                            <w:rPr>
                              <w:rFonts w:ascii="Cambria Math" w:eastAsia="宋体" w:hAnsi="Cambria Math"/>
                              <w:color w:val="000000"/>
                              <w:kern w:val="2"/>
                              <w:szCs w:val="20"/>
                              <w:lang w:eastAsia="zh-CN"/>
                            </w:rPr>
                            <m:t>n</m:t>
                          </m:r>
                          <m:ctrlPr>
                            <w:rPr>
                              <w:rFonts w:ascii="Cambria Math" w:eastAsia="宋体" w:hAnsi="Cambria Math"/>
                              <w:i/>
                              <w:color w:val="000000"/>
                              <w:szCs w:val="20"/>
                            </w:rPr>
                          </m:ctrlPr>
                        </m:sub>
                      </m:sSub>
                    </m:e>
                  </m:nary>
                </m:num>
                <m:den>
                  <m:r>
                    <w:rPr>
                      <w:rFonts w:ascii="Cambria Math" w:eastAsia="宋体" w:hAnsi="Cambria Math"/>
                      <w:color w:val="000000"/>
                      <w:kern w:val="2"/>
                      <w:szCs w:val="20"/>
                      <w:lang w:eastAsia="zh-CN"/>
                    </w:rPr>
                    <m:t>N</m:t>
                  </m:r>
                </m:den>
              </m:f>
            </m:oMath>
          </w:p>
          <w:p w14:paraId="4BAADAB7" w14:textId="3612A82B" w:rsidR="006554D1" w:rsidRDefault="001C74A9" w:rsidP="00A37428">
            <w:pPr>
              <w:tabs>
                <w:tab w:val="left" w:pos="0"/>
              </w:tabs>
              <w:spacing w:before="0"/>
              <w:ind w:left="1219"/>
              <w:rPr>
                <w:rFonts w:eastAsiaTheme="minorEastAsia"/>
                <w:szCs w:val="20"/>
                <w:lang w:eastAsia="zh-CN"/>
              </w:rPr>
            </w:pPr>
            <w:r>
              <w:rPr>
                <w:rFonts w:eastAsiaTheme="minorEastAsia"/>
                <w:color w:val="000000"/>
                <w:kern w:val="2"/>
                <w:szCs w:val="20"/>
                <w:lang w:eastAsia="zh-CN"/>
              </w:rPr>
              <w:t>Where,</w:t>
            </w:r>
          </w:p>
          <w:p w14:paraId="749574B8" w14:textId="77777777" w:rsidR="006554D1" w:rsidRDefault="00000000">
            <w:pPr>
              <w:pStyle w:val="aff4"/>
              <w:numPr>
                <w:ilvl w:val="2"/>
                <w:numId w:val="22"/>
              </w:numPr>
              <w:spacing w:before="0"/>
              <w:ind w:left="2059"/>
              <w:rPr>
                <w:rFonts w:eastAsiaTheme="minorEastAsia"/>
                <w:szCs w:val="20"/>
                <w:lang w:eastAsia="zh-CN"/>
              </w:rPr>
            </w:pPr>
            <m:oMath>
              <m:sSub>
                <m:sSubPr>
                  <m:ctrlPr>
                    <w:rPr>
                      <w:rFonts w:ascii="Cambria Math" w:eastAsia="宋体" w:hAnsi="Cambria Math" w:hint="eastAsia"/>
                      <w:i/>
                      <w:color w:val="000000"/>
                      <w:szCs w:val="20"/>
                    </w:rPr>
                  </m:ctrlPr>
                </m:sSubPr>
                <m:e>
                  <m:r>
                    <w:rPr>
                      <w:rFonts w:ascii="Cambria Math" w:eastAsia="宋体" w:hAnsi="Cambria Math" w:hint="eastAsia"/>
                      <w:color w:val="000000"/>
                      <w:kern w:val="2"/>
                      <w:szCs w:val="20"/>
                      <w:lang w:eastAsia="zh-CN"/>
                    </w:rPr>
                    <m:t>Q</m:t>
                  </m:r>
                  <m:ctrlPr>
                    <w:rPr>
                      <w:rFonts w:ascii="Cambria Math" w:eastAsia="宋体" w:hAnsi="Cambria Math"/>
                      <w:i/>
                      <w:color w:val="000000"/>
                      <w:szCs w:val="20"/>
                    </w:rPr>
                  </m:ctrlPr>
                </m:e>
                <m:sub>
                  <m:r>
                    <w:rPr>
                      <w:rFonts w:ascii="Cambria Math" w:eastAsia="宋体" w:hAnsi="Cambria Math"/>
                      <w:color w:val="000000"/>
                      <w:kern w:val="2"/>
                      <w:szCs w:val="20"/>
                      <w:lang w:eastAsia="zh-CN"/>
                    </w:rPr>
                    <m:t>n</m:t>
                  </m:r>
                  <m:ctrlPr>
                    <w:rPr>
                      <w:rFonts w:ascii="Cambria Math" w:eastAsia="宋体" w:hAnsi="Cambria Math"/>
                      <w:i/>
                      <w:color w:val="000000"/>
                      <w:szCs w:val="20"/>
                    </w:rPr>
                  </m:ctrlPr>
                </m:sub>
              </m:sSub>
            </m:oMath>
            <w:r w:rsidR="001C74A9">
              <w:rPr>
                <w:rFonts w:eastAsiaTheme="minorEastAsia" w:hint="eastAsia"/>
                <w:color w:val="000000"/>
                <w:kern w:val="2"/>
                <w:szCs w:val="20"/>
                <w:lang w:eastAsia="zh-CN"/>
              </w:rPr>
              <w:t xml:space="preserve"> </w:t>
            </w:r>
            <w:r w:rsidR="001C74A9">
              <w:rPr>
                <w:rFonts w:eastAsiaTheme="minorEastAsia"/>
                <w:color w:val="000000"/>
                <w:kern w:val="2"/>
                <w:szCs w:val="20"/>
                <w:lang w:eastAsia="zh-CN"/>
              </w:rPr>
              <w:t xml:space="preserve">equal to 1 if at least one targets are detected when there is no target dropped in the simulation area in the drop n, otherwise </w:t>
            </w:r>
            <m:oMath>
              <m:sSub>
                <m:sSubPr>
                  <m:ctrlPr>
                    <w:rPr>
                      <w:rFonts w:ascii="Cambria Math" w:eastAsia="宋体" w:hAnsi="Cambria Math" w:hint="eastAsia"/>
                      <w:i/>
                      <w:color w:val="000000"/>
                      <w:szCs w:val="20"/>
                    </w:rPr>
                  </m:ctrlPr>
                </m:sSubPr>
                <m:e>
                  <m:r>
                    <w:rPr>
                      <w:rFonts w:ascii="Cambria Math" w:eastAsia="宋体" w:hAnsi="Cambria Math" w:hint="eastAsia"/>
                      <w:color w:val="000000"/>
                      <w:kern w:val="2"/>
                      <w:szCs w:val="20"/>
                      <w:lang w:eastAsia="zh-CN"/>
                    </w:rPr>
                    <m:t>Q</m:t>
                  </m:r>
                  <m:ctrlPr>
                    <w:rPr>
                      <w:rFonts w:ascii="Cambria Math" w:eastAsia="宋体" w:hAnsi="Cambria Math"/>
                      <w:i/>
                      <w:color w:val="000000"/>
                      <w:szCs w:val="20"/>
                    </w:rPr>
                  </m:ctrlPr>
                </m:e>
                <m:sub>
                  <m:r>
                    <w:rPr>
                      <w:rFonts w:ascii="Cambria Math" w:eastAsia="宋体" w:hAnsi="Cambria Math"/>
                      <w:color w:val="000000"/>
                      <w:kern w:val="2"/>
                      <w:szCs w:val="20"/>
                      <w:lang w:eastAsia="zh-CN"/>
                    </w:rPr>
                    <m:t>n</m:t>
                  </m:r>
                  <m:ctrlPr>
                    <w:rPr>
                      <w:rFonts w:ascii="Cambria Math" w:eastAsia="宋体" w:hAnsi="Cambria Math"/>
                      <w:i/>
                      <w:color w:val="000000"/>
                      <w:szCs w:val="20"/>
                    </w:rPr>
                  </m:ctrlPr>
                </m:sub>
              </m:sSub>
            </m:oMath>
            <w:r w:rsidR="001C74A9">
              <w:rPr>
                <w:rFonts w:eastAsiaTheme="minorEastAsia" w:hint="eastAsia"/>
                <w:color w:val="000000"/>
                <w:kern w:val="2"/>
                <w:szCs w:val="20"/>
                <w:lang w:eastAsia="zh-CN"/>
              </w:rPr>
              <w:t xml:space="preserve"> </w:t>
            </w:r>
            <w:r w:rsidR="001C74A9">
              <w:rPr>
                <w:rFonts w:eastAsiaTheme="minorEastAsia"/>
                <w:color w:val="000000"/>
                <w:kern w:val="2"/>
                <w:szCs w:val="20"/>
                <w:lang w:eastAsia="zh-CN"/>
              </w:rPr>
              <w:t xml:space="preserve">equal to 0. </w:t>
            </w:r>
          </w:p>
          <w:p w14:paraId="24ABB9AC" w14:textId="77777777" w:rsidR="006554D1" w:rsidRDefault="001C74A9">
            <w:pPr>
              <w:pStyle w:val="aff4"/>
              <w:numPr>
                <w:ilvl w:val="2"/>
                <w:numId w:val="22"/>
              </w:numPr>
              <w:spacing w:before="0"/>
              <w:ind w:left="2059"/>
              <w:rPr>
                <w:rFonts w:eastAsiaTheme="minorEastAsia"/>
                <w:szCs w:val="20"/>
                <w:lang w:eastAsia="zh-CN"/>
              </w:rPr>
            </w:pPr>
            <m:oMath>
              <m:r>
                <w:rPr>
                  <w:rFonts w:ascii="Cambria Math" w:eastAsia="宋体" w:hAnsi="Cambria Math"/>
                  <w:color w:val="000000"/>
                  <w:kern w:val="2"/>
                  <w:szCs w:val="20"/>
                  <w:lang w:eastAsia="zh-CN"/>
                </w:rPr>
                <m:t>N</m:t>
              </m:r>
            </m:oMath>
            <w:r>
              <w:rPr>
                <w:rFonts w:eastAsiaTheme="minorEastAsia" w:hint="eastAsia"/>
                <w:color w:val="000000"/>
                <w:kern w:val="2"/>
                <w:szCs w:val="20"/>
                <w:lang w:eastAsia="zh-CN"/>
              </w:rPr>
              <w:t xml:space="preserve"> </w:t>
            </w:r>
            <w:r>
              <w:rPr>
                <w:rFonts w:eastAsiaTheme="minorEastAsia"/>
                <w:color w:val="000000"/>
                <w:kern w:val="2"/>
                <w:szCs w:val="20"/>
                <w:lang w:eastAsia="zh-CN"/>
              </w:rPr>
              <w:t>is the total number of drops without targets in the simulation area</w:t>
            </w:r>
          </w:p>
          <w:p w14:paraId="6AFEB4A7" w14:textId="77777777" w:rsidR="006554D1" w:rsidRDefault="001C74A9">
            <w:pPr>
              <w:pStyle w:val="aff4"/>
              <w:numPr>
                <w:ilvl w:val="1"/>
                <w:numId w:val="22"/>
              </w:numPr>
              <w:spacing w:before="0"/>
              <w:ind w:left="1219"/>
              <w:rPr>
                <w:rFonts w:eastAsiaTheme="minorEastAsia"/>
                <w:szCs w:val="20"/>
                <w:lang w:eastAsia="zh-CN"/>
              </w:rPr>
            </w:pPr>
            <w:r>
              <w:rPr>
                <w:rFonts w:eastAsiaTheme="minorEastAsia" w:hint="eastAsia"/>
                <w:szCs w:val="20"/>
                <w:lang w:eastAsia="zh-CN"/>
              </w:rPr>
              <w:t>O</w:t>
            </w:r>
            <w:r>
              <w:rPr>
                <w:rFonts w:eastAsiaTheme="minorEastAsia"/>
                <w:szCs w:val="20"/>
                <w:lang w:eastAsia="zh-CN"/>
              </w:rPr>
              <w:t>ption 2 definition:</w:t>
            </w:r>
          </w:p>
          <w:p w14:paraId="48655B36" w14:textId="77777777" w:rsidR="006554D1" w:rsidRDefault="001C74A9">
            <w:pPr>
              <w:pStyle w:val="aff4"/>
              <w:numPr>
                <w:ilvl w:val="2"/>
                <w:numId w:val="22"/>
              </w:numPr>
              <w:spacing w:before="0"/>
              <w:ind w:left="1639"/>
              <w:rPr>
                <w:rFonts w:eastAsiaTheme="minorEastAsia"/>
                <w:szCs w:val="20"/>
                <w:lang w:eastAsia="zh-CN"/>
              </w:rPr>
            </w:pPr>
            <w:r>
              <w:rPr>
                <w:rFonts w:eastAsiaTheme="minorEastAsia"/>
                <w:szCs w:val="20"/>
                <w:lang w:eastAsia="zh-CN"/>
              </w:rPr>
              <w:t>D</w:t>
            </w:r>
            <w:r>
              <w:rPr>
                <w:rFonts w:eastAsiaTheme="minorEastAsia" w:hint="eastAsia"/>
                <w:szCs w:val="20"/>
                <w:lang w:eastAsia="zh-CN"/>
              </w:rPr>
              <w:t>efinition #</w:t>
            </w:r>
            <w:r>
              <w:rPr>
                <w:rFonts w:eastAsiaTheme="minorEastAsia"/>
                <w:szCs w:val="20"/>
                <w:lang w:eastAsia="zh-CN"/>
              </w:rPr>
              <w:t>Alt-2.</w:t>
            </w:r>
            <w:r>
              <w:rPr>
                <w:rFonts w:eastAsiaTheme="minorEastAsia" w:hint="eastAsia"/>
                <w:szCs w:val="20"/>
                <w:lang w:eastAsia="zh-CN"/>
              </w:rPr>
              <w:t>1</w:t>
            </w:r>
            <w:r>
              <w:rPr>
                <w:rFonts w:eastAsiaTheme="minorEastAsia"/>
                <w:szCs w:val="20"/>
                <w:lang w:eastAsia="zh-CN"/>
              </w:rPr>
              <w:t xml:space="preserve">: </w:t>
            </w:r>
            <m:oMath>
              <m:sSub>
                <m:sSubPr>
                  <m:ctrlPr>
                    <w:rPr>
                      <w:rFonts w:ascii="Cambria Math" w:eastAsia="宋体" w:hAnsi="Cambria Math"/>
                      <w:i/>
                      <w:color w:val="000000"/>
                      <w:kern w:val="2"/>
                      <w:szCs w:val="20"/>
                      <w:lang w:eastAsia="zh-CN"/>
                    </w:rPr>
                  </m:ctrlPr>
                </m:sSubPr>
                <m:e>
                  <m:r>
                    <w:rPr>
                      <w:rFonts w:ascii="Cambria Math" w:eastAsia="宋体" w:hAnsi="Cambria Math"/>
                      <w:color w:val="000000"/>
                      <w:kern w:val="2"/>
                      <w:szCs w:val="20"/>
                      <w:lang w:eastAsia="zh-CN"/>
                    </w:rPr>
                    <m:t>P</m:t>
                  </m:r>
                </m:e>
                <m:sub>
                  <m:r>
                    <w:rPr>
                      <w:rFonts w:ascii="Cambria Math" w:eastAsia="宋体" w:hAnsi="Cambria Math" w:hint="eastAsia"/>
                      <w:color w:val="000000"/>
                      <w:kern w:val="2"/>
                      <w:szCs w:val="20"/>
                      <w:lang w:eastAsia="zh-CN"/>
                    </w:rPr>
                    <m:t>f</m:t>
                  </m:r>
                </m:sub>
              </m:sSub>
              <m:r>
                <w:rPr>
                  <w:rFonts w:ascii="Cambria Math" w:eastAsia="宋体" w:hAnsi="Cambria Math"/>
                  <w:color w:val="000000"/>
                  <w:kern w:val="2"/>
                  <w:szCs w:val="20"/>
                  <w:lang w:eastAsia="zh-CN"/>
                </w:rPr>
                <m:t>=</m:t>
              </m:r>
              <m:f>
                <m:fPr>
                  <m:ctrlPr>
                    <w:rPr>
                      <w:rFonts w:ascii="Cambria Math" w:eastAsia="宋体" w:hAnsi="Cambria Math"/>
                      <w:i/>
                      <w:color w:val="000000"/>
                      <w:kern w:val="2"/>
                      <w:szCs w:val="20"/>
                      <w:lang w:eastAsia="zh-CN"/>
                    </w:rPr>
                  </m:ctrlPr>
                </m:fPr>
                <m:num>
                  <m:nary>
                    <m:naryPr>
                      <m:chr m:val="∑"/>
                      <m:limLoc m:val="subSup"/>
                      <m:ctrlPr>
                        <w:rPr>
                          <w:rFonts w:ascii="Cambria Math" w:eastAsia="宋体" w:hAnsi="Cambria Math"/>
                          <w:i/>
                          <w:color w:val="000000"/>
                          <w:kern w:val="2"/>
                          <w:szCs w:val="20"/>
                          <w:lang w:eastAsia="zh-CN"/>
                        </w:rPr>
                      </m:ctrlPr>
                    </m:naryPr>
                    <m:sub>
                      <m:r>
                        <w:rPr>
                          <w:rFonts w:ascii="Cambria Math" w:eastAsia="宋体" w:hAnsi="Cambria Math" w:hint="eastAsia"/>
                          <w:color w:val="000000"/>
                          <w:kern w:val="2"/>
                          <w:szCs w:val="20"/>
                          <w:lang w:eastAsia="zh-CN"/>
                        </w:rPr>
                        <m:t>n</m:t>
                      </m:r>
                      <m:r>
                        <w:rPr>
                          <w:rFonts w:ascii="Cambria Math" w:eastAsia="宋体" w:hAnsi="Cambria Math"/>
                          <w:color w:val="000000"/>
                          <w:kern w:val="2"/>
                          <w:szCs w:val="20"/>
                          <w:lang w:eastAsia="zh-CN"/>
                        </w:rPr>
                        <m:t>=0</m:t>
                      </m:r>
                    </m:sub>
                    <m:sup>
                      <m:r>
                        <w:rPr>
                          <w:rFonts w:ascii="Cambria Math" w:eastAsia="宋体" w:hAnsi="Cambria Math"/>
                          <w:color w:val="000000"/>
                          <w:kern w:val="2"/>
                          <w:szCs w:val="20"/>
                          <w:lang w:eastAsia="zh-CN"/>
                        </w:rPr>
                        <m:t>N-1</m:t>
                      </m:r>
                    </m:sup>
                    <m:e>
                      <m:sSubSup>
                        <m:sSubSupPr>
                          <m:ctrlPr>
                            <w:rPr>
                              <w:rFonts w:ascii="Cambria Math" w:eastAsia="宋体" w:hAnsi="Cambria Math"/>
                              <w:i/>
                              <w:color w:val="000000"/>
                              <w:kern w:val="2"/>
                              <w:szCs w:val="20"/>
                              <w:lang w:eastAsia="zh-CN"/>
                            </w:rPr>
                          </m:ctrlPr>
                        </m:sSubSupPr>
                        <m:e>
                          <m:r>
                            <w:rPr>
                              <w:rFonts w:ascii="Cambria Math" w:eastAsia="宋体" w:hAnsi="Cambria Math"/>
                              <w:color w:val="000000"/>
                              <w:kern w:val="2"/>
                              <w:szCs w:val="20"/>
                              <w:lang w:eastAsia="zh-CN"/>
                            </w:rPr>
                            <m:t>D</m:t>
                          </m:r>
                        </m:e>
                        <m:sub>
                          <m:r>
                            <w:rPr>
                              <w:rFonts w:ascii="Cambria Math" w:eastAsia="宋体" w:hAnsi="Cambria Math"/>
                              <w:color w:val="000000"/>
                              <w:kern w:val="2"/>
                              <w:szCs w:val="20"/>
                              <w:lang w:eastAsia="zh-CN"/>
                            </w:rPr>
                            <m:t>n</m:t>
                          </m:r>
                        </m:sub>
                        <m:sup>
                          <m:r>
                            <w:rPr>
                              <w:rFonts w:ascii="Cambria Math" w:eastAsia="宋体" w:hAnsi="Cambria Math"/>
                              <w:color w:val="000000"/>
                              <w:kern w:val="2"/>
                              <w:szCs w:val="20"/>
                              <w:lang w:eastAsia="zh-CN"/>
                            </w:rPr>
                            <m:t>'</m:t>
                          </m:r>
                        </m:sup>
                      </m:sSubSup>
                    </m:e>
                  </m:nary>
                </m:num>
                <m:den>
                  <m:nary>
                    <m:naryPr>
                      <m:chr m:val="∑"/>
                      <m:limLoc m:val="subSup"/>
                      <m:ctrlPr>
                        <w:rPr>
                          <w:rFonts w:ascii="Cambria Math" w:eastAsia="宋体" w:hAnsi="Cambria Math"/>
                          <w:i/>
                          <w:color w:val="000000"/>
                          <w:kern w:val="2"/>
                          <w:szCs w:val="20"/>
                          <w:lang w:eastAsia="zh-CN"/>
                        </w:rPr>
                      </m:ctrlPr>
                    </m:naryPr>
                    <m:sub>
                      <m:r>
                        <w:rPr>
                          <w:rFonts w:ascii="Cambria Math" w:eastAsia="宋体" w:hAnsi="Cambria Math" w:hint="eastAsia"/>
                          <w:color w:val="000000"/>
                          <w:kern w:val="2"/>
                          <w:szCs w:val="20"/>
                          <w:lang w:eastAsia="zh-CN"/>
                        </w:rPr>
                        <m:t>n</m:t>
                      </m:r>
                      <m:r>
                        <w:rPr>
                          <w:rFonts w:ascii="Cambria Math" w:eastAsia="宋体" w:hAnsi="Cambria Math"/>
                          <w:color w:val="000000"/>
                          <w:kern w:val="2"/>
                          <w:szCs w:val="20"/>
                          <w:lang w:eastAsia="zh-CN"/>
                        </w:rPr>
                        <m:t>=0</m:t>
                      </m:r>
                    </m:sub>
                    <m:sup>
                      <m:r>
                        <w:rPr>
                          <w:rFonts w:ascii="Cambria Math" w:eastAsia="宋体" w:hAnsi="Cambria Math"/>
                          <w:color w:val="000000"/>
                          <w:kern w:val="2"/>
                          <w:szCs w:val="20"/>
                          <w:lang w:eastAsia="zh-CN"/>
                        </w:rPr>
                        <m:t>N-1</m:t>
                      </m:r>
                    </m:sup>
                    <m:e>
                      <m:sSubSup>
                        <m:sSubSupPr>
                          <m:ctrlPr>
                            <w:rPr>
                              <w:rFonts w:ascii="Cambria Math" w:eastAsia="宋体" w:hAnsi="Cambria Math"/>
                              <w:i/>
                              <w:color w:val="000000"/>
                              <w:kern w:val="2"/>
                              <w:szCs w:val="20"/>
                              <w:lang w:eastAsia="zh-CN"/>
                            </w:rPr>
                          </m:ctrlPr>
                        </m:sSubSupPr>
                        <m:e>
                          <m:r>
                            <w:rPr>
                              <w:rFonts w:ascii="Cambria Math" w:eastAsia="宋体" w:hAnsi="Cambria Math"/>
                              <w:color w:val="000000"/>
                              <w:kern w:val="2"/>
                              <w:szCs w:val="20"/>
                              <w:lang w:eastAsia="zh-CN"/>
                            </w:rPr>
                            <m:t>M</m:t>
                          </m:r>
                        </m:e>
                        <m:sub>
                          <m:r>
                            <w:rPr>
                              <w:rFonts w:ascii="Cambria Math" w:eastAsia="宋体" w:hAnsi="Cambria Math"/>
                              <w:color w:val="000000"/>
                              <w:kern w:val="2"/>
                              <w:szCs w:val="20"/>
                              <w:lang w:eastAsia="zh-CN"/>
                            </w:rPr>
                            <m:t>n</m:t>
                          </m:r>
                        </m:sub>
                        <m:sup>
                          <m:r>
                            <w:rPr>
                              <w:rFonts w:ascii="Cambria Math" w:eastAsia="宋体" w:hAnsi="Cambria Math"/>
                              <w:color w:val="000000"/>
                              <w:kern w:val="2"/>
                              <w:szCs w:val="20"/>
                              <w:lang w:eastAsia="zh-CN"/>
                            </w:rPr>
                            <m:t>'</m:t>
                          </m:r>
                        </m:sup>
                      </m:sSubSup>
                    </m:e>
                  </m:nary>
                </m:den>
              </m:f>
            </m:oMath>
          </w:p>
          <w:p w14:paraId="7368F9DC" w14:textId="77777777" w:rsidR="006554D1" w:rsidRDefault="001C74A9">
            <w:pPr>
              <w:pStyle w:val="aff4"/>
              <w:numPr>
                <w:ilvl w:val="2"/>
                <w:numId w:val="22"/>
              </w:numPr>
              <w:spacing w:before="0"/>
              <w:ind w:left="1639"/>
              <w:rPr>
                <w:rFonts w:eastAsiaTheme="minorEastAsia"/>
                <w:szCs w:val="20"/>
                <w:lang w:eastAsia="zh-CN"/>
              </w:rPr>
            </w:pPr>
            <w:r>
              <w:rPr>
                <w:rFonts w:eastAsiaTheme="minorEastAsia"/>
                <w:szCs w:val="20"/>
                <w:lang w:eastAsia="zh-CN"/>
              </w:rPr>
              <w:t>D</w:t>
            </w:r>
            <w:r>
              <w:rPr>
                <w:rFonts w:eastAsiaTheme="minorEastAsia" w:hint="eastAsia"/>
                <w:szCs w:val="20"/>
                <w:lang w:eastAsia="zh-CN"/>
              </w:rPr>
              <w:t>efinition #</w:t>
            </w:r>
            <w:r>
              <w:rPr>
                <w:rFonts w:eastAsiaTheme="minorEastAsia"/>
                <w:szCs w:val="20"/>
                <w:lang w:eastAsia="zh-CN"/>
              </w:rPr>
              <w:t xml:space="preserve">Alt-2.2: </w:t>
            </w:r>
            <m:oMath>
              <m:sSub>
                <m:sSubPr>
                  <m:ctrlPr>
                    <w:rPr>
                      <w:rFonts w:ascii="Cambria Math" w:eastAsia="宋体" w:hAnsi="Cambria Math"/>
                      <w:i/>
                      <w:color w:val="EE0000"/>
                      <w:kern w:val="2"/>
                      <w:szCs w:val="20"/>
                      <w:lang w:eastAsia="zh-CN"/>
                    </w:rPr>
                  </m:ctrlPr>
                </m:sSubPr>
                <m:e>
                  <m:r>
                    <w:rPr>
                      <w:rFonts w:ascii="Cambria Math" w:eastAsia="宋体" w:hAnsi="Cambria Math"/>
                      <w:color w:val="EE0000"/>
                      <w:kern w:val="2"/>
                      <w:szCs w:val="20"/>
                      <w:lang w:eastAsia="zh-CN"/>
                    </w:rPr>
                    <m:t>P</m:t>
                  </m:r>
                </m:e>
                <m:sub>
                  <m:r>
                    <w:rPr>
                      <w:rFonts w:ascii="Cambria Math" w:eastAsia="宋体" w:hAnsi="Cambria Math" w:hint="eastAsia"/>
                      <w:color w:val="EE0000"/>
                      <w:kern w:val="2"/>
                      <w:szCs w:val="20"/>
                      <w:lang w:eastAsia="zh-CN"/>
                    </w:rPr>
                    <m:t>f</m:t>
                  </m:r>
                </m:sub>
              </m:sSub>
              <m:r>
                <w:rPr>
                  <w:rFonts w:ascii="Cambria Math" w:eastAsia="宋体" w:hAnsi="Cambria Math"/>
                  <w:color w:val="EE0000"/>
                  <w:kern w:val="2"/>
                  <w:szCs w:val="20"/>
                  <w:lang w:eastAsia="zh-CN"/>
                </w:rPr>
                <m:t>=</m:t>
              </m:r>
              <m:nary>
                <m:naryPr>
                  <m:chr m:val="∑"/>
                  <m:limLoc m:val="subSup"/>
                  <m:ctrlPr>
                    <w:rPr>
                      <w:rFonts w:ascii="Cambria Math" w:eastAsia="宋体" w:hAnsi="Cambria Math"/>
                      <w:i/>
                      <w:color w:val="EE0000"/>
                      <w:kern w:val="2"/>
                      <w:szCs w:val="20"/>
                      <w:lang w:eastAsia="zh-CN"/>
                    </w:rPr>
                  </m:ctrlPr>
                </m:naryPr>
                <m:sub>
                  <m:r>
                    <w:rPr>
                      <w:rFonts w:ascii="Cambria Math" w:eastAsia="宋体" w:hAnsi="Cambria Math" w:hint="eastAsia"/>
                      <w:color w:val="EE0000"/>
                      <w:kern w:val="2"/>
                      <w:szCs w:val="20"/>
                      <w:lang w:eastAsia="zh-CN"/>
                    </w:rPr>
                    <m:t>n</m:t>
                  </m:r>
                  <m:r>
                    <w:rPr>
                      <w:rFonts w:ascii="Cambria Math" w:eastAsia="宋体" w:hAnsi="Cambria Math"/>
                      <w:color w:val="EE0000"/>
                      <w:kern w:val="2"/>
                      <w:szCs w:val="20"/>
                      <w:lang w:eastAsia="zh-CN"/>
                    </w:rPr>
                    <m:t>=0</m:t>
                  </m:r>
                </m:sub>
                <m:sup>
                  <m:r>
                    <w:rPr>
                      <w:rFonts w:ascii="Cambria Math" w:eastAsia="宋体" w:hAnsi="Cambria Math"/>
                      <w:color w:val="EE0000"/>
                      <w:kern w:val="2"/>
                      <w:szCs w:val="20"/>
                      <w:lang w:eastAsia="zh-CN"/>
                    </w:rPr>
                    <m:t>N-1</m:t>
                  </m:r>
                </m:sup>
                <m:e>
                  <m:f>
                    <m:fPr>
                      <m:ctrlPr>
                        <w:rPr>
                          <w:rFonts w:ascii="Cambria Math" w:eastAsia="宋体" w:hAnsi="Cambria Math"/>
                          <w:i/>
                          <w:color w:val="EE0000"/>
                          <w:kern w:val="2"/>
                          <w:szCs w:val="20"/>
                          <w:lang w:eastAsia="zh-CN"/>
                        </w:rPr>
                      </m:ctrlPr>
                    </m:fPr>
                    <m:num>
                      <m:sSubSup>
                        <m:sSubSupPr>
                          <m:ctrlPr>
                            <w:rPr>
                              <w:rFonts w:ascii="Cambria Math" w:eastAsia="宋体" w:hAnsi="Cambria Math"/>
                              <w:i/>
                              <w:color w:val="EE0000"/>
                              <w:kern w:val="2"/>
                              <w:szCs w:val="20"/>
                              <w:lang w:eastAsia="zh-CN"/>
                            </w:rPr>
                          </m:ctrlPr>
                        </m:sSubSupPr>
                        <m:e>
                          <m:r>
                            <w:rPr>
                              <w:rFonts w:ascii="Cambria Math" w:eastAsia="宋体" w:hAnsi="Cambria Math"/>
                              <w:color w:val="EE0000"/>
                              <w:kern w:val="2"/>
                              <w:szCs w:val="20"/>
                              <w:lang w:eastAsia="zh-CN"/>
                            </w:rPr>
                            <m:t>D</m:t>
                          </m:r>
                        </m:e>
                        <m:sub>
                          <m:r>
                            <w:rPr>
                              <w:rFonts w:ascii="Cambria Math" w:eastAsia="宋体" w:hAnsi="Cambria Math"/>
                              <w:color w:val="EE0000"/>
                              <w:kern w:val="2"/>
                              <w:szCs w:val="20"/>
                              <w:lang w:eastAsia="zh-CN"/>
                            </w:rPr>
                            <m:t>n</m:t>
                          </m:r>
                        </m:sub>
                        <m:sup>
                          <m:r>
                            <w:rPr>
                              <w:rFonts w:ascii="Cambria Math" w:eastAsia="宋体" w:hAnsi="Cambria Math"/>
                              <w:color w:val="EE0000"/>
                              <w:kern w:val="2"/>
                              <w:szCs w:val="20"/>
                              <w:lang w:eastAsia="zh-CN"/>
                            </w:rPr>
                            <m:t>'</m:t>
                          </m:r>
                        </m:sup>
                      </m:sSubSup>
                    </m:num>
                    <m:den>
                      <m:sSubSup>
                        <m:sSubSupPr>
                          <m:ctrlPr>
                            <w:rPr>
                              <w:rFonts w:ascii="Cambria Math" w:eastAsia="宋体" w:hAnsi="Cambria Math"/>
                              <w:i/>
                              <w:color w:val="EE0000"/>
                              <w:kern w:val="2"/>
                              <w:szCs w:val="20"/>
                              <w:lang w:eastAsia="zh-CN"/>
                            </w:rPr>
                          </m:ctrlPr>
                        </m:sSubSupPr>
                        <m:e>
                          <m:r>
                            <w:rPr>
                              <w:rFonts w:ascii="Cambria Math" w:eastAsia="宋体" w:hAnsi="Cambria Math"/>
                              <w:color w:val="EE0000"/>
                              <w:kern w:val="2"/>
                              <w:szCs w:val="20"/>
                              <w:lang w:eastAsia="zh-CN"/>
                            </w:rPr>
                            <m:t>M</m:t>
                          </m:r>
                        </m:e>
                        <m:sub>
                          <m:r>
                            <w:rPr>
                              <w:rFonts w:ascii="Cambria Math" w:eastAsia="宋体" w:hAnsi="Cambria Math"/>
                              <w:color w:val="EE0000"/>
                              <w:kern w:val="2"/>
                              <w:szCs w:val="20"/>
                              <w:lang w:eastAsia="zh-CN"/>
                            </w:rPr>
                            <m:t>n</m:t>
                          </m:r>
                        </m:sub>
                        <m:sup>
                          <m:r>
                            <w:rPr>
                              <w:rFonts w:ascii="Cambria Math" w:eastAsia="宋体" w:hAnsi="Cambria Math"/>
                              <w:color w:val="EE0000"/>
                              <w:kern w:val="2"/>
                              <w:szCs w:val="20"/>
                              <w:lang w:eastAsia="zh-CN"/>
                            </w:rPr>
                            <m:t>'</m:t>
                          </m:r>
                        </m:sup>
                      </m:sSubSup>
                    </m:den>
                  </m:f>
                </m:e>
              </m:nary>
            </m:oMath>
          </w:p>
          <w:p w14:paraId="1D46658F" w14:textId="04CA4F7E" w:rsidR="006554D1" w:rsidRDefault="001C74A9" w:rsidP="00A37428">
            <w:pPr>
              <w:tabs>
                <w:tab w:val="left" w:pos="0"/>
              </w:tabs>
              <w:spacing w:before="0"/>
              <w:ind w:left="1639"/>
              <w:rPr>
                <w:rFonts w:eastAsiaTheme="minorEastAsia"/>
                <w:szCs w:val="20"/>
                <w:lang w:eastAsia="zh-CN"/>
              </w:rPr>
            </w:pPr>
            <w:r>
              <w:rPr>
                <w:rFonts w:eastAsiaTheme="minorEastAsia"/>
                <w:kern w:val="2"/>
                <w:szCs w:val="20"/>
                <w:lang w:eastAsia="zh-CN"/>
              </w:rPr>
              <w:t>Where,</w:t>
            </w:r>
          </w:p>
          <w:p w14:paraId="30B2E383" w14:textId="77777777" w:rsidR="006554D1" w:rsidRDefault="00000000">
            <w:pPr>
              <w:pStyle w:val="aff4"/>
              <w:numPr>
                <w:ilvl w:val="3"/>
                <w:numId w:val="22"/>
              </w:numPr>
              <w:spacing w:before="0"/>
              <w:ind w:left="2059"/>
              <w:rPr>
                <w:rFonts w:eastAsiaTheme="minorEastAsia"/>
                <w:kern w:val="2"/>
                <w:szCs w:val="20"/>
                <w:lang w:eastAsia="zh-CN"/>
              </w:rPr>
            </w:pPr>
            <m:oMath>
              <m:sSubSup>
                <m:sSubSupPr>
                  <m:ctrlPr>
                    <w:rPr>
                      <w:rFonts w:ascii="Cambria Math" w:eastAsia="宋体" w:hAnsi="Cambria Math"/>
                      <w:i/>
                      <w:kern w:val="2"/>
                      <w:szCs w:val="20"/>
                      <w:lang w:eastAsia="zh-CN"/>
                    </w:rPr>
                  </m:ctrlPr>
                </m:sSubSupPr>
                <m:e>
                  <m:r>
                    <w:rPr>
                      <w:rFonts w:ascii="Cambria Math" w:eastAsia="宋体" w:hAnsi="Cambria Math"/>
                      <w:kern w:val="2"/>
                      <w:szCs w:val="20"/>
                      <w:lang w:eastAsia="zh-CN"/>
                    </w:rPr>
                    <m:t>D</m:t>
                  </m:r>
                </m:e>
                <m:sub>
                  <m:r>
                    <w:rPr>
                      <w:rFonts w:ascii="Cambria Math" w:eastAsia="宋体" w:hAnsi="Cambria Math"/>
                      <w:kern w:val="2"/>
                      <w:szCs w:val="20"/>
                      <w:lang w:eastAsia="zh-CN"/>
                    </w:rPr>
                    <m:t>n</m:t>
                  </m:r>
                </m:sub>
                <m:sup>
                  <m:r>
                    <w:rPr>
                      <w:rFonts w:ascii="Cambria Math" w:eastAsia="宋体" w:hAnsi="Cambria Math"/>
                      <w:kern w:val="2"/>
                      <w:szCs w:val="20"/>
                      <w:lang w:eastAsia="zh-CN"/>
                    </w:rPr>
                    <m:t>'</m:t>
                  </m:r>
                </m:sup>
              </m:sSubSup>
            </m:oMath>
            <w:r w:rsidR="001C74A9">
              <w:rPr>
                <w:rFonts w:eastAsiaTheme="minorEastAsia" w:hint="eastAsia"/>
                <w:kern w:val="2"/>
                <w:szCs w:val="20"/>
                <w:lang w:eastAsia="zh-CN"/>
              </w:rPr>
              <w:t xml:space="preserve"> </w:t>
            </w:r>
            <w:r w:rsidR="001C74A9">
              <w:rPr>
                <w:rFonts w:eastAsiaTheme="minorEastAsia"/>
                <w:kern w:val="2"/>
                <w:szCs w:val="20"/>
                <w:lang w:eastAsia="zh-CN"/>
              </w:rPr>
              <w:t>is the number of detected targets but not considered as estimation of any true targets in the drop n.</w:t>
            </w:r>
          </w:p>
          <w:p w14:paraId="59CED3C8" w14:textId="77777777" w:rsidR="006554D1" w:rsidRDefault="00000000">
            <w:pPr>
              <w:pStyle w:val="aff4"/>
              <w:numPr>
                <w:ilvl w:val="3"/>
                <w:numId w:val="22"/>
              </w:numPr>
              <w:spacing w:before="0"/>
              <w:ind w:left="2059"/>
              <w:rPr>
                <w:rFonts w:eastAsiaTheme="minorEastAsia"/>
                <w:szCs w:val="20"/>
                <w:lang w:eastAsia="zh-CN"/>
              </w:rPr>
            </w:pPr>
            <m:oMath>
              <m:sSubSup>
                <m:sSubSupPr>
                  <m:ctrlPr>
                    <w:rPr>
                      <w:rFonts w:ascii="Cambria Math" w:eastAsia="宋体" w:hAnsi="Cambria Math"/>
                      <w:i/>
                      <w:kern w:val="2"/>
                      <w:szCs w:val="20"/>
                      <w:lang w:eastAsia="zh-CN"/>
                    </w:rPr>
                  </m:ctrlPr>
                </m:sSubSupPr>
                <m:e>
                  <m:r>
                    <w:rPr>
                      <w:rFonts w:ascii="Cambria Math" w:eastAsia="宋体" w:hAnsi="Cambria Math"/>
                      <w:kern w:val="2"/>
                      <w:szCs w:val="20"/>
                      <w:lang w:eastAsia="zh-CN"/>
                    </w:rPr>
                    <m:t>M</m:t>
                  </m:r>
                </m:e>
                <m:sub>
                  <m:r>
                    <w:rPr>
                      <w:rFonts w:ascii="Cambria Math" w:eastAsia="宋体" w:hAnsi="Cambria Math"/>
                      <w:kern w:val="2"/>
                      <w:szCs w:val="20"/>
                      <w:lang w:eastAsia="zh-CN"/>
                    </w:rPr>
                    <m:t>n</m:t>
                  </m:r>
                </m:sub>
                <m:sup>
                  <m:r>
                    <w:rPr>
                      <w:rFonts w:ascii="Cambria Math" w:eastAsia="宋体" w:hAnsi="Cambria Math"/>
                      <w:kern w:val="2"/>
                      <w:szCs w:val="20"/>
                      <w:lang w:eastAsia="zh-CN"/>
                    </w:rPr>
                    <m:t>'</m:t>
                  </m:r>
                </m:sup>
              </m:sSubSup>
            </m:oMath>
            <w:r w:rsidR="001C74A9">
              <w:rPr>
                <w:rFonts w:eastAsiaTheme="minorEastAsia"/>
                <w:kern w:val="2"/>
                <w:szCs w:val="20"/>
                <w:lang w:eastAsia="zh-CN"/>
              </w:rPr>
              <w:t xml:space="preserve"> is the total number of detected targets in the drop n.</w:t>
            </w:r>
          </w:p>
          <w:p w14:paraId="6E9F8C86" w14:textId="77777777" w:rsidR="006554D1" w:rsidRDefault="001C74A9">
            <w:pPr>
              <w:pStyle w:val="aff4"/>
              <w:numPr>
                <w:ilvl w:val="2"/>
                <w:numId w:val="22"/>
              </w:numPr>
              <w:spacing w:before="0"/>
              <w:ind w:left="1639"/>
              <w:rPr>
                <w:rFonts w:eastAsiaTheme="minorEastAsia"/>
                <w:szCs w:val="20"/>
                <w:lang w:eastAsia="zh-CN"/>
              </w:rPr>
            </w:pPr>
            <w:r>
              <w:rPr>
                <w:rFonts w:eastAsiaTheme="minorEastAsia"/>
                <w:szCs w:val="20"/>
                <w:lang w:eastAsia="zh-CN"/>
              </w:rPr>
              <w:t>D</w:t>
            </w:r>
            <w:r>
              <w:rPr>
                <w:rFonts w:eastAsiaTheme="minorEastAsia" w:hint="eastAsia"/>
                <w:szCs w:val="20"/>
                <w:lang w:eastAsia="zh-CN"/>
              </w:rPr>
              <w:t>efinition #</w:t>
            </w:r>
            <w:r>
              <w:rPr>
                <w:rFonts w:eastAsiaTheme="minorEastAsia"/>
                <w:szCs w:val="20"/>
                <w:lang w:eastAsia="zh-CN"/>
              </w:rPr>
              <w:t xml:space="preserve">Alt-2.3: </w:t>
            </w:r>
            <m:oMath>
              <m:sSub>
                <m:sSubPr>
                  <m:ctrlPr>
                    <w:rPr>
                      <w:rFonts w:ascii="Cambria Math" w:eastAsia="宋体" w:hAnsi="Cambria Math"/>
                      <w:i/>
                      <w:color w:val="EE0000"/>
                      <w:kern w:val="2"/>
                      <w:szCs w:val="20"/>
                      <w:lang w:eastAsia="zh-CN"/>
                    </w:rPr>
                  </m:ctrlPr>
                </m:sSubPr>
                <m:e>
                  <m:r>
                    <w:rPr>
                      <w:rFonts w:ascii="Cambria Math" w:eastAsia="宋体" w:hAnsi="Cambria Math"/>
                      <w:color w:val="EE0000"/>
                      <w:kern w:val="2"/>
                      <w:szCs w:val="20"/>
                      <w:lang w:eastAsia="zh-CN"/>
                    </w:rPr>
                    <m:t>P</m:t>
                  </m:r>
                </m:e>
                <m:sub>
                  <m:r>
                    <w:rPr>
                      <w:rFonts w:ascii="Cambria Math" w:eastAsia="宋体" w:hAnsi="Cambria Math" w:hint="eastAsia"/>
                      <w:color w:val="EE0000"/>
                      <w:kern w:val="2"/>
                      <w:szCs w:val="20"/>
                      <w:lang w:eastAsia="zh-CN"/>
                    </w:rPr>
                    <m:t>f</m:t>
                  </m:r>
                </m:sub>
              </m:sSub>
              <m:r>
                <w:rPr>
                  <w:rFonts w:ascii="Cambria Math" w:eastAsia="宋体" w:hAnsi="Cambria Math"/>
                  <w:color w:val="EE0000"/>
                  <w:kern w:val="2"/>
                  <w:szCs w:val="20"/>
                  <w:lang w:eastAsia="zh-CN"/>
                </w:rPr>
                <m:t>=</m:t>
              </m:r>
              <m:nary>
                <m:naryPr>
                  <m:chr m:val="∑"/>
                  <m:limLoc m:val="subSup"/>
                  <m:ctrlPr>
                    <w:rPr>
                      <w:rFonts w:ascii="Cambria Math" w:eastAsia="宋体" w:hAnsi="Cambria Math"/>
                      <w:i/>
                      <w:color w:val="EE0000"/>
                      <w:kern w:val="2"/>
                      <w:szCs w:val="20"/>
                      <w:lang w:eastAsia="zh-CN"/>
                    </w:rPr>
                  </m:ctrlPr>
                </m:naryPr>
                <m:sub>
                  <m:r>
                    <w:rPr>
                      <w:rFonts w:ascii="Cambria Math" w:eastAsia="宋体" w:hAnsi="Cambria Math" w:hint="eastAsia"/>
                      <w:color w:val="EE0000"/>
                      <w:kern w:val="2"/>
                      <w:szCs w:val="20"/>
                      <w:lang w:eastAsia="zh-CN"/>
                    </w:rPr>
                    <m:t>n</m:t>
                  </m:r>
                  <m:r>
                    <w:rPr>
                      <w:rFonts w:ascii="Cambria Math" w:eastAsia="宋体" w:hAnsi="Cambria Math"/>
                      <w:color w:val="EE0000"/>
                      <w:kern w:val="2"/>
                      <w:szCs w:val="20"/>
                      <w:lang w:eastAsia="zh-CN"/>
                    </w:rPr>
                    <m:t>=0</m:t>
                  </m:r>
                </m:sub>
                <m:sup>
                  <m:r>
                    <w:rPr>
                      <w:rFonts w:ascii="Cambria Math" w:eastAsia="宋体" w:hAnsi="Cambria Math"/>
                      <w:color w:val="EE0000"/>
                      <w:kern w:val="2"/>
                      <w:szCs w:val="20"/>
                      <w:lang w:eastAsia="zh-CN"/>
                    </w:rPr>
                    <m:t>N-1</m:t>
                  </m:r>
                </m:sup>
                <m:e>
                  <m:nary>
                    <m:naryPr>
                      <m:chr m:val="∑"/>
                      <m:limLoc m:val="undOvr"/>
                      <m:supHide m:val="1"/>
                      <m:ctrlPr>
                        <w:rPr>
                          <w:rFonts w:ascii="Cambria Math" w:eastAsia="宋体" w:hAnsi="Cambria Math"/>
                          <w:i/>
                          <w:color w:val="EE0000"/>
                          <w:kern w:val="2"/>
                          <w:szCs w:val="20"/>
                          <w:lang w:eastAsia="zh-CN"/>
                        </w:rPr>
                      </m:ctrlPr>
                    </m:naryPr>
                    <m:sub>
                      <m:r>
                        <w:rPr>
                          <w:rFonts w:ascii="Cambria Math" w:eastAsia="宋体" w:hAnsi="Cambria Math"/>
                          <w:color w:val="EE0000"/>
                          <w:kern w:val="2"/>
                          <w:szCs w:val="20"/>
                          <w:lang w:eastAsia="zh-CN"/>
                        </w:rPr>
                        <m:t>m</m:t>
                      </m:r>
                    </m:sub>
                    <m:sup/>
                    <m:e>
                      <m:f>
                        <m:fPr>
                          <m:ctrlPr>
                            <w:rPr>
                              <w:rFonts w:ascii="Cambria Math" w:eastAsia="宋体" w:hAnsi="Cambria Math"/>
                              <w:i/>
                              <w:color w:val="EE0000"/>
                              <w:kern w:val="2"/>
                              <w:szCs w:val="20"/>
                              <w:lang w:eastAsia="zh-CN"/>
                            </w:rPr>
                          </m:ctrlPr>
                        </m:fPr>
                        <m:num>
                          <m:sSubSup>
                            <m:sSubSupPr>
                              <m:ctrlPr>
                                <w:rPr>
                                  <w:rFonts w:ascii="Cambria Math" w:eastAsia="宋体" w:hAnsi="Cambria Math"/>
                                  <w:i/>
                                  <w:color w:val="EE0000"/>
                                  <w:kern w:val="2"/>
                                  <w:szCs w:val="20"/>
                                  <w:lang w:eastAsia="zh-CN"/>
                                </w:rPr>
                              </m:ctrlPr>
                            </m:sSubSupPr>
                            <m:e>
                              <m:r>
                                <w:rPr>
                                  <w:rFonts w:ascii="Cambria Math" w:eastAsia="宋体" w:hAnsi="Cambria Math"/>
                                  <w:color w:val="EE0000"/>
                                  <w:kern w:val="2"/>
                                  <w:szCs w:val="20"/>
                                  <w:lang w:eastAsia="zh-CN"/>
                                </w:rPr>
                                <m:t>D</m:t>
                              </m:r>
                            </m:e>
                            <m:sub>
                              <m:r>
                                <w:rPr>
                                  <w:rFonts w:ascii="Cambria Math" w:eastAsia="宋体" w:hAnsi="Cambria Math"/>
                                  <w:color w:val="EE0000"/>
                                  <w:kern w:val="2"/>
                                  <w:szCs w:val="20"/>
                                  <w:lang w:eastAsia="zh-CN"/>
                                </w:rPr>
                                <m:t>n,m</m:t>
                              </m:r>
                            </m:sub>
                            <m:sup>
                              <m:r>
                                <w:rPr>
                                  <w:rFonts w:ascii="Cambria Math" w:eastAsia="宋体" w:hAnsi="Cambria Math"/>
                                  <w:color w:val="EE0000"/>
                                  <w:kern w:val="2"/>
                                  <w:szCs w:val="20"/>
                                  <w:lang w:eastAsia="zh-CN"/>
                                </w:rPr>
                                <m:t>'</m:t>
                              </m:r>
                            </m:sup>
                          </m:sSubSup>
                        </m:num>
                        <m:den>
                          <m:sSubSup>
                            <m:sSubSupPr>
                              <m:ctrlPr>
                                <w:rPr>
                                  <w:rFonts w:ascii="Cambria Math" w:eastAsia="宋体" w:hAnsi="Cambria Math"/>
                                  <w:i/>
                                  <w:color w:val="EE0000"/>
                                  <w:kern w:val="2"/>
                                  <w:szCs w:val="20"/>
                                  <w:lang w:eastAsia="zh-CN"/>
                                </w:rPr>
                              </m:ctrlPr>
                            </m:sSubSupPr>
                            <m:e>
                              <m:r>
                                <w:rPr>
                                  <w:rFonts w:ascii="Cambria Math" w:eastAsia="宋体" w:hAnsi="Cambria Math"/>
                                  <w:color w:val="EE0000"/>
                                  <w:kern w:val="2"/>
                                  <w:szCs w:val="20"/>
                                  <w:lang w:eastAsia="zh-CN"/>
                                </w:rPr>
                                <m:t>M</m:t>
                              </m:r>
                            </m:e>
                            <m:sub>
                              <m:r>
                                <w:rPr>
                                  <w:rFonts w:ascii="Cambria Math" w:eastAsia="宋体" w:hAnsi="Cambria Math"/>
                                  <w:color w:val="EE0000"/>
                                  <w:kern w:val="2"/>
                                  <w:szCs w:val="20"/>
                                  <w:lang w:eastAsia="zh-CN"/>
                                </w:rPr>
                                <m:t>n,m</m:t>
                              </m:r>
                            </m:sub>
                            <m:sup>
                              <m:r>
                                <w:rPr>
                                  <w:rFonts w:ascii="Cambria Math" w:eastAsia="宋体" w:hAnsi="Cambria Math"/>
                                  <w:color w:val="EE0000"/>
                                  <w:kern w:val="2"/>
                                  <w:szCs w:val="20"/>
                                  <w:lang w:eastAsia="zh-CN"/>
                                </w:rPr>
                                <m:t>'</m:t>
                              </m:r>
                            </m:sup>
                          </m:sSubSup>
                        </m:den>
                      </m:f>
                    </m:e>
                  </m:nary>
                </m:e>
              </m:nary>
            </m:oMath>
          </w:p>
          <w:p w14:paraId="79DEEDF5" w14:textId="60584E64" w:rsidR="006554D1" w:rsidRDefault="001C74A9" w:rsidP="00A37428">
            <w:pPr>
              <w:tabs>
                <w:tab w:val="left" w:pos="0"/>
              </w:tabs>
              <w:spacing w:before="0"/>
              <w:ind w:left="1639"/>
              <w:rPr>
                <w:rFonts w:eastAsiaTheme="minorEastAsia"/>
                <w:szCs w:val="20"/>
                <w:lang w:eastAsia="zh-CN"/>
              </w:rPr>
            </w:pPr>
            <w:r>
              <w:rPr>
                <w:rFonts w:eastAsiaTheme="minorEastAsia"/>
                <w:kern w:val="2"/>
                <w:szCs w:val="20"/>
                <w:lang w:eastAsia="zh-CN"/>
              </w:rPr>
              <w:t>Where,</w:t>
            </w:r>
          </w:p>
          <w:p w14:paraId="785BC4D0" w14:textId="77777777" w:rsidR="006554D1" w:rsidRDefault="00000000">
            <w:pPr>
              <w:pStyle w:val="aff4"/>
              <w:numPr>
                <w:ilvl w:val="3"/>
                <w:numId w:val="22"/>
              </w:numPr>
              <w:spacing w:before="0"/>
              <w:ind w:left="2059"/>
              <w:rPr>
                <w:rFonts w:eastAsiaTheme="minorEastAsia"/>
                <w:kern w:val="2"/>
                <w:szCs w:val="20"/>
                <w:lang w:eastAsia="zh-CN"/>
              </w:rPr>
            </w:pPr>
            <m:oMath>
              <m:sSubSup>
                <m:sSubSupPr>
                  <m:ctrlPr>
                    <w:rPr>
                      <w:rFonts w:ascii="Cambria Math" w:eastAsia="宋体" w:hAnsi="Cambria Math"/>
                      <w:i/>
                      <w:color w:val="EE0000"/>
                      <w:kern w:val="2"/>
                      <w:szCs w:val="20"/>
                      <w:lang w:eastAsia="zh-CN"/>
                    </w:rPr>
                  </m:ctrlPr>
                </m:sSubSupPr>
                <m:e>
                  <m:r>
                    <w:rPr>
                      <w:rFonts w:ascii="Cambria Math" w:eastAsia="宋体" w:hAnsi="Cambria Math"/>
                      <w:color w:val="EE0000"/>
                      <w:kern w:val="2"/>
                      <w:szCs w:val="20"/>
                      <w:lang w:eastAsia="zh-CN"/>
                    </w:rPr>
                    <m:t>D</m:t>
                  </m:r>
                </m:e>
                <m:sub>
                  <m:r>
                    <w:rPr>
                      <w:rFonts w:ascii="Cambria Math" w:eastAsia="宋体" w:hAnsi="Cambria Math"/>
                      <w:color w:val="EE0000"/>
                      <w:kern w:val="2"/>
                      <w:szCs w:val="20"/>
                      <w:lang w:eastAsia="zh-CN"/>
                    </w:rPr>
                    <m:t>n,m</m:t>
                  </m:r>
                </m:sub>
                <m:sup>
                  <m:r>
                    <w:rPr>
                      <w:rFonts w:ascii="Cambria Math" w:eastAsia="宋体" w:hAnsi="Cambria Math"/>
                      <w:color w:val="EE0000"/>
                      <w:kern w:val="2"/>
                      <w:szCs w:val="20"/>
                      <w:lang w:eastAsia="zh-CN"/>
                    </w:rPr>
                    <m:t>'</m:t>
                  </m:r>
                </m:sup>
              </m:sSubSup>
            </m:oMath>
            <w:r w:rsidR="001C74A9">
              <w:rPr>
                <w:rFonts w:eastAsiaTheme="minorEastAsia" w:hint="eastAsia"/>
                <w:kern w:val="2"/>
                <w:szCs w:val="20"/>
                <w:lang w:eastAsia="zh-CN"/>
              </w:rPr>
              <w:t xml:space="preserve"> </w:t>
            </w:r>
            <w:r w:rsidR="001C74A9">
              <w:rPr>
                <w:rFonts w:eastAsiaTheme="minorEastAsia"/>
                <w:kern w:val="2"/>
                <w:szCs w:val="20"/>
                <w:lang w:eastAsia="zh-CN"/>
              </w:rPr>
              <w:t xml:space="preserve">is the number of detected targets but not considered as estimation of any true targets </w:t>
            </w:r>
            <w:r w:rsidR="001C74A9">
              <w:rPr>
                <w:rFonts w:eastAsiaTheme="minorEastAsia" w:hint="eastAsia"/>
                <w:color w:val="EE0000"/>
                <w:kern w:val="2"/>
                <w:szCs w:val="20"/>
                <w:lang w:eastAsia="zh-CN"/>
              </w:rPr>
              <w:t>for the TRP m</w:t>
            </w:r>
            <w:r w:rsidR="001C74A9">
              <w:rPr>
                <w:rFonts w:eastAsiaTheme="minorEastAsia" w:hint="eastAsia"/>
                <w:kern w:val="2"/>
                <w:szCs w:val="20"/>
                <w:lang w:eastAsia="zh-CN"/>
              </w:rPr>
              <w:t xml:space="preserve"> </w:t>
            </w:r>
            <w:r w:rsidR="001C74A9">
              <w:rPr>
                <w:rFonts w:eastAsiaTheme="minorEastAsia"/>
                <w:kern w:val="2"/>
                <w:szCs w:val="20"/>
                <w:lang w:eastAsia="zh-CN"/>
              </w:rPr>
              <w:t>in the drop n.</w:t>
            </w:r>
          </w:p>
          <w:p w14:paraId="739A66A8" w14:textId="77777777" w:rsidR="006554D1" w:rsidRDefault="00000000">
            <w:pPr>
              <w:pStyle w:val="aff4"/>
              <w:numPr>
                <w:ilvl w:val="3"/>
                <w:numId w:val="22"/>
              </w:numPr>
              <w:spacing w:before="0"/>
              <w:ind w:left="2059"/>
              <w:rPr>
                <w:rFonts w:eastAsiaTheme="minorEastAsia"/>
                <w:szCs w:val="20"/>
                <w:lang w:eastAsia="zh-CN"/>
              </w:rPr>
            </w:pPr>
            <m:oMath>
              <m:sSubSup>
                <m:sSubSupPr>
                  <m:ctrlPr>
                    <w:rPr>
                      <w:rFonts w:ascii="Cambria Math" w:eastAsia="宋体" w:hAnsi="Cambria Math"/>
                      <w:i/>
                      <w:color w:val="EE0000"/>
                      <w:kern w:val="2"/>
                      <w:szCs w:val="20"/>
                      <w:lang w:eastAsia="zh-CN"/>
                    </w:rPr>
                  </m:ctrlPr>
                </m:sSubSupPr>
                <m:e>
                  <m:r>
                    <w:rPr>
                      <w:rFonts w:ascii="Cambria Math" w:eastAsia="宋体" w:hAnsi="Cambria Math"/>
                      <w:color w:val="EE0000"/>
                      <w:kern w:val="2"/>
                      <w:szCs w:val="20"/>
                      <w:lang w:eastAsia="zh-CN"/>
                    </w:rPr>
                    <m:t>M</m:t>
                  </m:r>
                </m:e>
                <m:sub>
                  <m:r>
                    <w:rPr>
                      <w:rFonts w:ascii="Cambria Math" w:eastAsia="宋体" w:hAnsi="Cambria Math"/>
                      <w:color w:val="EE0000"/>
                      <w:kern w:val="2"/>
                      <w:szCs w:val="20"/>
                      <w:lang w:eastAsia="zh-CN"/>
                    </w:rPr>
                    <m:t>n,m</m:t>
                  </m:r>
                </m:sub>
                <m:sup>
                  <m:r>
                    <w:rPr>
                      <w:rFonts w:ascii="Cambria Math" w:eastAsia="宋体" w:hAnsi="Cambria Math"/>
                      <w:color w:val="EE0000"/>
                      <w:kern w:val="2"/>
                      <w:szCs w:val="20"/>
                      <w:lang w:eastAsia="zh-CN"/>
                    </w:rPr>
                    <m:t>'</m:t>
                  </m:r>
                </m:sup>
              </m:sSubSup>
            </m:oMath>
            <w:r w:rsidR="001C74A9">
              <w:rPr>
                <w:rFonts w:eastAsiaTheme="minorEastAsia"/>
                <w:kern w:val="2"/>
                <w:szCs w:val="20"/>
                <w:lang w:eastAsia="zh-CN"/>
              </w:rPr>
              <w:t xml:space="preserve"> is the total number of detected targets </w:t>
            </w:r>
            <w:r w:rsidR="001C74A9">
              <w:rPr>
                <w:rFonts w:eastAsiaTheme="minorEastAsia" w:hint="eastAsia"/>
                <w:color w:val="EE0000"/>
                <w:kern w:val="2"/>
                <w:szCs w:val="20"/>
                <w:lang w:eastAsia="zh-CN"/>
              </w:rPr>
              <w:t xml:space="preserve">for the TRP m </w:t>
            </w:r>
            <w:r w:rsidR="001C74A9">
              <w:rPr>
                <w:rFonts w:eastAsiaTheme="minorEastAsia"/>
                <w:kern w:val="2"/>
                <w:szCs w:val="20"/>
                <w:lang w:eastAsia="zh-CN"/>
              </w:rPr>
              <w:t>in the drop n.</w:t>
            </w:r>
          </w:p>
          <w:p w14:paraId="0561280E" w14:textId="77777777" w:rsidR="006554D1" w:rsidRDefault="001C74A9">
            <w:pPr>
              <w:pStyle w:val="a1"/>
              <w:spacing w:before="0" w:after="0"/>
              <w:rPr>
                <w:lang w:eastAsia="zh-CN"/>
              </w:rPr>
            </w:pPr>
            <w:r>
              <w:rPr>
                <w:lang w:eastAsia="zh-CN"/>
              </w:rPr>
              <w:t>Based on the above definitions, downselect amongst the following alternatives:</w:t>
            </w:r>
          </w:p>
          <w:p w14:paraId="7B4A5FA6" w14:textId="77777777" w:rsidR="006554D1" w:rsidRDefault="001C74A9">
            <w:pPr>
              <w:pStyle w:val="aff4"/>
              <w:numPr>
                <w:ilvl w:val="1"/>
                <w:numId w:val="22"/>
              </w:numPr>
              <w:spacing w:before="0" w:line="240" w:lineRule="auto"/>
              <w:jc w:val="left"/>
              <w:rPr>
                <w:rFonts w:eastAsiaTheme="minorEastAsia"/>
                <w:szCs w:val="20"/>
                <w:lang w:eastAsia="zh-CN"/>
              </w:rPr>
            </w:pPr>
            <w:r>
              <w:rPr>
                <w:rFonts w:eastAsiaTheme="minorEastAsia"/>
                <w:szCs w:val="20"/>
                <w:lang w:eastAsia="zh-CN"/>
              </w:rPr>
              <w:t xml:space="preserve">Alt A: </w:t>
            </w:r>
            <w:r>
              <w:rPr>
                <w:rFonts w:eastAsiaTheme="minorEastAsia" w:hint="eastAsia"/>
                <w:szCs w:val="20"/>
                <w:lang w:eastAsia="zh-CN"/>
              </w:rPr>
              <w:t>O</w:t>
            </w:r>
            <w:r>
              <w:rPr>
                <w:rFonts w:eastAsiaTheme="minorEastAsia"/>
                <w:szCs w:val="20"/>
                <w:lang w:eastAsia="zh-CN"/>
              </w:rPr>
              <w:t>ption 1 only</w:t>
            </w:r>
            <w:r>
              <w:rPr>
                <w:lang w:eastAsia="zh-CN"/>
              </w:rPr>
              <w:t xml:space="preserve"> </w:t>
            </w:r>
          </w:p>
          <w:p w14:paraId="6F4456D7" w14:textId="77777777" w:rsidR="006554D1" w:rsidRDefault="001C74A9">
            <w:pPr>
              <w:pStyle w:val="aff4"/>
              <w:numPr>
                <w:ilvl w:val="1"/>
                <w:numId w:val="22"/>
              </w:numPr>
              <w:spacing w:before="0"/>
              <w:rPr>
                <w:rFonts w:eastAsiaTheme="minorEastAsia"/>
                <w:szCs w:val="20"/>
                <w:lang w:eastAsia="zh-CN"/>
              </w:rPr>
            </w:pPr>
            <w:r>
              <w:rPr>
                <w:rFonts w:eastAsiaTheme="minorEastAsia"/>
                <w:szCs w:val="20"/>
                <w:lang w:eastAsia="zh-CN"/>
              </w:rPr>
              <w:t xml:space="preserve">Alt B: </w:t>
            </w:r>
            <w:r>
              <w:rPr>
                <w:rFonts w:eastAsiaTheme="minorEastAsia" w:hint="eastAsia"/>
                <w:szCs w:val="20"/>
                <w:lang w:eastAsia="zh-CN"/>
              </w:rPr>
              <w:t>O</w:t>
            </w:r>
            <w:r>
              <w:rPr>
                <w:rFonts w:eastAsiaTheme="minorEastAsia"/>
                <w:szCs w:val="20"/>
                <w:lang w:eastAsia="zh-CN"/>
              </w:rPr>
              <w:t>ption 1 to define FAR metric</w:t>
            </w:r>
            <w:r>
              <w:rPr>
                <w:rFonts w:eastAsiaTheme="minorEastAsia" w:hint="eastAsia"/>
                <w:szCs w:val="20"/>
                <w:lang w:eastAsia="zh-CN"/>
              </w:rPr>
              <w:t xml:space="preserve">. Further, </w:t>
            </w:r>
            <w:r>
              <w:rPr>
                <w:rFonts w:eastAsiaTheme="minorEastAsia"/>
                <w:szCs w:val="20"/>
                <w:lang w:eastAsia="zh-CN"/>
              </w:rPr>
              <w:t>Option 2</w:t>
            </w:r>
            <w:r>
              <w:rPr>
                <w:rFonts w:eastAsiaTheme="minorEastAsia" w:hint="eastAsia"/>
                <w:szCs w:val="20"/>
                <w:lang w:eastAsia="zh-CN"/>
              </w:rPr>
              <w:t xml:space="preserve"> </w:t>
            </w:r>
            <w:r>
              <w:rPr>
                <w:rFonts w:eastAsiaTheme="minorEastAsia"/>
                <w:szCs w:val="20"/>
                <w:lang w:eastAsia="zh-CN"/>
              </w:rPr>
              <w:t>when true targets are present in the simulation aera is reported (</w:t>
            </w:r>
            <w:r>
              <w:rPr>
                <w:rFonts w:eastAsiaTheme="minorEastAsia" w:hint="eastAsia"/>
                <w:color w:val="EE0000"/>
                <w:szCs w:val="20"/>
                <w:lang w:eastAsia="zh-CN"/>
              </w:rPr>
              <w:t xml:space="preserve">No requirement </w:t>
            </w:r>
            <w:r>
              <w:rPr>
                <w:rFonts w:eastAsiaTheme="minorEastAsia"/>
                <w:color w:val="EE0000"/>
                <w:szCs w:val="20"/>
                <w:lang w:eastAsia="zh-CN"/>
              </w:rPr>
              <w:t>applied on Option 2)</w:t>
            </w:r>
          </w:p>
          <w:p w14:paraId="2BC479E8" w14:textId="77777777" w:rsidR="006554D1" w:rsidRDefault="001C74A9">
            <w:pPr>
              <w:pStyle w:val="aff4"/>
              <w:numPr>
                <w:ilvl w:val="1"/>
                <w:numId w:val="22"/>
              </w:numPr>
              <w:spacing w:before="0"/>
              <w:rPr>
                <w:rFonts w:eastAsiaTheme="minorEastAsia"/>
                <w:szCs w:val="20"/>
                <w:lang w:eastAsia="zh-CN"/>
              </w:rPr>
            </w:pPr>
            <w:r>
              <w:rPr>
                <w:rFonts w:eastAsiaTheme="minorEastAsia"/>
                <w:szCs w:val="20"/>
                <w:lang w:eastAsia="zh-CN"/>
              </w:rPr>
              <w:t>Alt C</w:t>
            </w:r>
            <w:r>
              <w:rPr>
                <w:rFonts w:eastAsiaTheme="minorEastAsia" w:hint="eastAsia"/>
                <w:szCs w:val="20"/>
                <w:lang w:eastAsia="zh-CN"/>
              </w:rPr>
              <w:t>1</w:t>
            </w:r>
            <w:r>
              <w:rPr>
                <w:rFonts w:eastAsiaTheme="minorEastAsia"/>
                <w:szCs w:val="20"/>
                <w:lang w:eastAsia="zh-CN"/>
              </w:rPr>
              <w:t xml:space="preserve">: </w:t>
            </w:r>
            <w:r>
              <w:rPr>
                <w:rFonts w:eastAsiaTheme="minorEastAsia" w:hint="eastAsia"/>
                <w:szCs w:val="20"/>
                <w:lang w:eastAsia="zh-CN"/>
              </w:rPr>
              <w:t>O</w:t>
            </w:r>
            <w:r>
              <w:rPr>
                <w:rFonts w:eastAsiaTheme="minorEastAsia"/>
                <w:szCs w:val="20"/>
                <w:lang w:eastAsia="zh-CN"/>
              </w:rPr>
              <w:t xml:space="preserve">ption 1 and 2 are computed as follows: </w:t>
            </w:r>
          </w:p>
          <w:p w14:paraId="2B85803D" w14:textId="77777777" w:rsidR="006554D1" w:rsidRDefault="001C74A9">
            <w:pPr>
              <w:pStyle w:val="aff4"/>
              <w:numPr>
                <w:ilvl w:val="2"/>
                <w:numId w:val="22"/>
              </w:numPr>
              <w:spacing w:before="0"/>
              <w:rPr>
                <w:rFonts w:eastAsiaTheme="minorEastAsia"/>
                <w:szCs w:val="20"/>
                <w:lang w:eastAsia="zh-CN"/>
              </w:rPr>
            </w:pPr>
            <w:r>
              <w:rPr>
                <w:rFonts w:eastAsiaTheme="minorEastAsia"/>
                <w:szCs w:val="20"/>
                <w:lang w:eastAsia="zh-CN"/>
              </w:rPr>
              <w:t xml:space="preserve">A first FAR f1 is determined for the case without true targets in the simulation area with probability p. </w:t>
            </w:r>
          </w:p>
          <w:p w14:paraId="3B957E86" w14:textId="77777777" w:rsidR="006554D1" w:rsidRDefault="001C74A9">
            <w:pPr>
              <w:pStyle w:val="aff4"/>
              <w:numPr>
                <w:ilvl w:val="2"/>
                <w:numId w:val="22"/>
              </w:numPr>
              <w:spacing w:before="0"/>
              <w:rPr>
                <w:rFonts w:eastAsiaTheme="minorEastAsia"/>
                <w:szCs w:val="20"/>
                <w:lang w:eastAsia="zh-CN"/>
              </w:rPr>
            </w:pPr>
            <w:r>
              <w:rPr>
                <w:rFonts w:eastAsiaTheme="minorEastAsia"/>
                <w:szCs w:val="20"/>
                <w:lang w:eastAsia="zh-CN"/>
              </w:rPr>
              <w:t>A second FAR f2 is determined for the case with true targets in the simulation area with probability 1-p.</w:t>
            </w:r>
          </w:p>
          <w:p w14:paraId="7123B6C4" w14:textId="77777777" w:rsidR="006554D1" w:rsidRDefault="001C74A9">
            <w:pPr>
              <w:pStyle w:val="aff4"/>
              <w:numPr>
                <w:ilvl w:val="2"/>
                <w:numId w:val="22"/>
              </w:numPr>
              <w:spacing w:before="0"/>
              <w:rPr>
                <w:rFonts w:eastAsiaTheme="minorEastAsia"/>
                <w:szCs w:val="20"/>
                <w:lang w:eastAsia="zh-CN"/>
              </w:rPr>
            </w:pPr>
            <w:r>
              <w:rPr>
                <w:rFonts w:eastAsiaTheme="minorEastAsia"/>
                <w:szCs w:val="20"/>
                <w:lang w:eastAsia="zh-CN"/>
              </w:rPr>
              <w:t xml:space="preserve">The final FAR equals to f1*p + f2*(1-p). </w:t>
            </w:r>
          </w:p>
          <w:p w14:paraId="0227601D" w14:textId="77777777" w:rsidR="006554D1" w:rsidRDefault="001C74A9">
            <w:pPr>
              <w:pStyle w:val="aff4"/>
              <w:numPr>
                <w:ilvl w:val="2"/>
                <w:numId w:val="22"/>
              </w:numPr>
              <w:spacing w:before="0" w:line="240" w:lineRule="auto"/>
              <w:jc w:val="left"/>
              <w:rPr>
                <w:rFonts w:eastAsiaTheme="minorEastAsia"/>
                <w:szCs w:val="20"/>
                <w:lang w:eastAsia="zh-CN"/>
              </w:rPr>
            </w:pPr>
            <w:r>
              <w:rPr>
                <w:rFonts w:eastAsiaTheme="minorEastAsia"/>
                <w:szCs w:val="20"/>
                <w:lang w:eastAsia="zh-CN"/>
              </w:rPr>
              <w:t xml:space="preserve">The final FAR should meet the </w:t>
            </w:r>
            <w:r>
              <w:rPr>
                <w:rFonts w:eastAsiaTheme="minorEastAsia" w:hint="eastAsia"/>
                <w:szCs w:val="20"/>
                <w:lang w:eastAsia="zh-CN"/>
              </w:rPr>
              <w:t>requirement.</w:t>
            </w:r>
            <w:r>
              <w:rPr>
                <w:rFonts w:eastAsiaTheme="minorEastAsia"/>
                <w:szCs w:val="20"/>
                <w:lang w:eastAsia="zh-CN"/>
              </w:rPr>
              <w:t xml:space="preserve"> </w:t>
            </w:r>
          </w:p>
          <w:p w14:paraId="3B9EE305" w14:textId="77777777" w:rsidR="006554D1" w:rsidRDefault="001C74A9">
            <w:pPr>
              <w:pStyle w:val="aff4"/>
              <w:numPr>
                <w:ilvl w:val="1"/>
                <w:numId w:val="22"/>
              </w:numPr>
              <w:spacing w:before="0"/>
              <w:rPr>
                <w:rFonts w:eastAsiaTheme="minorEastAsia"/>
                <w:color w:val="EE0000"/>
                <w:szCs w:val="20"/>
                <w:lang w:eastAsia="zh-CN"/>
              </w:rPr>
            </w:pPr>
            <w:r>
              <w:rPr>
                <w:rFonts w:eastAsiaTheme="minorEastAsia" w:hint="eastAsia"/>
                <w:color w:val="EE0000"/>
                <w:szCs w:val="20"/>
                <w:lang w:eastAsia="zh-CN"/>
              </w:rPr>
              <w:t>Alt C2</w:t>
            </w:r>
            <w:r>
              <w:rPr>
                <w:rFonts w:eastAsiaTheme="minorEastAsia"/>
                <w:color w:val="EE0000"/>
                <w:szCs w:val="20"/>
                <w:lang w:eastAsia="zh-CN"/>
              </w:rPr>
              <w:t xml:space="preserve">B: </w:t>
            </w:r>
            <w:r>
              <w:rPr>
                <w:rFonts w:eastAsiaTheme="minorEastAsia" w:hint="eastAsia"/>
                <w:color w:val="EE0000"/>
                <w:szCs w:val="20"/>
                <w:lang w:eastAsia="zh-CN"/>
              </w:rPr>
              <w:t>O</w:t>
            </w:r>
            <w:r>
              <w:rPr>
                <w:rFonts w:eastAsiaTheme="minorEastAsia"/>
                <w:color w:val="EE0000"/>
                <w:szCs w:val="20"/>
                <w:lang w:eastAsia="zh-CN"/>
              </w:rPr>
              <w:t xml:space="preserve">ption 1+2 </w:t>
            </w:r>
            <w:r>
              <w:rPr>
                <w:rFonts w:eastAsiaTheme="minorEastAsia"/>
                <w:szCs w:val="20"/>
                <w:lang w:eastAsia="zh-CN"/>
              </w:rPr>
              <w:t>are computed as follows:</w:t>
            </w:r>
          </w:p>
          <w:p w14:paraId="59781048" w14:textId="77777777" w:rsidR="006554D1" w:rsidRDefault="001C74A9">
            <w:pPr>
              <w:pStyle w:val="aff4"/>
              <w:numPr>
                <w:ilvl w:val="2"/>
                <w:numId w:val="22"/>
              </w:numPr>
              <w:spacing w:before="0"/>
              <w:rPr>
                <w:rFonts w:eastAsiaTheme="minorEastAsia"/>
                <w:color w:val="EE0000"/>
                <w:szCs w:val="20"/>
                <w:lang w:eastAsia="zh-CN"/>
              </w:rPr>
            </w:pPr>
            <w:r>
              <w:rPr>
                <w:rFonts w:eastAsiaTheme="minorEastAsia"/>
                <w:color w:val="EE0000"/>
                <w:szCs w:val="20"/>
                <w:lang w:eastAsia="zh-CN"/>
              </w:rPr>
              <w:t xml:space="preserve">For cases without </w:t>
            </w:r>
            <w:r>
              <w:rPr>
                <w:rFonts w:eastAsiaTheme="minorEastAsia" w:hint="eastAsia"/>
                <w:color w:val="EE0000"/>
                <w:szCs w:val="20"/>
                <w:lang w:eastAsia="zh-CN"/>
              </w:rPr>
              <w:t>true</w:t>
            </w:r>
            <w:r>
              <w:rPr>
                <w:rFonts w:eastAsiaTheme="minorEastAsia"/>
                <w:color w:val="EE0000"/>
                <w:szCs w:val="20"/>
                <w:lang w:eastAsia="zh-CN"/>
              </w:rPr>
              <w:t xml:space="preserve"> target dropped in simulation area, compute FAR</w:t>
            </w:r>
            <w:r>
              <w:rPr>
                <w:rFonts w:eastAsiaTheme="minorEastAsia" w:hint="eastAsia"/>
                <w:color w:val="EE0000"/>
                <w:szCs w:val="20"/>
                <w:lang w:eastAsia="zh-CN"/>
              </w:rPr>
              <w:t xml:space="preserve"> defined by Option 1</w:t>
            </w:r>
            <w:r>
              <w:rPr>
                <w:rFonts w:eastAsiaTheme="minorEastAsia"/>
                <w:color w:val="EE0000"/>
                <w:szCs w:val="20"/>
                <w:lang w:eastAsia="zh-CN"/>
              </w:rPr>
              <w:t xml:space="preserve"> </w:t>
            </w:r>
          </w:p>
          <w:p w14:paraId="6E15865A" w14:textId="77777777" w:rsidR="006554D1" w:rsidRDefault="001C74A9">
            <w:pPr>
              <w:pStyle w:val="aff4"/>
              <w:numPr>
                <w:ilvl w:val="2"/>
                <w:numId w:val="22"/>
              </w:numPr>
              <w:spacing w:before="0"/>
              <w:rPr>
                <w:rFonts w:eastAsiaTheme="minorEastAsia"/>
                <w:color w:val="EE0000"/>
                <w:szCs w:val="20"/>
                <w:lang w:eastAsia="zh-CN"/>
              </w:rPr>
            </w:pPr>
            <w:r>
              <w:rPr>
                <w:rFonts w:eastAsiaTheme="minorEastAsia"/>
                <w:color w:val="EE0000"/>
                <w:szCs w:val="20"/>
                <w:lang w:eastAsia="zh-CN"/>
              </w:rPr>
              <w:t xml:space="preserve">For cases with </w:t>
            </w:r>
            <w:r>
              <w:rPr>
                <w:rFonts w:eastAsiaTheme="minorEastAsia" w:hint="eastAsia"/>
                <w:color w:val="EE0000"/>
                <w:szCs w:val="20"/>
                <w:lang w:eastAsia="zh-CN"/>
              </w:rPr>
              <w:t xml:space="preserve">true </w:t>
            </w:r>
            <w:r>
              <w:rPr>
                <w:rFonts w:eastAsiaTheme="minorEastAsia"/>
                <w:color w:val="EE0000"/>
                <w:szCs w:val="20"/>
                <w:lang w:eastAsia="zh-CN"/>
              </w:rPr>
              <w:t>targets dropped in simulation area, compute FAR</w:t>
            </w:r>
            <w:r>
              <w:rPr>
                <w:rFonts w:eastAsiaTheme="minorEastAsia" w:hint="eastAsia"/>
                <w:color w:val="EE0000"/>
                <w:szCs w:val="20"/>
                <w:lang w:eastAsia="zh-CN"/>
              </w:rPr>
              <w:t xml:space="preserve"> defined by Option 2</w:t>
            </w:r>
          </w:p>
          <w:p w14:paraId="4AD00FA0" w14:textId="77777777" w:rsidR="006554D1" w:rsidRDefault="001C74A9">
            <w:pPr>
              <w:pStyle w:val="aff4"/>
              <w:numPr>
                <w:ilvl w:val="2"/>
                <w:numId w:val="22"/>
              </w:numPr>
              <w:spacing w:before="0"/>
              <w:rPr>
                <w:rFonts w:eastAsiaTheme="minorEastAsia"/>
                <w:color w:val="EE0000"/>
                <w:szCs w:val="20"/>
                <w:lang w:eastAsia="zh-CN"/>
              </w:rPr>
            </w:pPr>
            <w:r>
              <w:rPr>
                <w:rFonts w:eastAsiaTheme="minorEastAsia"/>
                <w:color w:val="EE0000"/>
                <w:szCs w:val="20"/>
                <w:lang w:eastAsia="zh-CN"/>
              </w:rPr>
              <w:t xml:space="preserve">Requirement apply for both above cases. </w:t>
            </w:r>
          </w:p>
          <w:p w14:paraId="2AF43A61" w14:textId="77777777" w:rsidR="006554D1" w:rsidRDefault="001C74A9">
            <w:pPr>
              <w:pStyle w:val="aff4"/>
              <w:numPr>
                <w:ilvl w:val="1"/>
                <w:numId w:val="22"/>
              </w:numPr>
              <w:spacing w:before="0"/>
              <w:rPr>
                <w:rFonts w:eastAsiaTheme="minorEastAsia"/>
                <w:color w:val="EE0000"/>
                <w:szCs w:val="20"/>
                <w:lang w:eastAsia="zh-CN"/>
              </w:rPr>
            </w:pPr>
            <w:r>
              <w:rPr>
                <w:rFonts w:eastAsiaTheme="minorEastAsia" w:hint="eastAsia"/>
                <w:color w:val="EE0000"/>
                <w:szCs w:val="20"/>
                <w:lang w:eastAsia="zh-CN"/>
              </w:rPr>
              <w:t>Alt D: Option 2 only</w:t>
            </w:r>
          </w:p>
          <w:p w14:paraId="76705920" w14:textId="77777777" w:rsidR="006554D1" w:rsidRDefault="001C74A9">
            <w:pPr>
              <w:pStyle w:val="aff4"/>
              <w:numPr>
                <w:ilvl w:val="0"/>
                <w:numId w:val="22"/>
              </w:numPr>
              <w:spacing w:before="0"/>
              <w:rPr>
                <w:rFonts w:eastAsiaTheme="minorEastAsia"/>
                <w:szCs w:val="20"/>
                <w:lang w:eastAsia="zh-CN"/>
              </w:rPr>
            </w:pPr>
            <w:r>
              <w:rPr>
                <w:rFonts w:eastAsiaTheme="minorEastAsia" w:hint="eastAsia"/>
                <w:szCs w:val="20"/>
                <w:lang w:eastAsia="zh-CN"/>
              </w:rPr>
              <w:t>N</w:t>
            </w:r>
            <w:r>
              <w:rPr>
                <w:rFonts w:eastAsiaTheme="minorEastAsia"/>
                <w:szCs w:val="20"/>
                <w:lang w:eastAsia="zh-CN"/>
              </w:rPr>
              <w:t>ote: For Alt B</w:t>
            </w:r>
            <w:r>
              <w:rPr>
                <w:rFonts w:eastAsiaTheme="minorEastAsia" w:hint="eastAsia"/>
                <w:szCs w:val="20"/>
                <w:lang w:eastAsia="zh-CN"/>
              </w:rPr>
              <w:t>,</w:t>
            </w:r>
            <w:r>
              <w:rPr>
                <w:rFonts w:eastAsiaTheme="minorEastAsia"/>
                <w:szCs w:val="20"/>
                <w:lang w:eastAsia="zh-CN"/>
              </w:rPr>
              <w:t xml:space="preserve"> </w:t>
            </w:r>
            <w:r>
              <w:rPr>
                <w:rFonts w:eastAsiaTheme="minorEastAsia"/>
                <w:color w:val="EE0000"/>
                <w:szCs w:val="20"/>
                <w:lang w:eastAsia="zh-CN"/>
              </w:rPr>
              <w:t>C</w:t>
            </w:r>
            <w:r>
              <w:rPr>
                <w:rFonts w:eastAsiaTheme="minorEastAsia" w:hint="eastAsia"/>
                <w:color w:val="EE0000"/>
                <w:szCs w:val="20"/>
                <w:lang w:eastAsia="zh-CN"/>
              </w:rPr>
              <w:t>1/C2 and D</w:t>
            </w:r>
            <w:r>
              <w:rPr>
                <w:rFonts w:eastAsiaTheme="minorEastAsia"/>
                <w:szCs w:val="20"/>
                <w:lang w:eastAsia="zh-CN"/>
              </w:rPr>
              <w:t xml:space="preserve">, the </w:t>
            </w:r>
            <w:r>
              <w:rPr>
                <w:rFonts w:eastAsiaTheme="minorEastAsia" w:hint="eastAsia"/>
                <w:szCs w:val="20"/>
                <w:lang w:eastAsia="zh-CN"/>
              </w:rPr>
              <w:t>method</w:t>
            </w:r>
            <w:r>
              <w:rPr>
                <w:rFonts w:eastAsiaTheme="minorEastAsia"/>
                <w:szCs w:val="20"/>
                <w:lang w:eastAsia="zh-CN"/>
              </w:rPr>
              <w:t xml:space="preserve"> to check</w:t>
            </w:r>
            <w:r>
              <w:rPr>
                <w:color w:val="000000" w:themeColor="text1"/>
                <w:szCs w:val="20"/>
                <w:lang w:eastAsia="zh-CN"/>
              </w:rPr>
              <w:t xml:space="preserve"> whether a detected object can be considered as estimate of a true target is handled in Proposal 4.4-1. </w:t>
            </w:r>
          </w:p>
        </w:tc>
      </w:tr>
      <w:tr w:rsidR="006554D1" w14:paraId="6DDA42A2" w14:textId="77777777">
        <w:tc>
          <w:tcPr>
            <w:tcW w:w="1413" w:type="dxa"/>
          </w:tcPr>
          <w:p w14:paraId="6BE3F46F" w14:textId="77777777" w:rsidR="006554D1" w:rsidRDefault="001C74A9">
            <w:pPr>
              <w:widowControl w:val="0"/>
              <w:spacing w:before="0"/>
              <w:rPr>
                <w:rFonts w:eastAsiaTheme="minorEastAsia"/>
                <w:lang w:val="en-US" w:eastAsia="zh-CN"/>
              </w:rPr>
            </w:pPr>
            <w:r>
              <w:rPr>
                <w:rFonts w:eastAsiaTheme="minorEastAsia" w:hint="eastAsia"/>
                <w:lang w:val="en-US" w:eastAsia="zh-CN"/>
              </w:rPr>
              <w:lastRenderedPageBreak/>
              <w:t>ZTE</w:t>
            </w:r>
          </w:p>
        </w:tc>
        <w:tc>
          <w:tcPr>
            <w:tcW w:w="382" w:type="dxa"/>
          </w:tcPr>
          <w:p w14:paraId="2325293B" w14:textId="77777777" w:rsidR="006554D1" w:rsidRDefault="001C74A9">
            <w:pPr>
              <w:widowControl w:val="0"/>
              <w:spacing w:before="0"/>
              <w:rPr>
                <w:rFonts w:eastAsia="Yu Mincho"/>
                <w:lang w:val="en-US" w:eastAsia="ja-JP"/>
              </w:rPr>
            </w:pPr>
            <w:r>
              <w:rPr>
                <w:rFonts w:eastAsiaTheme="minorEastAsia" w:hint="eastAsia"/>
                <w:color w:val="000000" w:themeColor="text1"/>
                <w:szCs w:val="20"/>
                <w:lang w:eastAsia="zh-CN"/>
              </w:rPr>
              <w:t>Alt D</w:t>
            </w:r>
          </w:p>
        </w:tc>
        <w:tc>
          <w:tcPr>
            <w:tcW w:w="8910" w:type="dxa"/>
          </w:tcPr>
          <w:p w14:paraId="63AB8D48" w14:textId="77777777" w:rsidR="006554D1" w:rsidRDefault="001C74A9">
            <w:pPr>
              <w:pStyle w:val="a1"/>
              <w:rPr>
                <w:lang w:val="en-US" w:eastAsia="zh-CN"/>
              </w:rPr>
            </w:pPr>
            <w:r>
              <w:rPr>
                <w:rFonts w:hint="eastAsia"/>
                <w:lang w:val="en-US" w:eastAsia="zh-CN"/>
              </w:rPr>
              <w:t xml:space="preserve">Please remind that our time for evaluation is not sufficient enough, and both options mean that we should carry on simulations with/without sensing targets, which would cost a lot of time, especially when we try to find at least one false alarm from thousands of simulations without sensing target. </w:t>
            </w:r>
          </w:p>
          <w:p w14:paraId="4757DC9F" w14:textId="77777777" w:rsidR="006554D1" w:rsidRDefault="001C74A9">
            <w:pPr>
              <w:widowControl w:val="0"/>
              <w:spacing w:before="0"/>
              <w:rPr>
                <w:lang w:val="en-US" w:eastAsia="zh-CN"/>
              </w:rPr>
            </w:pPr>
            <w:r>
              <w:rPr>
                <w:rFonts w:hint="eastAsia"/>
                <w:lang w:val="en-US" w:eastAsia="zh-CN"/>
              </w:rPr>
              <w:t xml:space="preserve">There is also still issue for option 1, what if we try thousands of simulations and do not find any false alarm? (which is normal, especially when we use Gaussian white noise to interrupt CFAR algorithm), could we only say the false alarm probability is zero? Such low value could not reflect real environment. Trying to find false alarm from simulation without sensing target is not unpractical. </w:t>
            </w:r>
          </w:p>
          <w:p w14:paraId="10B794F5" w14:textId="77777777" w:rsidR="006554D1" w:rsidRDefault="001C74A9">
            <w:pPr>
              <w:pStyle w:val="a1"/>
              <w:rPr>
                <w:rFonts w:eastAsiaTheme="minorEastAsia"/>
                <w:lang w:val="en-US" w:eastAsia="zh-CN"/>
              </w:rPr>
            </w:pPr>
            <w:r>
              <w:rPr>
                <w:rFonts w:hint="eastAsia"/>
                <w:lang w:val="en-US" w:eastAsia="zh-CN"/>
              </w:rPr>
              <w:t xml:space="preserve">In radar theory, </w:t>
            </w:r>
            <w:r>
              <w:rPr>
                <w:rFonts w:hint="eastAsia"/>
                <w:b/>
                <w:bCs/>
                <w:lang w:val="en-US" w:eastAsia="zh-CN"/>
              </w:rPr>
              <w:t>such false alarm probability of option 1 would only serve as a configurable parameter for CFAR</w:t>
            </w:r>
            <w:r>
              <w:rPr>
                <w:rFonts w:hint="eastAsia"/>
                <w:lang w:val="en-US" w:eastAsia="zh-CN"/>
              </w:rPr>
              <w:t>, and would not used as final metrics to check the simulation results.</w:t>
            </w:r>
          </w:p>
        </w:tc>
      </w:tr>
      <w:tr w:rsidR="003164CA" w14:paraId="28A583EB" w14:textId="77777777" w:rsidTr="003164CA">
        <w:tc>
          <w:tcPr>
            <w:tcW w:w="1413" w:type="dxa"/>
          </w:tcPr>
          <w:p w14:paraId="7F73E5A4" w14:textId="77777777" w:rsidR="003164CA" w:rsidRPr="00677EBF" w:rsidRDefault="003164CA" w:rsidP="00BE6ABC">
            <w:pPr>
              <w:widowControl w:val="0"/>
              <w:spacing w:before="0"/>
              <w:rPr>
                <w:rFonts w:eastAsia="Yu Mincho"/>
                <w:lang w:val="en-US" w:eastAsia="ja-JP"/>
              </w:rPr>
            </w:pPr>
            <w:bookmarkStart w:id="35" w:name="_Hlk207093599"/>
            <w:bookmarkStart w:id="36" w:name="_Hlk206720869"/>
            <w:r>
              <w:rPr>
                <w:rFonts w:eastAsia="Yu Mincho" w:hint="eastAsia"/>
                <w:lang w:val="en-US" w:eastAsia="ja-JP"/>
              </w:rPr>
              <w:t>DCM</w:t>
            </w:r>
          </w:p>
        </w:tc>
        <w:tc>
          <w:tcPr>
            <w:tcW w:w="382" w:type="dxa"/>
          </w:tcPr>
          <w:p w14:paraId="1C3DC83B" w14:textId="77777777" w:rsidR="003164CA" w:rsidRDefault="003164CA" w:rsidP="00BE6ABC">
            <w:pPr>
              <w:widowControl w:val="0"/>
              <w:spacing w:before="0"/>
              <w:rPr>
                <w:rFonts w:eastAsia="Yu Mincho"/>
                <w:lang w:val="en-US" w:eastAsia="ja-JP"/>
              </w:rPr>
            </w:pPr>
          </w:p>
        </w:tc>
        <w:tc>
          <w:tcPr>
            <w:tcW w:w="8910" w:type="dxa"/>
          </w:tcPr>
          <w:p w14:paraId="093746D8" w14:textId="77777777" w:rsidR="003164CA" w:rsidRPr="00464707" w:rsidRDefault="003164CA" w:rsidP="00BE6ABC">
            <w:pPr>
              <w:widowControl w:val="0"/>
              <w:spacing w:before="0"/>
              <w:rPr>
                <w:rFonts w:eastAsia="Yu Mincho"/>
                <w:lang w:val="en-US" w:eastAsia="ja-JP"/>
              </w:rPr>
            </w:pPr>
            <w:r>
              <w:rPr>
                <w:rFonts w:eastAsia="Yu Mincho" w:hint="eastAsia"/>
                <w:lang w:val="en-US" w:eastAsia="ja-JP"/>
              </w:rPr>
              <w:t xml:space="preserve">At least, RAN1 should down-select either. </w:t>
            </w:r>
            <w:r>
              <w:rPr>
                <w:rFonts w:eastAsia="Yu Mincho"/>
                <w:lang w:val="en-US" w:eastAsia="ja-JP"/>
              </w:rPr>
              <w:t>F</w:t>
            </w:r>
            <w:r>
              <w:rPr>
                <w:rFonts w:eastAsia="Yu Mincho" w:hint="eastAsia"/>
                <w:lang w:val="en-US" w:eastAsia="ja-JP"/>
              </w:rPr>
              <w:t xml:space="preserve">or just the same single purpose, multiple metrics are </w:t>
            </w:r>
            <w:r>
              <w:rPr>
                <w:rFonts w:eastAsia="Yu Mincho"/>
                <w:lang w:val="en-US" w:eastAsia="ja-JP"/>
              </w:rPr>
              <w:t>unnecessary</w:t>
            </w:r>
            <w:r>
              <w:rPr>
                <w:rFonts w:eastAsia="Yu Mincho" w:hint="eastAsia"/>
                <w:lang w:val="en-US" w:eastAsia="ja-JP"/>
              </w:rPr>
              <w:t>.</w:t>
            </w:r>
          </w:p>
        </w:tc>
      </w:tr>
      <w:tr w:rsidR="00A37428" w14:paraId="5A68F2E6" w14:textId="77777777" w:rsidTr="003164CA">
        <w:tc>
          <w:tcPr>
            <w:tcW w:w="1413" w:type="dxa"/>
          </w:tcPr>
          <w:p w14:paraId="3451BC43" w14:textId="70674695" w:rsidR="00A37428" w:rsidRDefault="00A37428" w:rsidP="00BE6ABC">
            <w:pPr>
              <w:widowControl w:val="0"/>
              <w:rPr>
                <w:rFonts w:eastAsia="Yu Mincho"/>
                <w:lang w:val="en-US" w:eastAsia="ja-JP"/>
              </w:rPr>
            </w:pPr>
            <w:r>
              <w:rPr>
                <w:rFonts w:eastAsia="Yu Mincho"/>
                <w:lang w:val="en-US" w:eastAsia="ja-JP"/>
              </w:rPr>
              <w:lastRenderedPageBreak/>
              <w:t>Xiaomi</w:t>
            </w:r>
          </w:p>
        </w:tc>
        <w:tc>
          <w:tcPr>
            <w:tcW w:w="382" w:type="dxa"/>
          </w:tcPr>
          <w:p w14:paraId="3EB035B9" w14:textId="77777777" w:rsidR="00A37428" w:rsidRDefault="00A37428" w:rsidP="00BE6ABC">
            <w:pPr>
              <w:widowControl w:val="0"/>
              <w:rPr>
                <w:rFonts w:eastAsia="Yu Mincho"/>
                <w:lang w:val="en-US" w:eastAsia="ja-JP"/>
              </w:rPr>
            </w:pPr>
          </w:p>
        </w:tc>
        <w:tc>
          <w:tcPr>
            <w:tcW w:w="8910" w:type="dxa"/>
          </w:tcPr>
          <w:p w14:paraId="371015D4" w14:textId="77777777" w:rsidR="00A37428" w:rsidRPr="00A37428" w:rsidRDefault="00A37428" w:rsidP="00A37428">
            <w:pPr>
              <w:widowControl w:val="0"/>
              <w:rPr>
                <w:rFonts w:eastAsia="Yu Mincho"/>
                <w:lang w:eastAsia="ja-JP"/>
              </w:rPr>
            </w:pPr>
            <w:r w:rsidRPr="00A37428">
              <w:rPr>
                <w:rFonts w:eastAsia="Yu Mincho"/>
                <w:lang w:eastAsia="ja-JP"/>
              </w:rPr>
              <w:t>We agree with option 1, since it is clear and follows the SA1 definition.</w:t>
            </w:r>
          </w:p>
          <w:p w14:paraId="7F222EB1" w14:textId="77777777" w:rsidR="00A37428" w:rsidRPr="00A37428" w:rsidRDefault="00A37428" w:rsidP="00A37428">
            <w:pPr>
              <w:widowControl w:val="0"/>
              <w:rPr>
                <w:rFonts w:eastAsia="Yu Mincho"/>
                <w:lang w:eastAsia="ja-JP"/>
              </w:rPr>
            </w:pPr>
            <w:r w:rsidRPr="00A37428">
              <w:rPr>
                <w:rFonts w:eastAsia="Yu Mincho"/>
                <w:lang w:eastAsia="ja-JP"/>
              </w:rPr>
              <w:t>Considering the status of the discussion and the support for Option 2, it is reasonable to consider a compromise.</w:t>
            </w:r>
          </w:p>
          <w:p w14:paraId="5D6643D8" w14:textId="77777777" w:rsidR="00A37428" w:rsidRPr="00A37428" w:rsidRDefault="00A37428" w:rsidP="00A37428">
            <w:pPr>
              <w:widowControl w:val="0"/>
              <w:rPr>
                <w:rFonts w:eastAsia="Yu Mincho"/>
                <w:lang w:eastAsia="ja-JP"/>
              </w:rPr>
            </w:pPr>
            <w:r w:rsidRPr="00A37428">
              <w:rPr>
                <w:rFonts w:eastAsia="Yu Mincho"/>
                <w:lang w:eastAsia="ja-JP"/>
              </w:rPr>
              <w:t>For Option 2 and the combination of Option 1 and Option 2, there are couple of issues to be clarified, and it would be great to hear the views on the following aspects:</w:t>
            </w:r>
          </w:p>
          <w:p w14:paraId="3745A5F0" w14:textId="11578DCB" w:rsidR="00A37428" w:rsidRPr="00A37428" w:rsidRDefault="00A37428" w:rsidP="00A37428">
            <w:pPr>
              <w:widowControl w:val="0"/>
              <w:numPr>
                <w:ilvl w:val="0"/>
                <w:numId w:val="65"/>
              </w:numPr>
              <w:rPr>
                <w:rFonts w:eastAsia="Yu Mincho"/>
                <w:lang w:eastAsia="ja-JP"/>
              </w:rPr>
            </w:pPr>
            <w:r w:rsidRPr="00A37428">
              <w:rPr>
                <w:rFonts w:eastAsia="Yu Mincho"/>
                <w:lang w:eastAsia="ja-JP"/>
              </w:rPr>
              <w:t>It can be expected that for the same simulation settings (other whether or not a target is dropped), the FAR according to Option 1 and Option 2 will be different. It is our understanding the that the final false alarm rate is then a combination of results obtained by option 1 and by option 2. If this case is adopted, the final result will depend on many runs have been done with dropped target and how many runs without dropped target.</w:t>
            </w:r>
          </w:p>
          <w:p w14:paraId="05FBB452" w14:textId="1F32BF81" w:rsidR="00A37428" w:rsidRPr="00A37428" w:rsidRDefault="00A37428" w:rsidP="00A37428">
            <w:pPr>
              <w:widowControl w:val="0"/>
              <w:numPr>
                <w:ilvl w:val="0"/>
                <w:numId w:val="65"/>
              </w:numPr>
              <w:rPr>
                <w:rFonts w:eastAsia="Yu Mincho"/>
                <w:lang w:eastAsia="ja-JP"/>
              </w:rPr>
            </w:pPr>
            <w:r w:rsidRPr="00A37428">
              <w:rPr>
                <w:rFonts w:eastAsia="Yu Mincho"/>
                <w:lang w:eastAsia="ja-JP"/>
              </w:rPr>
              <w:t xml:space="preserve">The given definition for </w:t>
            </w:r>
            <m:oMath>
              <m:sSubSup>
                <m:sSubSupPr>
                  <m:ctrlPr>
                    <w:rPr>
                      <w:rFonts w:ascii="Cambria Math" w:eastAsia="Yu Mincho" w:hAnsi="Cambria Math"/>
                      <w:iCs/>
                      <w:lang w:eastAsia="ja-JP"/>
                    </w:rPr>
                  </m:ctrlPr>
                </m:sSubSupPr>
                <m:e>
                  <m:r>
                    <m:rPr>
                      <m:sty m:val="p"/>
                    </m:rPr>
                    <w:rPr>
                      <w:rFonts w:ascii="Cambria Math" w:eastAsia="Yu Mincho" w:hAnsi="Cambria Math"/>
                      <w:lang w:eastAsia="ja-JP"/>
                    </w:rPr>
                    <m:t>M</m:t>
                  </m:r>
                </m:e>
                <m:sub>
                  <m:r>
                    <m:rPr>
                      <m:sty m:val="p"/>
                    </m:rPr>
                    <w:rPr>
                      <w:rFonts w:ascii="Cambria Math" w:eastAsia="Yu Mincho" w:hAnsi="Cambria Math"/>
                      <w:lang w:eastAsia="ja-JP"/>
                    </w:rPr>
                    <m:t>n</m:t>
                  </m:r>
                </m:sub>
                <m:sup>
                  <m:r>
                    <m:rPr>
                      <m:sty m:val="p"/>
                    </m:rPr>
                    <w:rPr>
                      <w:rFonts w:ascii="Cambria Math" w:eastAsia="Yu Mincho" w:hAnsi="Cambria Math"/>
                      <w:lang w:eastAsia="ja-JP"/>
                    </w:rPr>
                    <m:t>'</m:t>
                  </m:r>
                </m:sup>
              </m:sSubSup>
            </m:oMath>
            <w:r w:rsidRPr="00A37428">
              <w:rPr>
                <w:rFonts w:eastAsia="Yu Mincho"/>
                <w:iCs/>
                <w:lang w:eastAsia="ja-JP"/>
              </w:rPr>
              <w:t xml:space="preserve"> in the proposal is “</w:t>
            </w:r>
            <w:r w:rsidRPr="00A37428">
              <w:rPr>
                <w:rFonts w:eastAsia="Yu Mincho"/>
                <w:i/>
                <w:lang w:eastAsia="ja-JP"/>
              </w:rPr>
              <w:t>is the total number of detected targets in the drop n</w:t>
            </w:r>
            <w:r w:rsidRPr="00A37428">
              <w:rPr>
                <w:rFonts w:eastAsia="Yu Mincho"/>
                <w:iCs/>
                <w:lang w:eastAsia="ja-JP"/>
              </w:rPr>
              <w:t>.”</w:t>
            </w:r>
            <w:r w:rsidRPr="00A37428">
              <w:rPr>
                <w:rFonts w:eastAsia="Yu Mincho"/>
                <w:lang w:eastAsia="ja-JP"/>
              </w:rPr>
              <w:t xml:space="preserve"> Is it meant truly detected targets (where a detected result can be associated with a dropped target and can be declared as detected? We do not think that this is the intention, as suggest to change the definition to “</w:t>
            </w:r>
            <w:r w:rsidRPr="00A37428">
              <w:rPr>
                <w:rFonts w:eastAsia="Yu Mincho"/>
                <w:i/>
                <w:lang w:eastAsia="ja-JP"/>
              </w:rPr>
              <w:t xml:space="preserve">is the total number of detected target </w:t>
            </w:r>
            <w:r w:rsidRPr="00A37428">
              <w:rPr>
                <w:rFonts w:eastAsia="Yu Mincho"/>
                <w:i/>
                <w:color w:val="FF0000"/>
                <w:lang w:eastAsia="ja-JP"/>
              </w:rPr>
              <w:t>candidates</w:t>
            </w:r>
            <w:r w:rsidRPr="00A37428">
              <w:rPr>
                <w:rFonts w:eastAsia="Yu Mincho"/>
                <w:i/>
                <w:lang w:eastAsia="ja-JP"/>
              </w:rPr>
              <w:t xml:space="preserve"> in the drop n</w:t>
            </w:r>
            <w:r w:rsidRPr="00A37428">
              <w:rPr>
                <w:rFonts w:eastAsia="Yu Mincho"/>
                <w:iCs/>
                <w:lang w:eastAsia="ja-JP"/>
              </w:rPr>
              <w:t>.</w:t>
            </w:r>
            <w:r w:rsidRPr="00A37428">
              <w:rPr>
                <w:rFonts w:eastAsia="Yu Mincho"/>
                <w:lang w:eastAsia="ja-JP"/>
              </w:rPr>
              <w:t xml:space="preserve">” </w:t>
            </w:r>
          </w:p>
          <w:p w14:paraId="24414FE2" w14:textId="66E75FDD" w:rsidR="00A37428" w:rsidRPr="00A37428" w:rsidRDefault="00A37428" w:rsidP="00A37428">
            <w:pPr>
              <w:widowControl w:val="0"/>
              <w:numPr>
                <w:ilvl w:val="0"/>
                <w:numId w:val="65"/>
              </w:numPr>
              <w:rPr>
                <w:rFonts w:eastAsia="Yu Mincho"/>
                <w:lang w:eastAsia="ja-JP"/>
              </w:rPr>
            </w:pPr>
            <w:r w:rsidRPr="00A37428">
              <w:rPr>
                <w:rFonts w:eastAsia="Yu Mincho"/>
                <w:lang w:eastAsia="ja-JP"/>
              </w:rPr>
              <w:t>The current definition of Option 2 does leave ambiguity for the case that e.g. one target is dropped and two candidates, that both are close to the true target are detected. In the case, only one can be associated with the true target. What is the status of the other target? In our view this should also be a false alarm. There we suggest to reword Option 2:</w:t>
            </w:r>
          </w:p>
          <w:p w14:paraId="0909DCD1" w14:textId="4E4A156E" w:rsidR="00A37428" w:rsidRPr="00A37428" w:rsidRDefault="00A37428" w:rsidP="00A37428">
            <w:pPr>
              <w:widowControl w:val="0"/>
              <w:rPr>
                <w:rFonts w:eastAsia="Yu Mincho"/>
                <w:lang w:val="en-US" w:eastAsia="ja-JP"/>
              </w:rPr>
            </w:pPr>
            <w:r w:rsidRPr="00A37428">
              <w:rPr>
                <w:rFonts w:eastAsia="Yu Mincho"/>
                <w:lang w:val="en-US" w:eastAsia="ja-JP"/>
              </w:rPr>
              <w:t xml:space="preserve">Option 2: </w:t>
            </w:r>
            <w:r w:rsidRPr="00A37428">
              <w:rPr>
                <w:rFonts w:eastAsia="Yu Mincho" w:hint="eastAsia"/>
                <w:lang w:val="en-US" w:eastAsia="ja-JP"/>
              </w:rPr>
              <w:t>A</w:t>
            </w:r>
            <w:r w:rsidRPr="00A37428">
              <w:rPr>
                <w:rFonts w:eastAsia="Yu Mincho"/>
                <w:lang w:val="en-US" w:eastAsia="ja-JP"/>
              </w:rPr>
              <w:t xml:space="preserve"> target is detected </w:t>
            </w:r>
            <w:r w:rsidRPr="00A37428">
              <w:rPr>
                <w:rFonts w:eastAsia="Yu Mincho"/>
                <w:color w:val="FF0000"/>
                <w:lang w:val="en-US" w:eastAsia="ja-JP"/>
              </w:rPr>
              <w:t xml:space="preserve">but is not associated with </w:t>
            </w:r>
            <w:r w:rsidRPr="00A37428">
              <w:rPr>
                <w:rFonts w:eastAsia="Yu Mincho"/>
                <w:strike/>
                <w:lang w:val="en-US" w:eastAsia="ja-JP"/>
              </w:rPr>
              <w:t>not close to</w:t>
            </w:r>
            <w:r w:rsidRPr="00A37428">
              <w:rPr>
                <w:rFonts w:eastAsia="Yu Mincho"/>
                <w:lang w:val="en-US" w:eastAsia="ja-JP"/>
              </w:rPr>
              <w:t xml:space="preserve"> any true target </w:t>
            </w:r>
            <w:r w:rsidRPr="00A37428">
              <w:rPr>
                <w:rFonts w:eastAsia="Yu Mincho"/>
                <w:strike/>
                <w:lang w:val="en-US" w:eastAsia="ja-JP"/>
              </w:rPr>
              <w:t>truth properties (delay, Doppler or angle) of dropped targets</w:t>
            </w:r>
            <w:r w:rsidRPr="00A37428">
              <w:rPr>
                <w:rFonts w:eastAsia="Yu Mincho"/>
                <w:lang w:val="en-US" w:eastAsia="ja-JP"/>
              </w:rPr>
              <w:t xml:space="preserve"> in the simulation area (targets dropped in simulation area)</w:t>
            </w:r>
          </w:p>
        </w:tc>
      </w:tr>
      <w:tr w:rsidR="00091917" w14:paraId="6C7E57E7" w14:textId="77777777" w:rsidTr="00091917">
        <w:tc>
          <w:tcPr>
            <w:tcW w:w="1413" w:type="dxa"/>
            <w:shd w:val="clear" w:color="auto" w:fill="FFC000"/>
          </w:tcPr>
          <w:p w14:paraId="104B8C1F" w14:textId="18307F91" w:rsidR="00091917" w:rsidRPr="00091917" w:rsidRDefault="00091917" w:rsidP="00BE6ABC">
            <w:pPr>
              <w:widowControl w:val="0"/>
              <w:rPr>
                <w:rFonts w:eastAsiaTheme="minorEastAsia"/>
                <w:lang w:val="en-US" w:eastAsia="zh-CN"/>
              </w:rPr>
            </w:pPr>
            <w:r>
              <w:rPr>
                <w:rFonts w:eastAsiaTheme="minorEastAsia" w:hint="eastAsia"/>
                <w:lang w:val="en-US" w:eastAsia="zh-CN"/>
              </w:rPr>
              <w:t>Moderator3</w:t>
            </w:r>
          </w:p>
        </w:tc>
        <w:tc>
          <w:tcPr>
            <w:tcW w:w="382" w:type="dxa"/>
          </w:tcPr>
          <w:p w14:paraId="3D4B2A06" w14:textId="77777777" w:rsidR="00091917" w:rsidRDefault="00091917" w:rsidP="00BE6ABC">
            <w:pPr>
              <w:widowControl w:val="0"/>
              <w:rPr>
                <w:rFonts w:eastAsia="Yu Mincho"/>
                <w:lang w:val="en-US" w:eastAsia="ja-JP"/>
              </w:rPr>
            </w:pPr>
          </w:p>
        </w:tc>
        <w:tc>
          <w:tcPr>
            <w:tcW w:w="8910" w:type="dxa"/>
          </w:tcPr>
          <w:p w14:paraId="0797FAD4" w14:textId="3EFFBCF2" w:rsidR="00091917" w:rsidRPr="00091917" w:rsidRDefault="00091917" w:rsidP="00A37428">
            <w:pPr>
              <w:widowControl w:val="0"/>
              <w:rPr>
                <w:rFonts w:eastAsiaTheme="minorEastAsia"/>
                <w:lang w:eastAsia="zh-CN"/>
              </w:rPr>
            </w:pPr>
            <w:r>
              <w:rPr>
                <w:rFonts w:eastAsiaTheme="minorEastAsia" w:hint="eastAsia"/>
                <w:lang w:eastAsia="zh-CN"/>
              </w:rPr>
              <w:t xml:space="preserve">Alt C2 is elaborated considering received comments. </w:t>
            </w:r>
          </w:p>
        </w:tc>
      </w:tr>
      <w:bookmarkEnd w:id="35"/>
    </w:tbl>
    <w:p w14:paraId="350522A4" w14:textId="77777777" w:rsidR="00AB70EB" w:rsidRDefault="00AB70EB" w:rsidP="00AB70EB">
      <w:pPr>
        <w:rPr>
          <w:rFonts w:eastAsiaTheme="minorEastAsia"/>
          <w:lang w:eastAsia="zh-CN"/>
        </w:rPr>
      </w:pPr>
    </w:p>
    <w:p w14:paraId="0267B37F" w14:textId="77777777" w:rsidR="00C812DE" w:rsidRPr="00C812DE" w:rsidRDefault="00C812DE" w:rsidP="00C812DE">
      <w:pPr>
        <w:pStyle w:val="a1"/>
        <w:rPr>
          <w:rFonts w:eastAsiaTheme="minorEastAsia"/>
          <w:lang w:eastAsia="zh-CN"/>
        </w:rPr>
      </w:pPr>
    </w:p>
    <w:p w14:paraId="4838CC6B" w14:textId="7F611879" w:rsidR="00AB70EB" w:rsidRDefault="00AB70EB" w:rsidP="00C812DE">
      <w:pPr>
        <w:pStyle w:val="a1"/>
        <w:rPr>
          <w:highlight w:val="yellow"/>
        </w:rPr>
      </w:pPr>
      <w:r>
        <w:rPr>
          <w:highlight w:val="yellow"/>
        </w:rPr>
        <w:t>[FL</w:t>
      </w:r>
      <w:r w:rsidR="00CA061E">
        <w:rPr>
          <w:rFonts w:eastAsiaTheme="minorEastAsia" w:hint="eastAsia"/>
          <w:highlight w:val="yellow"/>
        </w:rPr>
        <w:t>3</w:t>
      </w:r>
      <w:r>
        <w:rPr>
          <w:highlight w:val="yellow"/>
        </w:rPr>
        <w:t>][H] Proposal 4.3-1</w:t>
      </w:r>
      <w:r>
        <w:rPr>
          <w:rFonts w:eastAsiaTheme="minorEastAsia" w:hint="eastAsia"/>
          <w:highlight w:val="yellow"/>
        </w:rPr>
        <w:t>-rev2</w:t>
      </w:r>
      <w:r>
        <w:rPr>
          <w:highlight w:val="yellow"/>
        </w:rPr>
        <w:t xml:space="preserve"> </w:t>
      </w:r>
    </w:p>
    <w:p w14:paraId="4606FE43" w14:textId="77777777" w:rsidR="00AB70EB" w:rsidRDefault="00AB70EB" w:rsidP="00AB70EB">
      <w:pPr>
        <w:pStyle w:val="aff4"/>
        <w:numPr>
          <w:ilvl w:val="0"/>
          <w:numId w:val="22"/>
        </w:numPr>
        <w:rPr>
          <w:rFonts w:eastAsiaTheme="minorEastAsia"/>
          <w:lang w:eastAsia="zh-CN"/>
        </w:rPr>
      </w:pPr>
      <w:r>
        <w:rPr>
          <w:rFonts w:eastAsiaTheme="minorEastAsia"/>
          <w:lang w:val="en-US" w:eastAsia="zh-CN"/>
        </w:rPr>
        <w:t>False alarm probability</w:t>
      </w:r>
      <w:r>
        <w:rPr>
          <w:rFonts w:eastAsiaTheme="minorEastAsia" w:hint="eastAsia"/>
          <w:lang w:eastAsia="zh-CN"/>
        </w:rPr>
        <w:t xml:space="preserve"> </w:t>
      </w:r>
      <w:r>
        <w:rPr>
          <w:rFonts w:eastAsiaTheme="minorEastAsia"/>
          <w:lang w:eastAsia="zh-CN"/>
        </w:rPr>
        <w:t xml:space="preserve">is agreed as performance metric for NR ISAC. </w:t>
      </w:r>
    </w:p>
    <w:p w14:paraId="15552A08" w14:textId="6E6987CF" w:rsidR="00AB70EB" w:rsidRDefault="00AB70EB" w:rsidP="00AB70EB">
      <w:pPr>
        <w:pStyle w:val="aff4"/>
        <w:widowControl w:val="0"/>
        <w:numPr>
          <w:ilvl w:val="1"/>
          <w:numId w:val="22"/>
        </w:numPr>
        <w:suppressAutoHyphens w:val="0"/>
        <w:adjustRightInd w:val="0"/>
        <w:snapToGrid w:val="0"/>
        <w:spacing w:after="120"/>
        <w:jc w:val="both"/>
        <w:rPr>
          <w:rFonts w:eastAsiaTheme="minorEastAsia"/>
          <w:lang w:eastAsia="zh-CN"/>
        </w:rPr>
      </w:pPr>
      <w:r>
        <w:rPr>
          <w:rFonts w:eastAsiaTheme="minorEastAsia"/>
          <w:lang w:eastAsia="zh-CN"/>
        </w:rPr>
        <w:t>It is defined as the conditional probability of falsely detecting the presence of a target when the target is not present</w:t>
      </w:r>
      <w:r w:rsidR="001E6705">
        <w:rPr>
          <w:rFonts w:eastAsiaTheme="minorEastAsia" w:hint="eastAsia"/>
          <w:lang w:eastAsia="zh-CN"/>
        </w:rPr>
        <w:t xml:space="preserve"> in the </w:t>
      </w:r>
      <w:r w:rsidR="001E6705">
        <w:rPr>
          <w:rFonts w:eastAsiaTheme="minorEastAsia"/>
          <w:lang w:eastAsia="zh-CN"/>
        </w:rPr>
        <w:t>simulation</w:t>
      </w:r>
      <w:r w:rsidR="001E6705">
        <w:rPr>
          <w:rFonts w:eastAsiaTheme="minorEastAsia" w:hint="eastAsia"/>
          <w:lang w:eastAsia="zh-CN"/>
        </w:rPr>
        <w:t xml:space="preserve"> area</w:t>
      </w:r>
      <w:r w:rsidR="00521215">
        <w:rPr>
          <w:rFonts w:eastAsiaTheme="minorEastAsia" w:hint="eastAsia"/>
          <w:lang w:eastAsia="zh-CN"/>
        </w:rPr>
        <w:t>.</w:t>
      </w:r>
      <w:r>
        <w:rPr>
          <w:rFonts w:eastAsiaTheme="minorEastAsia"/>
          <w:lang w:eastAsia="zh-CN"/>
        </w:rPr>
        <w:t xml:space="preserve"> </w:t>
      </w:r>
    </w:p>
    <w:p w14:paraId="4A5C7E9B" w14:textId="2C62AF70" w:rsidR="00AB70EB" w:rsidRDefault="00AB70EB" w:rsidP="00AB70EB">
      <w:pPr>
        <w:pStyle w:val="aff4"/>
        <w:numPr>
          <w:ilvl w:val="2"/>
          <w:numId w:val="22"/>
        </w:numPr>
        <w:rPr>
          <w:rFonts w:eastAsiaTheme="minorEastAsia"/>
          <w:color w:val="EE0000"/>
          <w:szCs w:val="20"/>
          <w:lang w:eastAsia="zh-CN"/>
        </w:rPr>
      </w:pPr>
      <w:r>
        <w:rPr>
          <w:rFonts w:eastAsiaTheme="minorEastAsia"/>
          <w:color w:val="EE0000"/>
          <w:szCs w:val="20"/>
          <w:lang w:eastAsia="zh-CN"/>
        </w:rPr>
        <w:t xml:space="preserve">For cases without </w:t>
      </w:r>
      <w:r>
        <w:rPr>
          <w:rFonts w:eastAsiaTheme="minorEastAsia" w:hint="eastAsia"/>
          <w:color w:val="EE0000"/>
          <w:szCs w:val="20"/>
          <w:lang w:eastAsia="zh-CN"/>
        </w:rPr>
        <w:t>true</w:t>
      </w:r>
      <w:r>
        <w:rPr>
          <w:rFonts w:eastAsiaTheme="minorEastAsia"/>
          <w:color w:val="EE0000"/>
          <w:szCs w:val="20"/>
          <w:lang w:eastAsia="zh-CN"/>
        </w:rPr>
        <w:t xml:space="preserve"> target dropped in simulation area, </w:t>
      </w:r>
      <w:r w:rsidR="00091917">
        <w:rPr>
          <w:rFonts w:eastAsiaTheme="minorEastAsia" w:hint="eastAsia"/>
          <w:color w:val="EE0000"/>
          <w:szCs w:val="20"/>
          <w:lang w:eastAsia="zh-CN"/>
        </w:rPr>
        <w:t xml:space="preserve">FAR is computed by </w:t>
      </w:r>
      <w:r>
        <w:rPr>
          <w:rFonts w:eastAsiaTheme="minorEastAsia" w:hint="eastAsia"/>
          <w:color w:val="EE0000"/>
          <w:szCs w:val="20"/>
          <w:lang w:eastAsia="zh-CN"/>
        </w:rPr>
        <w:t>Option 1</w:t>
      </w:r>
      <w:r>
        <w:rPr>
          <w:rFonts w:eastAsiaTheme="minorEastAsia"/>
          <w:color w:val="EE0000"/>
          <w:szCs w:val="20"/>
          <w:lang w:eastAsia="zh-CN"/>
        </w:rPr>
        <w:t xml:space="preserve"> </w:t>
      </w:r>
      <w:r w:rsidR="00091917">
        <w:rPr>
          <w:rFonts w:eastAsiaTheme="minorEastAsia" w:hint="eastAsia"/>
          <w:color w:val="EE0000"/>
          <w:szCs w:val="20"/>
          <w:lang w:eastAsia="zh-CN"/>
        </w:rPr>
        <w:t xml:space="preserve">and </w:t>
      </w:r>
      <w:r>
        <w:rPr>
          <w:rFonts w:eastAsiaTheme="minorEastAsia"/>
          <w:color w:val="EE0000"/>
          <w:szCs w:val="20"/>
          <w:lang w:eastAsia="zh-CN"/>
        </w:rPr>
        <w:t xml:space="preserve">should meet the </w:t>
      </w:r>
      <w:bookmarkStart w:id="37" w:name="OLE_LINK10"/>
      <w:r w:rsidR="00564D8C">
        <w:rPr>
          <w:rFonts w:eastAsiaTheme="minorEastAsia" w:hint="eastAsia"/>
          <w:color w:val="EE0000"/>
          <w:szCs w:val="20"/>
          <w:lang w:eastAsia="zh-CN"/>
        </w:rPr>
        <w:t xml:space="preserve">KPI value </w:t>
      </w:r>
      <w:bookmarkEnd w:id="37"/>
      <w:r>
        <w:rPr>
          <w:rFonts w:eastAsiaTheme="minorEastAsia"/>
          <w:color w:val="EE0000"/>
          <w:szCs w:val="20"/>
          <w:lang w:eastAsia="zh-CN"/>
        </w:rPr>
        <w:t>KPI</w:t>
      </w:r>
      <w:r w:rsidR="00564D8C">
        <w:rPr>
          <w:rFonts w:eastAsiaTheme="minorEastAsia" w:hint="eastAsia"/>
          <w:color w:val="EE0000"/>
          <w:szCs w:val="20"/>
          <w:lang w:eastAsia="zh-CN"/>
        </w:rPr>
        <w:t>_1</w:t>
      </w:r>
    </w:p>
    <w:p w14:paraId="5971E7B5" w14:textId="6582BF9D" w:rsidR="00AB70EB" w:rsidRPr="00091917" w:rsidRDefault="00AB70EB" w:rsidP="00AB70EB">
      <w:pPr>
        <w:pStyle w:val="aff4"/>
        <w:numPr>
          <w:ilvl w:val="2"/>
          <w:numId w:val="22"/>
        </w:numPr>
        <w:rPr>
          <w:rFonts w:eastAsiaTheme="minorEastAsia"/>
          <w:color w:val="EE0000"/>
          <w:szCs w:val="20"/>
          <w:lang w:eastAsia="zh-CN"/>
        </w:rPr>
      </w:pPr>
      <w:r w:rsidRPr="00091917">
        <w:rPr>
          <w:rFonts w:eastAsiaTheme="minorEastAsia"/>
          <w:color w:val="EE0000"/>
          <w:szCs w:val="20"/>
          <w:lang w:eastAsia="zh-CN"/>
        </w:rPr>
        <w:t xml:space="preserve">For cases with </w:t>
      </w:r>
      <w:r w:rsidRPr="00091917">
        <w:rPr>
          <w:rFonts w:eastAsiaTheme="minorEastAsia" w:hint="eastAsia"/>
          <w:color w:val="EE0000"/>
          <w:szCs w:val="20"/>
          <w:lang w:eastAsia="zh-CN"/>
        </w:rPr>
        <w:t xml:space="preserve">true </w:t>
      </w:r>
      <w:r w:rsidRPr="00091917">
        <w:rPr>
          <w:rFonts w:eastAsiaTheme="minorEastAsia"/>
          <w:color w:val="EE0000"/>
          <w:szCs w:val="20"/>
          <w:lang w:eastAsia="zh-CN"/>
        </w:rPr>
        <w:t xml:space="preserve">targets dropped in simulation area, </w:t>
      </w:r>
      <w:r w:rsidR="00091917" w:rsidRPr="00091917">
        <w:rPr>
          <w:rFonts w:eastAsiaTheme="minorEastAsia" w:hint="eastAsia"/>
          <w:color w:val="EE0000"/>
          <w:szCs w:val="20"/>
          <w:lang w:eastAsia="zh-CN"/>
        </w:rPr>
        <w:t>FAR is computed by Option 2</w:t>
      </w:r>
      <w:r w:rsidR="00091917" w:rsidRPr="00091917">
        <w:rPr>
          <w:rFonts w:eastAsiaTheme="minorEastAsia"/>
          <w:color w:val="EE0000"/>
          <w:szCs w:val="20"/>
          <w:lang w:eastAsia="zh-CN"/>
        </w:rPr>
        <w:t xml:space="preserve"> </w:t>
      </w:r>
      <w:r w:rsidR="00091917" w:rsidRPr="00091917">
        <w:rPr>
          <w:rFonts w:eastAsiaTheme="minorEastAsia" w:hint="eastAsia"/>
          <w:color w:val="EE0000"/>
          <w:szCs w:val="20"/>
          <w:lang w:eastAsia="zh-CN"/>
        </w:rPr>
        <w:t xml:space="preserve">and </w:t>
      </w:r>
      <w:r w:rsidR="00091917" w:rsidRPr="00091917">
        <w:rPr>
          <w:rFonts w:eastAsiaTheme="minorEastAsia"/>
          <w:color w:val="EE0000"/>
          <w:szCs w:val="20"/>
          <w:lang w:eastAsia="zh-CN"/>
        </w:rPr>
        <w:t xml:space="preserve">should meet the </w:t>
      </w:r>
      <w:r w:rsidR="00091917" w:rsidRPr="00091917">
        <w:rPr>
          <w:rFonts w:eastAsiaTheme="minorEastAsia" w:hint="eastAsia"/>
          <w:color w:val="EE0000"/>
          <w:szCs w:val="20"/>
          <w:lang w:eastAsia="zh-CN"/>
        </w:rPr>
        <w:t xml:space="preserve">KPI value </w:t>
      </w:r>
      <w:r w:rsidR="00091917" w:rsidRPr="00091917">
        <w:rPr>
          <w:rFonts w:eastAsiaTheme="minorEastAsia"/>
          <w:color w:val="EE0000"/>
          <w:szCs w:val="20"/>
          <w:lang w:eastAsia="zh-CN"/>
        </w:rPr>
        <w:t>KPI</w:t>
      </w:r>
      <w:r w:rsidR="00091917" w:rsidRPr="00091917">
        <w:rPr>
          <w:rFonts w:eastAsiaTheme="minorEastAsia" w:hint="eastAsia"/>
          <w:color w:val="EE0000"/>
          <w:szCs w:val="20"/>
          <w:lang w:eastAsia="zh-CN"/>
        </w:rPr>
        <w:t>_2</w:t>
      </w:r>
    </w:p>
    <w:p w14:paraId="07206190" w14:textId="1BA9EC53" w:rsidR="00564D8C" w:rsidRDefault="00F8104A" w:rsidP="00AB70EB">
      <w:pPr>
        <w:pStyle w:val="aff4"/>
        <w:numPr>
          <w:ilvl w:val="2"/>
          <w:numId w:val="22"/>
        </w:numPr>
        <w:rPr>
          <w:rFonts w:eastAsiaTheme="minorEastAsia"/>
          <w:color w:val="EE0000"/>
          <w:szCs w:val="20"/>
          <w:lang w:eastAsia="zh-CN"/>
        </w:rPr>
      </w:pPr>
      <w:r>
        <w:rPr>
          <w:rFonts w:eastAsiaTheme="minorEastAsia" w:hint="eastAsia"/>
          <w:color w:val="EE0000"/>
          <w:szCs w:val="20"/>
          <w:lang w:eastAsia="zh-CN"/>
        </w:rPr>
        <w:t xml:space="preserve">FFS values of </w:t>
      </w:r>
      <w:r w:rsidR="00564D8C">
        <w:rPr>
          <w:rFonts w:eastAsiaTheme="minorEastAsia" w:hint="eastAsia"/>
          <w:color w:val="EE0000"/>
          <w:szCs w:val="20"/>
          <w:lang w:eastAsia="zh-CN"/>
        </w:rPr>
        <w:t>KPI_1</w:t>
      </w:r>
      <w:r>
        <w:rPr>
          <w:rFonts w:eastAsiaTheme="minorEastAsia" w:hint="eastAsia"/>
          <w:color w:val="EE0000"/>
          <w:szCs w:val="20"/>
          <w:lang w:eastAsia="zh-CN"/>
        </w:rPr>
        <w:t xml:space="preserve"> and </w:t>
      </w:r>
      <w:r w:rsidR="00564D8C">
        <w:rPr>
          <w:rFonts w:eastAsiaTheme="minorEastAsia" w:hint="eastAsia"/>
          <w:color w:val="EE0000"/>
          <w:szCs w:val="20"/>
          <w:lang w:eastAsia="zh-CN"/>
        </w:rPr>
        <w:t xml:space="preserve">KPI_2. </w:t>
      </w:r>
    </w:p>
    <w:p w14:paraId="58A71391" w14:textId="77777777" w:rsidR="00564D8C" w:rsidRDefault="00564D8C" w:rsidP="00564D8C">
      <w:pPr>
        <w:tabs>
          <w:tab w:val="left" w:pos="0"/>
        </w:tabs>
        <w:rPr>
          <w:rFonts w:eastAsiaTheme="minorEastAsia"/>
          <w:szCs w:val="20"/>
          <w:lang w:eastAsia="zh-CN"/>
        </w:rPr>
      </w:pPr>
    </w:p>
    <w:p w14:paraId="6E13A7DE" w14:textId="5DD893B3" w:rsidR="00564D8C" w:rsidRPr="00564D8C" w:rsidRDefault="00564D8C" w:rsidP="00091917">
      <w:pPr>
        <w:pStyle w:val="aff4"/>
        <w:ind w:left="420" w:firstLine="0"/>
        <w:rPr>
          <w:rFonts w:eastAsiaTheme="minorEastAsia"/>
          <w:szCs w:val="20"/>
          <w:lang w:eastAsia="zh-CN"/>
        </w:rPr>
      </w:pPr>
      <w:r>
        <w:rPr>
          <w:rFonts w:eastAsiaTheme="minorEastAsia"/>
          <w:szCs w:val="20"/>
          <w:lang w:eastAsia="zh-CN"/>
        </w:rPr>
        <w:t>D</w:t>
      </w:r>
      <w:r>
        <w:rPr>
          <w:rFonts w:eastAsiaTheme="minorEastAsia" w:hint="eastAsia"/>
          <w:szCs w:val="20"/>
          <w:lang w:eastAsia="zh-CN"/>
        </w:rPr>
        <w:t xml:space="preserve">efinitions: </w:t>
      </w:r>
    </w:p>
    <w:p w14:paraId="25707E1D" w14:textId="2BCA8260" w:rsidR="00564D8C" w:rsidRPr="00564D8C" w:rsidRDefault="00AB70EB" w:rsidP="00564D8C">
      <w:pPr>
        <w:pStyle w:val="aff4"/>
        <w:numPr>
          <w:ilvl w:val="1"/>
          <w:numId w:val="22"/>
        </w:numPr>
        <w:rPr>
          <w:rFonts w:eastAsiaTheme="minorEastAsia"/>
          <w:szCs w:val="20"/>
          <w:lang w:eastAsia="zh-CN"/>
        </w:rPr>
      </w:pPr>
      <w:r w:rsidRPr="00564D8C">
        <w:rPr>
          <w:rFonts w:eastAsiaTheme="minorEastAsia"/>
          <w:szCs w:val="20"/>
          <w:lang w:eastAsia="zh-CN"/>
        </w:rPr>
        <w:t>F</w:t>
      </w:r>
      <w:r w:rsidRPr="00564D8C">
        <w:rPr>
          <w:rFonts w:eastAsiaTheme="minorEastAsia" w:hint="eastAsia"/>
          <w:szCs w:val="20"/>
          <w:lang w:eastAsia="zh-CN"/>
        </w:rPr>
        <w:t>alse alarm probability O</w:t>
      </w:r>
      <w:r w:rsidRPr="00564D8C">
        <w:rPr>
          <w:rFonts w:eastAsiaTheme="minorEastAsia"/>
          <w:szCs w:val="20"/>
          <w:lang w:eastAsia="zh-CN"/>
        </w:rPr>
        <w:t>ption 1</w:t>
      </w:r>
      <w:r w:rsidR="00564D8C">
        <w:rPr>
          <w:rFonts w:eastAsiaTheme="minorEastAsia" w:hint="eastAsia"/>
          <w:lang w:val="en-US" w:eastAsia="zh-CN"/>
        </w:rPr>
        <w:t xml:space="preserve"> </w:t>
      </w:r>
      <w:r w:rsidR="00564D8C" w:rsidRPr="00564D8C">
        <w:rPr>
          <w:rFonts w:eastAsiaTheme="minorEastAsia"/>
          <w:lang w:val="en-US" w:eastAsia="zh-CN"/>
        </w:rPr>
        <w:t>(no target dropped in simulation area)</w:t>
      </w:r>
      <w:r w:rsidR="00564D8C" w:rsidRPr="00564D8C">
        <w:rPr>
          <w:rFonts w:eastAsiaTheme="minorEastAsia" w:hint="eastAsia"/>
          <w:szCs w:val="20"/>
          <w:lang w:eastAsia="zh-CN"/>
        </w:rPr>
        <w:t xml:space="preserve">: </w:t>
      </w:r>
      <w:r w:rsidR="00564D8C" w:rsidRPr="00564D8C">
        <w:rPr>
          <w:rFonts w:eastAsiaTheme="minorEastAsia"/>
          <w:lang w:val="en-US" w:eastAsia="zh-CN"/>
        </w:rPr>
        <w:t xml:space="preserve">A target is detected when there is no target present in simulation area </w:t>
      </w:r>
      <w:r w:rsidR="00564D8C">
        <w:rPr>
          <w:rFonts w:eastAsiaTheme="minorEastAsia" w:hint="eastAsia"/>
          <w:lang w:val="en-US" w:eastAsia="zh-CN"/>
        </w:rPr>
        <w:t>is considered a false alarm</w:t>
      </w:r>
      <w:r w:rsidR="00521215">
        <w:rPr>
          <w:rFonts w:eastAsiaTheme="minorEastAsia" w:hint="eastAsia"/>
          <w:lang w:val="en-US" w:eastAsia="zh-CN"/>
        </w:rPr>
        <w:t>.</w:t>
      </w:r>
    </w:p>
    <w:p w14:paraId="6E557175" w14:textId="77777777" w:rsidR="00AB70EB" w:rsidRDefault="00000000" w:rsidP="00AB70EB">
      <w:pPr>
        <w:pStyle w:val="aff4"/>
        <w:ind w:left="420" w:firstLine="0"/>
        <w:jc w:val="center"/>
        <w:rPr>
          <w:rFonts w:eastAsia="MS Mincho"/>
          <w:color w:val="000000"/>
          <w:kern w:val="2"/>
          <w:szCs w:val="20"/>
          <w:lang w:eastAsia="ja-JP"/>
        </w:rPr>
      </w:pPr>
      <m:oMathPara>
        <m:oMath>
          <m:sSub>
            <m:sSubPr>
              <m:ctrlPr>
                <w:rPr>
                  <w:rFonts w:ascii="Cambria Math" w:eastAsia="宋体" w:hAnsi="Cambria Math"/>
                  <w:i/>
                  <w:color w:val="000000"/>
                  <w:kern w:val="2"/>
                  <w:szCs w:val="20"/>
                  <w:lang w:eastAsia="zh-CN"/>
                </w:rPr>
              </m:ctrlPr>
            </m:sSubPr>
            <m:e>
              <m:r>
                <w:rPr>
                  <w:rFonts w:ascii="Cambria Math" w:eastAsia="宋体" w:hAnsi="Cambria Math"/>
                  <w:color w:val="000000"/>
                  <w:kern w:val="2"/>
                  <w:szCs w:val="20"/>
                  <w:lang w:eastAsia="zh-CN"/>
                </w:rPr>
                <m:t>P</m:t>
              </m:r>
            </m:e>
            <m:sub>
              <m:r>
                <w:rPr>
                  <w:rFonts w:ascii="Cambria Math" w:eastAsia="宋体" w:hAnsi="Cambria Math" w:hint="eastAsia"/>
                  <w:color w:val="000000"/>
                  <w:kern w:val="2"/>
                  <w:szCs w:val="20"/>
                  <w:lang w:eastAsia="zh-CN"/>
                </w:rPr>
                <m:t>f</m:t>
              </m:r>
            </m:sub>
          </m:sSub>
          <m:r>
            <w:rPr>
              <w:rFonts w:ascii="Cambria Math" w:eastAsia="宋体" w:hAnsi="Cambria Math"/>
              <w:color w:val="000000"/>
              <w:kern w:val="2"/>
              <w:szCs w:val="20"/>
              <w:lang w:eastAsia="zh-CN"/>
            </w:rPr>
            <m:t>=</m:t>
          </m:r>
          <m:f>
            <m:fPr>
              <m:ctrlPr>
                <w:rPr>
                  <w:rFonts w:ascii="Cambria Math" w:eastAsia="宋体" w:hAnsi="Cambria Math"/>
                  <w:i/>
                  <w:color w:val="000000"/>
                  <w:kern w:val="2"/>
                  <w:szCs w:val="20"/>
                  <w:lang w:eastAsia="zh-CN"/>
                </w:rPr>
              </m:ctrlPr>
            </m:fPr>
            <m:num>
              <m:nary>
                <m:naryPr>
                  <m:chr m:val="∑"/>
                  <m:limLoc m:val="subSup"/>
                  <m:ctrlPr>
                    <w:rPr>
                      <w:rFonts w:ascii="Cambria Math" w:eastAsia="宋体" w:hAnsi="Cambria Math"/>
                      <w:i/>
                      <w:color w:val="000000"/>
                      <w:kern w:val="2"/>
                      <w:szCs w:val="20"/>
                      <w:lang w:eastAsia="zh-CN"/>
                    </w:rPr>
                  </m:ctrlPr>
                </m:naryPr>
                <m:sub>
                  <m:r>
                    <w:rPr>
                      <w:rFonts w:ascii="Cambria Math" w:eastAsia="宋体" w:hAnsi="Cambria Math" w:hint="eastAsia"/>
                      <w:color w:val="000000"/>
                      <w:kern w:val="2"/>
                      <w:szCs w:val="20"/>
                      <w:lang w:eastAsia="zh-CN"/>
                    </w:rPr>
                    <m:t>n</m:t>
                  </m:r>
                  <m:r>
                    <w:rPr>
                      <w:rFonts w:ascii="Cambria Math" w:eastAsia="宋体" w:hAnsi="Cambria Math"/>
                      <w:color w:val="000000"/>
                      <w:kern w:val="2"/>
                      <w:szCs w:val="20"/>
                      <w:lang w:eastAsia="zh-CN"/>
                    </w:rPr>
                    <m:t>=0</m:t>
                  </m:r>
                </m:sub>
                <m:sup>
                  <m:r>
                    <w:rPr>
                      <w:rFonts w:ascii="Cambria Math" w:eastAsia="宋体" w:hAnsi="Cambria Math"/>
                      <w:color w:val="000000"/>
                      <w:kern w:val="2"/>
                      <w:szCs w:val="20"/>
                      <w:lang w:eastAsia="zh-CN"/>
                    </w:rPr>
                    <m:t>N-1</m:t>
                  </m:r>
                </m:sup>
                <m:e>
                  <m:sSub>
                    <m:sSubPr>
                      <m:ctrlPr>
                        <w:rPr>
                          <w:rFonts w:ascii="Cambria Math" w:eastAsia="宋体" w:hAnsi="Cambria Math" w:hint="eastAsia"/>
                          <w:i/>
                          <w:color w:val="000000"/>
                          <w:szCs w:val="20"/>
                        </w:rPr>
                      </m:ctrlPr>
                    </m:sSubPr>
                    <m:e>
                      <m:r>
                        <w:rPr>
                          <w:rFonts w:ascii="Cambria Math" w:eastAsia="宋体" w:hAnsi="Cambria Math" w:hint="eastAsia"/>
                          <w:color w:val="000000"/>
                          <w:kern w:val="2"/>
                          <w:szCs w:val="20"/>
                          <w:lang w:eastAsia="zh-CN"/>
                        </w:rPr>
                        <m:t>Q</m:t>
                      </m:r>
                      <m:ctrlPr>
                        <w:rPr>
                          <w:rFonts w:ascii="Cambria Math" w:eastAsia="宋体" w:hAnsi="Cambria Math"/>
                          <w:i/>
                          <w:color w:val="000000"/>
                          <w:szCs w:val="20"/>
                        </w:rPr>
                      </m:ctrlPr>
                    </m:e>
                    <m:sub>
                      <m:r>
                        <w:rPr>
                          <w:rFonts w:ascii="Cambria Math" w:eastAsia="宋体" w:hAnsi="Cambria Math"/>
                          <w:color w:val="000000"/>
                          <w:kern w:val="2"/>
                          <w:szCs w:val="20"/>
                          <w:lang w:eastAsia="zh-CN"/>
                        </w:rPr>
                        <m:t>n</m:t>
                      </m:r>
                      <m:ctrlPr>
                        <w:rPr>
                          <w:rFonts w:ascii="Cambria Math" w:eastAsia="宋体" w:hAnsi="Cambria Math"/>
                          <w:i/>
                          <w:color w:val="000000"/>
                          <w:szCs w:val="20"/>
                        </w:rPr>
                      </m:ctrlPr>
                    </m:sub>
                  </m:sSub>
                </m:e>
              </m:nary>
            </m:num>
            <m:den>
              <m:r>
                <w:rPr>
                  <w:rFonts w:ascii="Cambria Math" w:eastAsia="宋体" w:hAnsi="Cambria Math"/>
                  <w:color w:val="000000"/>
                  <w:kern w:val="2"/>
                  <w:szCs w:val="20"/>
                  <w:lang w:eastAsia="zh-CN"/>
                </w:rPr>
                <m:t>N</m:t>
              </m:r>
            </m:den>
          </m:f>
        </m:oMath>
      </m:oMathPara>
    </w:p>
    <w:p w14:paraId="5EEE8D8A" w14:textId="77777777" w:rsidR="00AB70EB" w:rsidRDefault="00AB70EB" w:rsidP="00AB70EB">
      <w:pPr>
        <w:tabs>
          <w:tab w:val="left" w:pos="0"/>
        </w:tabs>
        <w:ind w:leftChars="100" w:left="200"/>
        <w:rPr>
          <w:rFonts w:eastAsiaTheme="minorEastAsia"/>
          <w:szCs w:val="20"/>
          <w:lang w:eastAsia="zh-CN"/>
        </w:rPr>
      </w:pPr>
      <w:r>
        <w:rPr>
          <w:rFonts w:eastAsiaTheme="minorEastAsia"/>
          <w:color w:val="000000"/>
          <w:kern w:val="2"/>
          <w:szCs w:val="20"/>
          <w:lang w:eastAsia="zh-CN"/>
        </w:rPr>
        <w:tab/>
        <w:t>Where,</w:t>
      </w:r>
    </w:p>
    <w:p w14:paraId="00B8C0AD" w14:textId="77777777" w:rsidR="00AB70EB" w:rsidRDefault="00000000" w:rsidP="00AB70EB">
      <w:pPr>
        <w:pStyle w:val="aff4"/>
        <w:numPr>
          <w:ilvl w:val="2"/>
          <w:numId w:val="22"/>
        </w:numPr>
        <w:ind w:leftChars="520" w:left="1460"/>
        <w:rPr>
          <w:rFonts w:eastAsiaTheme="minorEastAsia"/>
          <w:szCs w:val="20"/>
          <w:lang w:eastAsia="zh-CN"/>
        </w:rPr>
      </w:pPr>
      <m:oMath>
        <m:sSub>
          <m:sSubPr>
            <m:ctrlPr>
              <w:rPr>
                <w:rFonts w:ascii="Cambria Math" w:eastAsia="宋体" w:hAnsi="Cambria Math" w:hint="eastAsia"/>
                <w:i/>
                <w:color w:val="000000"/>
                <w:szCs w:val="20"/>
              </w:rPr>
            </m:ctrlPr>
          </m:sSubPr>
          <m:e>
            <m:r>
              <w:rPr>
                <w:rFonts w:ascii="Cambria Math" w:eastAsia="宋体" w:hAnsi="Cambria Math" w:hint="eastAsia"/>
                <w:color w:val="000000"/>
                <w:kern w:val="2"/>
                <w:szCs w:val="20"/>
                <w:lang w:eastAsia="zh-CN"/>
              </w:rPr>
              <m:t>Q</m:t>
            </m:r>
            <m:ctrlPr>
              <w:rPr>
                <w:rFonts w:ascii="Cambria Math" w:eastAsia="宋体" w:hAnsi="Cambria Math"/>
                <w:i/>
                <w:color w:val="000000"/>
                <w:szCs w:val="20"/>
              </w:rPr>
            </m:ctrlPr>
          </m:e>
          <m:sub>
            <m:r>
              <w:rPr>
                <w:rFonts w:ascii="Cambria Math" w:eastAsia="宋体" w:hAnsi="Cambria Math"/>
                <w:color w:val="000000"/>
                <w:kern w:val="2"/>
                <w:szCs w:val="20"/>
                <w:lang w:eastAsia="zh-CN"/>
              </w:rPr>
              <m:t>n</m:t>
            </m:r>
            <m:ctrlPr>
              <w:rPr>
                <w:rFonts w:ascii="Cambria Math" w:eastAsia="宋体" w:hAnsi="Cambria Math"/>
                <w:i/>
                <w:color w:val="000000"/>
                <w:szCs w:val="20"/>
              </w:rPr>
            </m:ctrlPr>
          </m:sub>
        </m:sSub>
      </m:oMath>
      <w:r w:rsidR="00AB70EB">
        <w:rPr>
          <w:rFonts w:eastAsiaTheme="minorEastAsia" w:hint="eastAsia"/>
          <w:color w:val="000000"/>
          <w:kern w:val="2"/>
          <w:szCs w:val="20"/>
          <w:lang w:eastAsia="zh-CN"/>
        </w:rPr>
        <w:t xml:space="preserve"> </w:t>
      </w:r>
      <w:r w:rsidR="00AB70EB">
        <w:rPr>
          <w:rFonts w:eastAsiaTheme="minorEastAsia"/>
          <w:color w:val="000000"/>
          <w:kern w:val="2"/>
          <w:szCs w:val="20"/>
          <w:lang w:eastAsia="zh-CN"/>
        </w:rPr>
        <w:t xml:space="preserve">equal to 1 if at least one targets are detected when there is no target dropped in the simulation area in the drop n, otherwise </w:t>
      </w:r>
      <m:oMath>
        <m:sSub>
          <m:sSubPr>
            <m:ctrlPr>
              <w:rPr>
                <w:rFonts w:ascii="Cambria Math" w:eastAsia="宋体" w:hAnsi="Cambria Math" w:hint="eastAsia"/>
                <w:i/>
                <w:color w:val="000000"/>
                <w:szCs w:val="20"/>
              </w:rPr>
            </m:ctrlPr>
          </m:sSubPr>
          <m:e>
            <m:r>
              <w:rPr>
                <w:rFonts w:ascii="Cambria Math" w:eastAsia="宋体" w:hAnsi="Cambria Math" w:hint="eastAsia"/>
                <w:color w:val="000000"/>
                <w:kern w:val="2"/>
                <w:szCs w:val="20"/>
                <w:lang w:eastAsia="zh-CN"/>
              </w:rPr>
              <m:t>Q</m:t>
            </m:r>
            <m:ctrlPr>
              <w:rPr>
                <w:rFonts w:ascii="Cambria Math" w:eastAsia="宋体" w:hAnsi="Cambria Math"/>
                <w:i/>
                <w:color w:val="000000"/>
                <w:szCs w:val="20"/>
              </w:rPr>
            </m:ctrlPr>
          </m:e>
          <m:sub>
            <m:r>
              <w:rPr>
                <w:rFonts w:ascii="Cambria Math" w:eastAsia="宋体" w:hAnsi="Cambria Math"/>
                <w:color w:val="000000"/>
                <w:kern w:val="2"/>
                <w:szCs w:val="20"/>
                <w:lang w:eastAsia="zh-CN"/>
              </w:rPr>
              <m:t>n</m:t>
            </m:r>
            <m:ctrlPr>
              <w:rPr>
                <w:rFonts w:ascii="Cambria Math" w:eastAsia="宋体" w:hAnsi="Cambria Math"/>
                <w:i/>
                <w:color w:val="000000"/>
                <w:szCs w:val="20"/>
              </w:rPr>
            </m:ctrlPr>
          </m:sub>
        </m:sSub>
      </m:oMath>
      <w:r w:rsidR="00AB70EB">
        <w:rPr>
          <w:rFonts w:eastAsiaTheme="minorEastAsia" w:hint="eastAsia"/>
          <w:color w:val="000000"/>
          <w:kern w:val="2"/>
          <w:szCs w:val="20"/>
          <w:lang w:eastAsia="zh-CN"/>
        </w:rPr>
        <w:t xml:space="preserve"> </w:t>
      </w:r>
      <w:r w:rsidR="00AB70EB">
        <w:rPr>
          <w:rFonts w:eastAsiaTheme="minorEastAsia"/>
          <w:color w:val="000000"/>
          <w:kern w:val="2"/>
          <w:szCs w:val="20"/>
          <w:lang w:eastAsia="zh-CN"/>
        </w:rPr>
        <w:t xml:space="preserve">equal to 0. </w:t>
      </w:r>
    </w:p>
    <w:p w14:paraId="4AC462A5" w14:textId="77777777" w:rsidR="00AB70EB" w:rsidRDefault="00AB70EB" w:rsidP="00AB70EB">
      <w:pPr>
        <w:pStyle w:val="aff4"/>
        <w:numPr>
          <w:ilvl w:val="2"/>
          <w:numId w:val="22"/>
        </w:numPr>
        <w:ind w:leftChars="520" w:left="1460"/>
        <w:rPr>
          <w:rFonts w:eastAsiaTheme="minorEastAsia"/>
          <w:szCs w:val="20"/>
          <w:lang w:eastAsia="zh-CN"/>
        </w:rPr>
      </w:pPr>
      <m:oMath>
        <m:r>
          <w:rPr>
            <w:rFonts w:ascii="Cambria Math" w:eastAsia="宋体" w:hAnsi="Cambria Math"/>
            <w:color w:val="000000"/>
            <w:kern w:val="2"/>
            <w:szCs w:val="20"/>
            <w:lang w:eastAsia="zh-CN"/>
          </w:rPr>
          <m:t>N</m:t>
        </m:r>
      </m:oMath>
      <w:r>
        <w:rPr>
          <w:rFonts w:eastAsiaTheme="minorEastAsia" w:hint="eastAsia"/>
          <w:color w:val="000000"/>
          <w:kern w:val="2"/>
          <w:szCs w:val="20"/>
          <w:lang w:eastAsia="zh-CN"/>
        </w:rPr>
        <w:t xml:space="preserve"> </w:t>
      </w:r>
      <w:r>
        <w:rPr>
          <w:rFonts w:eastAsiaTheme="minorEastAsia"/>
          <w:color w:val="000000"/>
          <w:kern w:val="2"/>
          <w:szCs w:val="20"/>
          <w:lang w:eastAsia="zh-CN"/>
        </w:rPr>
        <w:t>is the total number of drops without targets in the simulation area.</w:t>
      </w:r>
    </w:p>
    <w:p w14:paraId="6641552C" w14:textId="77777777" w:rsidR="00564D8C" w:rsidRPr="00564D8C" w:rsidRDefault="00564D8C" w:rsidP="00521215">
      <w:pPr>
        <w:pStyle w:val="aff4"/>
        <w:tabs>
          <w:tab w:val="left" w:pos="0"/>
        </w:tabs>
        <w:ind w:left="840" w:firstLine="0"/>
        <w:rPr>
          <w:rFonts w:eastAsiaTheme="minorEastAsia"/>
          <w:color w:val="EE0000"/>
          <w:szCs w:val="20"/>
          <w:lang w:eastAsia="zh-CN"/>
        </w:rPr>
      </w:pPr>
    </w:p>
    <w:p w14:paraId="406C8519" w14:textId="69271569" w:rsidR="00AB70EB" w:rsidRDefault="00AB70EB" w:rsidP="00AB70EB">
      <w:pPr>
        <w:pStyle w:val="aff4"/>
        <w:numPr>
          <w:ilvl w:val="1"/>
          <w:numId w:val="22"/>
        </w:numPr>
        <w:rPr>
          <w:rFonts w:eastAsiaTheme="minorEastAsia"/>
          <w:color w:val="EE0000"/>
          <w:szCs w:val="20"/>
          <w:lang w:eastAsia="zh-CN"/>
        </w:rPr>
      </w:pPr>
      <w:r>
        <w:rPr>
          <w:rFonts w:eastAsiaTheme="minorEastAsia"/>
          <w:szCs w:val="20"/>
          <w:lang w:eastAsia="zh-CN"/>
        </w:rPr>
        <w:t>F</w:t>
      </w:r>
      <w:r>
        <w:rPr>
          <w:rFonts w:eastAsiaTheme="minorEastAsia" w:hint="eastAsia"/>
          <w:szCs w:val="20"/>
          <w:lang w:eastAsia="zh-CN"/>
        </w:rPr>
        <w:t>alse alarm probability O</w:t>
      </w:r>
      <w:r>
        <w:rPr>
          <w:rFonts w:eastAsiaTheme="minorEastAsia"/>
          <w:szCs w:val="20"/>
          <w:lang w:eastAsia="zh-CN"/>
        </w:rPr>
        <w:t xml:space="preserve">ption </w:t>
      </w:r>
      <w:r>
        <w:rPr>
          <w:rFonts w:eastAsiaTheme="minorEastAsia" w:hint="eastAsia"/>
          <w:szCs w:val="20"/>
          <w:lang w:eastAsia="zh-CN"/>
        </w:rPr>
        <w:t>2</w:t>
      </w:r>
      <w:r w:rsidR="001E6705">
        <w:rPr>
          <w:rFonts w:eastAsiaTheme="minorEastAsia" w:hint="eastAsia"/>
          <w:szCs w:val="20"/>
          <w:lang w:eastAsia="zh-CN"/>
        </w:rPr>
        <w:t xml:space="preserve"> </w:t>
      </w:r>
      <w:r w:rsidR="00564D8C">
        <w:rPr>
          <w:rFonts w:eastAsiaTheme="minorEastAsia"/>
          <w:lang w:val="en-US" w:eastAsia="zh-CN"/>
        </w:rPr>
        <w:t>(targets dropped in simulation area)</w:t>
      </w:r>
      <w:r w:rsidR="00564D8C">
        <w:rPr>
          <w:rFonts w:eastAsiaTheme="minorEastAsia" w:hint="eastAsia"/>
          <w:szCs w:val="20"/>
          <w:lang w:eastAsia="zh-CN"/>
        </w:rPr>
        <w:t xml:space="preserve">: </w:t>
      </w:r>
      <w:r w:rsidR="00564D8C">
        <w:rPr>
          <w:rFonts w:eastAsiaTheme="minorEastAsia" w:hint="eastAsia"/>
          <w:lang w:val="en-US" w:eastAsia="zh-CN"/>
        </w:rPr>
        <w:t>A</w:t>
      </w:r>
      <w:r w:rsidR="00564D8C">
        <w:rPr>
          <w:rFonts w:eastAsiaTheme="minorEastAsia"/>
          <w:lang w:val="en-US" w:eastAsia="zh-CN"/>
        </w:rPr>
        <w:t xml:space="preserve"> target is detected </w:t>
      </w:r>
      <w:r w:rsidR="00564D8C" w:rsidRPr="00521215">
        <w:rPr>
          <w:rFonts w:eastAsiaTheme="minorEastAsia"/>
          <w:color w:val="EE0000"/>
          <w:lang w:val="en-US" w:eastAsia="zh-CN"/>
        </w:rPr>
        <w:t xml:space="preserve">but not </w:t>
      </w:r>
      <w:r w:rsidR="00521215" w:rsidRPr="00521215">
        <w:rPr>
          <w:rFonts w:eastAsiaTheme="minorEastAsia" w:hint="eastAsia"/>
          <w:color w:val="EE0000"/>
          <w:lang w:val="en-US" w:eastAsia="zh-CN"/>
        </w:rPr>
        <w:t>associated with any true</w:t>
      </w:r>
      <w:r w:rsidR="00564D8C" w:rsidRPr="00521215">
        <w:rPr>
          <w:rFonts w:eastAsiaTheme="minorEastAsia"/>
          <w:color w:val="EE0000"/>
          <w:lang w:val="en-US" w:eastAsia="zh-CN"/>
        </w:rPr>
        <w:t xml:space="preserve"> targets</w:t>
      </w:r>
      <w:r w:rsidR="00564D8C">
        <w:rPr>
          <w:rFonts w:eastAsiaTheme="minorEastAsia"/>
          <w:lang w:val="en-US" w:eastAsia="zh-CN"/>
        </w:rPr>
        <w:t xml:space="preserve"> in the simulation area</w:t>
      </w:r>
      <w:r w:rsidR="00564D8C">
        <w:rPr>
          <w:rFonts w:eastAsiaTheme="minorEastAsia" w:hint="eastAsia"/>
          <w:lang w:val="en-US" w:eastAsia="zh-CN"/>
        </w:rPr>
        <w:t xml:space="preserve"> is considered as a false alarm</w:t>
      </w:r>
      <w:r w:rsidR="00564D8C">
        <w:rPr>
          <w:rFonts w:eastAsiaTheme="minorEastAsia"/>
          <w:lang w:val="en-US" w:eastAsia="zh-CN"/>
        </w:rPr>
        <w:t xml:space="preserve"> </w:t>
      </w:r>
    </w:p>
    <w:p w14:paraId="1E3AEFEB" w14:textId="77777777" w:rsidR="00AB70EB" w:rsidRDefault="00AB70EB" w:rsidP="00AB70EB">
      <w:pPr>
        <w:pStyle w:val="aff4"/>
        <w:numPr>
          <w:ilvl w:val="2"/>
          <w:numId w:val="22"/>
        </w:numPr>
        <w:rPr>
          <w:rFonts w:eastAsiaTheme="minorEastAsia"/>
          <w:szCs w:val="20"/>
          <w:lang w:eastAsia="zh-CN"/>
        </w:rPr>
      </w:pPr>
      <w:r>
        <w:rPr>
          <w:rFonts w:eastAsiaTheme="minorEastAsia"/>
          <w:szCs w:val="20"/>
          <w:lang w:eastAsia="zh-CN"/>
        </w:rPr>
        <w:t>D</w:t>
      </w:r>
      <w:r>
        <w:rPr>
          <w:rFonts w:eastAsiaTheme="minorEastAsia" w:hint="eastAsia"/>
          <w:szCs w:val="20"/>
          <w:lang w:eastAsia="zh-CN"/>
        </w:rPr>
        <w:t>efinition #1</w:t>
      </w:r>
    </w:p>
    <w:p w14:paraId="56B88240" w14:textId="1C2415D0" w:rsidR="00564D8C" w:rsidRPr="00564D8C" w:rsidRDefault="00000000" w:rsidP="00525A3A">
      <w:pPr>
        <w:tabs>
          <w:tab w:val="left" w:pos="0"/>
        </w:tabs>
        <w:ind w:leftChars="100" w:left="200"/>
        <w:rPr>
          <w:rFonts w:eastAsiaTheme="minorEastAsia"/>
          <w:szCs w:val="20"/>
          <w:lang w:eastAsia="zh-CN"/>
        </w:rPr>
      </w:pPr>
      <m:oMathPara>
        <m:oMath>
          <m:sSub>
            <m:sSubPr>
              <m:ctrlPr>
                <w:rPr>
                  <w:rFonts w:ascii="Cambria Math" w:eastAsia="宋体" w:hAnsi="Cambria Math"/>
                  <w:i/>
                  <w:color w:val="000000"/>
                  <w:kern w:val="2"/>
                  <w:szCs w:val="20"/>
                  <w:lang w:eastAsia="zh-CN"/>
                </w:rPr>
              </m:ctrlPr>
            </m:sSubPr>
            <m:e>
              <m:r>
                <w:rPr>
                  <w:rFonts w:ascii="Cambria Math" w:eastAsia="宋体" w:hAnsi="Cambria Math"/>
                  <w:color w:val="000000"/>
                  <w:kern w:val="2"/>
                  <w:szCs w:val="20"/>
                  <w:lang w:eastAsia="zh-CN"/>
                </w:rPr>
                <m:t>P</m:t>
              </m:r>
            </m:e>
            <m:sub>
              <m:r>
                <w:rPr>
                  <w:rFonts w:ascii="Cambria Math" w:eastAsia="宋体" w:hAnsi="Cambria Math" w:hint="eastAsia"/>
                  <w:color w:val="000000"/>
                  <w:kern w:val="2"/>
                  <w:szCs w:val="20"/>
                  <w:lang w:eastAsia="zh-CN"/>
                </w:rPr>
                <m:t>f</m:t>
              </m:r>
            </m:sub>
          </m:sSub>
          <m:r>
            <w:rPr>
              <w:rFonts w:ascii="Cambria Math" w:eastAsia="宋体" w:hAnsi="Cambria Math"/>
              <w:color w:val="000000"/>
              <w:kern w:val="2"/>
              <w:szCs w:val="20"/>
              <w:lang w:eastAsia="zh-CN"/>
            </w:rPr>
            <m:t>=</m:t>
          </m:r>
          <m:f>
            <m:fPr>
              <m:ctrlPr>
                <w:rPr>
                  <w:rFonts w:ascii="Cambria Math" w:eastAsia="宋体" w:hAnsi="Cambria Math"/>
                  <w:i/>
                  <w:color w:val="000000"/>
                  <w:kern w:val="2"/>
                  <w:szCs w:val="20"/>
                  <w:lang w:eastAsia="zh-CN"/>
                </w:rPr>
              </m:ctrlPr>
            </m:fPr>
            <m:num>
              <m:nary>
                <m:naryPr>
                  <m:chr m:val="∑"/>
                  <m:limLoc m:val="subSup"/>
                  <m:ctrlPr>
                    <w:rPr>
                      <w:rFonts w:ascii="Cambria Math" w:eastAsia="宋体" w:hAnsi="Cambria Math"/>
                      <w:i/>
                      <w:color w:val="000000"/>
                      <w:kern w:val="2"/>
                      <w:szCs w:val="20"/>
                      <w:lang w:eastAsia="zh-CN"/>
                    </w:rPr>
                  </m:ctrlPr>
                </m:naryPr>
                <m:sub>
                  <m:r>
                    <w:rPr>
                      <w:rFonts w:ascii="Cambria Math" w:eastAsia="宋体" w:hAnsi="Cambria Math" w:hint="eastAsia"/>
                      <w:color w:val="000000"/>
                      <w:kern w:val="2"/>
                      <w:szCs w:val="20"/>
                      <w:lang w:eastAsia="zh-CN"/>
                    </w:rPr>
                    <m:t>n</m:t>
                  </m:r>
                  <m:r>
                    <w:rPr>
                      <w:rFonts w:ascii="Cambria Math" w:eastAsia="宋体" w:hAnsi="Cambria Math"/>
                      <w:color w:val="000000"/>
                      <w:kern w:val="2"/>
                      <w:szCs w:val="20"/>
                      <w:lang w:eastAsia="zh-CN"/>
                    </w:rPr>
                    <m:t>=0</m:t>
                  </m:r>
                </m:sub>
                <m:sup>
                  <m:r>
                    <w:rPr>
                      <w:rFonts w:ascii="Cambria Math" w:eastAsia="宋体" w:hAnsi="Cambria Math"/>
                      <w:color w:val="000000"/>
                      <w:kern w:val="2"/>
                      <w:szCs w:val="20"/>
                      <w:lang w:eastAsia="zh-CN"/>
                    </w:rPr>
                    <m:t>N-1</m:t>
                  </m:r>
                </m:sup>
                <m:e>
                  <m:sSubSup>
                    <m:sSubSupPr>
                      <m:ctrlPr>
                        <w:rPr>
                          <w:rFonts w:ascii="Cambria Math" w:eastAsia="宋体" w:hAnsi="Cambria Math"/>
                          <w:i/>
                          <w:color w:val="000000"/>
                          <w:kern w:val="2"/>
                          <w:szCs w:val="20"/>
                          <w:lang w:eastAsia="zh-CN"/>
                        </w:rPr>
                      </m:ctrlPr>
                    </m:sSubSupPr>
                    <m:e>
                      <m:r>
                        <w:rPr>
                          <w:rFonts w:ascii="Cambria Math" w:eastAsia="宋体" w:hAnsi="Cambria Math"/>
                          <w:color w:val="000000"/>
                          <w:kern w:val="2"/>
                          <w:szCs w:val="20"/>
                          <w:lang w:eastAsia="zh-CN"/>
                        </w:rPr>
                        <m:t>D</m:t>
                      </m:r>
                    </m:e>
                    <m:sub>
                      <m:r>
                        <w:rPr>
                          <w:rFonts w:ascii="Cambria Math" w:eastAsia="宋体" w:hAnsi="Cambria Math"/>
                          <w:color w:val="000000"/>
                          <w:kern w:val="2"/>
                          <w:szCs w:val="20"/>
                          <w:lang w:eastAsia="zh-CN"/>
                        </w:rPr>
                        <m:t>n</m:t>
                      </m:r>
                    </m:sub>
                    <m:sup>
                      <m:r>
                        <w:rPr>
                          <w:rFonts w:ascii="Cambria Math" w:eastAsia="宋体" w:hAnsi="Cambria Math"/>
                          <w:color w:val="000000"/>
                          <w:kern w:val="2"/>
                          <w:szCs w:val="20"/>
                          <w:lang w:eastAsia="zh-CN"/>
                        </w:rPr>
                        <m:t>'</m:t>
                      </m:r>
                    </m:sup>
                  </m:sSubSup>
                </m:e>
              </m:nary>
            </m:num>
            <m:den>
              <m:nary>
                <m:naryPr>
                  <m:chr m:val="∑"/>
                  <m:limLoc m:val="subSup"/>
                  <m:ctrlPr>
                    <w:rPr>
                      <w:rFonts w:ascii="Cambria Math" w:eastAsia="宋体" w:hAnsi="Cambria Math"/>
                      <w:i/>
                      <w:color w:val="000000"/>
                      <w:kern w:val="2"/>
                      <w:szCs w:val="20"/>
                      <w:lang w:eastAsia="zh-CN"/>
                    </w:rPr>
                  </m:ctrlPr>
                </m:naryPr>
                <m:sub>
                  <m:r>
                    <w:rPr>
                      <w:rFonts w:ascii="Cambria Math" w:eastAsia="宋体" w:hAnsi="Cambria Math" w:hint="eastAsia"/>
                      <w:color w:val="000000"/>
                      <w:kern w:val="2"/>
                      <w:szCs w:val="20"/>
                      <w:lang w:eastAsia="zh-CN"/>
                    </w:rPr>
                    <m:t>n</m:t>
                  </m:r>
                  <m:r>
                    <w:rPr>
                      <w:rFonts w:ascii="Cambria Math" w:eastAsia="宋体" w:hAnsi="Cambria Math"/>
                      <w:color w:val="000000"/>
                      <w:kern w:val="2"/>
                      <w:szCs w:val="20"/>
                      <w:lang w:eastAsia="zh-CN"/>
                    </w:rPr>
                    <m:t>=0</m:t>
                  </m:r>
                </m:sub>
                <m:sup>
                  <m:r>
                    <w:rPr>
                      <w:rFonts w:ascii="Cambria Math" w:eastAsia="宋体" w:hAnsi="Cambria Math"/>
                      <w:color w:val="000000"/>
                      <w:kern w:val="2"/>
                      <w:szCs w:val="20"/>
                      <w:lang w:eastAsia="zh-CN"/>
                    </w:rPr>
                    <m:t>N-1</m:t>
                  </m:r>
                </m:sup>
                <m:e>
                  <m:sSubSup>
                    <m:sSubSupPr>
                      <m:ctrlPr>
                        <w:rPr>
                          <w:rFonts w:ascii="Cambria Math" w:eastAsia="宋体" w:hAnsi="Cambria Math"/>
                          <w:i/>
                          <w:color w:val="000000"/>
                          <w:kern w:val="2"/>
                          <w:szCs w:val="20"/>
                          <w:lang w:eastAsia="zh-CN"/>
                        </w:rPr>
                      </m:ctrlPr>
                    </m:sSubSupPr>
                    <m:e>
                      <m:r>
                        <w:rPr>
                          <w:rFonts w:ascii="Cambria Math" w:eastAsia="宋体" w:hAnsi="Cambria Math"/>
                          <w:color w:val="000000"/>
                          <w:kern w:val="2"/>
                          <w:szCs w:val="20"/>
                          <w:lang w:eastAsia="zh-CN"/>
                        </w:rPr>
                        <m:t>M</m:t>
                      </m:r>
                    </m:e>
                    <m:sub>
                      <m:r>
                        <w:rPr>
                          <w:rFonts w:ascii="Cambria Math" w:eastAsia="宋体" w:hAnsi="Cambria Math"/>
                          <w:color w:val="000000"/>
                          <w:kern w:val="2"/>
                          <w:szCs w:val="20"/>
                          <w:lang w:eastAsia="zh-CN"/>
                        </w:rPr>
                        <m:t>n</m:t>
                      </m:r>
                    </m:sub>
                    <m:sup>
                      <m:r>
                        <w:rPr>
                          <w:rFonts w:ascii="Cambria Math" w:eastAsia="宋体" w:hAnsi="Cambria Math"/>
                          <w:color w:val="000000"/>
                          <w:kern w:val="2"/>
                          <w:szCs w:val="20"/>
                          <w:lang w:eastAsia="zh-CN"/>
                        </w:rPr>
                        <m:t>'</m:t>
                      </m:r>
                    </m:sup>
                  </m:sSubSup>
                </m:e>
              </m:nary>
            </m:den>
          </m:f>
        </m:oMath>
      </m:oMathPara>
    </w:p>
    <w:p w14:paraId="684E89E3" w14:textId="77777777" w:rsidR="00AB70EB" w:rsidRDefault="00AB70EB" w:rsidP="00AB70EB">
      <w:pPr>
        <w:pStyle w:val="aff4"/>
        <w:numPr>
          <w:ilvl w:val="2"/>
          <w:numId w:val="22"/>
        </w:numPr>
        <w:rPr>
          <w:rFonts w:eastAsiaTheme="minorEastAsia"/>
          <w:szCs w:val="20"/>
          <w:lang w:eastAsia="zh-CN"/>
        </w:rPr>
      </w:pPr>
      <w:r>
        <w:rPr>
          <w:rFonts w:eastAsiaTheme="minorEastAsia"/>
          <w:szCs w:val="20"/>
          <w:lang w:eastAsia="zh-CN"/>
        </w:rPr>
        <w:t>D</w:t>
      </w:r>
      <w:r>
        <w:rPr>
          <w:rFonts w:eastAsiaTheme="minorEastAsia" w:hint="eastAsia"/>
          <w:szCs w:val="20"/>
          <w:lang w:eastAsia="zh-CN"/>
        </w:rPr>
        <w:t>efinition #2</w:t>
      </w:r>
    </w:p>
    <w:p w14:paraId="280CBD02" w14:textId="77777777" w:rsidR="00AB70EB" w:rsidRDefault="00000000" w:rsidP="00AB70EB">
      <w:pPr>
        <w:pStyle w:val="aff4"/>
        <w:ind w:left="420" w:firstLine="0"/>
        <w:jc w:val="center"/>
        <w:rPr>
          <w:rFonts w:ascii="Cambria Math" w:eastAsia="宋体" w:hAnsi="Cambria Math"/>
          <w:i/>
          <w:color w:val="EE0000"/>
          <w:kern w:val="2"/>
          <w:szCs w:val="20"/>
          <w:lang w:eastAsia="zh-CN"/>
        </w:rPr>
      </w:pPr>
      <m:oMathPara>
        <m:oMath>
          <m:sSub>
            <m:sSubPr>
              <m:ctrlPr>
                <w:rPr>
                  <w:rFonts w:ascii="Cambria Math" w:eastAsia="宋体" w:hAnsi="Cambria Math"/>
                  <w:i/>
                  <w:color w:val="EE0000"/>
                  <w:kern w:val="2"/>
                  <w:szCs w:val="20"/>
                  <w:lang w:eastAsia="zh-CN"/>
                </w:rPr>
              </m:ctrlPr>
            </m:sSubPr>
            <m:e>
              <m:r>
                <w:rPr>
                  <w:rFonts w:ascii="Cambria Math" w:eastAsia="宋体" w:hAnsi="Cambria Math"/>
                  <w:color w:val="EE0000"/>
                  <w:kern w:val="2"/>
                  <w:szCs w:val="20"/>
                  <w:lang w:eastAsia="zh-CN"/>
                </w:rPr>
                <m:t>P</m:t>
              </m:r>
            </m:e>
            <m:sub>
              <m:r>
                <w:rPr>
                  <w:rFonts w:ascii="Cambria Math" w:eastAsia="宋体" w:hAnsi="Cambria Math" w:hint="eastAsia"/>
                  <w:color w:val="EE0000"/>
                  <w:kern w:val="2"/>
                  <w:szCs w:val="20"/>
                  <w:lang w:eastAsia="zh-CN"/>
                </w:rPr>
                <m:t>f</m:t>
              </m:r>
            </m:sub>
          </m:sSub>
          <m:r>
            <w:rPr>
              <w:rFonts w:ascii="Cambria Math" w:eastAsia="宋体" w:hAnsi="Cambria Math"/>
              <w:color w:val="EE0000"/>
              <w:kern w:val="2"/>
              <w:szCs w:val="20"/>
              <w:lang w:eastAsia="zh-CN"/>
            </w:rPr>
            <m:t>=</m:t>
          </m:r>
          <m:f>
            <m:fPr>
              <m:type m:val="lin"/>
              <m:ctrlPr>
                <w:rPr>
                  <w:rFonts w:ascii="Cambria Math" w:eastAsia="宋体" w:hAnsi="Cambria Math"/>
                  <w:i/>
                  <w:color w:val="EE0000"/>
                  <w:kern w:val="2"/>
                  <w:szCs w:val="20"/>
                  <w:lang w:eastAsia="zh-CN"/>
                </w:rPr>
              </m:ctrlPr>
            </m:fPr>
            <m:num>
              <m:nary>
                <m:naryPr>
                  <m:chr m:val="∑"/>
                  <m:limLoc m:val="subSup"/>
                  <m:ctrlPr>
                    <w:rPr>
                      <w:rFonts w:ascii="Cambria Math" w:eastAsia="宋体" w:hAnsi="Cambria Math"/>
                      <w:i/>
                      <w:color w:val="EE0000"/>
                      <w:kern w:val="2"/>
                      <w:szCs w:val="20"/>
                      <w:lang w:eastAsia="zh-CN"/>
                    </w:rPr>
                  </m:ctrlPr>
                </m:naryPr>
                <m:sub>
                  <m:r>
                    <w:rPr>
                      <w:rFonts w:ascii="Cambria Math" w:eastAsia="宋体" w:hAnsi="Cambria Math" w:hint="eastAsia"/>
                      <w:color w:val="EE0000"/>
                      <w:kern w:val="2"/>
                      <w:szCs w:val="20"/>
                      <w:lang w:eastAsia="zh-CN"/>
                    </w:rPr>
                    <m:t>n</m:t>
                  </m:r>
                  <m:r>
                    <w:rPr>
                      <w:rFonts w:ascii="Cambria Math" w:eastAsia="宋体" w:hAnsi="Cambria Math"/>
                      <w:color w:val="EE0000"/>
                      <w:kern w:val="2"/>
                      <w:szCs w:val="20"/>
                      <w:lang w:eastAsia="zh-CN"/>
                    </w:rPr>
                    <m:t>=0</m:t>
                  </m:r>
                </m:sub>
                <m:sup>
                  <m:r>
                    <w:rPr>
                      <w:rFonts w:ascii="Cambria Math" w:eastAsia="宋体" w:hAnsi="Cambria Math"/>
                      <w:color w:val="EE0000"/>
                      <w:kern w:val="2"/>
                      <w:szCs w:val="20"/>
                      <w:lang w:eastAsia="zh-CN"/>
                    </w:rPr>
                    <m:t>N-1</m:t>
                  </m:r>
                </m:sup>
                <m:e>
                  <m:f>
                    <m:fPr>
                      <m:ctrlPr>
                        <w:rPr>
                          <w:rFonts w:ascii="Cambria Math" w:eastAsia="宋体" w:hAnsi="Cambria Math"/>
                          <w:i/>
                          <w:color w:val="EE0000"/>
                          <w:kern w:val="2"/>
                          <w:szCs w:val="20"/>
                          <w:lang w:eastAsia="zh-CN"/>
                        </w:rPr>
                      </m:ctrlPr>
                    </m:fPr>
                    <m:num>
                      <m:sSubSup>
                        <m:sSubSupPr>
                          <m:ctrlPr>
                            <w:rPr>
                              <w:rFonts w:ascii="Cambria Math" w:eastAsia="宋体" w:hAnsi="Cambria Math"/>
                              <w:i/>
                              <w:color w:val="EE0000"/>
                              <w:kern w:val="2"/>
                              <w:szCs w:val="20"/>
                              <w:lang w:eastAsia="zh-CN"/>
                            </w:rPr>
                          </m:ctrlPr>
                        </m:sSubSupPr>
                        <m:e>
                          <m:r>
                            <w:rPr>
                              <w:rFonts w:ascii="Cambria Math" w:eastAsia="宋体" w:hAnsi="Cambria Math"/>
                              <w:color w:val="EE0000"/>
                              <w:kern w:val="2"/>
                              <w:szCs w:val="20"/>
                              <w:lang w:eastAsia="zh-CN"/>
                            </w:rPr>
                            <m:t>D</m:t>
                          </m:r>
                        </m:e>
                        <m:sub>
                          <m:r>
                            <w:rPr>
                              <w:rFonts w:ascii="Cambria Math" w:eastAsia="宋体" w:hAnsi="Cambria Math"/>
                              <w:color w:val="EE0000"/>
                              <w:kern w:val="2"/>
                              <w:szCs w:val="20"/>
                              <w:lang w:eastAsia="zh-CN"/>
                            </w:rPr>
                            <m:t>n</m:t>
                          </m:r>
                        </m:sub>
                        <m:sup>
                          <m:r>
                            <w:rPr>
                              <w:rFonts w:ascii="Cambria Math" w:eastAsia="宋体" w:hAnsi="Cambria Math"/>
                              <w:color w:val="EE0000"/>
                              <w:kern w:val="2"/>
                              <w:szCs w:val="20"/>
                              <w:lang w:eastAsia="zh-CN"/>
                            </w:rPr>
                            <m:t>'</m:t>
                          </m:r>
                        </m:sup>
                      </m:sSubSup>
                    </m:num>
                    <m:den>
                      <m:sSubSup>
                        <m:sSubSupPr>
                          <m:ctrlPr>
                            <w:rPr>
                              <w:rFonts w:ascii="Cambria Math" w:eastAsia="宋体" w:hAnsi="Cambria Math"/>
                              <w:i/>
                              <w:color w:val="EE0000"/>
                              <w:kern w:val="2"/>
                              <w:szCs w:val="20"/>
                              <w:lang w:eastAsia="zh-CN"/>
                            </w:rPr>
                          </m:ctrlPr>
                        </m:sSubSupPr>
                        <m:e>
                          <m:r>
                            <w:rPr>
                              <w:rFonts w:ascii="Cambria Math" w:eastAsia="宋体" w:hAnsi="Cambria Math"/>
                              <w:color w:val="EE0000"/>
                              <w:kern w:val="2"/>
                              <w:szCs w:val="20"/>
                              <w:lang w:eastAsia="zh-CN"/>
                            </w:rPr>
                            <m:t>M</m:t>
                          </m:r>
                        </m:e>
                        <m:sub>
                          <m:r>
                            <w:rPr>
                              <w:rFonts w:ascii="Cambria Math" w:eastAsia="宋体" w:hAnsi="Cambria Math"/>
                              <w:color w:val="EE0000"/>
                              <w:kern w:val="2"/>
                              <w:szCs w:val="20"/>
                              <w:lang w:eastAsia="zh-CN"/>
                            </w:rPr>
                            <m:t>n</m:t>
                          </m:r>
                        </m:sub>
                        <m:sup>
                          <m:r>
                            <w:rPr>
                              <w:rFonts w:ascii="Cambria Math" w:eastAsia="宋体" w:hAnsi="Cambria Math"/>
                              <w:color w:val="EE0000"/>
                              <w:kern w:val="2"/>
                              <w:szCs w:val="20"/>
                              <w:lang w:eastAsia="zh-CN"/>
                            </w:rPr>
                            <m:t>'</m:t>
                          </m:r>
                        </m:sup>
                      </m:sSubSup>
                    </m:den>
                  </m:f>
                </m:e>
              </m:nary>
            </m:num>
            <m:den>
              <m:r>
                <w:rPr>
                  <w:rFonts w:ascii="Cambria Math" w:eastAsia="宋体" w:hAnsi="Cambria Math"/>
                  <w:color w:val="EE0000"/>
                  <w:kern w:val="2"/>
                  <w:szCs w:val="20"/>
                  <w:lang w:eastAsia="zh-CN"/>
                </w:rPr>
                <m:t>N</m:t>
              </m:r>
            </m:den>
          </m:f>
        </m:oMath>
      </m:oMathPara>
    </w:p>
    <w:p w14:paraId="0BBBACA7" w14:textId="77777777" w:rsidR="00AB70EB" w:rsidRDefault="00AB70EB" w:rsidP="00AB70EB">
      <w:pPr>
        <w:tabs>
          <w:tab w:val="left" w:pos="0"/>
        </w:tabs>
        <w:ind w:leftChars="100" w:left="200"/>
        <w:rPr>
          <w:rFonts w:eastAsiaTheme="minorEastAsia"/>
          <w:szCs w:val="20"/>
          <w:lang w:eastAsia="zh-CN"/>
        </w:rPr>
      </w:pPr>
      <w:r>
        <w:rPr>
          <w:rFonts w:eastAsiaTheme="minorEastAsia"/>
          <w:kern w:val="2"/>
          <w:szCs w:val="20"/>
          <w:lang w:eastAsia="zh-CN"/>
        </w:rPr>
        <w:tab/>
      </w:r>
      <w:r>
        <w:rPr>
          <w:rFonts w:eastAsiaTheme="minorEastAsia" w:hint="eastAsia"/>
          <w:kern w:val="2"/>
          <w:szCs w:val="20"/>
          <w:lang w:eastAsia="zh-CN"/>
        </w:rPr>
        <w:t xml:space="preserve">    </w:t>
      </w:r>
      <w:r>
        <w:rPr>
          <w:rFonts w:eastAsiaTheme="minorEastAsia"/>
          <w:kern w:val="2"/>
          <w:szCs w:val="20"/>
          <w:lang w:eastAsia="zh-CN"/>
        </w:rPr>
        <w:t>Where,</w:t>
      </w:r>
    </w:p>
    <w:p w14:paraId="39DB3B9D" w14:textId="77777777" w:rsidR="00AB70EB" w:rsidRDefault="00000000" w:rsidP="00AB70EB">
      <w:pPr>
        <w:pStyle w:val="aff4"/>
        <w:numPr>
          <w:ilvl w:val="3"/>
          <w:numId w:val="22"/>
        </w:numPr>
        <w:rPr>
          <w:rFonts w:eastAsiaTheme="minorEastAsia"/>
          <w:kern w:val="2"/>
          <w:szCs w:val="20"/>
          <w:lang w:eastAsia="zh-CN"/>
        </w:rPr>
      </w:pPr>
      <m:oMath>
        <m:sSubSup>
          <m:sSubSupPr>
            <m:ctrlPr>
              <w:rPr>
                <w:rFonts w:ascii="Cambria Math" w:eastAsia="宋体" w:hAnsi="Cambria Math"/>
                <w:i/>
                <w:kern w:val="2"/>
                <w:szCs w:val="20"/>
                <w:lang w:eastAsia="zh-CN"/>
              </w:rPr>
            </m:ctrlPr>
          </m:sSubSupPr>
          <m:e>
            <m:r>
              <w:rPr>
                <w:rFonts w:ascii="Cambria Math" w:eastAsia="宋体" w:hAnsi="Cambria Math"/>
                <w:kern w:val="2"/>
                <w:szCs w:val="20"/>
                <w:lang w:eastAsia="zh-CN"/>
              </w:rPr>
              <m:t>D</m:t>
            </m:r>
          </m:e>
          <m:sub>
            <m:r>
              <w:rPr>
                <w:rFonts w:ascii="Cambria Math" w:eastAsia="宋体" w:hAnsi="Cambria Math"/>
                <w:kern w:val="2"/>
                <w:szCs w:val="20"/>
                <w:lang w:eastAsia="zh-CN"/>
              </w:rPr>
              <m:t>n</m:t>
            </m:r>
          </m:sub>
          <m:sup>
            <m:r>
              <w:rPr>
                <w:rFonts w:ascii="Cambria Math" w:eastAsia="宋体" w:hAnsi="Cambria Math"/>
                <w:kern w:val="2"/>
                <w:szCs w:val="20"/>
                <w:lang w:eastAsia="zh-CN"/>
              </w:rPr>
              <m:t>'</m:t>
            </m:r>
          </m:sup>
        </m:sSubSup>
      </m:oMath>
      <w:r w:rsidR="00AB70EB">
        <w:rPr>
          <w:rFonts w:eastAsiaTheme="minorEastAsia" w:hint="eastAsia"/>
          <w:kern w:val="2"/>
          <w:szCs w:val="20"/>
          <w:lang w:eastAsia="zh-CN"/>
        </w:rPr>
        <w:t xml:space="preserve"> </w:t>
      </w:r>
      <w:r w:rsidR="00AB70EB">
        <w:rPr>
          <w:rFonts w:eastAsiaTheme="minorEastAsia"/>
          <w:kern w:val="2"/>
          <w:szCs w:val="20"/>
          <w:lang w:eastAsia="zh-CN"/>
        </w:rPr>
        <w:t>is the number of detected targets but not considered as estimation of any true targets in the drop n.</w:t>
      </w:r>
    </w:p>
    <w:p w14:paraId="2A8AD1AD" w14:textId="77777777" w:rsidR="00AB70EB" w:rsidRPr="00564D8C" w:rsidRDefault="00000000" w:rsidP="00AB70EB">
      <w:pPr>
        <w:pStyle w:val="aff4"/>
        <w:numPr>
          <w:ilvl w:val="3"/>
          <w:numId w:val="22"/>
        </w:numPr>
        <w:rPr>
          <w:rFonts w:eastAsiaTheme="minorEastAsia"/>
          <w:szCs w:val="20"/>
          <w:lang w:eastAsia="zh-CN"/>
        </w:rPr>
      </w:pPr>
      <m:oMath>
        <m:sSubSup>
          <m:sSubSupPr>
            <m:ctrlPr>
              <w:rPr>
                <w:rFonts w:ascii="Cambria Math" w:eastAsia="宋体" w:hAnsi="Cambria Math"/>
                <w:i/>
                <w:kern w:val="2"/>
                <w:szCs w:val="20"/>
                <w:lang w:eastAsia="zh-CN"/>
              </w:rPr>
            </m:ctrlPr>
          </m:sSubSupPr>
          <m:e>
            <m:r>
              <w:rPr>
                <w:rFonts w:ascii="Cambria Math" w:eastAsia="宋体" w:hAnsi="Cambria Math"/>
                <w:kern w:val="2"/>
                <w:szCs w:val="20"/>
                <w:lang w:eastAsia="zh-CN"/>
              </w:rPr>
              <m:t>M</m:t>
            </m:r>
          </m:e>
          <m:sub>
            <m:r>
              <w:rPr>
                <w:rFonts w:ascii="Cambria Math" w:eastAsia="宋体" w:hAnsi="Cambria Math"/>
                <w:kern w:val="2"/>
                <w:szCs w:val="20"/>
                <w:lang w:eastAsia="zh-CN"/>
              </w:rPr>
              <m:t>n</m:t>
            </m:r>
          </m:sub>
          <m:sup>
            <m:r>
              <w:rPr>
                <w:rFonts w:ascii="Cambria Math" w:eastAsia="宋体" w:hAnsi="Cambria Math"/>
                <w:kern w:val="2"/>
                <w:szCs w:val="20"/>
                <w:lang w:eastAsia="zh-CN"/>
              </w:rPr>
              <m:t>'</m:t>
            </m:r>
          </m:sup>
        </m:sSubSup>
      </m:oMath>
      <w:r w:rsidR="00AB70EB">
        <w:rPr>
          <w:rFonts w:eastAsiaTheme="minorEastAsia"/>
          <w:kern w:val="2"/>
          <w:szCs w:val="20"/>
          <w:lang w:eastAsia="zh-CN"/>
        </w:rPr>
        <w:t xml:space="preserve"> is the total number of detected targets in the drop n.</w:t>
      </w:r>
    </w:p>
    <w:p w14:paraId="63ED0444" w14:textId="6D0593E7" w:rsidR="00564D8C" w:rsidRDefault="00564D8C" w:rsidP="00AB70EB">
      <w:pPr>
        <w:pStyle w:val="aff4"/>
        <w:numPr>
          <w:ilvl w:val="3"/>
          <w:numId w:val="22"/>
        </w:numPr>
        <w:rPr>
          <w:rFonts w:eastAsiaTheme="minorEastAsia"/>
          <w:szCs w:val="20"/>
          <w:lang w:eastAsia="zh-CN"/>
        </w:rPr>
      </w:pPr>
      <m:oMath>
        <m:r>
          <w:rPr>
            <w:rFonts w:ascii="Cambria Math" w:eastAsiaTheme="minorEastAsia" w:hAnsi="Cambria Math"/>
            <w:szCs w:val="20"/>
            <w:lang w:eastAsia="zh-CN"/>
          </w:rPr>
          <m:t>N</m:t>
        </m:r>
      </m:oMath>
      <w:r>
        <w:rPr>
          <w:rFonts w:eastAsiaTheme="minorEastAsia" w:hint="eastAsia"/>
          <w:szCs w:val="20"/>
          <w:lang w:eastAsia="zh-CN"/>
        </w:rPr>
        <w:t xml:space="preserve"> is number of drops</w:t>
      </w:r>
    </w:p>
    <w:p w14:paraId="2A9A92F2" w14:textId="77777777" w:rsidR="00AB70EB" w:rsidRDefault="00AB70EB" w:rsidP="00AB70EB">
      <w:pPr>
        <w:pStyle w:val="aff4"/>
        <w:numPr>
          <w:ilvl w:val="2"/>
          <w:numId w:val="22"/>
        </w:numPr>
        <w:rPr>
          <w:rFonts w:eastAsiaTheme="minorEastAsia"/>
          <w:szCs w:val="20"/>
          <w:lang w:eastAsia="zh-CN"/>
        </w:rPr>
      </w:pPr>
      <w:r>
        <w:rPr>
          <w:rFonts w:eastAsiaTheme="minorEastAsia"/>
          <w:szCs w:val="20"/>
          <w:lang w:eastAsia="zh-CN"/>
        </w:rPr>
        <w:t>D</w:t>
      </w:r>
      <w:r>
        <w:rPr>
          <w:rFonts w:eastAsiaTheme="minorEastAsia" w:hint="eastAsia"/>
          <w:szCs w:val="20"/>
          <w:lang w:eastAsia="zh-CN"/>
        </w:rPr>
        <w:t>efinition #3</w:t>
      </w:r>
    </w:p>
    <w:p w14:paraId="07041121" w14:textId="77777777" w:rsidR="00AB70EB" w:rsidRDefault="00000000" w:rsidP="00AB70EB">
      <w:pPr>
        <w:pStyle w:val="aff4"/>
        <w:ind w:left="420" w:firstLine="0"/>
        <w:jc w:val="center"/>
        <w:rPr>
          <w:rFonts w:ascii="Cambria Math" w:eastAsia="宋体" w:hAnsi="Cambria Math"/>
          <w:i/>
          <w:color w:val="EE0000"/>
          <w:kern w:val="2"/>
          <w:szCs w:val="20"/>
          <w:lang w:eastAsia="zh-CN"/>
        </w:rPr>
      </w:pPr>
      <m:oMathPara>
        <m:oMath>
          <m:sSub>
            <m:sSubPr>
              <m:ctrlPr>
                <w:rPr>
                  <w:rFonts w:ascii="Cambria Math" w:eastAsia="宋体" w:hAnsi="Cambria Math"/>
                  <w:i/>
                  <w:color w:val="EE0000"/>
                  <w:kern w:val="2"/>
                  <w:szCs w:val="20"/>
                  <w:lang w:eastAsia="zh-CN"/>
                </w:rPr>
              </m:ctrlPr>
            </m:sSubPr>
            <m:e>
              <m:r>
                <w:rPr>
                  <w:rFonts w:ascii="Cambria Math" w:eastAsia="宋体" w:hAnsi="Cambria Math"/>
                  <w:color w:val="EE0000"/>
                  <w:kern w:val="2"/>
                  <w:szCs w:val="20"/>
                  <w:lang w:eastAsia="zh-CN"/>
                </w:rPr>
                <m:t>P</m:t>
              </m:r>
            </m:e>
            <m:sub>
              <m:r>
                <w:rPr>
                  <w:rFonts w:ascii="Cambria Math" w:eastAsia="宋体" w:hAnsi="Cambria Math" w:hint="eastAsia"/>
                  <w:color w:val="EE0000"/>
                  <w:kern w:val="2"/>
                  <w:szCs w:val="20"/>
                  <w:lang w:eastAsia="zh-CN"/>
                </w:rPr>
                <m:t>f</m:t>
              </m:r>
            </m:sub>
          </m:sSub>
          <m:r>
            <w:rPr>
              <w:rFonts w:ascii="Cambria Math" w:eastAsia="宋体" w:hAnsi="Cambria Math"/>
              <w:color w:val="EE0000"/>
              <w:kern w:val="2"/>
              <w:szCs w:val="20"/>
              <w:lang w:eastAsia="zh-CN"/>
            </w:rPr>
            <m:t>=</m:t>
          </m:r>
          <m:f>
            <m:fPr>
              <m:type m:val="skw"/>
              <m:ctrlPr>
                <w:rPr>
                  <w:rFonts w:ascii="Cambria Math" w:eastAsia="宋体" w:hAnsi="Cambria Math"/>
                  <w:i/>
                  <w:color w:val="EE0000"/>
                  <w:kern w:val="2"/>
                  <w:szCs w:val="20"/>
                  <w:lang w:eastAsia="zh-CN"/>
                </w:rPr>
              </m:ctrlPr>
            </m:fPr>
            <m:num>
              <m:nary>
                <m:naryPr>
                  <m:chr m:val="∑"/>
                  <m:limLoc m:val="subSup"/>
                  <m:ctrlPr>
                    <w:rPr>
                      <w:rFonts w:ascii="Cambria Math" w:eastAsia="宋体" w:hAnsi="Cambria Math"/>
                      <w:i/>
                      <w:color w:val="EE0000"/>
                      <w:kern w:val="2"/>
                      <w:szCs w:val="20"/>
                      <w:lang w:eastAsia="zh-CN"/>
                    </w:rPr>
                  </m:ctrlPr>
                </m:naryPr>
                <m:sub>
                  <m:r>
                    <w:rPr>
                      <w:rFonts w:ascii="Cambria Math" w:eastAsia="宋体" w:hAnsi="Cambria Math" w:hint="eastAsia"/>
                      <w:color w:val="EE0000"/>
                      <w:kern w:val="2"/>
                      <w:szCs w:val="20"/>
                      <w:lang w:eastAsia="zh-CN"/>
                    </w:rPr>
                    <m:t>n</m:t>
                  </m:r>
                  <m:r>
                    <w:rPr>
                      <w:rFonts w:ascii="Cambria Math" w:eastAsia="宋体" w:hAnsi="Cambria Math"/>
                      <w:color w:val="EE0000"/>
                      <w:kern w:val="2"/>
                      <w:szCs w:val="20"/>
                      <w:lang w:eastAsia="zh-CN"/>
                    </w:rPr>
                    <m:t>=0</m:t>
                  </m:r>
                </m:sub>
                <m:sup>
                  <m:r>
                    <w:rPr>
                      <w:rFonts w:ascii="Cambria Math" w:eastAsia="宋体" w:hAnsi="Cambria Math"/>
                      <w:color w:val="EE0000"/>
                      <w:kern w:val="2"/>
                      <w:szCs w:val="20"/>
                      <w:lang w:eastAsia="zh-CN"/>
                    </w:rPr>
                    <m:t>N-1</m:t>
                  </m:r>
                </m:sup>
                <m:e>
                  <m:nary>
                    <m:naryPr>
                      <m:chr m:val="∑"/>
                      <m:limLoc m:val="undOvr"/>
                      <m:supHide m:val="1"/>
                      <m:ctrlPr>
                        <w:rPr>
                          <w:rFonts w:ascii="Cambria Math" w:eastAsia="宋体" w:hAnsi="Cambria Math"/>
                          <w:i/>
                          <w:color w:val="EE0000"/>
                          <w:kern w:val="2"/>
                          <w:szCs w:val="20"/>
                          <w:lang w:eastAsia="zh-CN"/>
                        </w:rPr>
                      </m:ctrlPr>
                    </m:naryPr>
                    <m:sub>
                      <m:r>
                        <w:rPr>
                          <w:rFonts w:ascii="Cambria Math" w:eastAsia="宋体" w:hAnsi="Cambria Math"/>
                          <w:color w:val="EE0000"/>
                          <w:kern w:val="2"/>
                          <w:szCs w:val="20"/>
                          <w:lang w:eastAsia="zh-CN"/>
                        </w:rPr>
                        <m:t>m</m:t>
                      </m:r>
                    </m:sub>
                    <m:sup/>
                    <m:e>
                      <m:f>
                        <m:fPr>
                          <m:ctrlPr>
                            <w:rPr>
                              <w:rFonts w:ascii="Cambria Math" w:eastAsia="宋体" w:hAnsi="Cambria Math"/>
                              <w:i/>
                              <w:color w:val="EE0000"/>
                              <w:kern w:val="2"/>
                              <w:szCs w:val="20"/>
                              <w:lang w:eastAsia="zh-CN"/>
                            </w:rPr>
                          </m:ctrlPr>
                        </m:fPr>
                        <m:num>
                          <m:sSubSup>
                            <m:sSubSupPr>
                              <m:ctrlPr>
                                <w:rPr>
                                  <w:rFonts w:ascii="Cambria Math" w:eastAsia="宋体" w:hAnsi="Cambria Math"/>
                                  <w:i/>
                                  <w:color w:val="EE0000"/>
                                  <w:kern w:val="2"/>
                                  <w:szCs w:val="20"/>
                                  <w:lang w:eastAsia="zh-CN"/>
                                </w:rPr>
                              </m:ctrlPr>
                            </m:sSubSupPr>
                            <m:e>
                              <m:r>
                                <w:rPr>
                                  <w:rFonts w:ascii="Cambria Math" w:eastAsia="宋体" w:hAnsi="Cambria Math"/>
                                  <w:color w:val="EE0000"/>
                                  <w:kern w:val="2"/>
                                  <w:szCs w:val="20"/>
                                  <w:lang w:eastAsia="zh-CN"/>
                                </w:rPr>
                                <m:t>D</m:t>
                              </m:r>
                            </m:e>
                            <m:sub>
                              <m:r>
                                <w:rPr>
                                  <w:rFonts w:ascii="Cambria Math" w:eastAsia="宋体" w:hAnsi="Cambria Math"/>
                                  <w:color w:val="EE0000"/>
                                  <w:kern w:val="2"/>
                                  <w:szCs w:val="20"/>
                                  <w:lang w:eastAsia="zh-CN"/>
                                </w:rPr>
                                <m:t>n,m</m:t>
                              </m:r>
                            </m:sub>
                            <m:sup>
                              <m:r>
                                <w:rPr>
                                  <w:rFonts w:ascii="Cambria Math" w:eastAsia="宋体" w:hAnsi="Cambria Math"/>
                                  <w:color w:val="EE0000"/>
                                  <w:kern w:val="2"/>
                                  <w:szCs w:val="20"/>
                                  <w:lang w:eastAsia="zh-CN"/>
                                </w:rPr>
                                <m:t>'</m:t>
                              </m:r>
                            </m:sup>
                          </m:sSubSup>
                        </m:num>
                        <m:den>
                          <m:sSubSup>
                            <m:sSubSupPr>
                              <m:ctrlPr>
                                <w:rPr>
                                  <w:rFonts w:ascii="Cambria Math" w:eastAsia="宋体" w:hAnsi="Cambria Math"/>
                                  <w:i/>
                                  <w:color w:val="EE0000"/>
                                  <w:kern w:val="2"/>
                                  <w:szCs w:val="20"/>
                                  <w:lang w:eastAsia="zh-CN"/>
                                </w:rPr>
                              </m:ctrlPr>
                            </m:sSubSupPr>
                            <m:e>
                              <m:r>
                                <w:rPr>
                                  <w:rFonts w:ascii="Cambria Math" w:eastAsia="宋体" w:hAnsi="Cambria Math"/>
                                  <w:color w:val="EE0000"/>
                                  <w:kern w:val="2"/>
                                  <w:szCs w:val="20"/>
                                  <w:lang w:eastAsia="zh-CN"/>
                                </w:rPr>
                                <m:t>M</m:t>
                              </m:r>
                            </m:e>
                            <m:sub>
                              <m:r>
                                <w:rPr>
                                  <w:rFonts w:ascii="Cambria Math" w:eastAsia="宋体" w:hAnsi="Cambria Math"/>
                                  <w:color w:val="EE0000"/>
                                  <w:kern w:val="2"/>
                                  <w:szCs w:val="20"/>
                                  <w:lang w:eastAsia="zh-CN"/>
                                </w:rPr>
                                <m:t>n,m</m:t>
                              </m:r>
                            </m:sub>
                            <m:sup>
                              <m:r>
                                <w:rPr>
                                  <w:rFonts w:ascii="Cambria Math" w:eastAsia="宋体" w:hAnsi="Cambria Math"/>
                                  <w:color w:val="EE0000"/>
                                  <w:kern w:val="2"/>
                                  <w:szCs w:val="20"/>
                                  <w:lang w:eastAsia="zh-CN"/>
                                </w:rPr>
                                <m:t>'</m:t>
                              </m:r>
                            </m:sup>
                          </m:sSubSup>
                        </m:den>
                      </m:f>
                    </m:e>
                  </m:nary>
                </m:e>
              </m:nary>
            </m:num>
            <m:den>
              <m:nary>
                <m:naryPr>
                  <m:chr m:val="∑"/>
                  <m:limLoc m:val="subSup"/>
                  <m:ctrlPr>
                    <w:rPr>
                      <w:rFonts w:ascii="Cambria Math" w:eastAsia="宋体" w:hAnsi="Cambria Math"/>
                      <w:i/>
                      <w:color w:val="EE0000"/>
                      <w:kern w:val="2"/>
                      <w:szCs w:val="20"/>
                      <w:lang w:eastAsia="zh-CN"/>
                    </w:rPr>
                  </m:ctrlPr>
                </m:naryPr>
                <m:sub>
                  <m:r>
                    <w:rPr>
                      <w:rFonts w:ascii="Cambria Math" w:eastAsia="宋体" w:hAnsi="Cambria Math" w:hint="eastAsia"/>
                      <w:color w:val="EE0000"/>
                      <w:kern w:val="2"/>
                      <w:szCs w:val="20"/>
                      <w:lang w:eastAsia="zh-CN"/>
                    </w:rPr>
                    <m:t>n</m:t>
                  </m:r>
                  <m:r>
                    <w:rPr>
                      <w:rFonts w:ascii="Cambria Math" w:eastAsia="宋体" w:hAnsi="Cambria Math"/>
                      <w:color w:val="EE0000"/>
                      <w:kern w:val="2"/>
                      <w:szCs w:val="20"/>
                      <w:lang w:eastAsia="zh-CN"/>
                    </w:rPr>
                    <m:t>=0</m:t>
                  </m:r>
                </m:sub>
                <m:sup>
                  <m:r>
                    <w:rPr>
                      <w:rFonts w:ascii="Cambria Math" w:eastAsia="宋体" w:hAnsi="Cambria Math"/>
                      <w:color w:val="EE0000"/>
                      <w:kern w:val="2"/>
                      <w:szCs w:val="20"/>
                      <w:lang w:eastAsia="zh-CN"/>
                    </w:rPr>
                    <m:t>N-1</m:t>
                  </m:r>
                </m:sup>
                <m:e>
                  <m:nary>
                    <m:naryPr>
                      <m:chr m:val="∑"/>
                      <m:limLoc m:val="undOvr"/>
                      <m:supHide m:val="1"/>
                      <m:ctrlPr>
                        <w:rPr>
                          <w:rFonts w:ascii="Cambria Math" w:eastAsia="宋体" w:hAnsi="Cambria Math"/>
                          <w:i/>
                          <w:color w:val="EE0000"/>
                          <w:kern w:val="2"/>
                          <w:szCs w:val="20"/>
                          <w:lang w:eastAsia="zh-CN"/>
                        </w:rPr>
                      </m:ctrlPr>
                    </m:naryPr>
                    <m:sub>
                      <m:r>
                        <w:rPr>
                          <w:rFonts w:ascii="Cambria Math" w:eastAsia="宋体" w:hAnsi="Cambria Math"/>
                          <w:color w:val="EE0000"/>
                          <w:kern w:val="2"/>
                          <w:szCs w:val="20"/>
                          <w:lang w:eastAsia="zh-CN"/>
                        </w:rPr>
                        <m:t>m</m:t>
                      </m:r>
                    </m:sub>
                    <m:sup/>
                    <m:e>
                      <m:sSubSup>
                        <m:sSubSupPr>
                          <m:ctrlPr>
                            <w:rPr>
                              <w:rFonts w:ascii="Cambria Math" w:eastAsia="宋体" w:hAnsi="Cambria Math"/>
                              <w:i/>
                              <w:color w:val="EE0000"/>
                              <w:kern w:val="2"/>
                              <w:szCs w:val="20"/>
                              <w:lang w:eastAsia="zh-CN"/>
                            </w:rPr>
                          </m:ctrlPr>
                        </m:sSubSupPr>
                        <m:e>
                          <m:r>
                            <w:rPr>
                              <w:rFonts w:ascii="Cambria Math" w:eastAsia="宋体" w:hAnsi="Cambria Math"/>
                              <w:color w:val="EE0000"/>
                              <w:kern w:val="2"/>
                              <w:szCs w:val="20"/>
                              <w:lang w:eastAsia="zh-CN"/>
                            </w:rPr>
                            <m:t>M</m:t>
                          </m:r>
                        </m:e>
                        <m:sub>
                          <m:r>
                            <w:rPr>
                              <w:rFonts w:ascii="Cambria Math" w:eastAsia="宋体" w:hAnsi="Cambria Math"/>
                              <w:color w:val="EE0000"/>
                              <w:kern w:val="2"/>
                              <w:szCs w:val="20"/>
                              <w:lang w:eastAsia="zh-CN"/>
                            </w:rPr>
                            <m:t>n,m</m:t>
                          </m:r>
                        </m:sub>
                        <m:sup>
                          <m:r>
                            <w:rPr>
                              <w:rFonts w:ascii="Cambria Math" w:eastAsia="宋体" w:hAnsi="Cambria Math"/>
                              <w:color w:val="EE0000"/>
                              <w:kern w:val="2"/>
                              <w:szCs w:val="20"/>
                              <w:lang w:eastAsia="zh-CN"/>
                            </w:rPr>
                            <m:t>'</m:t>
                          </m:r>
                        </m:sup>
                      </m:sSubSup>
                    </m:e>
                  </m:nary>
                </m:e>
              </m:nary>
            </m:den>
          </m:f>
        </m:oMath>
      </m:oMathPara>
    </w:p>
    <w:p w14:paraId="4211CFD7" w14:textId="77777777" w:rsidR="00AB70EB" w:rsidRDefault="00AB70EB" w:rsidP="00AB70EB">
      <w:pPr>
        <w:tabs>
          <w:tab w:val="left" w:pos="0"/>
        </w:tabs>
        <w:ind w:leftChars="100" w:left="200"/>
        <w:rPr>
          <w:rFonts w:eastAsiaTheme="minorEastAsia"/>
          <w:szCs w:val="20"/>
          <w:lang w:eastAsia="zh-CN"/>
        </w:rPr>
      </w:pPr>
      <w:r>
        <w:rPr>
          <w:rFonts w:eastAsiaTheme="minorEastAsia"/>
          <w:kern w:val="2"/>
          <w:szCs w:val="20"/>
          <w:lang w:eastAsia="zh-CN"/>
        </w:rPr>
        <w:tab/>
      </w:r>
      <w:r>
        <w:rPr>
          <w:rFonts w:eastAsiaTheme="minorEastAsia" w:hint="eastAsia"/>
          <w:kern w:val="2"/>
          <w:szCs w:val="20"/>
          <w:lang w:eastAsia="zh-CN"/>
        </w:rPr>
        <w:t xml:space="preserve">    </w:t>
      </w:r>
      <w:r>
        <w:rPr>
          <w:rFonts w:eastAsiaTheme="minorEastAsia"/>
          <w:kern w:val="2"/>
          <w:szCs w:val="20"/>
          <w:lang w:eastAsia="zh-CN"/>
        </w:rPr>
        <w:t>Where,</w:t>
      </w:r>
    </w:p>
    <w:p w14:paraId="405F556E" w14:textId="77777777" w:rsidR="00AB70EB" w:rsidRDefault="00000000" w:rsidP="00AB70EB">
      <w:pPr>
        <w:pStyle w:val="aff4"/>
        <w:numPr>
          <w:ilvl w:val="3"/>
          <w:numId w:val="22"/>
        </w:numPr>
        <w:rPr>
          <w:rFonts w:eastAsiaTheme="minorEastAsia"/>
          <w:kern w:val="2"/>
          <w:szCs w:val="20"/>
          <w:lang w:eastAsia="zh-CN"/>
        </w:rPr>
      </w:pPr>
      <m:oMath>
        <m:sSubSup>
          <m:sSubSupPr>
            <m:ctrlPr>
              <w:rPr>
                <w:rFonts w:ascii="Cambria Math" w:eastAsia="宋体" w:hAnsi="Cambria Math"/>
                <w:i/>
                <w:color w:val="EE0000"/>
                <w:kern w:val="2"/>
                <w:szCs w:val="20"/>
                <w:lang w:eastAsia="zh-CN"/>
              </w:rPr>
            </m:ctrlPr>
          </m:sSubSupPr>
          <m:e>
            <m:r>
              <w:rPr>
                <w:rFonts w:ascii="Cambria Math" w:eastAsia="宋体" w:hAnsi="Cambria Math"/>
                <w:color w:val="EE0000"/>
                <w:kern w:val="2"/>
                <w:szCs w:val="20"/>
                <w:lang w:eastAsia="zh-CN"/>
              </w:rPr>
              <m:t>D</m:t>
            </m:r>
          </m:e>
          <m:sub>
            <m:r>
              <w:rPr>
                <w:rFonts w:ascii="Cambria Math" w:eastAsia="宋体" w:hAnsi="Cambria Math"/>
                <w:color w:val="EE0000"/>
                <w:kern w:val="2"/>
                <w:szCs w:val="20"/>
                <w:lang w:eastAsia="zh-CN"/>
              </w:rPr>
              <m:t>n,m</m:t>
            </m:r>
          </m:sub>
          <m:sup>
            <m:r>
              <w:rPr>
                <w:rFonts w:ascii="Cambria Math" w:eastAsia="宋体" w:hAnsi="Cambria Math"/>
                <w:color w:val="EE0000"/>
                <w:kern w:val="2"/>
                <w:szCs w:val="20"/>
                <w:lang w:eastAsia="zh-CN"/>
              </w:rPr>
              <m:t>'</m:t>
            </m:r>
          </m:sup>
        </m:sSubSup>
      </m:oMath>
      <w:r w:rsidR="00AB70EB">
        <w:rPr>
          <w:rFonts w:eastAsiaTheme="minorEastAsia" w:hint="eastAsia"/>
          <w:kern w:val="2"/>
          <w:szCs w:val="20"/>
          <w:lang w:eastAsia="zh-CN"/>
        </w:rPr>
        <w:t xml:space="preserve"> </w:t>
      </w:r>
      <w:r w:rsidR="00AB70EB">
        <w:rPr>
          <w:rFonts w:eastAsiaTheme="minorEastAsia"/>
          <w:kern w:val="2"/>
          <w:szCs w:val="20"/>
          <w:lang w:eastAsia="zh-CN"/>
        </w:rPr>
        <w:t xml:space="preserve">is the number of detected targets but not considered as estimation of any true targets </w:t>
      </w:r>
      <w:r w:rsidR="00AB70EB">
        <w:rPr>
          <w:rFonts w:eastAsiaTheme="minorEastAsia" w:hint="eastAsia"/>
          <w:color w:val="EE0000"/>
          <w:kern w:val="2"/>
          <w:szCs w:val="20"/>
          <w:lang w:eastAsia="zh-CN"/>
        </w:rPr>
        <w:t>for the TRP m</w:t>
      </w:r>
      <w:r w:rsidR="00AB70EB">
        <w:rPr>
          <w:rFonts w:eastAsiaTheme="minorEastAsia" w:hint="eastAsia"/>
          <w:kern w:val="2"/>
          <w:szCs w:val="20"/>
          <w:lang w:eastAsia="zh-CN"/>
        </w:rPr>
        <w:t xml:space="preserve"> </w:t>
      </w:r>
      <w:r w:rsidR="00AB70EB">
        <w:rPr>
          <w:rFonts w:eastAsiaTheme="minorEastAsia"/>
          <w:kern w:val="2"/>
          <w:szCs w:val="20"/>
          <w:lang w:eastAsia="zh-CN"/>
        </w:rPr>
        <w:t>in the drop n.</w:t>
      </w:r>
    </w:p>
    <w:p w14:paraId="245D2D23" w14:textId="77777777" w:rsidR="00AB70EB" w:rsidRPr="00564D8C" w:rsidRDefault="00000000" w:rsidP="00AB70EB">
      <w:pPr>
        <w:pStyle w:val="aff4"/>
        <w:numPr>
          <w:ilvl w:val="3"/>
          <w:numId w:val="22"/>
        </w:numPr>
        <w:rPr>
          <w:rFonts w:eastAsiaTheme="minorEastAsia"/>
          <w:szCs w:val="20"/>
          <w:lang w:eastAsia="zh-CN"/>
        </w:rPr>
      </w:pPr>
      <m:oMath>
        <m:sSubSup>
          <m:sSubSupPr>
            <m:ctrlPr>
              <w:rPr>
                <w:rFonts w:ascii="Cambria Math" w:eastAsia="宋体" w:hAnsi="Cambria Math"/>
                <w:i/>
                <w:color w:val="EE0000"/>
                <w:kern w:val="2"/>
                <w:szCs w:val="20"/>
                <w:lang w:eastAsia="zh-CN"/>
              </w:rPr>
            </m:ctrlPr>
          </m:sSubSupPr>
          <m:e>
            <m:r>
              <w:rPr>
                <w:rFonts w:ascii="Cambria Math" w:eastAsia="宋体" w:hAnsi="Cambria Math"/>
                <w:color w:val="EE0000"/>
                <w:kern w:val="2"/>
                <w:szCs w:val="20"/>
                <w:lang w:eastAsia="zh-CN"/>
              </w:rPr>
              <m:t>M</m:t>
            </m:r>
          </m:e>
          <m:sub>
            <m:r>
              <w:rPr>
                <w:rFonts w:ascii="Cambria Math" w:eastAsia="宋体" w:hAnsi="Cambria Math"/>
                <w:color w:val="EE0000"/>
                <w:kern w:val="2"/>
                <w:szCs w:val="20"/>
                <w:lang w:eastAsia="zh-CN"/>
              </w:rPr>
              <m:t>n,m</m:t>
            </m:r>
          </m:sub>
          <m:sup>
            <m:r>
              <w:rPr>
                <w:rFonts w:ascii="Cambria Math" w:eastAsia="宋体" w:hAnsi="Cambria Math"/>
                <w:color w:val="EE0000"/>
                <w:kern w:val="2"/>
                <w:szCs w:val="20"/>
                <w:lang w:eastAsia="zh-CN"/>
              </w:rPr>
              <m:t>'</m:t>
            </m:r>
          </m:sup>
        </m:sSubSup>
      </m:oMath>
      <w:r w:rsidR="00AB70EB">
        <w:rPr>
          <w:rFonts w:eastAsiaTheme="minorEastAsia"/>
          <w:kern w:val="2"/>
          <w:szCs w:val="20"/>
          <w:lang w:eastAsia="zh-CN"/>
        </w:rPr>
        <w:t xml:space="preserve"> is the total number of detected targets </w:t>
      </w:r>
      <w:r w:rsidR="00AB70EB">
        <w:rPr>
          <w:rFonts w:eastAsiaTheme="minorEastAsia" w:hint="eastAsia"/>
          <w:color w:val="EE0000"/>
          <w:kern w:val="2"/>
          <w:szCs w:val="20"/>
          <w:lang w:eastAsia="zh-CN"/>
        </w:rPr>
        <w:t xml:space="preserve">for the TRP m </w:t>
      </w:r>
      <w:r w:rsidR="00AB70EB">
        <w:rPr>
          <w:rFonts w:eastAsiaTheme="minorEastAsia"/>
          <w:kern w:val="2"/>
          <w:szCs w:val="20"/>
          <w:lang w:eastAsia="zh-CN"/>
        </w:rPr>
        <w:t>in the drop n.</w:t>
      </w:r>
    </w:p>
    <w:p w14:paraId="70AE49F0" w14:textId="0A080127" w:rsidR="00564D8C" w:rsidRPr="00564D8C" w:rsidRDefault="00564D8C" w:rsidP="00AB70EB">
      <w:pPr>
        <w:pStyle w:val="aff4"/>
        <w:numPr>
          <w:ilvl w:val="3"/>
          <w:numId w:val="22"/>
        </w:numPr>
        <w:rPr>
          <w:rFonts w:eastAsiaTheme="minorEastAsia"/>
          <w:szCs w:val="20"/>
          <w:lang w:eastAsia="zh-CN"/>
        </w:rPr>
      </w:pPr>
      <m:oMath>
        <m:r>
          <w:rPr>
            <w:rFonts w:ascii="Cambria Math" w:eastAsiaTheme="minorEastAsia" w:hAnsi="Cambria Math"/>
            <w:szCs w:val="20"/>
            <w:lang w:eastAsia="zh-CN"/>
          </w:rPr>
          <m:t>N</m:t>
        </m:r>
      </m:oMath>
      <w:r w:rsidRPr="00564D8C">
        <w:rPr>
          <w:rFonts w:eastAsiaTheme="minorEastAsia" w:hint="eastAsia"/>
          <w:szCs w:val="20"/>
          <w:lang w:eastAsia="zh-CN"/>
        </w:rPr>
        <w:t xml:space="preserve"> is number of drops</w:t>
      </w:r>
    </w:p>
    <w:p w14:paraId="259958D4" w14:textId="548919ED" w:rsidR="00AB70EB" w:rsidRDefault="00AB70EB" w:rsidP="00AB70EB">
      <w:pPr>
        <w:pStyle w:val="aff4"/>
        <w:numPr>
          <w:ilvl w:val="0"/>
          <w:numId w:val="22"/>
        </w:numPr>
        <w:rPr>
          <w:rFonts w:eastAsiaTheme="minorEastAsia"/>
          <w:szCs w:val="20"/>
          <w:lang w:eastAsia="zh-CN"/>
        </w:rPr>
      </w:pPr>
      <w:r>
        <w:rPr>
          <w:rFonts w:eastAsiaTheme="minorEastAsia" w:hint="eastAsia"/>
          <w:szCs w:val="20"/>
          <w:lang w:eastAsia="zh-CN"/>
        </w:rPr>
        <w:t>N</w:t>
      </w:r>
      <w:r>
        <w:rPr>
          <w:rFonts w:eastAsiaTheme="minorEastAsia"/>
          <w:szCs w:val="20"/>
          <w:lang w:eastAsia="zh-CN"/>
        </w:rPr>
        <w:t xml:space="preserve">ote: </w:t>
      </w:r>
      <w:r>
        <w:rPr>
          <w:rFonts w:eastAsiaTheme="minorEastAsia" w:hint="eastAsia"/>
          <w:szCs w:val="20"/>
          <w:lang w:eastAsia="zh-CN"/>
        </w:rPr>
        <w:t>For Option 2</w:t>
      </w:r>
      <w:r>
        <w:rPr>
          <w:rFonts w:eastAsiaTheme="minorEastAsia"/>
          <w:szCs w:val="20"/>
          <w:lang w:eastAsia="zh-CN"/>
        </w:rPr>
        <w:t xml:space="preserve">, the </w:t>
      </w:r>
      <w:r>
        <w:rPr>
          <w:rFonts w:eastAsiaTheme="minorEastAsia" w:hint="eastAsia"/>
          <w:szCs w:val="20"/>
          <w:lang w:eastAsia="zh-CN"/>
        </w:rPr>
        <w:t>method</w:t>
      </w:r>
      <w:r>
        <w:rPr>
          <w:rFonts w:eastAsiaTheme="minorEastAsia"/>
          <w:szCs w:val="20"/>
          <w:lang w:eastAsia="zh-CN"/>
        </w:rPr>
        <w:t xml:space="preserve"> to check</w:t>
      </w:r>
      <w:r>
        <w:rPr>
          <w:color w:val="000000" w:themeColor="text1"/>
          <w:szCs w:val="20"/>
          <w:lang w:eastAsia="zh-CN"/>
        </w:rPr>
        <w:t xml:space="preserve"> whether a detected object can be </w:t>
      </w:r>
      <w:r w:rsidR="00F8104A">
        <w:rPr>
          <w:rFonts w:eastAsiaTheme="minorEastAsia" w:hint="eastAsia"/>
          <w:color w:val="000000" w:themeColor="text1"/>
          <w:szCs w:val="20"/>
          <w:lang w:eastAsia="zh-CN"/>
        </w:rPr>
        <w:t xml:space="preserve">associated with </w:t>
      </w:r>
      <w:r>
        <w:rPr>
          <w:color w:val="000000" w:themeColor="text1"/>
          <w:szCs w:val="20"/>
          <w:lang w:eastAsia="zh-CN"/>
        </w:rPr>
        <w:t xml:space="preserve">a true target is handled in Proposal 4.4-1. </w:t>
      </w:r>
    </w:p>
    <w:p w14:paraId="016CDBCC" w14:textId="77777777" w:rsidR="00AB70EB" w:rsidRDefault="00AB70EB" w:rsidP="00AB70EB">
      <w:pPr>
        <w:pStyle w:val="a1"/>
        <w:rPr>
          <w:rFonts w:eastAsiaTheme="minorEastAsia"/>
          <w:lang w:eastAsia="zh-CN"/>
        </w:rPr>
      </w:pPr>
    </w:p>
    <w:tbl>
      <w:tblPr>
        <w:tblStyle w:val="afd"/>
        <w:tblW w:w="9632" w:type="dxa"/>
        <w:tblLayout w:type="fixed"/>
        <w:tblLook w:val="04A0" w:firstRow="1" w:lastRow="0" w:firstColumn="1" w:lastColumn="0" w:noHBand="0" w:noVBand="1"/>
      </w:tblPr>
      <w:tblGrid>
        <w:gridCol w:w="1413"/>
        <w:gridCol w:w="1276"/>
        <w:gridCol w:w="6943"/>
      </w:tblGrid>
      <w:tr w:rsidR="00521215" w14:paraId="35BD69F2" w14:textId="77777777" w:rsidTr="00A91BCF">
        <w:tc>
          <w:tcPr>
            <w:tcW w:w="1413" w:type="dxa"/>
            <w:shd w:val="clear" w:color="auto" w:fill="D9E2F3" w:themeFill="accent1" w:themeFillTint="33"/>
          </w:tcPr>
          <w:p w14:paraId="0B107D44" w14:textId="77777777" w:rsidR="00521215" w:rsidRDefault="00521215" w:rsidP="00A91BCF">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12A24FF4" w14:textId="77777777" w:rsidR="00521215" w:rsidRDefault="00521215" w:rsidP="00A91BCF">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77E20A98" w14:textId="77777777" w:rsidR="00521215" w:rsidRDefault="00521215" w:rsidP="00A91BCF">
            <w:pPr>
              <w:widowControl w:val="0"/>
              <w:spacing w:before="60"/>
              <w:rPr>
                <w:rFonts w:eastAsiaTheme="minorEastAsia"/>
                <w:b/>
                <w:bCs/>
                <w:lang w:eastAsia="zh-CN"/>
              </w:rPr>
            </w:pPr>
            <w:r>
              <w:rPr>
                <w:rFonts w:eastAsiaTheme="minorEastAsia"/>
                <w:b/>
                <w:bCs/>
                <w:lang w:eastAsia="zh-CN"/>
              </w:rPr>
              <w:t>Comments</w:t>
            </w:r>
          </w:p>
        </w:tc>
      </w:tr>
      <w:tr w:rsidR="0058363D" w:rsidRPr="00521215" w14:paraId="1473DAC4" w14:textId="77777777" w:rsidTr="00A91BCF">
        <w:tc>
          <w:tcPr>
            <w:tcW w:w="1413" w:type="dxa"/>
          </w:tcPr>
          <w:p w14:paraId="3E964527" w14:textId="775B7F6A" w:rsidR="0058363D" w:rsidRDefault="0058363D" w:rsidP="0058363D">
            <w:pPr>
              <w:widowControl w:val="0"/>
              <w:spacing w:before="0"/>
              <w:rPr>
                <w:rFonts w:eastAsiaTheme="minorEastAsia"/>
                <w:lang w:val="en-US" w:eastAsia="zh-CN"/>
              </w:rPr>
            </w:pPr>
            <w:r>
              <w:rPr>
                <w:rFonts w:eastAsiaTheme="minorEastAsia"/>
                <w:lang w:val="en-US" w:eastAsia="zh-CN"/>
              </w:rPr>
              <w:t>Qualcomm</w:t>
            </w:r>
          </w:p>
        </w:tc>
        <w:tc>
          <w:tcPr>
            <w:tcW w:w="1276" w:type="dxa"/>
          </w:tcPr>
          <w:p w14:paraId="25E7B3A6" w14:textId="0C33FBC0" w:rsidR="0058363D" w:rsidRDefault="0058363D" w:rsidP="0058363D">
            <w:pPr>
              <w:widowControl w:val="0"/>
              <w:spacing w:before="0"/>
              <w:rPr>
                <w:rFonts w:eastAsiaTheme="minorEastAsia"/>
                <w:lang w:val="en-US" w:eastAsia="zh-CN"/>
              </w:rPr>
            </w:pPr>
            <w:r>
              <w:rPr>
                <w:rFonts w:eastAsiaTheme="minorEastAsia"/>
                <w:lang w:val="en-US" w:eastAsia="zh-CN"/>
              </w:rPr>
              <w:t>OK</w:t>
            </w:r>
          </w:p>
        </w:tc>
        <w:tc>
          <w:tcPr>
            <w:tcW w:w="6943" w:type="dxa"/>
          </w:tcPr>
          <w:p w14:paraId="52976112" w14:textId="0249579A" w:rsidR="0058363D" w:rsidRPr="00521215" w:rsidRDefault="0058363D" w:rsidP="0058363D">
            <w:pPr>
              <w:widowControl w:val="0"/>
              <w:spacing w:before="0"/>
              <w:rPr>
                <w:rFonts w:eastAsiaTheme="minorEastAsia"/>
                <w:lang w:val="en-US" w:eastAsia="zh-CN"/>
              </w:rPr>
            </w:pPr>
          </w:p>
        </w:tc>
      </w:tr>
      <w:tr w:rsidR="002623BA" w:rsidRPr="00521215" w14:paraId="745D4625" w14:textId="77777777" w:rsidTr="00A91BCF">
        <w:tc>
          <w:tcPr>
            <w:tcW w:w="1413" w:type="dxa"/>
          </w:tcPr>
          <w:p w14:paraId="535F988B" w14:textId="242A7BA1" w:rsidR="002623BA" w:rsidRDefault="002623BA" w:rsidP="002623BA">
            <w:pPr>
              <w:widowControl w:val="0"/>
              <w:spacing w:before="0"/>
              <w:rPr>
                <w:rFonts w:eastAsiaTheme="minorEastAsia"/>
                <w:lang w:val="en-US" w:eastAsia="zh-CN"/>
              </w:rPr>
            </w:pPr>
            <w:r>
              <w:rPr>
                <w:rFonts w:eastAsiaTheme="minorEastAsia" w:hint="eastAsia"/>
                <w:lang w:val="en-US" w:eastAsia="zh-CN"/>
              </w:rPr>
              <w:t>CMCC</w:t>
            </w:r>
          </w:p>
        </w:tc>
        <w:tc>
          <w:tcPr>
            <w:tcW w:w="1276" w:type="dxa"/>
          </w:tcPr>
          <w:p w14:paraId="156BE524" w14:textId="0CD58F8E" w:rsidR="002623BA" w:rsidRDefault="002623BA" w:rsidP="002623BA">
            <w:pPr>
              <w:widowControl w:val="0"/>
              <w:spacing w:before="0"/>
              <w:rPr>
                <w:rFonts w:eastAsiaTheme="minorEastAsia"/>
                <w:lang w:val="en-US" w:eastAsia="zh-CN"/>
              </w:rPr>
            </w:pPr>
            <w:r>
              <w:rPr>
                <w:rFonts w:eastAsiaTheme="minorEastAsia" w:hint="eastAsia"/>
                <w:lang w:val="en-US" w:eastAsia="zh-CN"/>
              </w:rPr>
              <w:t>Definition#2</w:t>
            </w:r>
          </w:p>
        </w:tc>
        <w:tc>
          <w:tcPr>
            <w:tcW w:w="6943" w:type="dxa"/>
          </w:tcPr>
          <w:p w14:paraId="77F0F9AC" w14:textId="77777777" w:rsidR="002623BA" w:rsidRPr="00EE46FF" w:rsidRDefault="002623BA" w:rsidP="002623BA">
            <w:pPr>
              <w:widowControl w:val="0"/>
              <w:spacing w:before="0"/>
              <w:rPr>
                <w:rFonts w:eastAsiaTheme="minorEastAsia"/>
                <w:b/>
                <w:bCs/>
                <w:lang w:val="en-US" w:eastAsia="zh-CN"/>
              </w:rPr>
            </w:pPr>
            <w:r>
              <w:rPr>
                <w:rFonts w:eastAsiaTheme="minorEastAsia"/>
                <w:b/>
                <w:bCs/>
                <w:lang w:val="en-US" w:eastAsia="zh-CN"/>
              </w:rPr>
              <w:t>For</w:t>
            </w:r>
            <w:r>
              <w:rPr>
                <w:rFonts w:eastAsiaTheme="minorEastAsia" w:hint="eastAsia"/>
                <w:b/>
                <w:bCs/>
                <w:lang w:val="en-US" w:eastAsia="zh-CN"/>
              </w:rPr>
              <w:t xml:space="preserve"> Option 2, we should further clarify: when </w:t>
            </w:r>
            <m:oMath>
              <m:sSubSup>
                <m:sSubSupPr>
                  <m:ctrlPr>
                    <w:rPr>
                      <w:rFonts w:ascii="Cambria Math" w:eastAsia="宋体" w:hAnsi="Cambria Math"/>
                      <w:b/>
                      <w:bCs/>
                      <w:i/>
                      <w:color w:val="EE0000"/>
                      <w:kern w:val="2"/>
                      <w:szCs w:val="20"/>
                      <w:lang w:eastAsia="zh-CN"/>
                    </w:rPr>
                  </m:ctrlPr>
                </m:sSubSupPr>
                <m:e>
                  <m:r>
                    <m:rPr>
                      <m:sty m:val="bi"/>
                    </m:rPr>
                    <w:rPr>
                      <w:rFonts w:ascii="Cambria Math" w:eastAsia="宋体" w:hAnsi="Cambria Math"/>
                      <w:color w:val="EE0000"/>
                      <w:kern w:val="2"/>
                      <w:szCs w:val="20"/>
                      <w:lang w:eastAsia="zh-CN"/>
                    </w:rPr>
                    <m:t>M</m:t>
                  </m:r>
                </m:e>
                <m:sub>
                  <m:r>
                    <m:rPr>
                      <m:sty m:val="bi"/>
                    </m:rPr>
                    <w:rPr>
                      <w:rFonts w:ascii="Cambria Math" w:eastAsia="宋体" w:hAnsi="Cambria Math"/>
                      <w:color w:val="EE0000"/>
                      <w:kern w:val="2"/>
                      <w:szCs w:val="20"/>
                      <w:lang w:eastAsia="zh-CN"/>
                    </w:rPr>
                    <m:t>n</m:t>
                  </m:r>
                </m:sub>
                <m:sup>
                  <m:r>
                    <m:rPr>
                      <m:sty m:val="bi"/>
                    </m:rPr>
                    <w:rPr>
                      <w:rFonts w:ascii="Cambria Math" w:eastAsia="宋体" w:hAnsi="Cambria Math"/>
                      <w:color w:val="EE0000"/>
                      <w:kern w:val="2"/>
                      <w:szCs w:val="20"/>
                      <w:lang w:eastAsia="zh-CN"/>
                    </w:rPr>
                    <m:t>'</m:t>
                  </m:r>
                </m:sup>
              </m:sSubSup>
              <m:r>
                <m:rPr>
                  <m:sty m:val="bi"/>
                </m:rPr>
                <w:rPr>
                  <w:rFonts w:ascii="Cambria Math" w:eastAsia="宋体" w:hAnsi="Cambria Math"/>
                  <w:color w:val="EE0000"/>
                  <w:kern w:val="2"/>
                  <w:szCs w:val="20"/>
                  <w:lang w:eastAsia="zh-CN"/>
                </w:rPr>
                <m:t>=0</m:t>
              </m:r>
            </m:oMath>
            <w:r w:rsidRPr="00356052">
              <w:rPr>
                <w:rFonts w:eastAsiaTheme="minorEastAsia" w:hint="eastAsia"/>
                <w:b/>
                <w:bCs/>
                <w:color w:val="EE0000"/>
                <w:kern w:val="2"/>
                <w:szCs w:val="20"/>
                <w:lang w:eastAsia="zh-CN"/>
              </w:rPr>
              <w:t xml:space="preserve">, </w:t>
            </w:r>
            <m:oMath>
              <m:sSub>
                <m:sSubPr>
                  <m:ctrlPr>
                    <w:rPr>
                      <w:rFonts w:ascii="Cambria Math" w:eastAsia="宋体" w:hAnsi="Cambria Math"/>
                      <w:b/>
                      <w:bCs/>
                      <w:i/>
                      <w:color w:val="EE0000"/>
                      <w:kern w:val="2"/>
                      <w:szCs w:val="20"/>
                      <w:lang w:eastAsia="zh-CN"/>
                    </w:rPr>
                  </m:ctrlPr>
                </m:sSubPr>
                <m:e>
                  <m:r>
                    <m:rPr>
                      <m:sty m:val="bi"/>
                    </m:rPr>
                    <w:rPr>
                      <w:rFonts w:ascii="Cambria Math" w:eastAsia="宋体" w:hAnsi="Cambria Math"/>
                      <w:color w:val="EE0000"/>
                      <w:kern w:val="2"/>
                      <w:szCs w:val="20"/>
                      <w:lang w:eastAsia="zh-CN"/>
                    </w:rPr>
                    <m:t>P</m:t>
                  </m:r>
                </m:e>
                <m:sub>
                  <m:r>
                    <m:rPr>
                      <m:sty m:val="bi"/>
                    </m:rPr>
                    <w:rPr>
                      <w:rFonts w:ascii="Cambria Math" w:eastAsia="宋体" w:hAnsi="Cambria Math" w:hint="eastAsia"/>
                      <w:color w:val="EE0000"/>
                      <w:kern w:val="2"/>
                      <w:szCs w:val="20"/>
                      <w:lang w:eastAsia="zh-CN"/>
                    </w:rPr>
                    <m:t>f</m:t>
                  </m:r>
                  <m:r>
                    <m:rPr>
                      <m:sty m:val="bi"/>
                    </m:rPr>
                    <w:rPr>
                      <w:rFonts w:ascii="Cambria Math" w:eastAsia="宋体" w:hAnsi="Cambria Math"/>
                      <w:color w:val="EE0000"/>
                      <w:kern w:val="2"/>
                      <w:szCs w:val="20"/>
                      <w:lang w:eastAsia="zh-CN"/>
                    </w:rPr>
                    <m:t>,n</m:t>
                  </m:r>
                </m:sub>
              </m:sSub>
              <m:r>
                <m:rPr>
                  <m:sty m:val="bi"/>
                </m:rPr>
                <w:rPr>
                  <w:rFonts w:ascii="Cambria Math" w:eastAsia="宋体" w:hAnsi="Cambria Math"/>
                  <w:color w:val="EE0000"/>
                  <w:kern w:val="2"/>
                  <w:szCs w:val="20"/>
                  <w:lang w:eastAsia="zh-CN"/>
                </w:rPr>
                <m:t>=0</m:t>
              </m:r>
            </m:oMath>
          </w:p>
          <w:p w14:paraId="72A73970" w14:textId="77777777" w:rsidR="002623BA" w:rsidRDefault="002623BA" w:rsidP="002623BA">
            <w:pPr>
              <w:pStyle w:val="a1"/>
              <w:rPr>
                <w:rFonts w:eastAsiaTheme="minorEastAsia"/>
                <w:lang w:val="en-US" w:eastAsia="zh-CN"/>
              </w:rPr>
            </w:pPr>
            <w:r w:rsidRPr="00CC2458">
              <w:rPr>
                <w:rFonts w:eastAsiaTheme="minorEastAsia"/>
                <w:lang w:val="en-US" w:eastAsia="zh-CN"/>
              </w:rPr>
              <w:t xml:space="preserve">The above-mentioned definition is self-consistent and is equivalent to the classical definition </w:t>
            </w:r>
            <w:r>
              <w:rPr>
                <w:rFonts w:eastAsiaTheme="minorEastAsia" w:hint="eastAsia"/>
                <w:lang w:val="en-US" w:eastAsia="zh-CN"/>
              </w:rPr>
              <w:t>for</w:t>
            </w:r>
            <w:r w:rsidRPr="00CC2458">
              <w:rPr>
                <w:rFonts w:eastAsiaTheme="minorEastAsia"/>
                <w:lang w:val="en-US" w:eastAsia="zh-CN"/>
              </w:rPr>
              <w:t xml:space="preserve"> </w:t>
            </w:r>
            <w:r>
              <w:rPr>
                <w:rFonts w:eastAsiaTheme="minorEastAsia" w:hint="eastAsia"/>
                <w:lang w:val="en-US" w:eastAsia="zh-CN"/>
              </w:rPr>
              <w:t>binary test</w:t>
            </w:r>
            <w:r w:rsidRPr="00CC2458">
              <w:rPr>
                <w:rFonts w:eastAsiaTheme="minorEastAsia"/>
                <w:lang w:val="en-US" w:eastAsia="zh-CN"/>
              </w:rPr>
              <w:t>.</w:t>
            </w:r>
            <w:r>
              <w:rPr>
                <w:rFonts w:eastAsiaTheme="minorEastAsia" w:hint="eastAsia"/>
                <w:lang w:val="en-US" w:eastAsia="zh-CN"/>
              </w:rPr>
              <w:t xml:space="preserve"> Examples are as follows:</w:t>
            </w:r>
          </w:p>
          <w:tbl>
            <w:tblPr>
              <w:tblStyle w:val="afd"/>
              <w:tblW w:w="5128" w:type="dxa"/>
              <w:tblLook w:val="04A0" w:firstRow="1" w:lastRow="0" w:firstColumn="1" w:lastColumn="0" w:noHBand="0" w:noVBand="1"/>
            </w:tblPr>
            <w:tblGrid>
              <w:gridCol w:w="734"/>
              <w:gridCol w:w="851"/>
              <w:gridCol w:w="992"/>
              <w:gridCol w:w="1134"/>
              <w:gridCol w:w="709"/>
              <w:gridCol w:w="708"/>
            </w:tblGrid>
            <w:tr w:rsidR="002623BA" w14:paraId="5E45D149" w14:textId="77777777" w:rsidTr="00F97C35">
              <w:tc>
                <w:tcPr>
                  <w:tcW w:w="5128" w:type="dxa"/>
                  <w:gridSpan w:val="6"/>
                </w:tcPr>
                <w:p w14:paraId="14536491" w14:textId="77777777" w:rsidR="002623BA" w:rsidRDefault="002623BA" w:rsidP="002623BA">
                  <w:pPr>
                    <w:pStyle w:val="a1"/>
                    <w:jc w:val="center"/>
                    <w:rPr>
                      <w:rFonts w:eastAsia="等线"/>
                      <w:color w:val="EE0000"/>
                      <w:kern w:val="2"/>
                      <w:szCs w:val="20"/>
                      <w:lang w:eastAsia="zh-CN"/>
                    </w:rPr>
                  </w:pPr>
                  <w:r w:rsidRPr="00C858F6">
                    <w:rPr>
                      <w:rFonts w:eastAsia="等线" w:hint="eastAsia"/>
                      <w:kern w:val="2"/>
                      <w:szCs w:val="20"/>
                      <w:lang w:eastAsia="zh-CN"/>
                    </w:rPr>
                    <w:t>Case-1</w:t>
                  </w:r>
                </w:p>
              </w:tc>
            </w:tr>
            <w:tr w:rsidR="002623BA" w14:paraId="300A367B" w14:textId="77777777" w:rsidTr="00F97C35">
              <w:tc>
                <w:tcPr>
                  <w:tcW w:w="734" w:type="dxa"/>
                </w:tcPr>
                <w:p w14:paraId="377AC9B8" w14:textId="77777777" w:rsidR="002623BA" w:rsidRDefault="002623BA" w:rsidP="002623BA">
                  <w:pPr>
                    <w:pStyle w:val="a1"/>
                    <w:rPr>
                      <w:rFonts w:eastAsiaTheme="minorEastAsia"/>
                      <w:lang w:val="en-US" w:eastAsia="zh-CN"/>
                    </w:rPr>
                  </w:pPr>
                  <w:r>
                    <w:rPr>
                      <w:rFonts w:eastAsiaTheme="minorEastAsia" w:hint="eastAsia"/>
                      <w:lang w:val="en-US" w:eastAsia="zh-CN"/>
                    </w:rPr>
                    <w:t>Drop Index</w:t>
                  </w:r>
                </w:p>
              </w:tc>
              <w:tc>
                <w:tcPr>
                  <w:tcW w:w="851" w:type="dxa"/>
                </w:tcPr>
                <w:p w14:paraId="7C995668" w14:textId="77777777" w:rsidR="002623BA" w:rsidRDefault="002623BA" w:rsidP="002623BA">
                  <w:pPr>
                    <w:pStyle w:val="a1"/>
                    <w:rPr>
                      <w:rFonts w:eastAsiaTheme="minorEastAsia"/>
                      <w:lang w:val="en-US" w:eastAsia="zh-CN"/>
                    </w:rPr>
                  </w:pPr>
                  <w:r>
                    <w:rPr>
                      <w:rFonts w:eastAsiaTheme="minorEastAsia" w:hint="eastAsia"/>
                      <w:lang w:val="en-US" w:eastAsia="zh-CN"/>
                    </w:rPr>
                    <w:t>Dropped</w:t>
                  </w:r>
                </w:p>
              </w:tc>
              <w:tc>
                <w:tcPr>
                  <w:tcW w:w="992" w:type="dxa"/>
                </w:tcPr>
                <w:p w14:paraId="2194C753" w14:textId="77777777" w:rsidR="002623BA" w:rsidRDefault="002623BA" w:rsidP="002623BA">
                  <w:pPr>
                    <w:pStyle w:val="a1"/>
                    <w:rPr>
                      <w:rFonts w:eastAsiaTheme="minorEastAsia"/>
                      <w:lang w:val="en-US" w:eastAsia="zh-CN"/>
                    </w:rPr>
                  </w:pPr>
                  <w:r>
                    <w:rPr>
                      <w:rFonts w:eastAsiaTheme="minorEastAsia" w:hint="eastAsia"/>
                      <w:lang w:val="en-US" w:eastAsia="zh-CN"/>
                    </w:rPr>
                    <w:t>Correctly Detected</w:t>
                  </w:r>
                </w:p>
              </w:tc>
              <w:tc>
                <w:tcPr>
                  <w:tcW w:w="1134" w:type="dxa"/>
                </w:tcPr>
                <w:p w14:paraId="63AF7239" w14:textId="77777777" w:rsidR="002623BA" w:rsidRDefault="002623BA" w:rsidP="002623BA">
                  <w:pPr>
                    <w:pStyle w:val="a1"/>
                    <w:rPr>
                      <w:rFonts w:eastAsiaTheme="minorEastAsia"/>
                      <w:lang w:val="en-US" w:eastAsia="zh-CN"/>
                    </w:rPr>
                  </w:pPr>
                  <w:r>
                    <w:rPr>
                      <w:rFonts w:eastAsiaTheme="minorEastAsia" w:hint="eastAsia"/>
                      <w:lang w:val="en-US" w:eastAsia="zh-CN"/>
                    </w:rPr>
                    <w:t>False alarm</w:t>
                  </w:r>
                  <w:r>
                    <w:rPr>
                      <w:rFonts w:eastAsiaTheme="minorEastAsia"/>
                      <w:lang w:val="en-US" w:eastAsia="zh-CN"/>
                    </w:rPr>
                    <w:br/>
                  </w:r>
                  <m:oMathPara>
                    <m:oMath>
                      <m:sSubSup>
                        <m:sSubSupPr>
                          <m:ctrlPr>
                            <w:rPr>
                              <w:rFonts w:ascii="Cambria Math" w:eastAsia="宋体" w:hAnsi="Cambria Math"/>
                              <w:i/>
                              <w:color w:val="EE0000"/>
                              <w:kern w:val="2"/>
                              <w:szCs w:val="20"/>
                              <w:lang w:eastAsia="zh-CN"/>
                            </w:rPr>
                          </m:ctrlPr>
                        </m:sSubSupPr>
                        <m:e>
                          <m:r>
                            <w:rPr>
                              <w:rFonts w:ascii="Cambria Math" w:eastAsia="宋体" w:hAnsi="Cambria Math"/>
                              <w:color w:val="EE0000"/>
                              <w:kern w:val="2"/>
                              <w:szCs w:val="20"/>
                              <w:lang w:eastAsia="zh-CN"/>
                            </w:rPr>
                            <m:t>D</m:t>
                          </m:r>
                        </m:e>
                        <m:sub>
                          <m:r>
                            <w:rPr>
                              <w:rFonts w:ascii="Cambria Math" w:eastAsia="宋体" w:hAnsi="Cambria Math"/>
                              <w:color w:val="EE0000"/>
                              <w:kern w:val="2"/>
                              <w:szCs w:val="20"/>
                              <w:lang w:eastAsia="zh-CN"/>
                            </w:rPr>
                            <m:t>n</m:t>
                          </m:r>
                        </m:sub>
                        <m:sup>
                          <m:r>
                            <w:rPr>
                              <w:rFonts w:ascii="Cambria Math" w:eastAsia="宋体" w:hAnsi="Cambria Math"/>
                              <w:color w:val="EE0000"/>
                              <w:kern w:val="2"/>
                              <w:szCs w:val="20"/>
                              <w:lang w:eastAsia="zh-CN"/>
                            </w:rPr>
                            <m:t>'</m:t>
                          </m:r>
                        </m:sup>
                      </m:sSubSup>
                    </m:oMath>
                  </m:oMathPara>
                </w:p>
              </w:tc>
              <w:tc>
                <w:tcPr>
                  <w:tcW w:w="709" w:type="dxa"/>
                </w:tcPr>
                <w:p w14:paraId="5CBDE1F3" w14:textId="77777777" w:rsidR="002623BA" w:rsidRDefault="00000000" w:rsidP="002623BA">
                  <w:pPr>
                    <w:pStyle w:val="a1"/>
                    <w:rPr>
                      <w:rFonts w:eastAsiaTheme="minorEastAsia"/>
                      <w:lang w:val="en-US" w:eastAsia="zh-CN"/>
                    </w:rPr>
                  </w:pPr>
                  <m:oMathPara>
                    <m:oMath>
                      <m:sSubSup>
                        <m:sSubSupPr>
                          <m:ctrlPr>
                            <w:rPr>
                              <w:rFonts w:ascii="Cambria Math" w:eastAsia="宋体" w:hAnsi="Cambria Math"/>
                              <w:i/>
                              <w:color w:val="EE0000"/>
                              <w:kern w:val="2"/>
                              <w:szCs w:val="20"/>
                              <w:lang w:eastAsia="zh-CN"/>
                            </w:rPr>
                          </m:ctrlPr>
                        </m:sSubSupPr>
                        <m:e>
                          <m:r>
                            <w:rPr>
                              <w:rFonts w:ascii="Cambria Math" w:eastAsia="宋体" w:hAnsi="Cambria Math"/>
                              <w:color w:val="EE0000"/>
                              <w:kern w:val="2"/>
                              <w:szCs w:val="20"/>
                              <w:lang w:eastAsia="zh-CN"/>
                            </w:rPr>
                            <m:t>M</m:t>
                          </m:r>
                        </m:e>
                        <m:sub>
                          <m:r>
                            <w:rPr>
                              <w:rFonts w:ascii="Cambria Math" w:eastAsia="宋体" w:hAnsi="Cambria Math"/>
                              <w:color w:val="EE0000"/>
                              <w:kern w:val="2"/>
                              <w:szCs w:val="20"/>
                              <w:lang w:eastAsia="zh-CN"/>
                            </w:rPr>
                            <m:t>n</m:t>
                          </m:r>
                        </m:sub>
                        <m:sup>
                          <m:r>
                            <w:rPr>
                              <w:rFonts w:ascii="Cambria Math" w:eastAsia="宋体" w:hAnsi="Cambria Math"/>
                              <w:color w:val="EE0000"/>
                              <w:kern w:val="2"/>
                              <w:szCs w:val="20"/>
                              <w:lang w:eastAsia="zh-CN"/>
                            </w:rPr>
                            <m:t>'</m:t>
                          </m:r>
                        </m:sup>
                      </m:sSubSup>
                    </m:oMath>
                  </m:oMathPara>
                </w:p>
              </w:tc>
              <w:tc>
                <w:tcPr>
                  <w:tcW w:w="708" w:type="dxa"/>
                </w:tcPr>
                <w:p w14:paraId="7B922108" w14:textId="77777777" w:rsidR="002623BA" w:rsidRDefault="00000000" w:rsidP="002623BA">
                  <w:pPr>
                    <w:pStyle w:val="a1"/>
                    <w:rPr>
                      <w:rFonts w:eastAsiaTheme="minorEastAsia"/>
                      <w:lang w:val="en-US" w:eastAsia="zh-CN"/>
                    </w:rPr>
                  </w:pPr>
                  <m:oMathPara>
                    <m:oMath>
                      <m:sSub>
                        <m:sSubPr>
                          <m:ctrlPr>
                            <w:rPr>
                              <w:rFonts w:ascii="Cambria Math" w:eastAsia="宋体" w:hAnsi="Cambria Math"/>
                              <w:i/>
                              <w:color w:val="EE0000"/>
                              <w:kern w:val="2"/>
                              <w:szCs w:val="20"/>
                              <w:lang w:eastAsia="zh-CN"/>
                            </w:rPr>
                          </m:ctrlPr>
                        </m:sSubPr>
                        <m:e>
                          <m:r>
                            <w:rPr>
                              <w:rFonts w:ascii="Cambria Math" w:eastAsia="宋体" w:hAnsi="Cambria Math"/>
                              <w:color w:val="EE0000"/>
                              <w:kern w:val="2"/>
                              <w:szCs w:val="20"/>
                              <w:lang w:eastAsia="zh-CN"/>
                            </w:rPr>
                            <m:t>P</m:t>
                          </m:r>
                        </m:e>
                        <m:sub>
                          <m:r>
                            <w:rPr>
                              <w:rFonts w:ascii="Cambria Math" w:eastAsia="宋体" w:hAnsi="Cambria Math" w:hint="eastAsia"/>
                              <w:color w:val="EE0000"/>
                              <w:kern w:val="2"/>
                              <w:szCs w:val="20"/>
                              <w:lang w:eastAsia="zh-CN"/>
                            </w:rPr>
                            <m:t>f</m:t>
                          </m:r>
                          <m:r>
                            <w:rPr>
                              <w:rFonts w:ascii="Cambria Math" w:eastAsia="宋体" w:hAnsi="Cambria Math"/>
                              <w:color w:val="EE0000"/>
                              <w:kern w:val="2"/>
                              <w:szCs w:val="20"/>
                              <w:lang w:eastAsia="zh-CN"/>
                            </w:rPr>
                            <m:t>,n</m:t>
                          </m:r>
                        </m:sub>
                      </m:sSub>
                    </m:oMath>
                  </m:oMathPara>
                </w:p>
              </w:tc>
            </w:tr>
            <w:tr w:rsidR="002623BA" w14:paraId="65D32E2A" w14:textId="77777777" w:rsidTr="00F97C35">
              <w:tc>
                <w:tcPr>
                  <w:tcW w:w="734" w:type="dxa"/>
                </w:tcPr>
                <w:p w14:paraId="12D8C8DB" w14:textId="77777777" w:rsidR="002623BA" w:rsidRDefault="002623BA" w:rsidP="002623BA">
                  <w:pPr>
                    <w:pStyle w:val="a1"/>
                    <w:rPr>
                      <w:rFonts w:eastAsiaTheme="minorEastAsia"/>
                      <w:lang w:val="en-US" w:eastAsia="zh-CN"/>
                    </w:rPr>
                  </w:pPr>
                  <w:r>
                    <w:rPr>
                      <w:rFonts w:eastAsiaTheme="minorEastAsia" w:hint="eastAsia"/>
                      <w:lang w:val="en-US" w:eastAsia="zh-CN"/>
                    </w:rPr>
                    <w:t>1</w:t>
                  </w:r>
                </w:p>
              </w:tc>
              <w:tc>
                <w:tcPr>
                  <w:tcW w:w="851" w:type="dxa"/>
                </w:tcPr>
                <w:p w14:paraId="219E2791" w14:textId="77777777" w:rsidR="002623BA" w:rsidRDefault="002623BA" w:rsidP="002623BA">
                  <w:pPr>
                    <w:pStyle w:val="a1"/>
                    <w:rPr>
                      <w:rFonts w:eastAsiaTheme="minorEastAsia"/>
                      <w:lang w:val="en-US" w:eastAsia="zh-CN"/>
                    </w:rPr>
                  </w:pPr>
                  <w:r>
                    <w:rPr>
                      <w:rFonts w:eastAsiaTheme="minorEastAsia" w:hint="eastAsia"/>
                      <w:lang w:val="en-US" w:eastAsia="zh-CN"/>
                    </w:rPr>
                    <w:t>0</w:t>
                  </w:r>
                </w:p>
              </w:tc>
              <w:tc>
                <w:tcPr>
                  <w:tcW w:w="992" w:type="dxa"/>
                </w:tcPr>
                <w:p w14:paraId="4B60AD62" w14:textId="77777777" w:rsidR="002623BA" w:rsidRDefault="002623BA" w:rsidP="002623BA">
                  <w:pPr>
                    <w:pStyle w:val="a1"/>
                    <w:rPr>
                      <w:rFonts w:eastAsiaTheme="minorEastAsia"/>
                      <w:lang w:val="en-US" w:eastAsia="zh-CN"/>
                    </w:rPr>
                  </w:pPr>
                  <w:r>
                    <w:rPr>
                      <w:rFonts w:eastAsiaTheme="minorEastAsia" w:hint="eastAsia"/>
                      <w:lang w:val="en-US" w:eastAsia="zh-CN"/>
                    </w:rPr>
                    <w:t>0</w:t>
                  </w:r>
                </w:p>
              </w:tc>
              <w:tc>
                <w:tcPr>
                  <w:tcW w:w="1134" w:type="dxa"/>
                </w:tcPr>
                <w:p w14:paraId="56E85BEC" w14:textId="77777777" w:rsidR="002623BA" w:rsidRDefault="002623BA" w:rsidP="002623BA">
                  <w:pPr>
                    <w:pStyle w:val="a1"/>
                    <w:rPr>
                      <w:rFonts w:eastAsiaTheme="minorEastAsia"/>
                      <w:lang w:val="en-US" w:eastAsia="zh-CN"/>
                    </w:rPr>
                  </w:pPr>
                  <w:r>
                    <w:rPr>
                      <w:rFonts w:eastAsiaTheme="minorEastAsia" w:hint="eastAsia"/>
                      <w:lang w:val="en-US" w:eastAsia="zh-CN"/>
                    </w:rPr>
                    <w:t>1</w:t>
                  </w:r>
                </w:p>
              </w:tc>
              <w:tc>
                <w:tcPr>
                  <w:tcW w:w="709" w:type="dxa"/>
                </w:tcPr>
                <w:p w14:paraId="2B1B45FA" w14:textId="77777777" w:rsidR="002623BA" w:rsidRDefault="002623BA" w:rsidP="002623BA">
                  <w:pPr>
                    <w:pStyle w:val="a1"/>
                    <w:rPr>
                      <w:rFonts w:eastAsiaTheme="minorEastAsia"/>
                      <w:lang w:val="en-US" w:eastAsia="zh-CN"/>
                    </w:rPr>
                  </w:pPr>
                  <w:r>
                    <w:rPr>
                      <w:rFonts w:eastAsiaTheme="minorEastAsia" w:hint="eastAsia"/>
                      <w:lang w:val="en-US" w:eastAsia="zh-CN"/>
                    </w:rPr>
                    <w:t>1</w:t>
                  </w:r>
                </w:p>
              </w:tc>
              <w:tc>
                <w:tcPr>
                  <w:tcW w:w="708" w:type="dxa"/>
                </w:tcPr>
                <w:p w14:paraId="5058481C" w14:textId="77777777" w:rsidR="002623BA" w:rsidRDefault="002623BA" w:rsidP="002623BA">
                  <w:pPr>
                    <w:pStyle w:val="a1"/>
                    <w:rPr>
                      <w:rFonts w:eastAsiaTheme="minorEastAsia"/>
                      <w:lang w:val="en-US" w:eastAsia="zh-CN"/>
                    </w:rPr>
                  </w:pPr>
                  <w:r>
                    <w:rPr>
                      <w:rFonts w:eastAsiaTheme="minorEastAsia" w:hint="eastAsia"/>
                      <w:lang w:val="en-US" w:eastAsia="zh-CN"/>
                    </w:rPr>
                    <w:t>1</w:t>
                  </w:r>
                </w:p>
              </w:tc>
            </w:tr>
            <w:tr w:rsidR="002623BA" w14:paraId="08F6E1B0" w14:textId="77777777" w:rsidTr="00F97C35">
              <w:tc>
                <w:tcPr>
                  <w:tcW w:w="734" w:type="dxa"/>
                </w:tcPr>
                <w:p w14:paraId="719EF2D9" w14:textId="77777777" w:rsidR="002623BA" w:rsidRDefault="002623BA" w:rsidP="002623BA">
                  <w:pPr>
                    <w:pStyle w:val="a1"/>
                    <w:rPr>
                      <w:rFonts w:eastAsiaTheme="minorEastAsia"/>
                      <w:lang w:val="en-US" w:eastAsia="zh-CN"/>
                    </w:rPr>
                  </w:pPr>
                  <w:r>
                    <w:rPr>
                      <w:rFonts w:eastAsiaTheme="minorEastAsia" w:hint="eastAsia"/>
                      <w:lang w:val="en-US" w:eastAsia="zh-CN"/>
                    </w:rPr>
                    <w:t>2</w:t>
                  </w:r>
                </w:p>
              </w:tc>
              <w:tc>
                <w:tcPr>
                  <w:tcW w:w="851" w:type="dxa"/>
                </w:tcPr>
                <w:p w14:paraId="79D756C1" w14:textId="77777777" w:rsidR="002623BA" w:rsidRDefault="002623BA" w:rsidP="002623BA">
                  <w:pPr>
                    <w:pStyle w:val="a1"/>
                    <w:rPr>
                      <w:rFonts w:eastAsiaTheme="minorEastAsia"/>
                      <w:lang w:val="en-US" w:eastAsia="zh-CN"/>
                    </w:rPr>
                  </w:pPr>
                  <w:r>
                    <w:rPr>
                      <w:rFonts w:eastAsiaTheme="minorEastAsia" w:hint="eastAsia"/>
                      <w:lang w:val="en-US" w:eastAsia="zh-CN"/>
                    </w:rPr>
                    <w:t>0</w:t>
                  </w:r>
                </w:p>
              </w:tc>
              <w:tc>
                <w:tcPr>
                  <w:tcW w:w="992" w:type="dxa"/>
                </w:tcPr>
                <w:p w14:paraId="552827EB" w14:textId="77777777" w:rsidR="002623BA" w:rsidRDefault="002623BA" w:rsidP="002623BA">
                  <w:pPr>
                    <w:pStyle w:val="a1"/>
                    <w:rPr>
                      <w:rFonts w:eastAsiaTheme="minorEastAsia"/>
                      <w:lang w:val="en-US" w:eastAsia="zh-CN"/>
                    </w:rPr>
                  </w:pPr>
                  <w:r>
                    <w:rPr>
                      <w:rFonts w:eastAsiaTheme="minorEastAsia" w:hint="eastAsia"/>
                      <w:lang w:val="en-US" w:eastAsia="zh-CN"/>
                    </w:rPr>
                    <w:t>0</w:t>
                  </w:r>
                </w:p>
              </w:tc>
              <w:tc>
                <w:tcPr>
                  <w:tcW w:w="1134" w:type="dxa"/>
                </w:tcPr>
                <w:p w14:paraId="00903B51" w14:textId="77777777" w:rsidR="002623BA" w:rsidRDefault="002623BA" w:rsidP="002623BA">
                  <w:pPr>
                    <w:pStyle w:val="a1"/>
                    <w:rPr>
                      <w:rFonts w:eastAsiaTheme="minorEastAsia"/>
                      <w:lang w:val="en-US" w:eastAsia="zh-CN"/>
                    </w:rPr>
                  </w:pPr>
                  <w:r>
                    <w:rPr>
                      <w:rFonts w:eastAsiaTheme="minorEastAsia" w:hint="eastAsia"/>
                      <w:lang w:val="en-US" w:eastAsia="zh-CN"/>
                    </w:rPr>
                    <w:t>0</w:t>
                  </w:r>
                </w:p>
              </w:tc>
              <w:tc>
                <w:tcPr>
                  <w:tcW w:w="709" w:type="dxa"/>
                </w:tcPr>
                <w:p w14:paraId="384036D7" w14:textId="77777777" w:rsidR="002623BA" w:rsidRDefault="002623BA" w:rsidP="002623BA">
                  <w:pPr>
                    <w:pStyle w:val="a1"/>
                    <w:rPr>
                      <w:rFonts w:eastAsiaTheme="minorEastAsia"/>
                      <w:lang w:val="en-US" w:eastAsia="zh-CN"/>
                    </w:rPr>
                  </w:pPr>
                  <w:r>
                    <w:rPr>
                      <w:rFonts w:eastAsiaTheme="minorEastAsia" w:hint="eastAsia"/>
                      <w:lang w:val="en-US" w:eastAsia="zh-CN"/>
                    </w:rPr>
                    <w:t>0</w:t>
                  </w:r>
                </w:p>
              </w:tc>
              <w:tc>
                <w:tcPr>
                  <w:tcW w:w="708" w:type="dxa"/>
                </w:tcPr>
                <w:p w14:paraId="1284BA97" w14:textId="77777777" w:rsidR="002623BA" w:rsidRDefault="002623BA" w:rsidP="002623BA">
                  <w:pPr>
                    <w:pStyle w:val="a1"/>
                    <w:rPr>
                      <w:rFonts w:eastAsiaTheme="minorEastAsia"/>
                      <w:lang w:val="en-US" w:eastAsia="zh-CN"/>
                    </w:rPr>
                  </w:pPr>
                  <w:r>
                    <w:rPr>
                      <w:rFonts w:eastAsiaTheme="minorEastAsia" w:hint="eastAsia"/>
                      <w:lang w:val="en-US" w:eastAsia="zh-CN"/>
                    </w:rPr>
                    <w:t>0</w:t>
                  </w:r>
                </w:p>
              </w:tc>
            </w:tr>
            <w:tr w:rsidR="002623BA" w14:paraId="4710547D" w14:textId="77777777" w:rsidTr="00F97C35">
              <w:tc>
                <w:tcPr>
                  <w:tcW w:w="734" w:type="dxa"/>
                </w:tcPr>
                <w:p w14:paraId="023CE493" w14:textId="77777777" w:rsidR="002623BA" w:rsidRDefault="002623BA" w:rsidP="002623BA">
                  <w:pPr>
                    <w:pStyle w:val="a1"/>
                    <w:rPr>
                      <w:rFonts w:eastAsiaTheme="minorEastAsia"/>
                      <w:lang w:val="en-US" w:eastAsia="zh-CN"/>
                    </w:rPr>
                  </w:pPr>
                  <w:r>
                    <w:rPr>
                      <w:rFonts w:eastAsiaTheme="minorEastAsia" w:hint="eastAsia"/>
                      <w:lang w:val="en-US" w:eastAsia="zh-CN"/>
                    </w:rPr>
                    <w:t>3</w:t>
                  </w:r>
                </w:p>
              </w:tc>
              <w:tc>
                <w:tcPr>
                  <w:tcW w:w="851" w:type="dxa"/>
                </w:tcPr>
                <w:p w14:paraId="75198163" w14:textId="77777777" w:rsidR="002623BA" w:rsidRDefault="002623BA" w:rsidP="002623BA">
                  <w:pPr>
                    <w:pStyle w:val="a1"/>
                    <w:rPr>
                      <w:rFonts w:eastAsiaTheme="minorEastAsia"/>
                      <w:lang w:val="en-US" w:eastAsia="zh-CN"/>
                    </w:rPr>
                  </w:pPr>
                  <w:r>
                    <w:rPr>
                      <w:rFonts w:eastAsiaTheme="minorEastAsia" w:hint="eastAsia"/>
                      <w:lang w:val="en-US" w:eastAsia="zh-CN"/>
                    </w:rPr>
                    <w:t>0</w:t>
                  </w:r>
                </w:p>
              </w:tc>
              <w:tc>
                <w:tcPr>
                  <w:tcW w:w="992" w:type="dxa"/>
                </w:tcPr>
                <w:p w14:paraId="6E85B6B0" w14:textId="77777777" w:rsidR="002623BA" w:rsidRDefault="002623BA" w:rsidP="002623BA">
                  <w:pPr>
                    <w:pStyle w:val="a1"/>
                    <w:rPr>
                      <w:rFonts w:eastAsiaTheme="minorEastAsia"/>
                      <w:lang w:val="en-US" w:eastAsia="zh-CN"/>
                    </w:rPr>
                  </w:pPr>
                  <w:r>
                    <w:rPr>
                      <w:rFonts w:eastAsiaTheme="minorEastAsia" w:hint="eastAsia"/>
                      <w:lang w:val="en-US" w:eastAsia="zh-CN"/>
                    </w:rPr>
                    <w:t>0</w:t>
                  </w:r>
                </w:p>
              </w:tc>
              <w:tc>
                <w:tcPr>
                  <w:tcW w:w="1134" w:type="dxa"/>
                </w:tcPr>
                <w:p w14:paraId="1ABE7B4C" w14:textId="77777777" w:rsidR="002623BA" w:rsidRDefault="002623BA" w:rsidP="002623BA">
                  <w:pPr>
                    <w:pStyle w:val="a1"/>
                    <w:rPr>
                      <w:rFonts w:eastAsiaTheme="minorEastAsia"/>
                      <w:lang w:val="en-US" w:eastAsia="zh-CN"/>
                    </w:rPr>
                  </w:pPr>
                  <w:r>
                    <w:rPr>
                      <w:rFonts w:eastAsiaTheme="minorEastAsia" w:hint="eastAsia"/>
                      <w:lang w:val="en-US" w:eastAsia="zh-CN"/>
                    </w:rPr>
                    <w:t>1</w:t>
                  </w:r>
                </w:p>
              </w:tc>
              <w:tc>
                <w:tcPr>
                  <w:tcW w:w="709" w:type="dxa"/>
                </w:tcPr>
                <w:p w14:paraId="188CC1BE" w14:textId="77777777" w:rsidR="002623BA" w:rsidRDefault="002623BA" w:rsidP="002623BA">
                  <w:pPr>
                    <w:pStyle w:val="a1"/>
                    <w:rPr>
                      <w:rFonts w:eastAsiaTheme="minorEastAsia"/>
                      <w:lang w:val="en-US" w:eastAsia="zh-CN"/>
                    </w:rPr>
                  </w:pPr>
                  <w:r>
                    <w:rPr>
                      <w:rFonts w:eastAsiaTheme="minorEastAsia" w:hint="eastAsia"/>
                      <w:lang w:val="en-US" w:eastAsia="zh-CN"/>
                    </w:rPr>
                    <w:t>1</w:t>
                  </w:r>
                </w:p>
              </w:tc>
              <w:tc>
                <w:tcPr>
                  <w:tcW w:w="708" w:type="dxa"/>
                </w:tcPr>
                <w:p w14:paraId="6AF1532A" w14:textId="77777777" w:rsidR="002623BA" w:rsidRDefault="002623BA" w:rsidP="002623BA">
                  <w:pPr>
                    <w:pStyle w:val="a1"/>
                    <w:rPr>
                      <w:rFonts w:eastAsiaTheme="minorEastAsia"/>
                      <w:lang w:val="en-US" w:eastAsia="zh-CN"/>
                    </w:rPr>
                  </w:pPr>
                  <w:r>
                    <w:rPr>
                      <w:rFonts w:eastAsiaTheme="minorEastAsia" w:hint="eastAsia"/>
                      <w:lang w:val="en-US" w:eastAsia="zh-CN"/>
                    </w:rPr>
                    <w:t>1</w:t>
                  </w:r>
                </w:p>
              </w:tc>
            </w:tr>
            <w:tr w:rsidR="002623BA" w14:paraId="15328A00" w14:textId="77777777" w:rsidTr="00F97C35">
              <w:tc>
                <w:tcPr>
                  <w:tcW w:w="734" w:type="dxa"/>
                </w:tcPr>
                <w:p w14:paraId="58861E58" w14:textId="77777777" w:rsidR="002623BA" w:rsidRDefault="002623BA" w:rsidP="002623BA">
                  <w:pPr>
                    <w:pStyle w:val="a1"/>
                    <w:rPr>
                      <w:rFonts w:eastAsiaTheme="minorEastAsia"/>
                      <w:lang w:val="en-US" w:eastAsia="zh-CN"/>
                    </w:rPr>
                  </w:pPr>
                  <w:r>
                    <w:rPr>
                      <w:rFonts w:eastAsiaTheme="minorEastAsia" w:hint="eastAsia"/>
                      <w:lang w:val="en-US" w:eastAsia="zh-CN"/>
                    </w:rPr>
                    <w:t>4</w:t>
                  </w:r>
                </w:p>
              </w:tc>
              <w:tc>
                <w:tcPr>
                  <w:tcW w:w="851" w:type="dxa"/>
                </w:tcPr>
                <w:p w14:paraId="2C46F521" w14:textId="77777777" w:rsidR="002623BA" w:rsidRDefault="002623BA" w:rsidP="002623BA">
                  <w:pPr>
                    <w:pStyle w:val="a1"/>
                    <w:rPr>
                      <w:rFonts w:eastAsiaTheme="minorEastAsia"/>
                      <w:lang w:val="en-US" w:eastAsia="zh-CN"/>
                    </w:rPr>
                  </w:pPr>
                  <w:r>
                    <w:rPr>
                      <w:rFonts w:eastAsiaTheme="minorEastAsia" w:hint="eastAsia"/>
                      <w:lang w:val="en-US" w:eastAsia="zh-CN"/>
                    </w:rPr>
                    <w:t>0</w:t>
                  </w:r>
                </w:p>
              </w:tc>
              <w:tc>
                <w:tcPr>
                  <w:tcW w:w="992" w:type="dxa"/>
                </w:tcPr>
                <w:p w14:paraId="3936C0B1" w14:textId="77777777" w:rsidR="002623BA" w:rsidRDefault="002623BA" w:rsidP="002623BA">
                  <w:pPr>
                    <w:pStyle w:val="a1"/>
                    <w:rPr>
                      <w:rFonts w:eastAsiaTheme="minorEastAsia"/>
                      <w:lang w:val="en-US" w:eastAsia="zh-CN"/>
                    </w:rPr>
                  </w:pPr>
                  <w:r>
                    <w:rPr>
                      <w:rFonts w:eastAsiaTheme="minorEastAsia" w:hint="eastAsia"/>
                      <w:lang w:val="en-US" w:eastAsia="zh-CN"/>
                    </w:rPr>
                    <w:t>0</w:t>
                  </w:r>
                </w:p>
              </w:tc>
              <w:tc>
                <w:tcPr>
                  <w:tcW w:w="1134" w:type="dxa"/>
                </w:tcPr>
                <w:p w14:paraId="048B07A4" w14:textId="77777777" w:rsidR="002623BA" w:rsidRDefault="002623BA" w:rsidP="002623BA">
                  <w:pPr>
                    <w:pStyle w:val="a1"/>
                    <w:rPr>
                      <w:rFonts w:eastAsiaTheme="minorEastAsia"/>
                      <w:lang w:val="en-US" w:eastAsia="zh-CN"/>
                    </w:rPr>
                  </w:pPr>
                  <w:r>
                    <w:rPr>
                      <w:rFonts w:eastAsiaTheme="minorEastAsia" w:hint="eastAsia"/>
                      <w:lang w:val="en-US" w:eastAsia="zh-CN"/>
                    </w:rPr>
                    <w:t>0</w:t>
                  </w:r>
                </w:p>
              </w:tc>
              <w:tc>
                <w:tcPr>
                  <w:tcW w:w="709" w:type="dxa"/>
                </w:tcPr>
                <w:p w14:paraId="64B0E10A" w14:textId="77777777" w:rsidR="002623BA" w:rsidRDefault="002623BA" w:rsidP="002623BA">
                  <w:pPr>
                    <w:pStyle w:val="a1"/>
                    <w:rPr>
                      <w:rFonts w:eastAsiaTheme="minorEastAsia"/>
                      <w:lang w:val="en-US" w:eastAsia="zh-CN"/>
                    </w:rPr>
                  </w:pPr>
                  <w:r>
                    <w:rPr>
                      <w:rFonts w:eastAsiaTheme="minorEastAsia" w:hint="eastAsia"/>
                      <w:lang w:val="en-US" w:eastAsia="zh-CN"/>
                    </w:rPr>
                    <w:t>0</w:t>
                  </w:r>
                </w:p>
              </w:tc>
              <w:tc>
                <w:tcPr>
                  <w:tcW w:w="708" w:type="dxa"/>
                </w:tcPr>
                <w:p w14:paraId="70B61AE4" w14:textId="77777777" w:rsidR="002623BA" w:rsidRDefault="002623BA" w:rsidP="002623BA">
                  <w:pPr>
                    <w:pStyle w:val="a1"/>
                    <w:rPr>
                      <w:rFonts w:eastAsiaTheme="minorEastAsia"/>
                      <w:lang w:val="en-US" w:eastAsia="zh-CN"/>
                    </w:rPr>
                  </w:pPr>
                  <w:r>
                    <w:rPr>
                      <w:rFonts w:eastAsiaTheme="minorEastAsia" w:hint="eastAsia"/>
                      <w:lang w:val="en-US" w:eastAsia="zh-CN"/>
                    </w:rPr>
                    <w:t>0</w:t>
                  </w:r>
                </w:p>
              </w:tc>
            </w:tr>
            <w:tr w:rsidR="002623BA" w14:paraId="0313B4C1" w14:textId="77777777" w:rsidTr="00F97C35">
              <w:tc>
                <w:tcPr>
                  <w:tcW w:w="734" w:type="dxa"/>
                </w:tcPr>
                <w:p w14:paraId="4EE4EE80" w14:textId="77777777" w:rsidR="002623BA" w:rsidRDefault="002623BA" w:rsidP="002623BA">
                  <w:pPr>
                    <w:pStyle w:val="a1"/>
                    <w:rPr>
                      <w:rFonts w:eastAsiaTheme="minorEastAsia"/>
                      <w:lang w:val="en-US" w:eastAsia="zh-CN"/>
                    </w:rPr>
                  </w:pPr>
                  <w:r>
                    <w:rPr>
                      <w:rFonts w:eastAsiaTheme="minorEastAsia" w:hint="eastAsia"/>
                      <w:lang w:val="en-US" w:eastAsia="zh-CN"/>
                    </w:rPr>
                    <w:t>5</w:t>
                  </w:r>
                </w:p>
              </w:tc>
              <w:tc>
                <w:tcPr>
                  <w:tcW w:w="851" w:type="dxa"/>
                </w:tcPr>
                <w:p w14:paraId="3F9E8FCC" w14:textId="77777777" w:rsidR="002623BA" w:rsidRDefault="002623BA" w:rsidP="002623BA">
                  <w:pPr>
                    <w:pStyle w:val="a1"/>
                    <w:rPr>
                      <w:rFonts w:eastAsiaTheme="minorEastAsia"/>
                      <w:lang w:val="en-US" w:eastAsia="zh-CN"/>
                    </w:rPr>
                  </w:pPr>
                  <w:r>
                    <w:rPr>
                      <w:rFonts w:eastAsiaTheme="minorEastAsia" w:hint="eastAsia"/>
                      <w:lang w:val="en-US" w:eastAsia="zh-CN"/>
                    </w:rPr>
                    <w:t>0</w:t>
                  </w:r>
                </w:p>
              </w:tc>
              <w:tc>
                <w:tcPr>
                  <w:tcW w:w="992" w:type="dxa"/>
                </w:tcPr>
                <w:p w14:paraId="40FF6325" w14:textId="77777777" w:rsidR="002623BA" w:rsidRDefault="002623BA" w:rsidP="002623BA">
                  <w:pPr>
                    <w:pStyle w:val="a1"/>
                    <w:rPr>
                      <w:rFonts w:eastAsiaTheme="minorEastAsia"/>
                      <w:lang w:val="en-US" w:eastAsia="zh-CN"/>
                    </w:rPr>
                  </w:pPr>
                  <w:r>
                    <w:rPr>
                      <w:rFonts w:eastAsiaTheme="minorEastAsia" w:hint="eastAsia"/>
                      <w:lang w:val="en-US" w:eastAsia="zh-CN"/>
                    </w:rPr>
                    <w:t>0</w:t>
                  </w:r>
                </w:p>
              </w:tc>
              <w:tc>
                <w:tcPr>
                  <w:tcW w:w="1134" w:type="dxa"/>
                </w:tcPr>
                <w:p w14:paraId="208B5AB6" w14:textId="77777777" w:rsidR="002623BA" w:rsidRDefault="002623BA" w:rsidP="002623BA">
                  <w:pPr>
                    <w:pStyle w:val="a1"/>
                    <w:rPr>
                      <w:rFonts w:eastAsiaTheme="minorEastAsia"/>
                      <w:lang w:val="en-US" w:eastAsia="zh-CN"/>
                    </w:rPr>
                  </w:pPr>
                  <w:r>
                    <w:rPr>
                      <w:rFonts w:eastAsiaTheme="minorEastAsia" w:hint="eastAsia"/>
                      <w:lang w:val="en-US" w:eastAsia="zh-CN"/>
                    </w:rPr>
                    <w:t>1</w:t>
                  </w:r>
                </w:p>
              </w:tc>
              <w:tc>
                <w:tcPr>
                  <w:tcW w:w="709" w:type="dxa"/>
                </w:tcPr>
                <w:p w14:paraId="1D23AA8C" w14:textId="77777777" w:rsidR="002623BA" w:rsidRDefault="002623BA" w:rsidP="002623BA">
                  <w:pPr>
                    <w:pStyle w:val="a1"/>
                    <w:rPr>
                      <w:rFonts w:eastAsiaTheme="minorEastAsia"/>
                      <w:lang w:val="en-US" w:eastAsia="zh-CN"/>
                    </w:rPr>
                  </w:pPr>
                  <w:r>
                    <w:rPr>
                      <w:rFonts w:eastAsiaTheme="minorEastAsia" w:hint="eastAsia"/>
                      <w:lang w:val="en-US" w:eastAsia="zh-CN"/>
                    </w:rPr>
                    <w:t>1</w:t>
                  </w:r>
                </w:p>
              </w:tc>
              <w:tc>
                <w:tcPr>
                  <w:tcW w:w="708" w:type="dxa"/>
                </w:tcPr>
                <w:p w14:paraId="7C5279B3" w14:textId="77777777" w:rsidR="002623BA" w:rsidRDefault="002623BA" w:rsidP="002623BA">
                  <w:pPr>
                    <w:pStyle w:val="a1"/>
                    <w:rPr>
                      <w:rFonts w:eastAsiaTheme="minorEastAsia"/>
                      <w:lang w:val="en-US" w:eastAsia="zh-CN"/>
                    </w:rPr>
                  </w:pPr>
                  <w:r>
                    <w:rPr>
                      <w:rFonts w:eastAsiaTheme="minorEastAsia" w:hint="eastAsia"/>
                      <w:lang w:val="en-US" w:eastAsia="zh-CN"/>
                    </w:rPr>
                    <w:t>1</w:t>
                  </w:r>
                </w:p>
              </w:tc>
            </w:tr>
            <w:tr w:rsidR="002623BA" w14:paraId="66B4A67F" w14:textId="77777777" w:rsidTr="00F97C35">
              <w:tc>
                <w:tcPr>
                  <w:tcW w:w="5128" w:type="dxa"/>
                  <w:gridSpan w:val="6"/>
                </w:tcPr>
                <w:p w14:paraId="2609F2CF" w14:textId="77777777" w:rsidR="002623BA" w:rsidRPr="00CC2458" w:rsidRDefault="00000000" w:rsidP="002623BA">
                  <w:pPr>
                    <w:pStyle w:val="aff4"/>
                    <w:ind w:left="420" w:firstLine="0"/>
                    <w:jc w:val="center"/>
                    <w:rPr>
                      <w:rFonts w:eastAsiaTheme="minorEastAsia"/>
                      <w:color w:val="EE0000"/>
                      <w:kern w:val="2"/>
                      <w:szCs w:val="20"/>
                      <w:lang w:eastAsia="zh-CN"/>
                    </w:rPr>
                  </w:pPr>
                  <m:oMathPara>
                    <m:oMath>
                      <m:sSub>
                        <m:sSubPr>
                          <m:ctrlPr>
                            <w:rPr>
                              <w:rFonts w:ascii="Cambria Math" w:eastAsia="宋体" w:hAnsi="Cambria Math"/>
                              <w:i/>
                              <w:color w:val="EE0000"/>
                              <w:kern w:val="2"/>
                              <w:szCs w:val="20"/>
                              <w:lang w:eastAsia="zh-CN"/>
                            </w:rPr>
                          </m:ctrlPr>
                        </m:sSubPr>
                        <m:e>
                          <m:r>
                            <w:rPr>
                              <w:rFonts w:ascii="Cambria Math" w:eastAsia="宋体" w:hAnsi="Cambria Math"/>
                              <w:color w:val="EE0000"/>
                              <w:kern w:val="2"/>
                              <w:szCs w:val="20"/>
                              <w:lang w:eastAsia="zh-CN"/>
                            </w:rPr>
                            <m:t>P</m:t>
                          </m:r>
                        </m:e>
                        <m:sub>
                          <m:r>
                            <w:rPr>
                              <w:rFonts w:ascii="Cambria Math" w:eastAsia="宋体" w:hAnsi="Cambria Math" w:hint="eastAsia"/>
                              <w:color w:val="EE0000"/>
                              <w:kern w:val="2"/>
                              <w:szCs w:val="20"/>
                              <w:lang w:eastAsia="zh-CN"/>
                            </w:rPr>
                            <m:t>f</m:t>
                          </m:r>
                        </m:sub>
                      </m:sSub>
                      <m:r>
                        <w:rPr>
                          <w:rFonts w:ascii="Cambria Math" w:eastAsia="宋体" w:hAnsi="Cambria Math"/>
                          <w:color w:val="EE0000"/>
                          <w:kern w:val="2"/>
                          <w:szCs w:val="20"/>
                          <w:lang w:eastAsia="zh-CN"/>
                        </w:rPr>
                        <m:t>=</m:t>
                      </m:r>
                      <m:f>
                        <m:fPr>
                          <m:ctrlPr>
                            <w:rPr>
                              <w:rFonts w:ascii="Cambria Math" w:eastAsia="宋体" w:hAnsi="Cambria Math"/>
                              <w:i/>
                              <w:color w:val="EE0000"/>
                              <w:kern w:val="2"/>
                              <w:szCs w:val="20"/>
                              <w:lang w:eastAsia="zh-CN"/>
                            </w:rPr>
                          </m:ctrlPr>
                        </m:fPr>
                        <m:num>
                          <m:r>
                            <w:rPr>
                              <w:rFonts w:ascii="Cambria Math" w:eastAsia="宋体" w:hAnsi="Cambria Math"/>
                              <w:color w:val="EE0000"/>
                              <w:kern w:val="2"/>
                              <w:szCs w:val="20"/>
                              <w:lang w:eastAsia="zh-CN"/>
                            </w:rPr>
                            <m:t>1</m:t>
                          </m:r>
                        </m:num>
                        <m:den>
                          <m:r>
                            <w:rPr>
                              <w:rFonts w:ascii="Cambria Math" w:eastAsia="宋体" w:hAnsi="Cambria Math"/>
                              <w:color w:val="EE0000"/>
                              <w:kern w:val="2"/>
                              <w:szCs w:val="20"/>
                              <w:lang w:eastAsia="zh-CN"/>
                            </w:rPr>
                            <m:t>N</m:t>
                          </m:r>
                        </m:den>
                      </m:f>
                      <m:nary>
                        <m:naryPr>
                          <m:chr m:val="∑"/>
                          <m:limLoc m:val="subSup"/>
                          <m:ctrlPr>
                            <w:rPr>
                              <w:rFonts w:ascii="Cambria Math" w:eastAsia="宋体" w:hAnsi="Cambria Math"/>
                              <w:i/>
                              <w:color w:val="EE0000"/>
                              <w:kern w:val="2"/>
                              <w:szCs w:val="20"/>
                              <w:lang w:eastAsia="zh-CN"/>
                            </w:rPr>
                          </m:ctrlPr>
                        </m:naryPr>
                        <m:sub>
                          <m:r>
                            <w:rPr>
                              <w:rFonts w:ascii="Cambria Math" w:eastAsia="宋体" w:hAnsi="Cambria Math" w:hint="eastAsia"/>
                              <w:color w:val="EE0000"/>
                              <w:kern w:val="2"/>
                              <w:szCs w:val="20"/>
                              <w:lang w:eastAsia="zh-CN"/>
                            </w:rPr>
                            <m:t>n</m:t>
                          </m:r>
                          <m:r>
                            <w:rPr>
                              <w:rFonts w:ascii="Cambria Math" w:eastAsia="宋体" w:hAnsi="Cambria Math"/>
                              <w:color w:val="EE0000"/>
                              <w:kern w:val="2"/>
                              <w:szCs w:val="20"/>
                              <w:lang w:eastAsia="zh-CN"/>
                            </w:rPr>
                            <m:t>=0</m:t>
                          </m:r>
                        </m:sub>
                        <m:sup>
                          <m:r>
                            <w:rPr>
                              <w:rFonts w:ascii="Cambria Math" w:eastAsia="宋体" w:hAnsi="Cambria Math"/>
                              <w:color w:val="EE0000"/>
                              <w:kern w:val="2"/>
                              <w:szCs w:val="20"/>
                              <w:lang w:eastAsia="zh-CN"/>
                            </w:rPr>
                            <m:t>N-1</m:t>
                          </m:r>
                        </m:sup>
                        <m:e>
                          <m:sSub>
                            <m:sSubPr>
                              <m:ctrlPr>
                                <w:rPr>
                                  <w:rFonts w:ascii="Cambria Math" w:eastAsia="宋体" w:hAnsi="Cambria Math"/>
                                  <w:i/>
                                  <w:color w:val="EE0000"/>
                                  <w:kern w:val="2"/>
                                  <w:szCs w:val="20"/>
                                  <w:lang w:eastAsia="zh-CN"/>
                                </w:rPr>
                              </m:ctrlPr>
                            </m:sSubPr>
                            <m:e>
                              <m:r>
                                <w:rPr>
                                  <w:rFonts w:ascii="Cambria Math" w:eastAsia="宋体" w:hAnsi="Cambria Math"/>
                                  <w:color w:val="EE0000"/>
                                  <w:kern w:val="2"/>
                                  <w:szCs w:val="20"/>
                                  <w:lang w:eastAsia="zh-CN"/>
                                </w:rPr>
                                <m:t>P</m:t>
                              </m:r>
                            </m:e>
                            <m:sub>
                              <m:r>
                                <w:rPr>
                                  <w:rFonts w:ascii="Cambria Math" w:eastAsia="宋体" w:hAnsi="Cambria Math" w:hint="eastAsia"/>
                                  <w:color w:val="EE0000"/>
                                  <w:kern w:val="2"/>
                                  <w:szCs w:val="20"/>
                                  <w:lang w:eastAsia="zh-CN"/>
                                </w:rPr>
                                <m:t>f</m:t>
                              </m:r>
                              <m:r>
                                <w:rPr>
                                  <w:rFonts w:ascii="Cambria Math" w:eastAsia="宋体" w:hAnsi="Cambria Math"/>
                                  <w:color w:val="EE0000"/>
                                  <w:kern w:val="2"/>
                                  <w:szCs w:val="20"/>
                                  <w:lang w:eastAsia="zh-CN"/>
                                </w:rPr>
                                <m:t>,n</m:t>
                              </m:r>
                            </m:sub>
                          </m:sSub>
                        </m:e>
                      </m:nary>
                      <m:r>
                        <w:rPr>
                          <w:rFonts w:ascii="Cambria Math" w:eastAsia="宋体" w:hAnsi="Cambria Math"/>
                          <w:color w:val="EE0000"/>
                          <w:kern w:val="2"/>
                          <w:szCs w:val="20"/>
                          <w:lang w:eastAsia="zh-CN"/>
                        </w:rPr>
                        <m:t>=</m:t>
                      </m:r>
                      <m:f>
                        <m:fPr>
                          <m:ctrlPr>
                            <w:rPr>
                              <w:rFonts w:ascii="Cambria Math" w:eastAsia="宋体" w:hAnsi="Cambria Math"/>
                              <w:i/>
                              <w:color w:val="EE0000"/>
                              <w:kern w:val="2"/>
                              <w:szCs w:val="20"/>
                              <w:lang w:eastAsia="zh-CN"/>
                            </w:rPr>
                          </m:ctrlPr>
                        </m:fPr>
                        <m:num>
                          <m:r>
                            <w:rPr>
                              <w:rFonts w:ascii="Cambria Math" w:eastAsia="宋体" w:hAnsi="Cambria Math"/>
                              <w:color w:val="EE0000"/>
                              <w:kern w:val="2"/>
                              <w:szCs w:val="20"/>
                              <w:lang w:eastAsia="zh-CN"/>
                            </w:rPr>
                            <m:t>3</m:t>
                          </m:r>
                        </m:num>
                        <m:den>
                          <m:r>
                            <w:rPr>
                              <w:rFonts w:ascii="Cambria Math" w:eastAsia="宋体" w:hAnsi="Cambria Math"/>
                              <w:color w:val="EE0000"/>
                              <w:kern w:val="2"/>
                              <w:szCs w:val="20"/>
                              <w:lang w:eastAsia="zh-CN"/>
                            </w:rPr>
                            <m:t>5</m:t>
                          </m:r>
                        </m:den>
                      </m:f>
                    </m:oMath>
                  </m:oMathPara>
                </w:p>
              </w:tc>
            </w:tr>
          </w:tbl>
          <w:p w14:paraId="3B6448ED" w14:textId="77777777" w:rsidR="002623BA" w:rsidRDefault="002623BA" w:rsidP="002623BA">
            <w:pPr>
              <w:pStyle w:val="a1"/>
              <w:rPr>
                <w:rFonts w:eastAsiaTheme="minorEastAsia"/>
                <w:lang w:val="en-US" w:eastAsia="zh-CN"/>
              </w:rPr>
            </w:pPr>
          </w:p>
          <w:tbl>
            <w:tblPr>
              <w:tblStyle w:val="afd"/>
              <w:tblW w:w="5128" w:type="dxa"/>
              <w:tblLook w:val="04A0" w:firstRow="1" w:lastRow="0" w:firstColumn="1" w:lastColumn="0" w:noHBand="0" w:noVBand="1"/>
            </w:tblPr>
            <w:tblGrid>
              <w:gridCol w:w="734"/>
              <w:gridCol w:w="851"/>
              <w:gridCol w:w="992"/>
              <w:gridCol w:w="1134"/>
              <w:gridCol w:w="709"/>
              <w:gridCol w:w="708"/>
            </w:tblGrid>
            <w:tr w:rsidR="002623BA" w14:paraId="0E0787C2" w14:textId="77777777" w:rsidTr="00F97C35">
              <w:tc>
                <w:tcPr>
                  <w:tcW w:w="5128" w:type="dxa"/>
                  <w:gridSpan w:val="6"/>
                </w:tcPr>
                <w:p w14:paraId="114E906E" w14:textId="77777777" w:rsidR="002623BA" w:rsidRDefault="002623BA" w:rsidP="002623BA">
                  <w:pPr>
                    <w:pStyle w:val="a1"/>
                    <w:jc w:val="center"/>
                    <w:rPr>
                      <w:rFonts w:eastAsia="等线"/>
                      <w:color w:val="EE0000"/>
                      <w:kern w:val="2"/>
                      <w:szCs w:val="20"/>
                      <w:lang w:eastAsia="zh-CN"/>
                    </w:rPr>
                  </w:pPr>
                  <w:r w:rsidRPr="00C858F6">
                    <w:rPr>
                      <w:rFonts w:eastAsia="等线" w:hint="eastAsia"/>
                      <w:kern w:val="2"/>
                      <w:szCs w:val="20"/>
                      <w:lang w:eastAsia="zh-CN"/>
                    </w:rPr>
                    <w:t>Case-</w:t>
                  </w:r>
                  <w:r>
                    <w:rPr>
                      <w:rFonts w:eastAsia="等线" w:hint="eastAsia"/>
                      <w:kern w:val="2"/>
                      <w:szCs w:val="20"/>
                      <w:lang w:eastAsia="zh-CN"/>
                    </w:rPr>
                    <w:t>2</w:t>
                  </w:r>
                </w:p>
              </w:tc>
            </w:tr>
            <w:tr w:rsidR="002623BA" w14:paraId="07F97C44" w14:textId="77777777" w:rsidTr="00F97C35">
              <w:tc>
                <w:tcPr>
                  <w:tcW w:w="734" w:type="dxa"/>
                </w:tcPr>
                <w:p w14:paraId="51EFCF01" w14:textId="77777777" w:rsidR="002623BA" w:rsidRDefault="002623BA" w:rsidP="002623BA">
                  <w:pPr>
                    <w:pStyle w:val="a1"/>
                    <w:rPr>
                      <w:rFonts w:eastAsiaTheme="minorEastAsia"/>
                      <w:lang w:val="en-US" w:eastAsia="zh-CN"/>
                    </w:rPr>
                  </w:pPr>
                  <w:r>
                    <w:rPr>
                      <w:rFonts w:eastAsiaTheme="minorEastAsia" w:hint="eastAsia"/>
                      <w:lang w:val="en-US" w:eastAsia="zh-CN"/>
                    </w:rPr>
                    <w:t>Drop Index</w:t>
                  </w:r>
                </w:p>
              </w:tc>
              <w:tc>
                <w:tcPr>
                  <w:tcW w:w="851" w:type="dxa"/>
                </w:tcPr>
                <w:p w14:paraId="77E535AC" w14:textId="77777777" w:rsidR="002623BA" w:rsidRDefault="002623BA" w:rsidP="002623BA">
                  <w:pPr>
                    <w:pStyle w:val="a1"/>
                    <w:rPr>
                      <w:rFonts w:eastAsiaTheme="minorEastAsia"/>
                      <w:lang w:val="en-US" w:eastAsia="zh-CN"/>
                    </w:rPr>
                  </w:pPr>
                  <w:r>
                    <w:rPr>
                      <w:rFonts w:eastAsiaTheme="minorEastAsia" w:hint="eastAsia"/>
                      <w:lang w:val="en-US" w:eastAsia="zh-CN"/>
                    </w:rPr>
                    <w:t>Dropped</w:t>
                  </w:r>
                </w:p>
              </w:tc>
              <w:tc>
                <w:tcPr>
                  <w:tcW w:w="992" w:type="dxa"/>
                </w:tcPr>
                <w:p w14:paraId="2F48FF4C" w14:textId="77777777" w:rsidR="002623BA" w:rsidRDefault="002623BA" w:rsidP="002623BA">
                  <w:pPr>
                    <w:pStyle w:val="a1"/>
                    <w:rPr>
                      <w:rFonts w:eastAsiaTheme="minorEastAsia"/>
                      <w:lang w:val="en-US" w:eastAsia="zh-CN"/>
                    </w:rPr>
                  </w:pPr>
                  <w:r>
                    <w:rPr>
                      <w:rFonts w:eastAsiaTheme="minorEastAsia" w:hint="eastAsia"/>
                      <w:lang w:val="en-US" w:eastAsia="zh-CN"/>
                    </w:rPr>
                    <w:t>Correctly Detected</w:t>
                  </w:r>
                </w:p>
              </w:tc>
              <w:tc>
                <w:tcPr>
                  <w:tcW w:w="1134" w:type="dxa"/>
                </w:tcPr>
                <w:p w14:paraId="1E76CB2C" w14:textId="77777777" w:rsidR="002623BA" w:rsidRDefault="002623BA" w:rsidP="002623BA">
                  <w:pPr>
                    <w:pStyle w:val="a1"/>
                    <w:rPr>
                      <w:rFonts w:eastAsiaTheme="minorEastAsia"/>
                      <w:lang w:val="en-US" w:eastAsia="zh-CN"/>
                    </w:rPr>
                  </w:pPr>
                  <w:r>
                    <w:rPr>
                      <w:rFonts w:eastAsiaTheme="minorEastAsia" w:hint="eastAsia"/>
                      <w:lang w:val="en-US" w:eastAsia="zh-CN"/>
                    </w:rPr>
                    <w:t>False alarm</w:t>
                  </w:r>
                  <w:r>
                    <w:rPr>
                      <w:rFonts w:eastAsiaTheme="minorEastAsia"/>
                      <w:lang w:val="en-US" w:eastAsia="zh-CN"/>
                    </w:rPr>
                    <w:br/>
                  </w:r>
                  <m:oMathPara>
                    <m:oMath>
                      <m:sSubSup>
                        <m:sSubSupPr>
                          <m:ctrlPr>
                            <w:rPr>
                              <w:rFonts w:ascii="Cambria Math" w:eastAsia="宋体" w:hAnsi="Cambria Math"/>
                              <w:i/>
                              <w:color w:val="EE0000"/>
                              <w:kern w:val="2"/>
                              <w:szCs w:val="20"/>
                              <w:lang w:eastAsia="zh-CN"/>
                            </w:rPr>
                          </m:ctrlPr>
                        </m:sSubSupPr>
                        <m:e>
                          <m:r>
                            <w:rPr>
                              <w:rFonts w:ascii="Cambria Math" w:eastAsia="宋体" w:hAnsi="Cambria Math"/>
                              <w:color w:val="EE0000"/>
                              <w:kern w:val="2"/>
                              <w:szCs w:val="20"/>
                              <w:lang w:eastAsia="zh-CN"/>
                            </w:rPr>
                            <m:t>D</m:t>
                          </m:r>
                        </m:e>
                        <m:sub>
                          <m:r>
                            <w:rPr>
                              <w:rFonts w:ascii="Cambria Math" w:eastAsia="宋体" w:hAnsi="Cambria Math"/>
                              <w:color w:val="EE0000"/>
                              <w:kern w:val="2"/>
                              <w:szCs w:val="20"/>
                              <w:lang w:eastAsia="zh-CN"/>
                            </w:rPr>
                            <m:t>n</m:t>
                          </m:r>
                        </m:sub>
                        <m:sup>
                          <m:r>
                            <w:rPr>
                              <w:rFonts w:ascii="Cambria Math" w:eastAsia="宋体" w:hAnsi="Cambria Math"/>
                              <w:color w:val="EE0000"/>
                              <w:kern w:val="2"/>
                              <w:szCs w:val="20"/>
                              <w:lang w:eastAsia="zh-CN"/>
                            </w:rPr>
                            <m:t>'</m:t>
                          </m:r>
                        </m:sup>
                      </m:sSubSup>
                    </m:oMath>
                  </m:oMathPara>
                </w:p>
              </w:tc>
              <w:tc>
                <w:tcPr>
                  <w:tcW w:w="709" w:type="dxa"/>
                </w:tcPr>
                <w:p w14:paraId="4E5D122D" w14:textId="77777777" w:rsidR="002623BA" w:rsidRDefault="00000000" w:rsidP="002623BA">
                  <w:pPr>
                    <w:pStyle w:val="a1"/>
                    <w:rPr>
                      <w:rFonts w:eastAsiaTheme="minorEastAsia"/>
                      <w:lang w:val="en-US" w:eastAsia="zh-CN"/>
                    </w:rPr>
                  </w:pPr>
                  <m:oMathPara>
                    <m:oMath>
                      <m:sSubSup>
                        <m:sSubSupPr>
                          <m:ctrlPr>
                            <w:rPr>
                              <w:rFonts w:ascii="Cambria Math" w:eastAsia="宋体" w:hAnsi="Cambria Math"/>
                              <w:i/>
                              <w:color w:val="EE0000"/>
                              <w:kern w:val="2"/>
                              <w:szCs w:val="20"/>
                              <w:lang w:eastAsia="zh-CN"/>
                            </w:rPr>
                          </m:ctrlPr>
                        </m:sSubSupPr>
                        <m:e>
                          <m:r>
                            <w:rPr>
                              <w:rFonts w:ascii="Cambria Math" w:eastAsia="宋体" w:hAnsi="Cambria Math"/>
                              <w:color w:val="EE0000"/>
                              <w:kern w:val="2"/>
                              <w:szCs w:val="20"/>
                              <w:lang w:eastAsia="zh-CN"/>
                            </w:rPr>
                            <m:t>M</m:t>
                          </m:r>
                        </m:e>
                        <m:sub>
                          <m:r>
                            <w:rPr>
                              <w:rFonts w:ascii="Cambria Math" w:eastAsia="宋体" w:hAnsi="Cambria Math"/>
                              <w:color w:val="EE0000"/>
                              <w:kern w:val="2"/>
                              <w:szCs w:val="20"/>
                              <w:lang w:eastAsia="zh-CN"/>
                            </w:rPr>
                            <m:t>n</m:t>
                          </m:r>
                        </m:sub>
                        <m:sup>
                          <m:r>
                            <w:rPr>
                              <w:rFonts w:ascii="Cambria Math" w:eastAsia="宋体" w:hAnsi="Cambria Math"/>
                              <w:color w:val="EE0000"/>
                              <w:kern w:val="2"/>
                              <w:szCs w:val="20"/>
                              <w:lang w:eastAsia="zh-CN"/>
                            </w:rPr>
                            <m:t>'</m:t>
                          </m:r>
                        </m:sup>
                      </m:sSubSup>
                    </m:oMath>
                  </m:oMathPara>
                </w:p>
              </w:tc>
              <w:tc>
                <w:tcPr>
                  <w:tcW w:w="708" w:type="dxa"/>
                </w:tcPr>
                <w:p w14:paraId="638F3537" w14:textId="77777777" w:rsidR="002623BA" w:rsidRDefault="00000000" w:rsidP="002623BA">
                  <w:pPr>
                    <w:pStyle w:val="a1"/>
                    <w:rPr>
                      <w:rFonts w:eastAsiaTheme="minorEastAsia"/>
                      <w:lang w:val="en-US" w:eastAsia="zh-CN"/>
                    </w:rPr>
                  </w:pPr>
                  <m:oMathPara>
                    <m:oMath>
                      <m:sSub>
                        <m:sSubPr>
                          <m:ctrlPr>
                            <w:rPr>
                              <w:rFonts w:ascii="Cambria Math" w:eastAsia="宋体" w:hAnsi="Cambria Math"/>
                              <w:i/>
                              <w:color w:val="EE0000"/>
                              <w:kern w:val="2"/>
                              <w:szCs w:val="20"/>
                              <w:lang w:eastAsia="zh-CN"/>
                            </w:rPr>
                          </m:ctrlPr>
                        </m:sSubPr>
                        <m:e>
                          <m:r>
                            <w:rPr>
                              <w:rFonts w:ascii="Cambria Math" w:eastAsia="宋体" w:hAnsi="Cambria Math"/>
                              <w:color w:val="EE0000"/>
                              <w:kern w:val="2"/>
                              <w:szCs w:val="20"/>
                              <w:lang w:eastAsia="zh-CN"/>
                            </w:rPr>
                            <m:t>P</m:t>
                          </m:r>
                        </m:e>
                        <m:sub>
                          <m:r>
                            <w:rPr>
                              <w:rFonts w:ascii="Cambria Math" w:eastAsia="宋体" w:hAnsi="Cambria Math" w:hint="eastAsia"/>
                              <w:color w:val="EE0000"/>
                              <w:kern w:val="2"/>
                              <w:szCs w:val="20"/>
                              <w:lang w:eastAsia="zh-CN"/>
                            </w:rPr>
                            <m:t>f</m:t>
                          </m:r>
                          <m:r>
                            <w:rPr>
                              <w:rFonts w:ascii="Cambria Math" w:eastAsia="宋体" w:hAnsi="Cambria Math"/>
                              <w:color w:val="EE0000"/>
                              <w:kern w:val="2"/>
                              <w:szCs w:val="20"/>
                              <w:lang w:eastAsia="zh-CN"/>
                            </w:rPr>
                            <m:t>,n</m:t>
                          </m:r>
                        </m:sub>
                      </m:sSub>
                    </m:oMath>
                  </m:oMathPara>
                </w:p>
              </w:tc>
            </w:tr>
            <w:tr w:rsidR="002623BA" w14:paraId="2EC3C543" w14:textId="77777777" w:rsidTr="00F97C35">
              <w:tc>
                <w:tcPr>
                  <w:tcW w:w="734" w:type="dxa"/>
                </w:tcPr>
                <w:p w14:paraId="0920E4CB" w14:textId="77777777" w:rsidR="002623BA" w:rsidRDefault="002623BA" w:rsidP="002623BA">
                  <w:pPr>
                    <w:pStyle w:val="a1"/>
                    <w:rPr>
                      <w:rFonts w:eastAsiaTheme="minorEastAsia"/>
                      <w:lang w:val="en-US" w:eastAsia="zh-CN"/>
                    </w:rPr>
                  </w:pPr>
                  <w:r>
                    <w:rPr>
                      <w:rFonts w:eastAsiaTheme="minorEastAsia" w:hint="eastAsia"/>
                      <w:lang w:val="en-US" w:eastAsia="zh-CN"/>
                    </w:rPr>
                    <w:t>1</w:t>
                  </w:r>
                </w:p>
              </w:tc>
              <w:tc>
                <w:tcPr>
                  <w:tcW w:w="851" w:type="dxa"/>
                </w:tcPr>
                <w:p w14:paraId="4DF5FA0A" w14:textId="77777777" w:rsidR="002623BA" w:rsidRDefault="002623BA" w:rsidP="002623BA">
                  <w:pPr>
                    <w:pStyle w:val="a1"/>
                    <w:rPr>
                      <w:rFonts w:eastAsiaTheme="minorEastAsia"/>
                      <w:lang w:val="en-US" w:eastAsia="zh-CN"/>
                    </w:rPr>
                  </w:pPr>
                  <w:r>
                    <w:rPr>
                      <w:rFonts w:eastAsiaTheme="minorEastAsia" w:hint="eastAsia"/>
                      <w:lang w:val="en-US" w:eastAsia="zh-CN"/>
                    </w:rPr>
                    <w:t>1</w:t>
                  </w:r>
                </w:p>
              </w:tc>
              <w:tc>
                <w:tcPr>
                  <w:tcW w:w="992" w:type="dxa"/>
                </w:tcPr>
                <w:p w14:paraId="7086379C" w14:textId="77777777" w:rsidR="002623BA" w:rsidRDefault="002623BA" w:rsidP="002623BA">
                  <w:pPr>
                    <w:pStyle w:val="a1"/>
                    <w:rPr>
                      <w:rFonts w:eastAsiaTheme="minorEastAsia"/>
                      <w:lang w:val="en-US" w:eastAsia="zh-CN"/>
                    </w:rPr>
                  </w:pPr>
                  <w:r>
                    <w:rPr>
                      <w:rFonts w:eastAsiaTheme="minorEastAsia" w:hint="eastAsia"/>
                      <w:lang w:val="en-US" w:eastAsia="zh-CN"/>
                    </w:rPr>
                    <w:t>1</w:t>
                  </w:r>
                </w:p>
              </w:tc>
              <w:tc>
                <w:tcPr>
                  <w:tcW w:w="1134" w:type="dxa"/>
                </w:tcPr>
                <w:p w14:paraId="68103DAD" w14:textId="77777777" w:rsidR="002623BA" w:rsidRDefault="002623BA" w:rsidP="002623BA">
                  <w:pPr>
                    <w:pStyle w:val="a1"/>
                    <w:rPr>
                      <w:rFonts w:eastAsiaTheme="minorEastAsia"/>
                      <w:lang w:val="en-US" w:eastAsia="zh-CN"/>
                    </w:rPr>
                  </w:pPr>
                  <w:r>
                    <w:rPr>
                      <w:rFonts w:eastAsiaTheme="minorEastAsia" w:hint="eastAsia"/>
                      <w:lang w:val="en-US" w:eastAsia="zh-CN"/>
                    </w:rPr>
                    <w:t>0</w:t>
                  </w:r>
                </w:p>
              </w:tc>
              <w:tc>
                <w:tcPr>
                  <w:tcW w:w="709" w:type="dxa"/>
                </w:tcPr>
                <w:p w14:paraId="521B062A" w14:textId="77777777" w:rsidR="002623BA" w:rsidRDefault="002623BA" w:rsidP="002623BA">
                  <w:pPr>
                    <w:pStyle w:val="a1"/>
                    <w:rPr>
                      <w:rFonts w:eastAsiaTheme="minorEastAsia"/>
                      <w:lang w:val="en-US" w:eastAsia="zh-CN"/>
                    </w:rPr>
                  </w:pPr>
                  <w:r>
                    <w:rPr>
                      <w:rFonts w:eastAsiaTheme="minorEastAsia" w:hint="eastAsia"/>
                      <w:lang w:val="en-US" w:eastAsia="zh-CN"/>
                    </w:rPr>
                    <w:t>1</w:t>
                  </w:r>
                </w:p>
              </w:tc>
              <w:tc>
                <w:tcPr>
                  <w:tcW w:w="708" w:type="dxa"/>
                </w:tcPr>
                <w:p w14:paraId="71C85DCF" w14:textId="77777777" w:rsidR="002623BA" w:rsidRDefault="002623BA" w:rsidP="002623BA">
                  <w:pPr>
                    <w:pStyle w:val="a1"/>
                    <w:rPr>
                      <w:rFonts w:eastAsiaTheme="minorEastAsia"/>
                      <w:lang w:val="en-US" w:eastAsia="zh-CN"/>
                    </w:rPr>
                  </w:pPr>
                  <w:r>
                    <w:rPr>
                      <w:rFonts w:eastAsiaTheme="minorEastAsia" w:hint="eastAsia"/>
                      <w:lang w:val="en-US" w:eastAsia="zh-CN"/>
                    </w:rPr>
                    <w:t>0</w:t>
                  </w:r>
                </w:p>
              </w:tc>
            </w:tr>
            <w:tr w:rsidR="002623BA" w14:paraId="04CE3C65" w14:textId="77777777" w:rsidTr="00F97C35">
              <w:tc>
                <w:tcPr>
                  <w:tcW w:w="734" w:type="dxa"/>
                </w:tcPr>
                <w:p w14:paraId="277366F2" w14:textId="77777777" w:rsidR="002623BA" w:rsidRDefault="002623BA" w:rsidP="002623BA">
                  <w:pPr>
                    <w:pStyle w:val="a1"/>
                    <w:rPr>
                      <w:rFonts w:eastAsiaTheme="minorEastAsia"/>
                      <w:lang w:val="en-US" w:eastAsia="zh-CN"/>
                    </w:rPr>
                  </w:pPr>
                  <w:r>
                    <w:rPr>
                      <w:rFonts w:eastAsiaTheme="minorEastAsia" w:hint="eastAsia"/>
                      <w:lang w:val="en-US" w:eastAsia="zh-CN"/>
                    </w:rPr>
                    <w:t>2</w:t>
                  </w:r>
                </w:p>
              </w:tc>
              <w:tc>
                <w:tcPr>
                  <w:tcW w:w="851" w:type="dxa"/>
                </w:tcPr>
                <w:p w14:paraId="11410FF5" w14:textId="77777777" w:rsidR="002623BA" w:rsidRDefault="002623BA" w:rsidP="002623BA">
                  <w:pPr>
                    <w:pStyle w:val="a1"/>
                    <w:rPr>
                      <w:rFonts w:eastAsiaTheme="minorEastAsia"/>
                      <w:lang w:val="en-US" w:eastAsia="zh-CN"/>
                    </w:rPr>
                  </w:pPr>
                  <w:r>
                    <w:rPr>
                      <w:rFonts w:eastAsiaTheme="minorEastAsia" w:hint="eastAsia"/>
                      <w:lang w:val="en-US" w:eastAsia="zh-CN"/>
                    </w:rPr>
                    <w:t>1</w:t>
                  </w:r>
                </w:p>
              </w:tc>
              <w:tc>
                <w:tcPr>
                  <w:tcW w:w="992" w:type="dxa"/>
                </w:tcPr>
                <w:p w14:paraId="080DECC5" w14:textId="77777777" w:rsidR="002623BA" w:rsidRDefault="002623BA" w:rsidP="002623BA">
                  <w:pPr>
                    <w:pStyle w:val="a1"/>
                    <w:rPr>
                      <w:rFonts w:eastAsiaTheme="minorEastAsia"/>
                      <w:lang w:val="en-US" w:eastAsia="zh-CN"/>
                    </w:rPr>
                  </w:pPr>
                  <w:r>
                    <w:rPr>
                      <w:rFonts w:eastAsiaTheme="minorEastAsia" w:hint="eastAsia"/>
                      <w:lang w:val="en-US" w:eastAsia="zh-CN"/>
                    </w:rPr>
                    <w:t>0</w:t>
                  </w:r>
                </w:p>
              </w:tc>
              <w:tc>
                <w:tcPr>
                  <w:tcW w:w="1134" w:type="dxa"/>
                </w:tcPr>
                <w:p w14:paraId="1940EEFA" w14:textId="77777777" w:rsidR="002623BA" w:rsidRDefault="002623BA" w:rsidP="002623BA">
                  <w:pPr>
                    <w:pStyle w:val="a1"/>
                    <w:rPr>
                      <w:rFonts w:eastAsiaTheme="minorEastAsia"/>
                      <w:lang w:val="en-US" w:eastAsia="zh-CN"/>
                    </w:rPr>
                  </w:pPr>
                  <w:r>
                    <w:rPr>
                      <w:rFonts w:eastAsiaTheme="minorEastAsia" w:hint="eastAsia"/>
                      <w:lang w:val="en-US" w:eastAsia="zh-CN"/>
                    </w:rPr>
                    <w:t>0</w:t>
                  </w:r>
                </w:p>
              </w:tc>
              <w:tc>
                <w:tcPr>
                  <w:tcW w:w="709" w:type="dxa"/>
                </w:tcPr>
                <w:p w14:paraId="6B1CA324" w14:textId="77777777" w:rsidR="002623BA" w:rsidRDefault="002623BA" w:rsidP="002623BA">
                  <w:pPr>
                    <w:pStyle w:val="a1"/>
                    <w:rPr>
                      <w:rFonts w:eastAsiaTheme="minorEastAsia"/>
                      <w:lang w:val="en-US" w:eastAsia="zh-CN"/>
                    </w:rPr>
                  </w:pPr>
                  <w:r>
                    <w:rPr>
                      <w:rFonts w:eastAsiaTheme="minorEastAsia" w:hint="eastAsia"/>
                      <w:lang w:val="en-US" w:eastAsia="zh-CN"/>
                    </w:rPr>
                    <w:t>0</w:t>
                  </w:r>
                </w:p>
              </w:tc>
              <w:tc>
                <w:tcPr>
                  <w:tcW w:w="708" w:type="dxa"/>
                </w:tcPr>
                <w:p w14:paraId="44AB905E" w14:textId="77777777" w:rsidR="002623BA" w:rsidRDefault="002623BA" w:rsidP="002623BA">
                  <w:pPr>
                    <w:pStyle w:val="a1"/>
                    <w:rPr>
                      <w:rFonts w:eastAsiaTheme="minorEastAsia"/>
                      <w:lang w:val="en-US" w:eastAsia="zh-CN"/>
                    </w:rPr>
                  </w:pPr>
                  <w:r>
                    <w:rPr>
                      <w:rFonts w:eastAsiaTheme="minorEastAsia" w:hint="eastAsia"/>
                      <w:lang w:val="en-US" w:eastAsia="zh-CN"/>
                    </w:rPr>
                    <w:t>0</w:t>
                  </w:r>
                </w:p>
              </w:tc>
            </w:tr>
            <w:tr w:rsidR="002623BA" w14:paraId="5BCAF6AF" w14:textId="77777777" w:rsidTr="00F97C35">
              <w:tc>
                <w:tcPr>
                  <w:tcW w:w="734" w:type="dxa"/>
                </w:tcPr>
                <w:p w14:paraId="76EFA4C9" w14:textId="77777777" w:rsidR="002623BA" w:rsidRDefault="002623BA" w:rsidP="002623BA">
                  <w:pPr>
                    <w:pStyle w:val="a1"/>
                    <w:rPr>
                      <w:rFonts w:eastAsiaTheme="minorEastAsia"/>
                      <w:lang w:val="en-US" w:eastAsia="zh-CN"/>
                    </w:rPr>
                  </w:pPr>
                  <w:r>
                    <w:rPr>
                      <w:rFonts w:eastAsiaTheme="minorEastAsia" w:hint="eastAsia"/>
                      <w:lang w:val="en-US" w:eastAsia="zh-CN"/>
                    </w:rPr>
                    <w:t>3</w:t>
                  </w:r>
                </w:p>
              </w:tc>
              <w:tc>
                <w:tcPr>
                  <w:tcW w:w="851" w:type="dxa"/>
                </w:tcPr>
                <w:p w14:paraId="6291B8C4" w14:textId="77777777" w:rsidR="002623BA" w:rsidRDefault="002623BA" w:rsidP="002623BA">
                  <w:pPr>
                    <w:pStyle w:val="a1"/>
                    <w:rPr>
                      <w:rFonts w:eastAsiaTheme="minorEastAsia"/>
                      <w:lang w:val="en-US" w:eastAsia="zh-CN"/>
                    </w:rPr>
                  </w:pPr>
                  <w:r>
                    <w:rPr>
                      <w:rFonts w:eastAsiaTheme="minorEastAsia" w:hint="eastAsia"/>
                      <w:lang w:val="en-US" w:eastAsia="zh-CN"/>
                    </w:rPr>
                    <w:t>0</w:t>
                  </w:r>
                </w:p>
              </w:tc>
              <w:tc>
                <w:tcPr>
                  <w:tcW w:w="992" w:type="dxa"/>
                </w:tcPr>
                <w:p w14:paraId="0B6A19E3" w14:textId="77777777" w:rsidR="002623BA" w:rsidRDefault="002623BA" w:rsidP="002623BA">
                  <w:pPr>
                    <w:pStyle w:val="a1"/>
                    <w:rPr>
                      <w:rFonts w:eastAsiaTheme="minorEastAsia"/>
                      <w:lang w:val="en-US" w:eastAsia="zh-CN"/>
                    </w:rPr>
                  </w:pPr>
                  <w:r>
                    <w:rPr>
                      <w:rFonts w:eastAsiaTheme="minorEastAsia" w:hint="eastAsia"/>
                      <w:lang w:val="en-US" w:eastAsia="zh-CN"/>
                    </w:rPr>
                    <w:t>0</w:t>
                  </w:r>
                </w:p>
              </w:tc>
              <w:tc>
                <w:tcPr>
                  <w:tcW w:w="1134" w:type="dxa"/>
                </w:tcPr>
                <w:p w14:paraId="006FD569" w14:textId="77777777" w:rsidR="002623BA" w:rsidRDefault="002623BA" w:rsidP="002623BA">
                  <w:pPr>
                    <w:pStyle w:val="a1"/>
                    <w:rPr>
                      <w:rFonts w:eastAsiaTheme="minorEastAsia"/>
                      <w:lang w:val="en-US" w:eastAsia="zh-CN"/>
                    </w:rPr>
                  </w:pPr>
                  <w:r>
                    <w:rPr>
                      <w:rFonts w:eastAsiaTheme="minorEastAsia" w:hint="eastAsia"/>
                      <w:lang w:val="en-US" w:eastAsia="zh-CN"/>
                    </w:rPr>
                    <w:t>1</w:t>
                  </w:r>
                </w:p>
              </w:tc>
              <w:tc>
                <w:tcPr>
                  <w:tcW w:w="709" w:type="dxa"/>
                </w:tcPr>
                <w:p w14:paraId="5D5ADC9B" w14:textId="77777777" w:rsidR="002623BA" w:rsidRDefault="002623BA" w:rsidP="002623BA">
                  <w:pPr>
                    <w:pStyle w:val="a1"/>
                    <w:rPr>
                      <w:rFonts w:eastAsiaTheme="minorEastAsia"/>
                      <w:lang w:val="en-US" w:eastAsia="zh-CN"/>
                    </w:rPr>
                  </w:pPr>
                  <w:r>
                    <w:rPr>
                      <w:rFonts w:eastAsiaTheme="minorEastAsia" w:hint="eastAsia"/>
                      <w:lang w:val="en-US" w:eastAsia="zh-CN"/>
                    </w:rPr>
                    <w:t>1</w:t>
                  </w:r>
                </w:p>
              </w:tc>
              <w:tc>
                <w:tcPr>
                  <w:tcW w:w="708" w:type="dxa"/>
                </w:tcPr>
                <w:p w14:paraId="01CE20BF" w14:textId="77777777" w:rsidR="002623BA" w:rsidRDefault="002623BA" w:rsidP="002623BA">
                  <w:pPr>
                    <w:pStyle w:val="a1"/>
                    <w:rPr>
                      <w:rFonts w:eastAsiaTheme="minorEastAsia"/>
                      <w:lang w:val="en-US" w:eastAsia="zh-CN"/>
                    </w:rPr>
                  </w:pPr>
                  <w:r>
                    <w:rPr>
                      <w:rFonts w:eastAsiaTheme="minorEastAsia" w:hint="eastAsia"/>
                      <w:lang w:val="en-US" w:eastAsia="zh-CN"/>
                    </w:rPr>
                    <w:t>1</w:t>
                  </w:r>
                </w:p>
              </w:tc>
            </w:tr>
            <w:tr w:rsidR="002623BA" w14:paraId="1CC9FBF8" w14:textId="77777777" w:rsidTr="00F97C35">
              <w:tc>
                <w:tcPr>
                  <w:tcW w:w="734" w:type="dxa"/>
                </w:tcPr>
                <w:p w14:paraId="1466735E" w14:textId="77777777" w:rsidR="002623BA" w:rsidRDefault="002623BA" w:rsidP="002623BA">
                  <w:pPr>
                    <w:pStyle w:val="a1"/>
                    <w:rPr>
                      <w:rFonts w:eastAsiaTheme="minorEastAsia"/>
                      <w:lang w:val="en-US" w:eastAsia="zh-CN"/>
                    </w:rPr>
                  </w:pPr>
                  <w:r>
                    <w:rPr>
                      <w:rFonts w:eastAsiaTheme="minorEastAsia" w:hint="eastAsia"/>
                      <w:lang w:val="en-US" w:eastAsia="zh-CN"/>
                    </w:rPr>
                    <w:t>4</w:t>
                  </w:r>
                </w:p>
              </w:tc>
              <w:tc>
                <w:tcPr>
                  <w:tcW w:w="851" w:type="dxa"/>
                </w:tcPr>
                <w:p w14:paraId="396494D2" w14:textId="77777777" w:rsidR="002623BA" w:rsidRDefault="002623BA" w:rsidP="002623BA">
                  <w:pPr>
                    <w:pStyle w:val="a1"/>
                    <w:rPr>
                      <w:rFonts w:eastAsiaTheme="minorEastAsia"/>
                      <w:lang w:val="en-US" w:eastAsia="zh-CN"/>
                    </w:rPr>
                  </w:pPr>
                  <w:r>
                    <w:rPr>
                      <w:rFonts w:eastAsiaTheme="minorEastAsia" w:hint="eastAsia"/>
                      <w:lang w:val="en-US" w:eastAsia="zh-CN"/>
                    </w:rPr>
                    <w:t>0</w:t>
                  </w:r>
                </w:p>
              </w:tc>
              <w:tc>
                <w:tcPr>
                  <w:tcW w:w="992" w:type="dxa"/>
                </w:tcPr>
                <w:p w14:paraId="62AE148E" w14:textId="77777777" w:rsidR="002623BA" w:rsidRDefault="002623BA" w:rsidP="002623BA">
                  <w:pPr>
                    <w:pStyle w:val="a1"/>
                    <w:rPr>
                      <w:rFonts w:eastAsiaTheme="minorEastAsia"/>
                      <w:lang w:val="en-US" w:eastAsia="zh-CN"/>
                    </w:rPr>
                  </w:pPr>
                  <w:r>
                    <w:rPr>
                      <w:rFonts w:eastAsiaTheme="minorEastAsia" w:hint="eastAsia"/>
                      <w:lang w:val="en-US" w:eastAsia="zh-CN"/>
                    </w:rPr>
                    <w:t>0</w:t>
                  </w:r>
                </w:p>
              </w:tc>
              <w:tc>
                <w:tcPr>
                  <w:tcW w:w="1134" w:type="dxa"/>
                </w:tcPr>
                <w:p w14:paraId="4B576460" w14:textId="77777777" w:rsidR="002623BA" w:rsidRDefault="002623BA" w:rsidP="002623BA">
                  <w:pPr>
                    <w:pStyle w:val="a1"/>
                    <w:rPr>
                      <w:rFonts w:eastAsiaTheme="minorEastAsia"/>
                      <w:lang w:val="en-US" w:eastAsia="zh-CN"/>
                    </w:rPr>
                  </w:pPr>
                  <w:r>
                    <w:rPr>
                      <w:rFonts w:eastAsiaTheme="minorEastAsia" w:hint="eastAsia"/>
                      <w:lang w:val="en-US" w:eastAsia="zh-CN"/>
                    </w:rPr>
                    <w:t>0</w:t>
                  </w:r>
                </w:p>
              </w:tc>
              <w:tc>
                <w:tcPr>
                  <w:tcW w:w="709" w:type="dxa"/>
                </w:tcPr>
                <w:p w14:paraId="72B29A14" w14:textId="77777777" w:rsidR="002623BA" w:rsidRDefault="002623BA" w:rsidP="002623BA">
                  <w:pPr>
                    <w:pStyle w:val="a1"/>
                    <w:rPr>
                      <w:rFonts w:eastAsiaTheme="minorEastAsia"/>
                      <w:lang w:val="en-US" w:eastAsia="zh-CN"/>
                    </w:rPr>
                  </w:pPr>
                  <w:r>
                    <w:rPr>
                      <w:rFonts w:eastAsiaTheme="minorEastAsia" w:hint="eastAsia"/>
                      <w:lang w:val="en-US" w:eastAsia="zh-CN"/>
                    </w:rPr>
                    <w:t>0</w:t>
                  </w:r>
                </w:p>
              </w:tc>
              <w:tc>
                <w:tcPr>
                  <w:tcW w:w="708" w:type="dxa"/>
                </w:tcPr>
                <w:p w14:paraId="48CDDDFD" w14:textId="77777777" w:rsidR="002623BA" w:rsidRDefault="002623BA" w:rsidP="002623BA">
                  <w:pPr>
                    <w:pStyle w:val="a1"/>
                    <w:rPr>
                      <w:rFonts w:eastAsiaTheme="minorEastAsia"/>
                      <w:lang w:val="en-US" w:eastAsia="zh-CN"/>
                    </w:rPr>
                  </w:pPr>
                  <w:r>
                    <w:rPr>
                      <w:rFonts w:eastAsiaTheme="minorEastAsia" w:hint="eastAsia"/>
                      <w:lang w:val="en-US" w:eastAsia="zh-CN"/>
                    </w:rPr>
                    <w:t>0</w:t>
                  </w:r>
                </w:p>
              </w:tc>
            </w:tr>
            <w:tr w:rsidR="002623BA" w14:paraId="6185A81D" w14:textId="77777777" w:rsidTr="00F97C35">
              <w:tc>
                <w:tcPr>
                  <w:tcW w:w="5128" w:type="dxa"/>
                  <w:gridSpan w:val="6"/>
                </w:tcPr>
                <w:p w14:paraId="0BD41065" w14:textId="77777777" w:rsidR="002623BA" w:rsidRPr="00CC2458" w:rsidRDefault="00000000" w:rsidP="002623BA">
                  <w:pPr>
                    <w:pStyle w:val="aff4"/>
                    <w:ind w:left="420" w:firstLine="0"/>
                    <w:jc w:val="center"/>
                    <w:rPr>
                      <w:rFonts w:eastAsiaTheme="minorEastAsia"/>
                      <w:color w:val="EE0000"/>
                      <w:kern w:val="2"/>
                      <w:szCs w:val="20"/>
                      <w:lang w:eastAsia="zh-CN"/>
                    </w:rPr>
                  </w:pPr>
                  <m:oMathPara>
                    <m:oMath>
                      <m:sSub>
                        <m:sSubPr>
                          <m:ctrlPr>
                            <w:rPr>
                              <w:rFonts w:ascii="Cambria Math" w:eastAsia="宋体" w:hAnsi="Cambria Math"/>
                              <w:i/>
                              <w:color w:val="EE0000"/>
                              <w:kern w:val="2"/>
                              <w:szCs w:val="20"/>
                              <w:lang w:eastAsia="zh-CN"/>
                            </w:rPr>
                          </m:ctrlPr>
                        </m:sSubPr>
                        <m:e>
                          <m:r>
                            <w:rPr>
                              <w:rFonts w:ascii="Cambria Math" w:eastAsia="宋体" w:hAnsi="Cambria Math"/>
                              <w:color w:val="EE0000"/>
                              <w:kern w:val="2"/>
                              <w:szCs w:val="20"/>
                              <w:lang w:eastAsia="zh-CN"/>
                            </w:rPr>
                            <m:t>P</m:t>
                          </m:r>
                        </m:e>
                        <m:sub>
                          <m:r>
                            <w:rPr>
                              <w:rFonts w:ascii="Cambria Math" w:eastAsia="宋体" w:hAnsi="Cambria Math" w:hint="eastAsia"/>
                              <w:color w:val="EE0000"/>
                              <w:kern w:val="2"/>
                              <w:szCs w:val="20"/>
                              <w:lang w:eastAsia="zh-CN"/>
                            </w:rPr>
                            <m:t>f</m:t>
                          </m:r>
                        </m:sub>
                      </m:sSub>
                      <m:r>
                        <w:rPr>
                          <w:rFonts w:ascii="Cambria Math" w:eastAsia="宋体" w:hAnsi="Cambria Math"/>
                          <w:color w:val="EE0000"/>
                          <w:kern w:val="2"/>
                          <w:szCs w:val="20"/>
                          <w:lang w:eastAsia="zh-CN"/>
                        </w:rPr>
                        <m:t>=</m:t>
                      </m:r>
                      <m:f>
                        <m:fPr>
                          <m:ctrlPr>
                            <w:rPr>
                              <w:rFonts w:ascii="Cambria Math" w:eastAsia="宋体" w:hAnsi="Cambria Math"/>
                              <w:i/>
                              <w:color w:val="EE0000"/>
                              <w:kern w:val="2"/>
                              <w:szCs w:val="20"/>
                              <w:lang w:eastAsia="zh-CN"/>
                            </w:rPr>
                          </m:ctrlPr>
                        </m:fPr>
                        <m:num>
                          <m:r>
                            <w:rPr>
                              <w:rFonts w:ascii="Cambria Math" w:eastAsia="宋体" w:hAnsi="Cambria Math"/>
                              <w:color w:val="EE0000"/>
                              <w:kern w:val="2"/>
                              <w:szCs w:val="20"/>
                              <w:lang w:eastAsia="zh-CN"/>
                            </w:rPr>
                            <m:t>1</m:t>
                          </m:r>
                        </m:num>
                        <m:den>
                          <m:r>
                            <w:rPr>
                              <w:rFonts w:ascii="Cambria Math" w:eastAsia="宋体" w:hAnsi="Cambria Math"/>
                              <w:color w:val="EE0000"/>
                              <w:kern w:val="2"/>
                              <w:szCs w:val="20"/>
                              <w:lang w:eastAsia="zh-CN"/>
                            </w:rPr>
                            <m:t>N</m:t>
                          </m:r>
                        </m:den>
                      </m:f>
                      <m:nary>
                        <m:naryPr>
                          <m:chr m:val="∑"/>
                          <m:limLoc m:val="subSup"/>
                          <m:ctrlPr>
                            <w:rPr>
                              <w:rFonts w:ascii="Cambria Math" w:eastAsia="宋体" w:hAnsi="Cambria Math"/>
                              <w:i/>
                              <w:color w:val="EE0000"/>
                              <w:kern w:val="2"/>
                              <w:szCs w:val="20"/>
                              <w:lang w:eastAsia="zh-CN"/>
                            </w:rPr>
                          </m:ctrlPr>
                        </m:naryPr>
                        <m:sub>
                          <m:r>
                            <w:rPr>
                              <w:rFonts w:ascii="Cambria Math" w:eastAsia="宋体" w:hAnsi="Cambria Math" w:hint="eastAsia"/>
                              <w:color w:val="EE0000"/>
                              <w:kern w:val="2"/>
                              <w:szCs w:val="20"/>
                              <w:lang w:eastAsia="zh-CN"/>
                            </w:rPr>
                            <m:t>n</m:t>
                          </m:r>
                          <m:r>
                            <w:rPr>
                              <w:rFonts w:ascii="Cambria Math" w:eastAsia="宋体" w:hAnsi="Cambria Math"/>
                              <w:color w:val="EE0000"/>
                              <w:kern w:val="2"/>
                              <w:szCs w:val="20"/>
                              <w:lang w:eastAsia="zh-CN"/>
                            </w:rPr>
                            <m:t>=0</m:t>
                          </m:r>
                        </m:sub>
                        <m:sup>
                          <m:r>
                            <w:rPr>
                              <w:rFonts w:ascii="Cambria Math" w:eastAsia="宋体" w:hAnsi="Cambria Math"/>
                              <w:color w:val="EE0000"/>
                              <w:kern w:val="2"/>
                              <w:szCs w:val="20"/>
                              <w:lang w:eastAsia="zh-CN"/>
                            </w:rPr>
                            <m:t>N-1</m:t>
                          </m:r>
                        </m:sup>
                        <m:e>
                          <m:sSub>
                            <m:sSubPr>
                              <m:ctrlPr>
                                <w:rPr>
                                  <w:rFonts w:ascii="Cambria Math" w:eastAsia="宋体" w:hAnsi="Cambria Math"/>
                                  <w:i/>
                                  <w:color w:val="EE0000"/>
                                  <w:kern w:val="2"/>
                                  <w:szCs w:val="20"/>
                                  <w:lang w:eastAsia="zh-CN"/>
                                </w:rPr>
                              </m:ctrlPr>
                            </m:sSubPr>
                            <m:e>
                              <m:r>
                                <w:rPr>
                                  <w:rFonts w:ascii="Cambria Math" w:eastAsia="宋体" w:hAnsi="Cambria Math"/>
                                  <w:color w:val="EE0000"/>
                                  <w:kern w:val="2"/>
                                  <w:szCs w:val="20"/>
                                  <w:lang w:eastAsia="zh-CN"/>
                                </w:rPr>
                                <m:t>P</m:t>
                              </m:r>
                            </m:e>
                            <m:sub>
                              <m:r>
                                <w:rPr>
                                  <w:rFonts w:ascii="Cambria Math" w:eastAsia="宋体" w:hAnsi="Cambria Math" w:hint="eastAsia"/>
                                  <w:color w:val="EE0000"/>
                                  <w:kern w:val="2"/>
                                  <w:szCs w:val="20"/>
                                  <w:lang w:eastAsia="zh-CN"/>
                                </w:rPr>
                                <m:t>f</m:t>
                              </m:r>
                              <m:r>
                                <w:rPr>
                                  <w:rFonts w:ascii="Cambria Math" w:eastAsia="宋体" w:hAnsi="Cambria Math"/>
                                  <w:color w:val="EE0000"/>
                                  <w:kern w:val="2"/>
                                  <w:szCs w:val="20"/>
                                  <w:lang w:eastAsia="zh-CN"/>
                                </w:rPr>
                                <m:t>,n</m:t>
                              </m:r>
                            </m:sub>
                          </m:sSub>
                        </m:e>
                      </m:nary>
                      <m:r>
                        <w:rPr>
                          <w:rFonts w:ascii="Cambria Math" w:eastAsia="宋体" w:hAnsi="Cambria Math"/>
                          <w:color w:val="EE0000"/>
                          <w:kern w:val="2"/>
                          <w:szCs w:val="20"/>
                          <w:lang w:eastAsia="zh-CN"/>
                        </w:rPr>
                        <m:t>=</m:t>
                      </m:r>
                      <m:f>
                        <m:fPr>
                          <m:ctrlPr>
                            <w:rPr>
                              <w:rFonts w:ascii="Cambria Math" w:eastAsia="宋体" w:hAnsi="Cambria Math"/>
                              <w:i/>
                              <w:color w:val="EE0000"/>
                              <w:kern w:val="2"/>
                              <w:szCs w:val="20"/>
                              <w:lang w:eastAsia="zh-CN"/>
                            </w:rPr>
                          </m:ctrlPr>
                        </m:fPr>
                        <m:num>
                          <m:r>
                            <w:rPr>
                              <w:rFonts w:ascii="Cambria Math" w:eastAsia="宋体" w:hAnsi="Cambria Math"/>
                              <w:color w:val="EE0000"/>
                              <w:kern w:val="2"/>
                              <w:szCs w:val="20"/>
                              <w:lang w:eastAsia="zh-CN"/>
                            </w:rPr>
                            <m:t>1</m:t>
                          </m:r>
                        </m:num>
                        <m:den>
                          <m:r>
                            <w:rPr>
                              <w:rFonts w:ascii="Cambria Math" w:eastAsia="宋体" w:hAnsi="Cambria Math"/>
                              <w:color w:val="EE0000"/>
                              <w:kern w:val="2"/>
                              <w:szCs w:val="20"/>
                              <w:lang w:eastAsia="zh-CN"/>
                            </w:rPr>
                            <m:t>4</m:t>
                          </m:r>
                        </m:den>
                      </m:f>
                    </m:oMath>
                  </m:oMathPara>
                </w:p>
              </w:tc>
            </w:tr>
          </w:tbl>
          <w:p w14:paraId="5F8F4DEE" w14:textId="77777777" w:rsidR="002623BA" w:rsidRPr="00CC2458" w:rsidRDefault="002623BA" w:rsidP="002623BA">
            <w:pPr>
              <w:pStyle w:val="a1"/>
              <w:rPr>
                <w:rFonts w:eastAsiaTheme="minorEastAsia"/>
                <w:lang w:val="en-US" w:eastAsia="zh-CN"/>
              </w:rPr>
            </w:pPr>
          </w:p>
          <w:p w14:paraId="17AD84CC" w14:textId="77777777" w:rsidR="002623BA" w:rsidRDefault="002623BA" w:rsidP="002623BA">
            <w:pPr>
              <w:pStyle w:val="a1"/>
              <w:rPr>
                <w:rFonts w:eastAsiaTheme="minorEastAsia"/>
                <w:lang w:val="en-US" w:eastAsia="zh-CN"/>
              </w:rPr>
            </w:pPr>
          </w:p>
          <w:tbl>
            <w:tblPr>
              <w:tblStyle w:val="afd"/>
              <w:tblW w:w="5128" w:type="dxa"/>
              <w:tblLook w:val="04A0" w:firstRow="1" w:lastRow="0" w:firstColumn="1" w:lastColumn="0" w:noHBand="0" w:noVBand="1"/>
            </w:tblPr>
            <w:tblGrid>
              <w:gridCol w:w="734"/>
              <w:gridCol w:w="851"/>
              <w:gridCol w:w="992"/>
              <w:gridCol w:w="1134"/>
              <w:gridCol w:w="709"/>
              <w:gridCol w:w="708"/>
            </w:tblGrid>
            <w:tr w:rsidR="002623BA" w14:paraId="13822466" w14:textId="77777777" w:rsidTr="00F97C35">
              <w:tc>
                <w:tcPr>
                  <w:tcW w:w="5128" w:type="dxa"/>
                  <w:gridSpan w:val="6"/>
                </w:tcPr>
                <w:p w14:paraId="76CC37B5" w14:textId="77777777" w:rsidR="002623BA" w:rsidRDefault="002623BA" w:rsidP="002623BA">
                  <w:pPr>
                    <w:pStyle w:val="a1"/>
                    <w:jc w:val="center"/>
                    <w:rPr>
                      <w:rFonts w:eastAsia="等线"/>
                      <w:color w:val="EE0000"/>
                      <w:kern w:val="2"/>
                      <w:szCs w:val="20"/>
                      <w:lang w:eastAsia="zh-CN"/>
                    </w:rPr>
                  </w:pPr>
                  <w:r w:rsidRPr="00C858F6">
                    <w:rPr>
                      <w:rFonts w:eastAsia="等线" w:hint="eastAsia"/>
                      <w:kern w:val="2"/>
                      <w:szCs w:val="20"/>
                      <w:lang w:eastAsia="zh-CN"/>
                    </w:rPr>
                    <w:t>Case-</w:t>
                  </w:r>
                  <w:r>
                    <w:rPr>
                      <w:rFonts w:eastAsia="等线" w:hint="eastAsia"/>
                      <w:kern w:val="2"/>
                      <w:szCs w:val="20"/>
                      <w:lang w:eastAsia="zh-CN"/>
                    </w:rPr>
                    <w:t>3 (multi-target dropped)</w:t>
                  </w:r>
                </w:p>
              </w:tc>
            </w:tr>
            <w:tr w:rsidR="002623BA" w14:paraId="32BE0938" w14:textId="77777777" w:rsidTr="00F97C35">
              <w:tc>
                <w:tcPr>
                  <w:tcW w:w="734" w:type="dxa"/>
                </w:tcPr>
                <w:p w14:paraId="02BB2A76" w14:textId="77777777" w:rsidR="002623BA" w:rsidRDefault="002623BA" w:rsidP="002623BA">
                  <w:pPr>
                    <w:pStyle w:val="a1"/>
                    <w:rPr>
                      <w:rFonts w:eastAsiaTheme="minorEastAsia"/>
                      <w:lang w:val="en-US" w:eastAsia="zh-CN"/>
                    </w:rPr>
                  </w:pPr>
                  <w:r>
                    <w:rPr>
                      <w:rFonts w:eastAsiaTheme="minorEastAsia" w:hint="eastAsia"/>
                      <w:lang w:val="en-US" w:eastAsia="zh-CN"/>
                    </w:rPr>
                    <w:t>Drop Index</w:t>
                  </w:r>
                </w:p>
              </w:tc>
              <w:tc>
                <w:tcPr>
                  <w:tcW w:w="851" w:type="dxa"/>
                </w:tcPr>
                <w:p w14:paraId="61589654" w14:textId="77777777" w:rsidR="002623BA" w:rsidRDefault="002623BA" w:rsidP="002623BA">
                  <w:pPr>
                    <w:pStyle w:val="a1"/>
                    <w:rPr>
                      <w:rFonts w:eastAsiaTheme="minorEastAsia"/>
                      <w:lang w:val="en-US" w:eastAsia="zh-CN"/>
                    </w:rPr>
                  </w:pPr>
                  <w:r>
                    <w:rPr>
                      <w:rFonts w:eastAsiaTheme="minorEastAsia" w:hint="eastAsia"/>
                      <w:lang w:val="en-US" w:eastAsia="zh-CN"/>
                    </w:rPr>
                    <w:t>Dropped</w:t>
                  </w:r>
                </w:p>
              </w:tc>
              <w:tc>
                <w:tcPr>
                  <w:tcW w:w="992" w:type="dxa"/>
                </w:tcPr>
                <w:p w14:paraId="1E8C0DD4" w14:textId="77777777" w:rsidR="002623BA" w:rsidRDefault="002623BA" w:rsidP="002623BA">
                  <w:pPr>
                    <w:pStyle w:val="a1"/>
                    <w:rPr>
                      <w:rFonts w:eastAsiaTheme="minorEastAsia"/>
                      <w:lang w:val="en-US" w:eastAsia="zh-CN"/>
                    </w:rPr>
                  </w:pPr>
                  <w:r>
                    <w:rPr>
                      <w:rFonts w:eastAsiaTheme="minorEastAsia" w:hint="eastAsia"/>
                      <w:lang w:val="en-US" w:eastAsia="zh-CN"/>
                    </w:rPr>
                    <w:t>Correctly Detected</w:t>
                  </w:r>
                </w:p>
              </w:tc>
              <w:tc>
                <w:tcPr>
                  <w:tcW w:w="1134" w:type="dxa"/>
                </w:tcPr>
                <w:p w14:paraId="7DFB4B6A" w14:textId="77777777" w:rsidR="002623BA" w:rsidRDefault="002623BA" w:rsidP="002623BA">
                  <w:pPr>
                    <w:pStyle w:val="a1"/>
                    <w:rPr>
                      <w:rFonts w:eastAsiaTheme="minorEastAsia"/>
                      <w:lang w:val="en-US" w:eastAsia="zh-CN"/>
                    </w:rPr>
                  </w:pPr>
                  <w:r>
                    <w:rPr>
                      <w:rFonts w:eastAsiaTheme="minorEastAsia" w:hint="eastAsia"/>
                      <w:lang w:val="en-US" w:eastAsia="zh-CN"/>
                    </w:rPr>
                    <w:t>False alarm</w:t>
                  </w:r>
                  <w:r>
                    <w:rPr>
                      <w:rFonts w:eastAsiaTheme="minorEastAsia"/>
                      <w:lang w:val="en-US" w:eastAsia="zh-CN"/>
                    </w:rPr>
                    <w:br/>
                  </w:r>
                  <m:oMathPara>
                    <m:oMath>
                      <m:sSubSup>
                        <m:sSubSupPr>
                          <m:ctrlPr>
                            <w:rPr>
                              <w:rFonts w:ascii="Cambria Math" w:eastAsia="宋体" w:hAnsi="Cambria Math"/>
                              <w:i/>
                              <w:color w:val="EE0000"/>
                              <w:kern w:val="2"/>
                              <w:szCs w:val="20"/>
                              <w:lang w:eastAsia="zh-CN"/>
                            </w:rPr>
                          </m:ctrlPr>
                        </m:sSubSupPr>
                        <m:e>
                          <m:r>
                            <w:rPr>
                              <w:rFonts w:ascii="Cambria Math" w:eastAsia="宋体" w:hAnsi="Cambria Math"/>
                              <w:color w:val="EE0000"/>
                              <w:kern w:val="2"/>
                              <w:szCs w:val="20"/>
                              <w:lang w:eastAsia="zh-CN"/>
                            </w:rPr>
                            <m:t>D</m:t>
                          </m:r>
                        </m:e>
                        <m:sub>
                          <m:r>
                            <w:rPr>
                              <w:rFonts w:ascii="Cambria Math" w:eastAsia="宋体" w:hAnsi="Cambria Math"/>
                              <w:color w:val="EE0000"/>
                              <w:kern w:val="2"/>
                              <w:szCs w:val="20"/>
                              <w:lang w:eastAsia="zh-CN"/>
                            </w:rPr>
                            <m:t>n</m:t>
                          </m:r>
                        </m:sub>
                        <m:sup>
                          <m:r>
                            <w:rPr>
                              <w:rFonts w:ascii="Cambria Math" w:eastAsia="宋体" w:hAnsi="Cambria Math"/>
                              <w:color w:val="EE0000"/>
                              <w:kern w:val="2"/>
                              <w:szCs w:val="20"/>
                              <w:lang w:eastAsia="zh-CN"/>
                            </w:rPr>
                            <m:t>'</m:t>
                          </m:r>
                        </m:sup>
                      </m:sSubSup>
                    </m:oMath>
                  </m:oMathPara>
                </w:p>
              </w:tc>
              <w:tc>
                <w:tcPr>
                  <w:tcW w:w="709" w:type="dxa"/>
                </w:tcPr>
                <w:p w14:paraId="2C8913B3" w14:textId="77777777" w:rsidR="002623BA" w:rsidRDefault="00000000" w:rsidP="002623BA">
                  <w:pPr>
                    <w:pStyle w:val="a1"/>
                    <w:rPr>
                      <w:rFonts w:eastAsiaTheme="minorEastAsia"/>
                      <w:lang w:val="en-US" w:eastAsia="zh-CN"/>
                    </w:rPr>
                  </w:pPr>
                  <m:oMathPara>
                    <m:oMath>
                      <m:sSubSup>
                        <m:sSubSupPr>
                          <m:ctrlPr>
                            <w:rPr>
                              <w:rFonts w:ascii="Cambria Math" w:eastAsia="宋体" w:hAnsi="Cambria Math"/>
                              <w:i/>
                              <w:color w:val="EE0000"/>
                              <w:kern w:val="2"/>
                              <w:szCs w:val="20"/>
                              <w:lang w:eastAsia="zh-CN"/>
                            </w:rPr>
                          </m:ctrlPr>
                        </m:sSubSupPr>
                        <m:e>
                          <m:r>
                            <w:rPr>
                              <w:rFonts w:ascii="Cambria Math" w:eastAsia="宋体" w:hAnsi="Cambria Math"/>
                              <w:color w:val="EE0000"/>
                              <w:kern w:val="2"/>
                              <w:szCs w:val="20"/>
                              <w:lang w:eastAsia="zh-CN"/>
                            </w:rPr>
                            <m:t>M</m:t>
                          </m:r>
                        </m:e>
                        <m:sub>
                          <m:r>
                            <w:rPr>
                              <w:rFonts w:ascii="Cambria Math" w:eastAsia="宋体" w:hAnsi="Cambria Math"/>
                              <w:color w:val="EE0000"/>
                              <w:kern w:val="2"/>
                              <w:szCs w:val="20"/>
                              <w:lang w:eastAsia="zh-CN"/>
                            </w:rPr>
                            <m:t>n</m:t>
                          </m:r>
                        </m:sub>
                        <m:sup>
                          <m:r>
                            <w:rPr>
                              <w:rFonts w:ascii="Cambria Math" w:eastAsia="宋体" w:hAnsi="Cambria Math"/>
                              <w:color w:val="EE0000"/>
                              <w:kern w:val="2"/>
                              <w:szCs w:val="20"/>
                              <w:lang w:eastAsia="zh-CN"/>
                            </w:rPr>
                            <m:t>'</m:t>
                          </m:r>
                        </m:sup>
                      </m:sSubSup>
                    </m:oMath>
                  </m:oMathPara>
                </w:p>
              </w:tc>
              <w:tc>
                <w:tcPr>
                  <w:tcW w:w="708" w:type="dxa"/>
                </w:tcPr>
                <w:p w14:paraId="21C58CFA" w14:textId="77777777" w:rsidR="002623BA" w:rsidRDefault="00000000" w:rsidP="002623BA">
                  <w:pPr>
                    <w:pStyle w:val="a1"/>
                    <w:rPr>
                      <w:rFonts w:eastAsiaTheme="minorEastAsia"/>
                      <w:lang w:val="en-US" w:eastAsia="zh-CN"/>
                    </w:rPr>
                  </w:pPr>
                  <m:oMathPara>
                    <m:oMath>
                      <m:sSub>
                        <m:sSubPr>
                          <m:ctrlPr>
                            <w:rPr>
                              <w:rFonts w:ascii="Cambria Math" w:eastAsia="宋体" w:hAnsi="Cambria Math"/>
                              <w:i/>
                              <w:color w:val="EE0000"/>
                              <w:kern w:val="2"/>
                              <w:szCs w:val="20"/>
                              <w:lang w:eastAsia="zh-CN"/>
                            </w:rPr>
                          </m:ctrlPr>
                        </m:sSubPr>
                        <m:e>
                          <m:r>
                            <w:rPr>
                              <w:rFonts w:ascii="Cambria Math" w:eastAsia="宋体" w:hAnsi="Cambria Math"/>
                              <w:color w:val="EE0000"/>
                              <w:kern w:val="2"/>
                              <w:szCs w:val="20"/>
                              <w:lang w:eastAsia="zh-CN"/>
                            </w:rPr>
                            <m:t>P</m:t>
                          </m:r>
                        </m:e>
                        <m:sub>
                          <m:r>
                            <w:rPr>
                              <w:rFonts w:ascii="Cambria Math" w:eastAsia="宋体" w:hAnsi="Cambria Math" w:hint="eastAsia"/>
                              <w:color w:val="EE0000"/>
                              <w:kern w:val="2"/>
                              <w:szCs w:val="20"/>
                              <w:lang w:eastAsia="zh-CN"/>
                            </w:rPr>
                            <m:t>f</m:t>
                          </m:r>
                          <m:r>
                            <w:rPr>
                              <w:rFonts w:ascii="Cambria Math" w:eastAsia="宋体" w:hAnsi="Cambria Math"/>
                              <w:color w:val="EE0000"/>
                              <w:kern w:val="2"/>
                              <w:szCs w:val="20"/>
                              <w:lang w:eastAsia="zh-CN"/>
                            </w:rPr>
                            <m:t>,n</m:t>
                          </m:r>
                        </m:sub>
                      </m:sSub>
                    </m:oMath>
                  </m:oMathPara>
                </w:p>
              </w:tc>
            </w:tr>
            <w:tr w:rsidR="002623BA" w14:paraId="6C27CDEB" w14:textId="77777777" w:rsidTr="00F97C35">
              <w:tc>
                <w:tcPr>
                  <w:tcW w:w="734" w:type="dxa"/>
                </w:tcPr>
                <w:p w14:paraId="3F747E3D" w14:textId="77777777" w:rsidR="002623BA" w:rsidRDefault="002623BA" w:rsidP="002623BA">
                  <w:pPr>
                    <w:pStyle w:val="a1"/>
                    <w:rPr>
                      <w:rFonts w:eastAsiaTheme="minorEastAsia"/>
                      <w:lang w:val="en-US" w:eastAsia="zh-CN"/>
                    </w:rPr>
                  </w:pPr>
                  <w:r>
                    <w:rPr>
                      <w:rFonts w:eastAsiaTheme="minorEastAsia" w:hint="eastAsia"/>
                      <w:lang w:val="en-US" w:eastAsia="zh-CN"/>
                    </w:rPr>
                    <w:t>1</w:t>
                  </w:r>
                </w:p>
              </w:tc>
              <w:tc>
                <w:tcPr>
                  <w:tcW w:w="851" w:type="dxa"/>
                </w:tcPr>
                <w:p w14:paraId="731BBC47" w14:textId="77777777" w:rsidR="002623BA" w:rsidRDefault="002623BA" w:rsidP="002623BA">
                  <w:pPr>
                    <w:pStyle w:val="a1"/>
                    <w:rPr>
                      <w:rFonts w:eastAsiaTheme="minorEastAsia"/>
                      <w:lang w:val="en-US" w:eastAsia="zh-CN"/>
                    </w:rPr>
                  </w:pPr>
                  <w:r>
                    <w:rPr>
                      <w:rFonts w:eastAsiaTheme="minorEastAsia" w:hint="eastAsia"/>
                      <w:lang w:val="en-US" w:eastAsia="zh-CN"/>
                    </w:rPr>
                    <w:t>2</w:t>
                  </w:r>
                </w:p>
              </w:tc>
              <w:tc>
                <w:tcPr>
                  <w:tcW w:w="992" w:type="dxa"/>
                </w:tcPr>
                <w:p w14:paraId="0A12F2FF" w14:textId="77777777" w:rsidR="002623BA" w:rsidRDefault="002623BA" w:rsidP="002623BA">
                  <w:pPr>
                    <w:pStyle w:val="a1"/>
                    <w:rPr>
                      <w:rFonts w:eastAsiaTheme="minorEastAsia"/>
                      <w:lang w:val="en-US" w:eastAsia="zh-CN"/>
                    </w:rPr>
                  </w:pPr>
                  <w:r>
                    <w:rPr>
                      <w:rFonts w:eastAsiaTheme="minorEastAsia" w:hint="eastAsia"/>
                      <w:lang w:val="en-US" w:eastAsia="zh-CN"/>
                    </w:rPr>
                    <w:t>1</w:t>
                  </w:r>
                </w:p>
              </w:tc>
              <w:tc>
                <w:tcPr>
                  <w:tcW w:w="1134" w:type="dxa"/>
                </w:tcPr>
                <w:p w14:paraId="1400D637" w14:textId="77777777" w:rsidR="002623BA" w:rsidRDefault="002623BA" w:rsidP="002623BA">
                  <w:pPr>
                    <w:pStyle w:val="a1"/>
                    <w:rPr>
                      <w:rFonts w:eastAsiaTheme="minorEastAsia"/>
                      <w:lang w:val="en-US" w:eastAsia="zh-CN"/>
                    </w:rPr>
                  </w:pPr>
                  <w:r>
                    <w:rPr>
                      <w:rFonts w:eastAsiaTheme="minorEastAsia" w:hint="eastAsia"/>
                      <w:lang w:val="en-US" w:eastAsia="zh-CN"/>
                    </w:rPr>
                    <w:t>1</w:t>
                  </w:r>
                </w:p>
              </w:tc>
              <w:tc>
                <w:tcPr>
                  <w:tcW w:w="709" w:type="dxa"/>
                </w:tcPr>
                <w:p w14:paraId="7F26AA95" w14:textId="77777777" w:rsidR="002623BA" w:rsidRDefault="002623BA" w:rsidP="002623BA">
                  <w:pPr>
                    <w:pStyle w:val="a1"/>
                    <w:rPr>
                      <w:rFonts w:eastAsiaTheme="minorEastAsia"/>
                      <w:lang w:val="en-US" w:eastAsia="zh-CN"/>
                    </w:rPr>
                  </w:pPr>
                  <w:r>
                    <w:rPr>
                      <w:rFonts w:eastAsiaTheme="minorEastAsia" w:hint="eastAsia"/>
                      <w:lang w:val="en-US" w:eastAsia="zh-CN"/>
                    </w:rPr>
                    <w:t>2</w:t>
                  </w:r>
                </w:p>
              </w:tc>
              <w:tc>
                <w:tcPr>
                  <w:tcW w:w="708" w:type="dxa"/>
                </w:tcPr>
                <w:p w14:paraId="096B1596" w14:textId="77777777" w:rsidR="002623BA" w:rsidRDefault="002623BA" w:rsidP="002623BA">
                  <w:pPr>
                    <w:pStyle w:val="a1"/>
                    <w:rPr>
                      <w:rFonts w:eastAsiaTheme="minorEastAsia"/>
                      <w:lang w:val="en-US" w:eastAsia="zh-CN"/>
                    </w:rPr>
                  </w:pPr>
                  <w:r>
                    <w:rPr>
                      <w:rFonts w:eastAsiaTheme="minorEastAsia" w:hint="eastAsia"/>
                      <w:lang w:val="en-US" w:eastAsia="zh-CN"/>
                    </w:rPr>
                    <w:t>1/2</w:t>
                  </w:r>
                </w:p>
              </w:tc>
            </w:tr>
            <w:tr w:rsidR="002623BA" w14:paraId="1B373AD4" w14:textId="77777777" w:rsidTr="00F97C35">
              <w:tc>
                <w:tcPr>
                  <w:tcW w:w="734" w:type="dxa"/>
                </w:tcPr>
                <w:p w14:paraId="4E139393" w14:textId="77777777" w:rsidR="002623BA" w:rsidRDefault="002623BA" w:rsidP="002623BA">
                  <w:pPr>
                    <w:pStyle w:val="a1"/>
                    <w:rPr>
                      <w:rFonts w:eastAsiaTheme="minorEastAsia"/>
                      <w:lang w:val="en-US" w:eastAsia="zh-CN"/>
                    </w:rPr>
                  </w:pPr>
                  <w:r>
                    <w:rPr>
                      <w:rFonts w:eastAsiaTheme="minorEastAsia" w:hint="eastAsia"/>
                      <w:lang w:val="en-US" w:eastAsia="zh-CN"/>
                    </w:rPr>
                    <w:t>2</w:t>
                  </w:r>
                </w:p>
              </w:tc>
              <w:tc>
                <w:tcPr>
                  <w:tcW w:w="851" w:type="dxa"/>
                </w:tcPr>
                <w:p w14:paraId="60115B1F" w14:textId="77777777" w:rsidR="002623BA" w:rsidRDefault="002623BA" w:rsidP="002623BA">
                  <w:pPr>
                    <w:pStyle w:val="a1"/>
                    <w:rPr>
                      <w:rFonts w:eastAsiaTheme="minorEastAsia"/>
                      <w:lang w:val="en-US" w:eastAsia="zh-CN"/>
                    </w:rPr>
                  </w:pPr>
                  <w:r>
                    <w:rPr>
                      <w:rFonts w:eastAsiaTheme="minorEastAsia" w:hint="eastAsia"/>
                      <w:lang w:val="en-US" w:eastAsia="zh-CN"/>
                    </w:rPr>
                    <w:t>2</w:t>
                  </w:r>
                </w:p>
              </w:tc>
              <w:tc>
                <w:tcPr>
                  <w:tcW w:w="992" w:type="dxa"/>
                </w:tcPr>
                <w:p w14:paraId="14E1A39C" w14:textId="77777777" w:rsidR="002623BA" w:rsidRDefault="002623BA" w:rsidP="002623BA">
                  <w:pPr>
                    <w:pStyle w:val="a1"/>
                    <w:rPr>
                      <w:rFonts w:eastAsiaTheme="minorEastAsia"/>
                      <w:lang w:val="en-US" w:eastAsia="zh-CN"/>
                    </w:rPr>
                  </w:pPr>
                  <w:r>
                    <w:rPr>
                      <w:rFonts w:eastAsiaTheme="minorEastAsia" w:hint="eastAsia"/>
                      <w:lang w:val="en-US" w:eastAsia="zh-CN"/>
                    </w:rPr>
                    <w:t>2</w:t>
                  </w:r>
                </w:p>
              </w:tc>
              <w:tc>
                <w:tcPr>
                  <w:tcW w:w="1134" w:type="dxa"/>
                </w:tcPr>
                <w:p w14:paraId="2F4E4801" w14:textId="77777777" w:rsidR="002623BA" w:rsidRDefault="002623BA" w:rsidP="002623BA">
                  <w:pPr>
                    <w:pStyle w:val="a1"/>
                    <w:rPr>
                      <w:rFonts w:eastAsiaTheme="minorEastAsia"/>
                      <w:lang w:val="en-US" w:eastAsia="zh-CN"/>
                    </w:rPr>
                  </w:pPr>
                  <w:r>
                    <w:rPr>
                      <w:rFonts w:eastAsiaTheme="minorEastAsia" w:hint="eastAsia"/>
                      <w:lang w:val="en-US" w:eastAsia="zh-CN"/>
                    </w:rPr>
                    <w:t>0</w:t>
                  </w:r>
                </w:p>
              </w:tc>
              <w:tc>
                <w:tcPr>
                  <w:tcW w:w="709" w:type="dxa"/>
                </w:tcPr>
                <w:p w14:paraId="692D07E8" w14:textId="77777777" w:rsidR="002623BA" w:rsidRDefault="002623BA" w:rsidP="002623BA">
                  <w:pPr>
                    <w:pStyle w:val="a1"/>
                    <w:rPr>
                      <w:rFonts w:eastAsiaTheme="minorEastAsia"/>
                      <w:lang w:val="en-US" w:eastAsia="zh-CN"/>
                    </w:rPr>
                  </w:pPr>
                  <w:r>
                    <w:rPr>
                      <w:rFonts w:eastAsiaTheme="minorEastAsia" w:hint="eastAsia"/>
                      <w:lang w:val="en-US" w:eastAsia="zh-CN"/>
                    </w:rPr>
                    <w:t>2</w:t>
                  </w:r>
                </w:p>
              </w:tc>
              <w:tc>
                <w:tcPr>
                  <w:tcW w:w="708" w:type="dxa"/>
                </w:tcPr>
                <w:p w14:paraId="7F953C4C" w14:textId="77777777" w:rsidR="002623BA" w:rsidRDefault="002623BA" w:rsidP="002623BA">
                  <w:pPr>
                    <w:pStyle w:val="a1"/>
                    <w:rPr>
                      <w:rFonts w:eastAsiaTheme="minorEastAsia"/>
                      <w:lang w:val="en-US" w:eastAsia="zh-CN"/>
                    </w:rPr>
                  </w:pPr>
                  <w:r>
                    <w:rPr>
                      <w:rFonts w:eastAsiaTheme="minorEastAsia" w:hint="eastAsia"/>
                      <w:lang w:val="en-US" w:eastAsia="zh-CN"/>
                    </w:rPr>
                    <w:t>0/2</w:t>
                  </w:r>
                </w:p>
              </w:tc>
            </w:tr>
            <w:tr w:rsidR="002623BA" w14:paraId="4D775EBF" w14:textId="77777777" w:rsidTr="00F97C35">
              <w:tc>
                <w:tcPr>
                  <w:tcW w:w="734" w:type="dxa"/>
                </w:tcPr>
                <w:p w14:paraId="30D89D60" w14:textId="77777777" w:rsidR="002623BA" w:rsidRDefault="002623BA" w:rsidP="002623BA">
                  <w:pPr>
                    <w:pStyle w:val="a1"/>
                    <w:rPr>
                      <w:rFonts w:eastAsiaTheme="minorEastAsia"/>
                      <w:lang w:val="en-US" w:eastAsia="zh-CN"/>
                    </w:rPr>
                  </w:pPr>
                  <w:r>
                    <w:rPr>
                      <w:rFonts w:eastAsiaTheme="minorEastAsia" w:hint="eastAsia"/>
                      <w:lang w:val="en-US" w:eastAsia="zh-CN"/>
                    </w:rPr>
                    <w:t>3</w:t>
                  </w:r>
                </w:p>
              </w:tc>
              <w:tc>
                <w:tcPr>
                  <w:tcW w:w="851" w:type="dxa"/>
                </w:tcPr>
                <w:p w14:paraId="011A34DC" w14:textId="77777777" w:rsidR="002623BA" w:rsidRDefault="002623BA" w:rsidP="002623BA">
                  <w:pPr>
                    <w:pStyle w:val="a1"/>
                    <w:rPr>
                      <w:rFonts w:eastAsiaTheme="minorEastAsia"/>
                      <w:lang w:val="en-US" w:eastAsia="zh-CN"/>
                    </w:rPr>
                  </w:pPr>
                  <w:r>
                    <w:rPr>
                      <w:rFonts w:eastAsiaTheme="minorEastAsia" w:hint="eastAsia"/>
                      <w:lang w:val="en-US" w:eastAsia="zh-CN"/>
                    </w:rPr>
                    <w:t>2</w:t>
                  </w:r>
                </w:p>
              </w:tc>
              <w:tc>
                <w:tcPr>
                  <w:tcW w:w="992" w:type="dxa"/>
                </w:tcPr>
                <w:p w14:paraId="656A8C40" w14:textId="77777777" w:rsidR="002623BA" w:rsidRDefault="002623BA" w:rsidP="002623BA">
                  <w:pPr>
                    <w:pStyle w:val="a1"/>
                    <w:rPr>
                      <w:rFonts w:eastAsiaTheme="minorEastAsia"/>
                      <w:lang w:val="en-US" w:eastAsia="zh-CN"/>
                    </w:rPr>
                  </w:pPr>
                  <w:r>
                    <w:rPr>
                      <w:rFonts w:eastAsiaTheme="minorEastAsia" w:hint="eastAsia"/>
                      <w:lang w:val="en-US" w:eastAsia="zh-CN"/>
                    </w:rPr>
                    <w:t>0</w:t>
                  </w:r>
                </w:p>
              </w:tc>
              <w:tc>
                <w:tcPr>
                  <w:tcW w:w="1134" w:type="dxa"/>
                </w:tcPr>
                <w:p w14:paraId="43935329" w14:textId="77777777" w:rsidR="002623BA" w:rsidRDefault="002623BA" w:rsidP="002623BA">
                  <w:pPr>
                    <w:pStyle w:val="a1"/>
                    <w:rPr>
                      <w:rFonts w:eastAsiaTheme="minorEastAsia"/>
                      <w:lang w:val="en-US" w:eastAsia="zh-CN"/>
                    </w:rPr>
                  </w:pPr>
                  <w:r>
                    <w:rPr>
                      <w:rFonts w:eastAsiaTheme="minorEastAsia" w:hint="eastAsia"/>
                      <w:lang w:val="en-US" w:eastAsia="zh-CN"/>
                    </w:rPr>
                    <w:t>1</w:t>
                  </w:r>
                </w:p>
              </w:tc>
              <w:tc>
                <w:tcPr>
                  <w:tcW w:w="709" w:type="dxa"/>
                </w:tcPr>
                <w:p w14:paraId="05EA1E05" w14:textId="77777777" w:rsidR="002623BA" w:rsidRDefault="002623BA" w:rsidP="002623BA">
                  <w:pPr>
                    <w:pStyle w:val="a1"/>
                    <w:rPr>
                      <w:rFonts w:eastAsiaTheme="minorEastAsia"/>
                      <w:lang w:val="en-US" w:eastAsia="zh-CN"/>
                    </w:rPr>
                  </w:pPr>
                  <w:r>
                    <w:rPr>
                      <w:rFonts w:eastAsiaTheme="minorEastAsia" w:hint="eastAsia"/>
                      <w:lang w:val="en-US" w:eastAsia="zh-CN"/>
                    </w:rPr>
                    <w:t>1</w:t>
                  </w:r>
                </w:p>
              </w:tc>
              <w:tc>
                <w:tcPr>
                  <w:tcW w:w="708" w:type="dxa"/>
                </w:tcPr>
                <w:p w14:paraId="018E5C4B" w14:textId="77777777" w:rsidR="002623BA" w:rsidRDefault="002623BA" w:rsidP="002623BA">
                  <w:pPr>
                    <w:pStyle w:val="a1"/>
                    <w:rPr>
                      <w:rFonts w:eastAsiaTheme="minorEastAsia"/>
                      <w:lang w:val="en-US" w:eastAsia="zh-CN"/>
                    </w:rPr>
                  </w:pPr>
                  <w:r>
                    <w:rPr>
                      <w:rFonts w:eastAsiaTheme="minorEastAsia" w:hint="eastAsia"/>
                      <w:lang w:val="en-US" w:eastAsia="zh-CN"/>
                    </w:rPr>
                    <w:t>1/1</w:t>
                  </w:r>
                </w:p>
              </w:tc>
            </w:tr>
            <w:tr w:rsidR="002623BA" w14:paraId="3E3DF08F" w14:textId="77777777" w:rsidTr="00F97C35">
              <w:tc>
                <w:tcPr>
                  <w:tcW w:w="734" w:type="dxa"/>
                </w:tcPr>
                <w:p w14:paraId="777A9363" w14:textId="77777777" w:rsidR="002623BA" w:rsidRDefault="002623BA" w:rsidP="002623BA">
                  <w:pPr>
                    <w:pStyle w:val="a1"/>
                    <w:rPr>
                      <w:rFonts w:eastAsiaTheme="minorEastAsia"/>
                      <w:lang w:val="en-US" w:eastAsia="zh-CN"/>
                    </w:rPr>
                  </w:pPr>
                  <w:r>
                    <w:rPr>
                      <w:rFonts w:eastAsiaTheme="minorEastAsia" w:hint="eastAsia"/>
                      <w:lang w:val="en-US" w:eastAsia="zh-CN"/>
                    </w:rPr>
                    <w:t>4</w:t>
                  </w:r>
                </w:p>
              </w:tc>
              <w:tc>
                <w:tcPr>
                  <w:tcW w:w="851" w:type="dxa"/>
                </w:tcPr>
                <w:p w14:paraId="347525A4" w14:textId="77777777" w:rsidR="002623BA" w:rsidRDefault="002623BA" w:rsidP="002623BA">
                  <w:pPr>
                    <w:pStyle w:val="a1"/>
                    <w:rPr>
                      <w:rFonts w:eastAsiaTheme="minorEastAsia"/>
                      <w:lang w:val="en-US" w:eastAsia="zh-CN"/>
                    </w:rPr>
                  </w:pPr>
                  <w:r>
                    <w:rPr>
                      <w:rFonts w:eastAsiaTheme="minorEastAsia" w:hint="eastAsia"/>
                      <w:lang w:val="en-US" w:eastAsia="zh-CN"/>
                    </w:rPr>
                    <w:t>2</w:t>
                  </w:r>
                </w:p>
              </w:tc>
              <w:tc>
                <w:tcPr>
                  <w:tcW w:w="992" w:type="dxa"/>
                </w:tcPr>
                <w:p w14:paraId="0D31D4FB" w14:textId="77777777" w:rsidR="002623BA" w:rsidRDefault="002623BA" w:rsidP="002623BA">
                  <w:pPr>
                    <w:pStyle w:val="a1"/>
                    <w:rPr>
                      <w:rFonts w:eastAsiaTheme="minorEastAsia"/>
                      <w:lang w:val="en-US" w:eastAsia="zh-CN"/>
                    </w:rPr>
                  </w:pPr>
                  <w:r>
                    <w:rPr>
                      <w:rFonts w:eastAsiaTheme="minorEastAsia" w:hint="eastAsia"/>
                      <w:lang w:val="en-US" w:eastAsia="zh-CN"/>
                    </w:rPr>
                    <w:t>0</w:t>
                  </w:r>
                </w:p>
              </w:tc>
              <w:tc>
                <w:tcPr>
                  <w:tcW w:w="1134" w:type="dxa"/>
                </w:tcPr>
                <w:p w14:paraId="4BC450D6" w14:textId="77777777" w:rsidR="002623BA" w:rsidRDefault="002623BA" w:rsidP="002623BA">
                  <w:pPr>
                    <w:pStyle w:val="a1"/>
                    <w:rPr>
                      <w:rFonts w:eastAsiaTheme="minorEastAsia"/>
                      <w:lang w:val="en-US" w:eastAsia="zh-CN"/>
                    </w:rPr>
                  </w:pPr>
                  <w:r>
                    <w:rPr>
                      <w:rFonts w:eastAsiaTheme="minorEastAsia" w:hint="eastAsia"/>
                      <w:lang w:val="en-US" w:eastAsia="zh-CN"/>
                    </w:rPr>
                    <w:t>0</w:t>
                  </w:r>
                </w:p>
              </w:tc>
              <w:tc>
                <w:tcPr>
                  <w:tcW w:w="709" w:type="dxa"/>
                </w:tcPr>
                <w:p w14:paraId="455E0FA9" w14:textId="77777777" w:rsidR="002623BA" w:rsidRDefault="002623BA" w:rsidP="002623BA">
                  <w:pPr>
                    <w:pStyle w:val="a1"/>
                    <w:rPr>
                      <w:rFonts w:eastAsiaTheme="minorEastAsia"/>
                      <w:lang w:val="en-US" w:eastAsia="zh-CN"/>
                    </w:rPr>
                  </w:pPr>
                  <w:r>
                    <w:rPr>
                      <w:rFonts w:eastAsiaTheme="minorEastAsia" w:hint="eastAsia"/>
                      <w:lang w:val="en-US" w:eastAsia="zh-CN"/>
                    </w:rPr>
                    <w:t>0</w:t>
                  </w:r>
                </w:p>
              </w:tc>
              <w:tc>
                <w:tcPr>
                  <w:tcW w:w="708" w:type="dxa"/>
                </w:tcPr>
                <w:p w14:paraId="448BB224" w14:textId="77777777" w:rsidR="002623BA" w:rsidRDefault="002623BA" w:rsidP="002623BA">
                  <w:pPr>
                    <w:pStyle w:val="a1"/>
                    <w:rPr>
                      <w:rFonts w:eastAsiaTheme="minorEastAsia"/>
                      <w:lang w:val="en-US" w:eastAsia="zh-CN"/>
                    </w:rPr>
                  </w:pPr>
                  <w:r>
                    <w:rPr>
                      <w:rFonts w:eastAsiaTheme="minorEastAsia" w:hint="eastAsia"/>
                      <w:lang w:val="en-US" w:eastAsia="zh-CN"/>
                    </w:rPr>
                    <w:t>0</w:t>
                  </w:r>
                </w:p>
              </w:tc>
            </w:tr>
            <w:tr w:rsidR="002623BA" w14:paraId="37C91D3C" w14:textId="77777777" w:rsidTr="00F97C35">
              <w:tc>
                <w:tcPr>
                  <w:tcW w:w="5128" w:type="dxa"/>
                  <w:gridSpan w:val="6"/>
                </w:tcPr>
                <w:p w14:paraId="694283D9" w14:textId="77777777" w:rsidR="002623BA" w:rsidRPr="00CC2458" w:rsidRDefault="00000000" w:rsidP="002623BA">
                  <w:pPr>
                    <w:pStyle w:val="aff4"/>
                    <w:ind w:left="420" w:firstLine="0"/>
                    <w:jc w:val="center"/>
                    <w:rPr>
                      <w:rFonts w:eastAsiaTheme="minorEastAsia"/>
                      <w:color w:val="EE0000"/>
                      <w:kern w:val="2"/>
                      <w:szCs w:val="20"/>
                      <w:lang w:eastAsia="zh-CN"/>
                    </w:rPr>
                  </w:pPr>
                  <m:oMathPara>
                    <m:oMath>
                      <m:sSub>
                        <m:sSubPr>
                          <m:ctrlPr>
                            <w:rPr>
                              <w:rFonts w:ascii="Cambria Math" w:eastAsia="宋体" w:hAnsi="Cambria Math"/>
                              <w:i/>
                              <w:color w:val="EE0000"/>
                              <w:kern w:val="2"/>
                              <w:szCs w:val="20"/>
                              <w:lang w:eastAsia="zh-CN"/>
                            </w:rPr>
                          </m:ctrlPr>
                        </m:sSubPr>
                        <m:e>
                          <m:r>
                            <w:rPr>
                              <w:rFonts w:ascii="Cambria Math" w:eastAsia="宋体" w:hAnsi="Cambria Math"/>
                              <w:color w:val="EE0000"/>
                              <w:kern w:val="2"/>
                              <w:szCs w:val="20"/>
                              <w:lang w:eastAsia="zh-CN"/>
                            </w:rPr>
                            <m:t>P</m:t>
                          </m:r>
                        </m:e>
                        <m:sub>
                          <m:r>
                            <w:rPr>
                              <w:rFonts w:ascii="Cambria Math" w:eastAsia="宋体" w:hAnsi="Cambria Math" w:hint="eastAsia"/>
                              <w:color w:val="EE0000"/>
                              <w:kern w:val="2"/>
                              <w:szCs w:val="20"/>
                              <w:lang w:eastAsia="zh-CN"/>
                            </w:rPr>
                            <m:t>f</m:t>
                          </m:r>
                        </m:sub>
                      </m:sSub>
                      <m:r>
                        <w:rPr>
                          <w:rFonts w:ascii="Cambria Math" w:eastAsia="宋体" w:hAnsi="Cambria Math"/>
                          <w:color w:val="EE0000"/>
                          <w:kern w:val="2"/>
                          <w:szCs w:val="20"/>
                          <w:lang w:eastAsia="zh-CN"/>
                        </w:rPr>
                        <m:t>=</m:t>
                      </m:r>
                      <m:f>
                        <m:fPr>
                          <m:ctrlPr>
                            <w:rPr>
                              <w:rFonts w:ascii="Cambria Math" w:eastAsia="宋体" w:hAnsi="Cambria Math"/>
                              <w:i/>
                              <w:color w:val="EE0000"/>
                              <w:kern w:val="2"/>
                              <w:szCs w:val="20"/>
                              <w:lang w:eastAsia="zh-CN"/>
                            </w:rPr>
                          </m:ctrlPr>
                        </m:fPr>
                        <m:num>
                          <m:r>
                            <w:rPr>
                              <w:rFonts w:ascii="Cambria Math" w:eastAsia="宋体" w:hAnsi="Cambria Math"/>
                              <w:color w:val="EE0000"/>
                              <w:kern w:val="2"/>
                              <w:szCs w:val="20"/>
                              <w:lang w:eastAsia="zh-CN"/>
                            </w:rPr>
                            <m:t>1</m:t>
                          </m:r>
                        </m:num>
                        <m:den>
                          <m:r>
                            <w:rPr>
                              <w:rFonts w:ascii="Cambria Math" w:eastAsia="宋体" w:hAnsi="Cambria Math"/>
                              <w:color w:val="EE0000"/>
                              <w:kern w:val="2"/>
                              <w:szCs w:val="20"/>
                              <w:lang w:eastAsia="zh-CN"/>
                            </w:rPr>
                            <m:t>N</m:t>
                          </m:r>
                        </m:den>
                      </m:f>
                      <m:nary>
                        <m:naryPr>
                          <m:chr m:val="∑"/>
                          <m:limLoc m:val="subSup"/>
                          <m:ctrlPr>
                            <w:rPr>
                              <w:rFonts w:ascii="Cambria Math" w:eastAsia="宋体" w:hAnsi="Cambria Math"/>
                              <w:i/>
                              <w:color w:val="EE0000"/>
                              <w:kern w:val="2"/>
                              <w:szCs w:val="20"/>
                              <w:lang w:eastAsia="zh-CN"/>
                            </w:rPr>
                          </m:ctrlPr>
                        </m:naryPr>
                        <m:sub>
                          <m:r>
                            <w:rPr>
                              <w:rFonts w:ascii="Cambria Math" w:eastAsia="宋体" w:hAnsi="Cambria Math" w:hint="eastAsia"/>
                              <w:color w:val="EE0000"/>
                              <w:kern w:val="2"/>
                              <w:szCs w:val="20"/>
                              <w:lang w:eastAsia="zh-CN"/>
                            </w:rPr>
                            <m:t>n</m:t>
                          </m:r>
                          <m:r>
                            <w:rPr>
                              <w:rFonts w:ascii="Cambria Math" w:eastAsia="宋体" w:hAnsi="Cambria Math"/>
                              <w:color w:val="EE0000"/>
                              <w:kern w:val="2"/>
                              <w:szCs w:val="20"/>
                              <w:lang w:eastAsia="zh-CN"/>
                            </w:rPr>
                            <m:t>=0</m:t>
                          </m:r>
                        </m:sub>
                        <m:sup>
                          <m:r>
                            <w:rPr>
                              <w:rFonts w:ascii="Cambria Math" w:eastAsia="宋体" w:hAnsi="Cambria Math"/>
                              <w:color w:val="EE0000"/>
                              <w:kern w:val="2"/>
                              <w:szCs w:val="20"/>
                              <w:lang w:eastAsia="zh-CN"/>
                            </w:rPr>
                            <m:t>N-1</m:t>
                          </m:r>
                        </m:sup>
                        <m:e>
                          <m:sSub>
                            <m:sSubPr>
                              <m:ctrlPr>
                                <w:rPr>
                                  <w:rFonts w:ascii="Cambria Math" w:eastAsia="宋体" w:hAnsi="Cambria Math"/>
                                  <w:i/>
                                  <w:color w:val="EE0000"/>
                                  <w:kern w:val="2"/>
                                  <w:szCs w:val="20"/>
                                  <w:lang w:eastAsia="zh-CN"/>
                                </w:rPr>
                              </m:ctrlPr>
                            </m:sSubPr>
                            <m:e>
                              <m:r>
                                <w:rPr>
                                  <w:rFonts w:ascii="Cambria Math" w:eastAsia="宋体" w:hAnsi="Cambria Math"/>
                                  <w:color w:val="EE0000"/>
                                  <w:kern w:val="2"/>
                                  <w:szCs w:val="20"/>
                                  <w:lang w:eastAsia="zh-CN"/>
                                </w:rPr>
                                <m:t>P</m:t>
                              </m:r>
                            </m:e>
                            <m:sub>
                              <m:r>
                                <w:rPr>
                                  <w:rFonts w:ascii="Cambria Math" w:eastAsia="宋体" w:hAnsi="Cambria Math" w:hint="eastAsia"/>
                                  <w:color w:val="EE0000"/>
                                  <w:kern w:val="2"/>
                                  <w:szCs w:val="20"/>
                                  <w:lang w:eastAsia="zh-CN"/>
                                </w:rPr>
                                <m:t>f</m:t>
                              </m:r>
                              <m:r>
                                <w:rPr>
                                  <w:rFonts w:ascii="Cambria Math" w:eastAsia="宋体" w:hAnsi="Cambria Math"/>
                                  <w:color w:val="EE0000"/>
                                  <w:kern w:val="2"/>
                                  <w:szCs w:val="20"/>
                                  <w:lang w:eastAsia="zh-CN"/>
                                </w:rPr>
                                <m:t>,n</m:t>
                              </m:r>
                            </m:sub>
                          </m:sSub>
                        </m:e>
                      </m:nary>
                      <m:r>
                        <w:rPr>
                          <w:rFonts w:ascii="Cambria Math" w:eastAsia="宋体" w:hAnsi="Cambria Math"/>
                          <w:color w:val="EE0000"/>
                          <w:kern w:val="2"/>
                          <w:szCs w:val="20"/>
                          <w:lang w:eastAsia="zh-CN"/>
                        </w:rPr>
                        <m:t>=</m:t>
                      </m:r>
                      <m:f>
                        <m:fPr>
                          <m:ctrlPr>
                            <w:rPr>
                              <w:rFonts w:ascii="Cambria Math" w:eastAsia="宋体" w:hAnsi="Cambria Math"/>
                              <w:i/>
                              <w:color w:val="EE0000"/>
                              <w:kern w:val="2"/>
                              <w:szCs w:val="20"/>
                              <w:lang w:eastAsia="zh-CN"/>
                            </w:rPr>
                          </m:ctrlPr>
                        </m:fPr>
                        <m:num>
                          <m:r>
                            <w:rPr>
                              <w:rFonts w:ascii="Cambria Math" w:eastAsia="宋体" w:hAnsi="Cambria Math"/>
                              <w:color w:val="EE0000"/>
                              <w:kern w:val="2"/>
                              <w:szCs w:val="20"/>
                              <w:lang w:eastAsia="zh-CN"/>
                            </w:rPr>
                            <m:t>3</m:t>
                          </m:r>
                        </m:num>
                        <m:den>
                          <m:r>
                            <w:rPr>
                              <w:rFonts w:ascii="Cambria Math" w:eastAsia="宋体" w:hAnsi="Cambria Math"/>
                              <w:color w:val="EE0000"/>
                              <w:kern w:val="2"/>
                              <w:szCs w:val="20"/>
                              <w:lang w:eastAsia="zh-CN"/>
                            </w:rPr>
                            <m:t>8</m:t>
                          </m:r>
                        </m:den>
                      </m:f>
                    </m:oMath>
                  </m:oMathPara>
                </w:p>
              </w:tc>
            </w:tr>
          </w:tbl>
          <w:p w14:paraId="397354DF" w14:textId="77777777" w:rsidR="002623BA" w:rsidRPr="00CC2458" w:rsidRDefault="002623BA" w:rsidP="002623BA">
            <w:pPr>
              <w:pStyle w:val="a1"/>
              <w:rPr>
                <w:rFonts w:eastAsiaTheme="minorEastAsia"/>
                <w:lang w:val="en-US" w:eastAsia="zh-CN"/>
              </w:rPr>
            </w:pPr>
          </w:p>
          <w:p w14:paraId="674244FB" w14:textId="77777777" w:rsidR="002623BA" w:rsidRPr="00521215" w:rsidRDefault="002623BA" w:rsidP="002623BA">
            <w:pPr>
              <w:widowControl w:val="0"/>
              <w:spacing w:before="0"/>
              <w:rPr>
                <w:rFonts w:eastAsiaTheme="minorEastAsia"/>
                <w:lang w:val="en-US" w:eastAsia="zh-CN"/>
              </w:rPr>
            </w:pPr>
          </w:p>
        </w:tc>
      </w:tr>
      <w:tr w:rsidR="002623BA" w:rsidRPr="00521215" w14:paraId="34F3A68E" w14:textId="77777777" w:rsidTr="00C812DE">
        <w:tc>
          <w:tcPr>
            <w:tcW w:w="1413" w:type="dxa"/>
            <w:shd w:val="clear" w:color="auto" w:fill="FFC000"/>
          </w:tcPr>
          <w:p w14:paraId="3B9C41E8" w14:textId="656EB0C4" w:rsidR="002623BA" w:rsidRDefault="00C812DE" w:rsidP="002623BA">
            <w:pPr>
              <w:widowControl w:val="0"/>
              <w:spacing w:before="0"/>
              <w:rPr>
                <w:rFonts w:eastAsiaTheme="minorEastAsia"/>
                <w:lang w:val="en-US" w:eastAsia="zh-CN"/>
              </w:rPr>
            </w:pPr>
            <w:r>
              <w:rPr>
                <w:rFonts w:eastAsiaTheme="minorEastAsia" w:hint="eastAsia"/>
                <w:lang w:val="en-US" w:eastAsia="zh-CN"/>
              </w:rPr>
              <w:lastRenderedPageBreak/>
              <w:t>Moderator7</w:t>
            </w:r>
          </w:p>
        </w:tc>
        <w:tc>
          <w:tcPr>
            <w:tcW w:w="1276" w:type="dxa"/>
          </w:tcPr>
          <w:p w14:paraId="74993DAA" w14:textId="77777777" w:rsidR="002623BA" w:rsidRDefault="002623BA" w:rsidP="002623BA">
            <w:pPr>
              <w:widowControl w:val="0"/>
              <w:spacing w:before="0"/>
              <w:rPr>
                <w:rFonts w:eastAsiaTheme="minorEastAsia"/>
                <w:lang w:val="en-US" w:eastAsia="zh-CN"/>
              </w:rPr>
            </w:pPr>
          </w:p>
        </w:tc>
        <w:tc>
          <w:tcPr>
            <w:tcW w:w="6943" w:type="dxa"/>
          </w:tcPr>
          <w:p w14:paraId="720B4219" w14:textId="4D411318" w:rsidR="002623BA" w:rsidRDefault="00C812DE" w:rsidP="002623BA">
            <w:pPr>
              <w:widowControl w:val="0"/>
              <w:spacing w:before="0"/>
              <w:rPr>
                <w:rFonts w:eastAsiaTheme="minorEastAsia"/>
                <w:lang w:val="en-US" w:eastAsia="zh-CN"/>
              </w:rPr>
            </w:pPr>
            <w:r>
              <w:rPr>
                <w:rFonts w:eastAsiaTheme="minorEastAsia" w:hint="eastAsia"/>
                <w:lang w:val="en-US" w:eastAsia="zh-CN"/>
              </w:rPr>
              <w:t>After offline discussion Wednesday</w:t>
            </w:r>
          </w:p>
        </w:tc>
      </w:tr>
    </w:tbl>
    <w:p w14:paraId="0B670AA8" w14:textId="77777777" w:rsidR="00521215" w:rsidRDefault="00521215" w:rsidP="00AB70EB">
      <w:pPr>
        <w:pStyle w:val="a1"/>
        <w:rPr>
          <w:rFonts w:eastAsiaTheme="minorEastAsia"/>
          <w:lang w:eastAsia="zh-CN"/>
        </w:rPr>
      </w:pPr>
    </w:p>
    <w:p w14:paraId="4D196C17" w14:textId="77777777" w:rsidR="00EC0939" w:rsidRDefault="00EC0939" w:rsidP="00EC0939">
      <w:pPr>
        <w:pStyle w:val="3"/>
        <w:ind w:left="720" w:hanging="720"/>
        <w:rPr>
          <w:highlight w:val="yellow"/>
        </w:rPr>
      </w:pPr>
      <w:r>
        <w:rPr>
          <w:highlight w:val="yellow"/>
        </w:rPr>
        <w:t>[FL</w:t>
      </w:r>
      <w:r>
        <w:rPr>
          <w:rFonts w:eastAsiaTheme="minorEastAsia" w:hint="eastAsia"/>
          <w:highlight w:val="yellow"/>
        </w:rPr>
        <w:t>3</w:t>
      </w:r>
      <w:r>
        <w:rPr>
          <w:highlight w:val="yellow"/>
        </w:rPr>
        <w:t>][H] Proposal 4.3-1</w:t>
      </w:r>
      <w:r>
        <w:rPr>
          <w:rFonts w:eastAsiaTheme="minorEastAsia" w:hint="eastAsia"/>
          <w:highlight w:val="yellow"/>
        </w:rPr>
        <w:t>-rev3</w:t>
      </w:r>
      <w:r>
        <w:rPr>
          <w:highlight w:val="yellow"/>
        </w:rPr>
        <w:t xml:space="preserve"> </w:t>
      </w:r>
    </w:p>
    <w:p w14:paraId="63548CB0" w14:textId="77777777" w:rsidR="00EC0939" w:rsidRDefault="00EC0939" w:rsidP="00EC0939">
      <w:pPr>
        <w:pStyle w:val="aff4"/>
        <w:numPr>
          <w:ilvl w:val="0"/>
          <w:numId w:val="22"/>
        </w:numPr>
        <w:rPr>
          <w:rFonts w:eastAsiaTheme="minorEastAsia"/>
          <w:lang w:eastAsia="zh-CN"/>
        </w:rPr>
      </w:pPr>
      <w:r>
        <w:rPr>
          <w:rFonts w:eastAsiaTheme="minorEastAsia"/>
          <w:lang w:val="en-US" w:eastAsia="zh-CN"/>
        </w:rPr>
        <w:t>False alarm probability</w:t>
      </w:r>
      <w:r>
        <w:rPr>
          <w:rFonts w:eastAsiaTheme="minorEastAsia" w:hint="eastAsia"/>
          <w:lang w:eastAsia="zh-CN"/>
        </w:rPr>
        <w:t xml:space="preserve"> </w:t>
      </w:r>
      <w:r>
        <w:rPr>
          <w:rFonts w:eastAsiaTheme="minorEastAsia"/>
          <w:lang w:eastAsia="zh-CN"/>
        </w:rPr>
        <w:t xml:space="preserve">is agreed as performance metric for NR ISAC. </w:t>
      </w:r>
    </w:p>
    <w:p w14:paraId="3DA63014" w14:textId="77777777" w:rsidR="00EC0939" w:rsidRPr="005B711D" w:rsidRDefault="00EC0939" w:rsidP="00592EF7">
      <w:pPr>
        <w:pStyle w:val="aff4"/>
        <w:numPr>
          <w:ilvl w:val="1"/>
          <w:numId w:val="22"/>
        </w:numPr>
        <w:rPr>
          <w:rFonts w:eastAsiaTheme="minorEastAsia"/>
          <w:lang w:eastAsia="zh-CN"/>
        </w:rPr>
      </w:pPr>
      <w:r>
        <w:rPr>
          <w:rFonts w:eastAsiaTheme="minorEastAsia"/>
          <w:lang w:eastAsia="zh-CN"/>
        </w:rPr>
        <w:t>It is defined as the conditional probability of falsely detecting the presence of a target when the target is not presen</w:t>
      </w:r>
      <w:r w:rsidRPr="005B711D">
        <w:rPr>
          <w:rFonts w:eastAsiaTheme="minorEastAsia"/>
          <w:lang w:eastAsia="zh-CN"/>
        </w:rPr>
        <w:t>t</w:t>
      </w:r>
      <w:r w:rsidRPr="005B711D">
        <w:rPr>
          <w:rFonts w:eastAsiaTheme="minorEastAsia" w:hint="eastAsia"/>
          <w:lang w:eastAsia="zh-CN"/>
        </w:rPr>
        <w:t xml:space="preserve"> in the </w:t>
      </w:r>
      <w:r w:rsidRPr="00592EF7">
        <w:rPr>
          <w:rFonts w:eastAsiaTheme="minorEastAsia"/>
          <w:lang w:val="en-US" w:eastAsia="zh-CN"/>
        </w:rPr>
        <w:t>simulation</w:t>
      </w:r>
      <w:r w:rsidRPr="005B711D">
        <w:rPr>
          <w:rFonts w:eastAsiaTheme="minorEastAsia" w:hint="eastAsia"/>
          <w:lang w:eastAsia="zh-CN"/>
        </w:rPr>
        <w:t xml:space="preserve"> area.</w:t>
      </w:r>
      <w:r w:rsidRPr="005B711D">
        <w:rPr>
          <w:rFonts w:eastAsiaTheme="minorEastAsia"/>
          <w:lang w:eastAsia="zh-CN"/>
        </w:rPr>
        <w:t xml:space="preserve"> </w:t>
      </w:r>
    </w:p>
    <w:p w14:paraId="0CA60C17" w14:textId="77777777" w:rsidR="00592EF7" w:rsidRPr="005B711D" w:rsidRDefault="00592EF7" w:rsidP="00592EF7">
      <w:pPr>
        <w:pStyle w:val="aff4"/>
        <w:numPr>
          <w:ilvl w:val="2"/>
          <w:numId w:val="22"/>
        </w:numPr>
        <w:rPr>
          <w:rFonts w:eastAsiaTheme="minorEastAsia"/>
          <w:szCs w:val="20"/>
          <w:lang w:eastAsia="zh-CN"/>
        </w:rPr>
      </w:pPr>
      <w:r w:rsidRPr="005B711D">
        <w:rPr>
          <w:rFonts w:eastAsiaTheme="minorEastAsia"/>
          <w:szCs w:val="20"/>
          <w:lang w:eastAsia="zh-CN"/>
        </w:rPr>
        <w:t xml:space="preserve">For cases without </w:t>
      </w:r>
      <w:r w:rsidRPr="005B711D">
        <w:rPr>
          <w:rFonts w:eastAsiaTheme="minorEastAsia" w:hint="eastAsia"/>
          <w:szCs w:val="20"/>
          <w:lang w:eastAsia="zh-CN"/>
        </w:rPr>
        <w:t>true</w:t>
      </w:r>
      <w:r w:rsidRPr="005B711D">
        <w:rPr>
          <w:rFonts w:eastAsiaTheme="minorEastAsia"/>
          <w:szCs w:val="20"/>
          <w:lang w:eastAsia="zh-CN"/>
        </w:rPr>
        <w:t xml:space="preserve"> target dropped in simulation area, </w:t>
      </w:r>
      <w:r w:rsidRPr="00564D8C">
        <w:rPr>
          <w:rFonts w:eastAsiaTheme="minorEastAsia"/>
          <w:szCs w:val="20"/>
          <w:lang w:eastAsia="zh-CN"/>
        </w:rPr>
        <w:t>F</w:t>
      </w:r>
      <w:r w:rsidRPr="00564D8C">
        <w:rPr>
          <w:rFonts w:eastAsiaTheme="minorEastAsia" w:hint="eastAsia"/>
          <w:szCs w:val="20"/>
          <w:lang w:eastAsia="zh-CN"/>
        </w:rPr>
        <w:t>alse alarm probability</w:t>
      </w:r>
      <w:r>
        <w:rPr>
          <w:rFonts w:eastAsiaTheme="minorEastAsia" w:hint="eastAsia"/>
          <w:szCs w:val="20"/>
          <w:lang w:eastAsia="zh-CN"/>
        </w:rPr>
        <w:t xml:space="preserve"> Type</w:t>
      </w:r>
      <w:r w:rsidRPr="00564D8C">
        <w:rPr>
          <w:rFonts w:eastAsiaTheme="minorEastAsia"/>
          <w:szCs w:val="20"/>
          <w:lang w:eastAsia="zh-CN"/>
        </w:rPr>
        <w:t xml:space="preserve"> </w:t>
      </w:r>
      <w:r w:rsidRPr="005B711D">
        <w:rPr>
          <w:rFonts w:eastAsiaTheme="minorEastAsia" w:hint="eastAsia"/>
          <w:szCs w:val="20"/>
          <w:lang w:eastAsia="zh-CN"/>
        </w:rPr>
        <w:t>1</w:t>
      </w:r>
      <w:r>
        <w:rPr>
          <w:rFonts w:eastAsiaTheme="minorEastAsia" w:hint="eastAsia"/>
          <w:szCs w:val="20"/>
          <w:lang w:eastAsia="zh-CN"/>
        </w:rPr>
        <w:t xml:space="preserve"> is computed </w:t>
      </w:r>
      <w:r>
        <w:rPr>
          <w:rFonts w:eastAsiaTheme="minorEastAsia"/>
          <w:szCs w:val="20"/>
          <w:lang w:eastAsia="zh-CN"/>
        </w:rPr>
        <w:t>and</w:t>
      </w:r>
      <w:r>
        <w:rPr>
          <w:rFonts w:eastAsiaTheme="minorEastAsia" w:hint="eastAsia"/>
          <w:szCs w:val="20"/>
          <w:lang w:eastAsia="zh-CN"/>
        </w:rPr>
        <w:t xml:space="preserve"> reported</w:t>
      </w:r>
      <w:r w:rsidRPr="005B711D">
        <w:rPr>
          <w:rFonts w:eastAsiaTheme="minorEastAsia" w:hint="eastAsia"/>
          <w:szCs w:val="20"/>
          <w:lang w:eastAsia="zh-CN"/>
        </w:rPr>
        <w:t>,</w:t>
      </w:r>
      <w:r w:rsidRPr="005B711D">
        <w:rPr>
          <w:rFonts w:eastAsiaTheme="minorEastAsia"/>
          <w:szCs w:val="20"/>
          <w:lang w:eastAsia="zh-CN"/>
        </w:rPr>
        <w:t xml:space="preserve"> </w:t>
      </w:r>
      <w:r w:rsidRPr="005B711D">
        <w:rPr>
          <w:rFonts w:eastAsiaTheme="minorEastAsia" w:hint="eastAsia"/>
          <w:szCs w:val="20"/>
          <w:lang w:eastAsia="zh-CN"/>
        </w:rPr>
        <w:t xml:space="preserve">and </w:t>
      </w:r>
      <w:r w:rsidRPr="005B711D">
        <w:rPr>
          <w:rFonts w:eastAsiaTheme="minorEastAsia"/>
          <w:szCs w:val="20"/>
          <w:lang w:eastAsia="zh-CN"/>
        </w:rPr>
        <w:t xml:space="preserve">should meet the </w:t>
      </w:r>
      <w:r w:rsidRPr="005B711D">
        <w:rPr>
          <w:rFonts w:eastAsiaTheme="minorEastAsia" w:hint="eastAsia"/>
          <w:szCs w:val="20"/>
          <w:lang w:eastAsia="zh-CN"/>
        </w:rPr>
        <w:t xml:space="preserve">KPI value </w:t>
      </w:r>
      <w:r w:rsidRPr="005B711D">
        <w:rPr>
          <w:rFonts w:eastAsiaTheme="minorEastAsia"/>
          <w:szCs w:val="20"/>
          <w:lang w:eastAsia="zh-CN"/>
        </w:rPr>
        <w:t>KPI</w:t>
      </w:r>
      <w:r w:rsidRPr="005B711D">
        <w:rPr>
          <w:rFonts w:eastAsiaTheme="minorEastAsia" w:hint="eastAsia"/>
          <w:szCs w:val="20"/>
          <w:lang w:eastAsia="zh-CN"/>
        </w:rPr>
        <w:t xml:space="preserve">_1 </w:t>
      </w:r>
      <w:r w:rsidRPr="005B711D">
        <w:rPr>
          <w:rFonts w:eastAsiaTheme="minorEastAsia" w:hint="eastAsia"/>
          <w:color w:val="EE0000"/>
          <w:szCs w:val="20"/>
          <w:lang w:eastAsia="zh-CN"/>
        </w:rPr>
        <w:t xml:space="preserve">if </w:t>
      </w:r>
      <w:r w:rsidRPr="00592EF7">
        <w:rPr>
          <w:rFonts w:eastAsiaTheme="minorEastAsia"/>
          <w:color w:val="EE0000"/>
          <w:szCs w:val="20"/>
          <w:lang w:eastAsia="zh-CN"/>
        </w:rPr>
        <w:t>KPI</w:t>
      </w:r>
      <w:r w:rsidRPr="00592EF7">
        <w:rPr>
          <w:rFonts w:eastAsiaTheme="minorEastAsia" w:hint="eastAsia"/>
          <w:color w:val="EE0000"/>
          <w:szCs w:val="20"/>
          <w:lang w:eastAsia="zh-CN"/>
        </w:rPr>
        <w:t xml:space="preserve">_1 is </w:t>
      </w:r>
      <w:r w:rsidRPr="005B711D">
        <w:rPr>
          <w:rFonts w:eastAsiaTheme="minorEastAsia" w:hint="eastAsia"/>
          <w:color w:val="EE0000"/>
          <w:szCs w:val="20"/>
          <w:lang w:eastAsia="zh-CN"/>
        </w:rPr>
        <w:t>agreed</w:t>
      </w:r>
    </w:p>
    <w:p w14:paraId="592A765E" w14:textId="77777777" w:rsidR="00592EF7" w:rsidRPr="005B711D" w:rsidRDefault="00592EF7" w:rsidP="00592EF7">
      <w:pPr>
        <w:pStyle w:val="aff4"/>
        <w:numPr>
          <w:ilvl w:val="2"/>
          <w:numId w:val="22"/>
        </w:numPr>
        <w:rPr>
          <w:rFonts w:eastAsiaTheme="minorEastAsia"/>
          <w:szCs w:val="20"/>
          <w:lang w:eastAsia="zh-CN"/>
        </w:rPr>
      </w:pPr>
      <w:r w:rsidRPr="005B711D">
        <w:rPr>
          <w:rFonts w:eastAsiaTheme="minorEastAsia"/>
          <w:szCs w:val="20"/>
          <w:lang w:eastAsia="zh-CN"/>
        </w:rPr>
        <w:t xml:space="preserve">For cases with </w:t>
      </w:r>
      <w:r w:rsidRPr="005B711D">
        <w:rPr>
          <w:rFonts w:eastAsiaTheme="minorEastAsia" w:hint="eastAsia"/>
          <w:szCs w:val="20"/>
          <w:lang w:eastAsia="zh-CN"/>
        </w:rPr>
        <w:t xml:space="preserve">true </w:t>
      </w:r>
      <w:r w:rsidRPr="005B711D">
        <w:rPr>
          <w:rFonts w:eastAsiaTheme="minorEastAsia"/>
          <w:szCs w:val="20"/>
          <w:lang w:eastAsia="zh-CN"/>
        </w:rPr>
        <w:t xml:space="preserve">targets dropped in simulation area, </w:t>
      </w:r>
      <w:r w:rsidRPr="00564D8C">
        <w:rPr>
          <w:rFonts w:eastAsiaTheme="minorEastAsia"/>
          <w:szCs w:val="20"/>
          <w:lang w:eastAsia="zh-CN"/>
        </w:rPr>
        <w:t>F</w:t>
      </w:r>
      <w:r w:rsidRPr="00564D8C">
        <w:rPr>
          <w:rFonts w:eastAsiaTheme="minorEastAsia" w:hint="eastAsia"/>
          <w:szCs w:val="20"/>
          <w:lang w:eastAsia="zh-CN"/>
        </w:rPr>
        <w:t>alse alarm probability</w:t>
      </w:r>
      <w:r>
        <w:rPr>
          <w:rFonts w:eastAsiaTheme="minorEastAsia" w:hint="eastAsia"/>
          <w:szCs w:val="20"/>
          <w:lang w:eastAsia="zh-CN"/>
        </w:rPr>
        <w:t xml:space="preserve"> Type</w:t>
      </w:r>
      <w:r w:rsidRPr="00564D8C">
        <w:rPr>
          <w:rFonts w:eastAsiaTheme="minorEastAsia"/>
          <w:szCs w:val="20"/>
          <w:lang w:eastAsia="zh-CN"/>
        </w:rPr>
        <w:t xml:space="preserve"> </w:t>
      </w:r>
      <w:r w:rsidRPr="005B711D">
        <w:rPr>
          <w:rFonts w:eastAsiaTheme="minorEastAsia" w:hint="eastAsia"/>
          <w:szCs w:val="20"/>
          <w:lang w:eastAsia="zh-CN"/>
        </w:rPr>
        <w:t>2</w:t>
      </w:r>
      <w:r>
        <w:rPr>
          <w:rFonts w:eastAsiaTheme="minorEastAsia" w:hint="eastAsia"/>
          <w:szCs w:val="20"/>
          <w:lang w:eastAsia="zh-CN"/>
        </w:rPr>
        <w:t xml:space="preserve"> is computed and reported</w:t>
      </w:r>
      <w:r w:rsidRPr="005B711D">
        <w:rPr>
          <w:rFonts w:eastAsiaTheme="minorEastAsia" w:hint="eastAsia"/>
          <w:szCs w:val="20"/>
          <w:lang w:eastAsia="zh-CN"/>
        </w:rPr>
        <w:t>,</w:t>
      </w:r>
      <w:r w:rsidRPr="005B711D">
        <w:rPr>
          <w:rFonts w:eastAsiaTheme="minorEastAsia"/>
          <w:szCs w:val="20"/>
          <w:lang w:eastAsia="zh-CN"/>
        </w:rPr>
        <w:t xml:space="preserve"> </w:t>
      </w:r>
      <w:r w:rsidRPr="005B711D">
        <w:rPr>
          <w:rFonts w:eastAsiaTheme="minorEastAsia" w:hint="eastAsia"/>
          <w:szCs w:val="20"/>
          <w:lang w:eastAsia="zh-CN"/>
        </w:rPr>
        <w:t xml:space="preserve">and </w:t>
      </w:r>
      <w:r w:rsidRPr="005B711D">
        <w:rPr>
          <w:rFonts w:eastAsiaTheme="minorEastAsia"/>
          <w:szCs w:val="20"/>
          <w:lang w:eastAsia="zh-CN"/>
        </w:rPr>
        <w:t xml:space="preserve">should meet the </w:t>
      </w:r>
      <w:r w:rsidRPr="005B711D">
        <w:rPr>
          <w:rFonts w:eastAsiaTheme="minorEastAsia" w:hint="eastAsia"/>
          <w:szCs w:val="20"/>
          <w:lang w:eastAsia="zh-CN"/>
        </w:rPr>
        <w:t xml:space="preserve">KPI value </w:t>
      </w:r>
      <w:r w:rsidRPr="005B711D">
        <w:rPr>
          <w:rFonts w:eastAsiaTheme="minorEastAsia"/>
          <w:szCs w:val="20"/>
          <w:lang w:eastAsia="zh-CN"/>
        </w:rPr>
        <w:t>KPI</w:t>
      </w:r>
      <w:r w:rsidRPr="005B711D">
        <w:rPr>
          <w:rFonts w:eastAsiaTheme="minorEastAsia" w:hint="eastAsia"/>
          <w:szCs w:val="20"/>
          <w:lang w:eastAsia="zh-CN"/>
        </w:rPr>
        <w:t xml:space="preserve">_2 </w:t>
      </w:r>
      <w:r w:rsidRPr="005B711D">
        <w:rPr>
          <w:rFonts w:eastAsiaTheme="minorEastAsia" w:hint="eastAsia"/>
          <w:color w:val="EE0000"/>
          <w:szCs w:val="20"/>
          <w:lang w:eastAsia="zh-CN"/>
        </w:rPr>
        <w:t xml:space="preserve">if </w:t>
      </w:r>
      <w:r w:rsidRPr="00592EF7">
        <w:rPr>
          <w:rFonts w:eastAsiaTheme="minorEastAsia"/>
          <w:color w:val="EE0000"/>
          <w:szCs w:val="20"/>
          <w:lang w:eastAsia="zh-CN"/>
        </w:rPr>
        <w:t>KPI</w:t>
      </w:r>
      <w:r w:rsidRPr="00592EF7">
        <w:rPr>
          <w:rFonts w:eastAsiaTheme="minorEastAsia" w:hint="eastAsia"/>
          <w:color w:val="EE0000"/>
          <w:szCs w:val="20"/>
          <w:lang w:eastAsia="zh-CN"/>
        </w:rPr>
        <w:t xml:space="preserve">_12 is </w:t>
      </w:r>
      <w:r w:rsidRPr="005B711D">
        <w:rPr>
          <w:rFonts w:eastAsiaTheme="minorEastAsia" w:hint="eastAsia"/>
          <w:color w:val="EE0000"/>
          <w:szCs w:val="20"/>
          <w:lang w:eastAsia="zh-CN"/>
        </w:rPr>
        <w:t>agreed</w:t>
      </w:r>
    </w:p>
    <w:p w14:paraId="181617A9" w14:textId="77777777" w:rsidR="00EC0939" w:rsidRPr="005B711D" w:rsidRDefault="00EC0939" w:rsidP="00EC0939">
      <w:pPr>
        <w:pStyle w:val="aff4"/>
        <w:numPr>
          <w:ilvl w:val="2"/>
          <w:numId w:val="22"/>
        </w:numPr>
        <w:rPr>
          <w:rFonts w:eastAsiaTheme="minorEastAsia"/>
          <w:szCs w:val="20"/>
          <w:lang w:eastAsia="zh-CN"/>
        </w:rPr>
      </w:pPr>
      <w:r w:rsidRPr="005B711D">
        <w:rPr>
          <w:rFonts w:eastAsiaTheme="minorEastAsia" w:hint="eastAsia"/>
          <w:szCs w:val="20"/>
          <w:lang w:eastAsia="zh-CN"/>
        </w:rPr>
        <w:t xml:space="preserve">FFS values of KPI_1 and KPI_2. </w:t>
      </w:r>
    </w:p>
    <w:p w14:paraId="229671AF" w14:textId="77777777" w:rsidR="00EC0939" w:rsidRDefault="00EC0939" w:rsidP="00EC0939">
      <w:pPr>
        <w:tabs>
          <w:tab w:val="left" w:pos="0"/>
        </w:tabs>
        <w:rPr>
          <w:rFonts w:eastAsiaTheme="minorEastAsia"/>
          <w:szCs w:val="20"/>
          <w:lang w:eastAsia="zh-CN"/>
        </w:rPr>
      </w:pPr>
    </w:p>
    <w:p w14:paraId="0093FE66" w14:textId="77777777" w:rsidR="00EC0939" w:rsidRPr="00564D8C" w:rsidRDefault="00EC0939" w:rsidP="00EC0939">
      <w:pPr>
        <w:pStyle w:val="aff4"/>
        <w:ind w:left="420" w:firstLine="0"/>
        <w:rPr>
          <w:rFonts w:eastAsiaTheme="minorEastAsia"/>
          <w:szCs w:val="20"/>
          <w:lang w:eastAsia="zh-CN"/>
        </w:rPr>
      </w:pPr>
      <w:r>
        <w:rPr>
          <w:rFonts w:eastAsiaTheme="minorEastAsia"/>
          <w:szCs w:val="20"/>
          <w:lang w:eastAsia="zh-CN"/>
        </w:rPr>
        <w:t>D</w:t>
      </w:r>
      <w:r>
        <w:rPr>
          <w:rFonts w:eastAsiaTheme="minorEastAsia" w:hint="eastAsia"/>
          <w:szCs w:val="20"/>
          <w:lang w:eastAsia="zh-CN"/>
        </w:rPr>
        <w:t xml:space="preserve">efinitions: </w:t>
      </w:r>
    </w:p>
    <w:p w14:paraId="48934EE5" w14:textId="77777777" w:rsidR="00EC0939" w:rsidRPr="00564D8C" w:rsidRDefault="00EC0939" w:rsidP="00EC0939">
      <w:pPr>
        <w:pStyle w:val="aff4"/>
        <w:numPr>
          <w:ilvl w:val="1"/>
          <w:numId w:val="22"/>
        </w:numPr>
        <w:rPr>
          <w:rFonts w:eastAsiaTheme="minorEastAsia"/>
          <w:szCs w:val="20"/>
          <w:lang w:eastAsia="zh-CN"/>
        </w:rPr>
      </w:pPr>
      <w:r w:rsidRPr="00564D8C">
        <w:rPr>
          <w:rFonts w:eastAsiaTheme="minorEastAsia"/>
          <w:szCs w:val="20"/>
          <w:lang w:eastAsia="zh-CN"/>
        </w:rPr>
        <w:t>F</w:t>
      </w:r>
      <w:r w:rsidRPr="00564D8C">
        <w:rPr>
          <w:rFonts w:eastAsiaTheme="minorEastAsia" w:hint="eastAsia"/>
          <w:szCs w:val="20"/>
          <w:lang w:eastAsia="zh-CN"/>
        </w:rPr>
        <w:t xml:space="preserve">alse alarm probability </w:t>
      </w:r>
      <w:r>
        <w:rPr>
          <w:rFonts w:eastAsiaTheme="minorEastAsia" w:hint="eastAsia"/>
          <w:szCs w:val="20"/>
          <w:lang w:eastAsia="zh-CN"/>
        </w:rPr>
        <w:t>Type</w:t>
      </w:r>
      <w:r w:rsidRPr="00564D8C">
        <w:rPr>
          <w:rFonts w:eastAsiaTheme="minorEastAsia"/>
          <w:szCs w:val="20"/>
          <w:lang w:eastAsia="zh-CN"/>
        </w:rPr>
        <w:t xml:space="preserve"> 1</w:t>
      </w:r>
      <w:r>
        <w:rPr>
          <w:rFonts w:eastAsiaTheme="minorEastAsia" w:hint="eastAsia"/>
          <w:lang w:val="en-US" w:eastAsia="zh-CN"/>
        </w:rPr>
        <w:t xml:space="preserve"> </w:t>
      </w:r>
      <w:r w:rsidRPr="00564D8C">
        <w:rPr>
          <w:rFonts w:eastAsiaTheme="minorEastAsia"/>
          <w:lang w:val="en-US" w:eastAsia="zh-CN"/>
        </w:rPr>
        <w:t>(no target dropped in simulation area)</w:t>
      </w:r>
      <w:r w:rsidRPr="00564D8C">
        <w:rPr>
          <w:rFonts w:eastAsiaTheme="minorEastAsia" w:hint="eastAsia"/>
          <w:szCs w:val="20"/>
          <w:lang w:eastAsia="zh-CN"/>
        </w:rPr>
        <w:t xml:space="preserve">: </w:t>
      </w:r>
      <w:r w:rsidRPr="00564D8C">
        <w:rPr>
          <w:rFonts w:eastAsiaTheme="minorEastAsia"/>
          <w:lang w:val="en-US" w:eastAsia="zh-CN"/>
        </w:rPr>
        <w:t xml:space="preserve">A target is detected when there is no target present in simulation area </w:t>
      </w:r>
      <w:r>
        <w:rPr>
          <w:rFonts w:eastAsiaTheme="minorEastAsia" w:hint="eastAsia"/>
          <w:lang w:val="en-US" w:eastAsia="zh-CN"/>
        </w:rPr>
        <w:t>is considered a false alarm.</w:t>
      </w:r>
    </w:p>
    <w:p w14:paraId="564677BD" w14:textId="77777777" w:rsidR="00EC0939" w:rsidRDefault="00000000" w:rsidP="00EC0939">
      <w:pPr>
        <w:pStyle w:val="aff4"/>
        <w:ind w:left="420" w:firstLine="0"/>
        <w:jc w:val="center"/>
        <w:rPr>
          <w:rFonts w:eastAsia="MS Mincho"/>
          <w:color w:val="000000"/>
          <w:kern w:val="2"/>
          <w:szCs w:val="20"/>
          <w:lang w:eastAsia="ja-JP"/>
        </w:rPr>
      </w:pPr>
      <m:oMathPara>
        <m:oMath>
          <m:sSub>
            <m:sSubPr>
              <m:ctrlPr>
                <w:rPr>
                  <w:rFonts w:ascii="Cambria Math" w:eastAsia="宋体" w:hAnsi="Cambria Math"/>
                  <w:i/>
                  <w:color w:val="000000"/>
                  <w:kern w:val="2"/>
                  <w:szCs w:val="20"/>
                  <w:lang w:eastAsia="zh-CN"/>
                </w:rPr>
              </m:ctrlPr>
            </m:sSubPr>
            <m:e>
              <m:r>
                <w:rPr>
                  <w:rFonts w:ascii="Cambria Math" w:eastAsia="宋体" w:hAnsi="Cambria Math"/>
                  <w:color w:val="000000"/>
                  <w:kern w:val="2"/>
                  <w:szCs w:val="20"/>
                  <w:lang w:eastAsia="zh-CN"/>
                </w:rPr>
                <m:t>P</m:t>
              </m:r>
            </m:e>
            <m:sub>
              <m:r>
                <w:rPr>
                  <w:rFonts w:ascii="Cambria Math" w:eastAsia="宋体" w:hAnsi="Cambria Math" w:hint="eastAsia"/>
                  <w:color w:val="000000"/>
                  <w:kern w:val="2"/>
                  <w:szCs w:val="20"/>
                  <w:lang w:eastAsia="zh-CN"/>
                </w:rPr>
                <m:t>f</m:t>
              </m:r>
            </m:sub>
          </m:sSub>
          <m:r>
            <w:rPr>
              <w:rFonts w:ascii="Cambria Math" w:eastAsia="宋体" w:hAnsi="Cambria Math"/>
              <w:color w:val="000000"/>
              <w:kern w:val="2"/>
              <w:szCs w:val="20"/>
              <w:lang w:eastAsia="zh-CN"/>
            </w:rPr>
            <m:t>=</m:t>
          </m:r>
          <m:f>
            <m:fPr>
              <m:ctrlPr>
                <w:rPr>
                  <w:rFonts w:ascii="Cambria Math" w:eastAsia="宋体" w:hAnsi="Cambria Math"/>
                  <w:i/>
                  <w:color w:val="000000"/>
                  <w:kern w:val="2"/>
                  <w:szCs w:val="20"/>
                  <w:lang w:eastAsia="zh-CN"/>
                </w:rPr>
              </m:ctrlPr>
            </m:fPr>
            <m:num>
              <m:nary>
                <m:naryPr>
                  <m:chr m:val="∑"/>
                  <m:limLoc m:val="subSup"/>
                  <m:ctrlPr>
                    <w:rPr>
                      <w:rFonts w:ascii="Cambria Math" w:eastAsia="宋体" w:hAnsi="Cambria Math"/>
                      <w:i/>
                      <w:color w:val="000000"/>
                      <w:kern w:val="2"/>
                      <w:szCs w:val="20"/>
                      <w:lang w:eastAsia="zh-CN"/>
                    </w:rPr>
                  </m:ctrlPr>
                </m:naryPr>
                <m:sub>
                  <m:r>
                    <w:rPr>
                      <w:rFonts w:ascii="Cambria Math" w:eastAsia="宋体" w:hAnsi="Cambria Math" w:hint="eastAsia"/>
                      <w:color w:val="000000"/>
                      <w:kern w:val="2"/>
                      <w:szCs w:val="20"/>
                      <w:lang w:eastAsia="zh-CN"/>
                    </w:rPr>
                    <m:t>n</m:t>
                  </m:r>
                  <m:r>
                    <w:rPr>
                      <w:rFonts w:ascii="Cambria Math" w:eastAsia="宋体" w:hAnsi="Cambria Math"/>
                      <w:color w:val="000000"/>
                      <w:kern w:val="2"/>
                      <w:szCs w:val="20"/>
                      <w:lang w:eastAsia="zh-CN"/>
                    </w:rPr>
                    <m:t>=0</m:t>
                  </m:r>
                </m:sub>
                <m:sup>
                  <m:r>
                    <w:rPr>
                      <w:rFonts w:ascii="Cambria Math" w:eastAsia="宋体" w:hAnsi="Cambria Math"/>
                      <w:color w:val="000000"/>
                      <w:kern w:val="2"/>
                      <w:szCs w:val="20"/>
                      <w:lang w:eastAsia="zh-CN"/>
                    </w:rPr>
                    <m:t>N-1</m:t>
                  </m:r>
                </m:sup>
                <m:e>
                  <m:sSub>
                    <m:sSubPr>
                      <m:ctrlPr>
                        <w:rPr>
                          <w:rFonts w:ascii="Cambria Math" w:eastAsia="宋体" w:hAnsi="Cambria Math" w:hint="eastAsia"/>
                          <w:i/>
                          <w:color w:val="000000"/>
                          <w:szCs w:val="20"/>
                        </w:rPr>
                      </m:ctrlPr>
                    </m:sSubPr>
                    <m:e>
                      <m:r>
                        <w:rPr>
                          <w:rFonts w:ascii="Cambria Math" w:eastAsia="宋体" w:hAnsi="Cambria Math" w:hint="eastAsia"/>
                          <w:color w:val="000000"/>
                          <w:kern w:val="2"/>
                          <w:szCs w:val="20"/>
                          <w:lang w:eastAsia="zh-CN"/>
                        </w:rPr>
                        <m:t>Q</m:t>
                      </m:r>
                      <m:ctrlPr>
                        <w:rPr>
                          <w:rFonts w:ascii="Cambria Math" w:eastAsia="宋体" w:hAnsi="Cambria Math"/>
                          <w:i/>
                          <w:color w:val="000000"/>
                          <w:szCs w:val="20"/>
                        </w:rPr>
                      </m:ctrlPr>
                    </m:e>
                    <m:sub>
                      <m:r>
                        <w:rPr>
                          <w:rFonts w:ascii="Cambria Math" w:eastAsia="宋体" w:hAnsi="Cambria Math"/>
                          <w:color w:val="000000"/>
                          <w:kern w:val="2"/>
                          <w:szCs w:val="20"/>
                          <w:lang w:eastAsia="zh-CN"/>
                        </w:rPr>
                        <m:t>n</m:t>
                      </m:r>
                      <m:ctrlPr>
                        <w:rPr>
                          <w:rFonts w:ascii="Cambria Math" w:eastAsia="宋体" w:hAnsi="Cambria Math"/>
                          <w:i/>
                          <w:color w:val="000000"/>
                          <w:szCs w:val="20"/>
                        </w:rPr>
                      </m:ctrlPr>
                    </m:sub>
                  </m:sSub>
                </m:e>
              </m:nary>
            </m:num>
            <m:den>
              <m:r>
                <w:rPr>
                  <w:rFonts w:ascii="Cambria Math" w:eastAsia="宋体" w:hAnsi="Cambria Math"/>
                  <w:color w:val="000000"/>
                  <w:kern w:val="2"/>
                  <w:szCs w:val="20"/>
                  <w:lang w:eastAsia="zh-CN"/>
                </w:rPr>
                <m:t>N</m:t>
              </m:r>
            </m:den>
          </m:f>
        </m:oMath>
      </m:oMathPara>
    </w:p>
    <w:p w14:paraId="686C7D14" w14:textId="77777777" w:rsidR="00EC0939" w:rsidRDefault="00EC0939" w:rsidP="00EC0939">
      <w:pPr>
        <w:tabs>
          <w:tab w:val="left" w:pos="0"/>
        </w:tabs>
        <w:ind w:leftChars="100" w:left="200"/>
        <w:rPr>
          <w:rFonts w:eastAsiaTheme="minorEastAsia"/>
          <w:szCs w:val="20"/>
          <w:lang w:eastAsia="zh-CN"/>
        </w:rPr>
      </w:pPr>
      <w:r>
        <w:rPr>
          <w:rFonts w:eastAsiaTheme="minorEastAsia"/>
          <w:color w:val="000000"/>
          <w:kern w:val="2"/>
          <w:szCs w:val="20"/>
          <w:lang w:eastAsia="zh-CN"/>
        </w:rPr>
        <w:tab/>
        <w:t>Where,</w:t>
      </w:r>
    </w:p>
    <w:p w14:paraId="250745EE" w14:textId="77777777" w:rsidR="00EC0939" w:rsidRDefault="00000000" w:rsidP="00EC0939">
      <w:pPr>
        <w:pStyle w:val="aff4"/>
        <w:numPr>
          <w:ilvl w:val="2"/>
          <w:numId w:val="22"/>
        </w:numPr>
        <w:ind w:leftChars="520" w:left="1460"/>
        <w:rPr>
          <w:rFonts w:eastAsiaTheme="minorEastAsia"/>
          <w:szCs w:val="20"/>
          <w:lang w:eastAsia="zh-CN"/>
        </w:rPr>
      </w:pPr>
      <m:oMath>
        <m:sSub>
          <m:sSubPr>
            <m:ctrlPr>
              <w:rPr>
                <w:rFonts w:ascii="Cambria Math" w:eastAsia="宋体" w:hAnsi="Cambria Math" w:hint="eastAsia"/>
                <w:i/>
                <w:color w:val="000000"/>
                <w:szCs w:val="20"/>
              </w:rPr>
            </m:ctrlPr>
          </m:sSubPr>
          <m:e>
            <m:r>
              <w:rPr>
                <w:rFonts w:ascii="Cambria Math" w:eastAsia="宋体" w:hAnsi="Cambria Math" w:hint="eastAsia"/>
                <w:color w:val="000000"/>
                <w:kern w:val="2"/>
                <w:szCs w:val="20"/>
                <w:lang w:eastAsia="zh-CN"/>
              </w:rPr>
              <m:t>Q</m:t>
            </m:r>
            <m:ctrlPr>
              <w:rPr>
                <w:rFonts w:ascii="Cambria Math" w:eastAsia="宋体" w:hAnsi="Cambria Math"/>
                <w:i/>
                <w:color w:val="000000"/>
                <w:szCs w:val="20"/>
              </w:rPr>
            </m:ctrlPr>
          </m:e>
          <m:sub>
            <m:r>
              <w:rPr>
                <w:rFonts w:ascii="Cambria Math" w:eastAsia="宋体" w:hAnsi="Cambria Math"/>
                <w:color w:val="000000"/>
                <w:kern w:val="2"/>
                <w:szCs w:val="20"/>
                <w:lang w:eastAsia="zh-CN"/>
              </w:rPr>
              <m:t>n</m:t>
            </m:r>
            <m:ctrlPr>
              <w:rPr>
                <w:rFonts w:ascii="Cambria Math" w:eastAsia="宋体" w:hAnsi="Cambria Math"/>
                <w:i/>
                <w:color w:val="000000"/>
                <w:szCs w:val="20"/>
              </w:rPr>
            </m:ctrlPr>
          </m:sub>
        </m:sSub>
      </m:oMath>
      <w:r w:rsidR="00EC0939">
        <w:rPr>
          <w:rFonts w:eastAsiaTheme="minorEastAsia" w:hint="eastAsia"/>
          <w:color w:val="000000"/>
          <w:kern w:val="2"/>
          <w:szCs w:val="20"/>
          <w:lang w:eastAsia="zh-CN"/>
        </w:rPr>
        <w:t xml:space="preserve"> </w:t>
      </w:r>
      <w:r w:rsidR="00EC0939">
        <w:rPr>
          <w:rFonts w:eastAsiaTheme="minorEastAsia"/>
          <w:color w:val="000000"/>
          <w:kern w:val="2"/>
          <w:szCs w:val="20"/>
          <w:lang w:eastAsia="zh-CN"/>
        </w:rPr>
        <w:t xml:space="preserve">equal to 1 if at least one targets are detected when there is no target dropped in the simulation area in the drop n, otherwise </w:t>
      </w:r>
      <m:oMath>
        <m:sSub>
          <m:sSubPr>
            <m:ctrlPr>
              <w:rPr>
                <w:rFonts w:ascii="Cambria Math" w:eastAsia="宋体" w:hAnsi="Cambria Math" w:hint="eastAsia"/>
                <w:i/>
                <w:color w:val="000000"/>
                <w:szCs w:val="20"/>
              </w:rPr>
            </m:ctrlPr>
          </m:sSubPr>
          <m:e>
            <m:r>
              <w:rPr>
                <w:rFonts w:ascii="Cambria Math" w:eastAsia="宋体" w:hAnsi="Cambria Math" w:hint="eastAsia"/>
                <w:color w:val="000000"/>
                <w:kern w:val="2"/>
                <w:szCs w:val="20"/>
                <w:lang w:eastAsia="zh-CN"/>
              </w:rPr>
              <m:t>Q</m:t>
            </m:r>
            <m:ctrlPr>
              <w:rPr>
                <w:rFonts w:ascii="Cambria Math" w:eastAsia="宋体" w:hAnsi="Cambria Math"/>
                <w:i/>
                <w:color w:val="000000"/>
                <w:szCs w:val="20"/>
              </w:rPr>
            </m:ctrlPr>
          </m:e>
          <m:sub>
            <m:r>
              <w:rPr>
                <w:rFonts w:ascii="Cambria Math" w:eastAsia="宋体" w:hAnsi="Cambria Math"/>
                <w:color w:val="000000"/>
                <w:kern w:val="2"/>
                <w:szCs w:val="20"/>
                <w:lang w:eastAsia="zh-CN"/>
              </w:rPr>
              <m:t>n</m:t>
            </m:r>
            <m:ctrlPr>
              <w:rPr>
                <w:rFonts w:ascii="Cambria Math" w:eastAsia="宋体" w:hAnsi="Cambria Math"/>
                <w:i/>
                <w:color w:val="000000"/>
                <w:szCs w:val="20"/>
              </w:rPr>
            </m:ctrlPr>
          </m:sub>
        </m:sSub>
      </m:oMath>
      <w:r w:rsidR="00EC0939">
        <w:rPr>
          <w:rFonts w:eastAsiaTheme="minorEastAsia" w:hint="eastAsia"/>
          <w:color w:val="000000"/>
          <w:kern w:val="2"/>
          <w:szCs w:val="20"/>
          <w:lang w:eastAsia="zh-CN"/>
        </w:rPr>
        <w:t xml:space="preserve"> </w:t>
      </w:r>
      <w:r w:rsidR="00EC0939">
        <w:rPr>
          <w:rFonts w:eastAsiaTheme="minorEastAsia"/>
          <w:color w:val="000000"/>
          <w:kern w:val="2"/>
          <w:szCs w:val="20"/>
          <w:lang w:eastAsia="zh-CN"/>
        </w:rPr>
        <w:t xml:space="preserve">equal to 0. </w:t>
      </w:r>
    </w:p>
    <w:p w14:paraId="231270E3" w14:textId="77777777" w:rsidR="00EC0939" w:rsidRDefault="00EC0939" w:rsidP="00EC0939">
      <w:pPr>
        <w:pStyle w:val="aff4"/>
        <w:numPr>
          <w:ilvl w:val="2"/>
          <w:numId w:val="22"/>
        </w:numPr>
        <w:ind w:leftChars="520" w:left="1460"/>
        <w:rPr>
          <w:rFonts w:eastAsiaTheme="minorEastAsia"/>
          <w:szCs w:val="20"/>
          <w:lang w:eastAsia="zh-CN"/>
        </w:rPr>
      </w:pPr>
      <m:oMath>
        <m:r>
          <w:rPr>
            <w:rFonts w:ascii="Cambria Math" w:eastAsia="宋体" w:hAnsi="Cambria Math"/>
            <w:color w:val="000000"/>
            <w:kern w:val="2"/>
            <w:szCs w:val="20"/>
            <w:lang w:eastAsia="zh-CN"/>
          </w:rPr>
          <m:t>N</m:t>
        </m:r>
      </m:oMath>
      <w:r>
        <w:rPr>
          <w:rFonts w:eastAsiaTheme="minorEastAsia" w:hint="eastAsia"/>
          <w:color w:val="000000"/>
          <w:kern w:val="2"/>
          <w:szCs w:val="20"/>
          <w:lang w:eastAsia="zh-CN"/>
        </w:rPr>
        <w:t xml:space="preserve"> </w:t>
      </w:r>
      <w:r>
        <w:rPr>
          <w:rFonts w:eastAsiaTheme="minorEastAsia"/>
          <w:color w:val="000000"/>
          <w:kern w:val="2"/>
          <w:szCs w:val="20"/>
          <w:lang w:eastAsia="zh-CN"/>
        </w:rPr>
        <w:t>is the total number of drops without targets in the simulation area.</w:t>
      </w:r>
    </w:p>
    <w:p w14:paraId="15817B80" w14:textId="77777777" w:rsidR="00EC0939" w:rsidRPr="00564D8C" w:rsidRDefault="00EC0939" w:rsidP="00EC0939">
      <w:pPr>
        <w:pStyle w:val="aff4"/>
        <w:tabs>
          <w:tab w:val="left" w:pos="0"/>
        </w:tabs>
        <w:ind w:left="840" w:firstLine="0"/>
        <w:rPr>
          <w:rFonts w:eastAsiaTheme="minorEastAsia"/>
          <w:color w:val="EE0000"/>
          <w:szCs w:val="20"/>
          <w:lang w:eastAsia="zh-CN"/>
        </w:rPr>
      </w:pPr>
    </w:p>
    <w:p w14:paraId="236B9878" w14:textId="12615A76" w:rsidR="00EC0939" w:rsidRDefault="00EC0939" w:rsidP="00EC0939">
      <w:pPr>
        <w:pStyle w:val="aff4"/>
        <w:numPr>
          <w:ilvl w:val="1"/>
          <w:numId w:val="22"/>
        </w:numPr>
        <w:rPr>
          <w:rFonts w:eastAsiaTheme="minorEastAsia"/>
          <w:color w:val="EE0000"/>
          <w:szCs w:val="20"/>
          <w:lang w:eastAsia="zh-CN"/>
        </w:rPr>
      </w:pPr>
      <w:r>
        <w:rPr>
          <w:rFonts w:eastAsiaTheme="minorEastAsia"/>
          <w:szCs w:val="20"/>
          <w:lang w:eastAsia="zh-CN"/>
        </w:rPr>
        <w:t>F</w:t>
      </w:r>
      <w:r>
        <w:rPr>
          <w:rFonts w:eastAsiaTheme="minorEastAsia" w:hint="eastAsia"/>
          <w:szCs w:val="20"/>
          <w:lang w:eastAsia="zh-CN"/>
        </w:rPr>
        <w:t>alse alarm probability Type</w:t>
      </w:r>
      <w:r w:rsidRPr="00564D8C">
        <w:rPr>
          <w:rFonts w:eastAsiaTheme="minorEastAsia"/>
          <w:szCs w:val="20"/>
          <w:lang w:eastAsia="zh-CN"/>
        </w:rPr>
        <w:t xml:space="preserve"> </w:t>
      </w:r>
      <w:r>
        <w:rPr>
          <w:rFonts w:eastAsiaTheme="minorEastAsia" w:hint="eastAsia"/>
          <w:szCs w:val="20"/>
          <w:lang w:eastAsia="zh-CN"/>
        </w:rPr>
        <w:t xml:space="preserve">2 </w:t>
      </w:r>
      <w:r>
        <w:rPr>
          <w:rFonts w:eastAsiaTheme="minorEastAsia"/>
          <w:lang w:val="en-US" w:eastAsia="zh-CN"/>
        </w:rPr>
        <w:t>(targets dropped in simulation area)</w:t>
      </w:r>
      <w:r>
        <w:rPr>
          <w:rFonts w:eastAsiaTheme="minorEastAsia" w:hint="eastAsia"/>
          <w:szCs w:val="20"/>
          <w:lang w:eastAsia="zh-CN"/>
        </w:rPr>
        <w:t xml:space="preserve">: </w:t>
      </w:r>
      <w:r>
        <w:rPr>
          <w:rFonts w:eastAsiaTheme="minorEastAsia" w:hint="eastAsia"/>
          <w:lang w:val="en-US" w:eastAsia="zh-CN"/>
        </w:rPr>
        <w:t>A</w:t>
      </w:r>
      <w:r>
        <w:rPr>
          <w:rFonts w:eastAsiaTheme="minorEastAsia"/>
          <w:lang w:val="en-US" w:eastAsia="zh-CN"/>
        </w:rPr>
        <w:t xml:space="preserve"> target is detected </w:t>
      </w:r>
      <w:r w:rsidRPr="004E2E3D">
        <w:rPr>
          <w:rFonts w:eastAsiaTheme="minorEastAsia"/>
          <w:lang w:val="en-US" w:eastAsia="zh-CN"/>
        </w:rPr>
        <w:t xml:space="preserve">but not </w:t>
      </w:r>
      <w:r w:rsidRPr="004E2E3D">
        <w:rPr>
          <w:rFonts w:eastAsiaTheme="minorEastAsia" w:hint="eastAsia"/>
          <w:lang w:val="en-US" w:eastAsia="zh-CN"/>
        </w:rPr>
        <w:t>associated with any true</w:t>
      </w:r>
      <w:r w:rsidRPr="004E2E3D">
        <w:rPr>
          <w:rFonts w:eastAsiaTheme="minorEastAsia"/>
          <w:lang w:val="en-US" w:eastAsia="zh-CN"/>
        </w:rPr>
        <w:t xml:space="preserve"> targets</w:t>
      </w:r>
      <w:r>
        <w:rPr>
          <w:rFonts w:eastAsiaTheme="minorEastAsia"/>
          <w:lang w:val="en-US" w:eastAsia="zh-CN"/>
        </w:rPr>
        <w:t xml:space="preserve"> in the simulation area</w:t>
      </w:r>
      <w:r>
        <w:rPr>
          <w:rFonts w:eastAsiaTheme="minorEastAsia" w:hint="eastAsia"/>
          <w:lang w:val="en-US" w:eastAsia="zh-CN"/>
        </w:rPr>
        <w:t xml:space="preserve"> is considered as a false alarm</w:t>
      </w:r>
      <w:r w:rsidR="004E2E3D">
        <w:rPr>
          <w:rFonts w:eastAsiaTheme="minorEastAsia" w:hint="eastAsia"/>
          <w:lang w:val="en-US" w:eastAsia="zh-CN"/>
        </w:rPr>
        <w:t xml:space="preserve">. </w:t>
      </w:r>
      <w:r w:rsidR="004E2E3D" w:rsidRPr="001D5A1B">
        <w:rPr>
          <w:rFonts w:eastAsiaTheme="minorEastAsia" w:hint="eastAsia"/>
          <w:color w:val="EE0000"/>
          <w:lang w:eastAsia="zh-CN"/>
        </w:rPr>
        <w:t xml:space="preserve">Down-select among </w:t>
      </w:r>
      <w:r w:rsidR="004E2E3D" w:rsidRPr="001D5A1B">
        <w:rPr>
          <w:rFonts w:eastAsiaTheme="minorEastAsia"/>
          <w:color w:val="EE0000"/>
          <w:lang w:eastAsia="zh-CN"/>
        </w:rPr>
        <w:t>following</w:t>
      </w:r>
      <w:r w:rsidR="004E2E3D" w:rsidRPr="001D5A1B">
        <w:rPr>
          <w:rFonts w:eastAsiaTheme="minorEastAsia" w:hint="eastAsia"/>
          <w:color w:val="EE0000"/>
          <w:lang w:eastAsia="zh-CN"/>
        </w:rPr>
        <w:t xml:space="preserve"> definitions.</w:t>
      </w:r>
      <w:r>
        <w:rPr>
          <w:rFonts w:eastAsiaTheme="minorEastAsia"/>
          <w:lang w:val="en-US" w:eastAsia="zh-CN"/>
        </w:rPr>
        <w:t xml:space="preserve"> </w:t>
      </w:r>
    </w:p>
    <w:p w14:paraId="71C50B8F" w14:textId="77777777" w:rsidR="00EC0939" w:rsidRDefault="00EC0939" w:rsidP="00EC0939">
      <w:pPr>
        <w:pStyle w:val="aff4"/>
        <w:numPr>
          <w:ilvl w:val="2"/>
          <w:numId w:val="22"/>
        </w:numPr>
        <w:rPr>
          <w:rFonts w:eastAsiaTheme="minorEastAsia"/>
          <w:szCs w:val="20"/>
          <w:lang w:eastAsia="zh-CN"/>
        </w:rPr>
      </w:pPr>
      <w:r>
        <w:rPr>
          <w:rFonts w:eastAsiaTheme="minorEastAsia"/>
          <w:szCs w:val="20"/>
          <w:lang w:eastAsia="zh-CN"/>
        </w:rPr>
        <w:t>D</w:t>
      </w:r>
      <w:r>
        <w:rPr>
          <w:rFonts w:eastAsiaTheme="minorEastAsia" w:hint="eastAsia"/>
          <w:szCs w:val="20"/>
          <w:lang w:eastAsia="zh-CN"/>
        </w:rPr>
        <w:t>efinition #1</w:t>
      </w:r>
    </w:p>
    <w:p w14:paraId="2F59503B" w14:textId="77777777" w:rsidR="00EC0939" w:rsidRPr="00564D8C" w:rsidRDefault="00000000" w:rsidP="00EC0939">
      <w:pPr>
        <w:tabs>
          <w:tab w:val="left" w:pos="0"/>
        </w:tabs>
        <w:ind w:leftChars="100" w:left="200"/>
        <w:rPr>
          <w:rFonts w:eastAsiaTheme="minorEastAsia"/>
          <w:szCs w:val="20"/>
          <w:lang w:eastAsia="zh-CN"/>
        </w:rPr>
      </w:pPr>
      <m:oMathPara>
        <m:oMath>
          <m:sSub>
            <m:sSubPr>
              <m:ctrlPr>
                <w:rPr>
                  <w:rFonts w:ascii="Cambria Math" w:eastAsia="宋体" w:hAnsi="Cambria Math"/>
                  <w:i/>
                  <w:color w:val="000000"/>
                  <w:kern w:val="2"/>
                  <w:szCs w:val="20"/>
                  <w:lang w:eastAsia="zh-CN"/>
                </w:rPr>
              </m:ctrlPr>
            </m:sSubPr>
            <m:e>
              <m:r>
                <w:rPr>
                  <w:rFonts w:ascii="Cambria Math" w:eastAsia="宋体" w:hAnsi="Cambria Math"/>
                  <w:color w:val="000000"/>
                  <w:kern w:val="2"/>
                  <w:szCs w:val="20"/>
                  <w:lang w:eastAsia="zh-CN"/>
                </w:rPr>
                <m:t>P</m:t>
              </m:r>
            </m:e>
            <m:sub>
              <m:r>
                <w:rPr>
                  <w:rFonts w:ascii="Cambria Math" w:eastAsia="宋体" w:hAnsi="Cambria Math" w:hint="eastAsia"/>
                  <w:color w:val="000000"/>
                  <w:kern w:val="2"/>
                  <w:szCs w:val="20"/>
                  <w:lang w:eastAsia="zh-CN"/>
                </w:rPr>
                <m:t>f</m:t>
              </m:r>
            </m:sub>
          </m:sSub>
          <m:r>
            <w:rPr>
              <w:rFonts w:ascii="Cambria Math" w:eastAsia="宋体" w:hAnsi="Cambria Math"/>
              <w:color w:val="000000"/>
              <w:kern w:val="2"/>
              <w:szCs w:val="20"/>
              <w:lang w:eastAsia="zh-CN"/>
            </w:rPr>
            <m:t>=</m:t>
          </m:r>
          <m:f>
            <m:fPr>
              <m:ctrlPr>
                <w:rPr>
                  <w:rFonts w:ascii="Cambria Math" w:eastAsia="宋体" w:hAnsi="Cambria Math"/>
                  <w:i/>
                  <w:color w:val="000000"/>
                  <w:kern w:val="2"/>
                  <w:szCs w:val="20"/>
                  <w:lang w:eastAsia="zh-CN"/>
                </w:rPr>
              </m:ctrlPr>
            </m:fPr>
            <m:num>
              <m:nary>
                <m:naryPr>
                  <m:chr m:val="∑"/>
                  <m:limLoc m:val="subSup"/>
                  <m:ctrlPr>
                    <w:rPr>
                      <w:rFonts w:ascii="Cambria Math" w:eastAsia="宋体" w:hAnsi="Cambria Math"/>
                      <w:i/>
                      <w:color w:val="000000"/>
                      <w:kern w:val="2"/>
                      <w:szCs w:val="20"/>
                      <w:lang w:eastAsia="zh-CN"/>
                    </w:rPr>
                  </m:ctrlPr>
                </m:naryPr>
                <m:sub>
                  <m:r>
                    <w:rPr>
                      <w:rFonts w:ascii="Cambria Math" w:eastAsia="宋体" w:hAnsi="Cambria Math" w:hint="eastAsia"/>
                      <w:color w:val="000000"/>
                      <w:kern w:val="2"/>
                      <w:szCs w:val="20"/>
                      <w:lang w:eastAsia="zh-CN"/>
                    </w:rPr>
                    <m:t>n</m:t>
                  </m:r>
                  <m:r>
                    <w:rPr>
                      <w:rFonts w:ascii="Cambria Math" w:eastAsia="宋体" w:hAnsi="Cambria Math"/>
                      <w:color w:val="000000"/>
                      <w:kern w:val="2"/>
                      <w:szCs w:val="20"/>
                      <w:lang w:eastAsia="zh-CN"/>
                    </w:rPr>
                    <m:t>=0</m:t>
                  </m:r>
                </m:sub>
                <m:sup>
                  <m:r>
                    <w:rPr>
                      <w:rFonts w:ascii="Cambria Math" w:eastAsia="宋体" w:hAnsi="Cambria Math"/>
                      <w:color w:val="000000"/>
                      <w:kern w:val="2"/>
                      <w:szCs w:val="20"/>
                      <w:lang w:eastAsia="zh-CN"/>
                    </w:rPr>
                    <m:t>N-1</m:t>
                  </m:r>
                </m:sup>
                <m:e>
                  <m:sSubSup>
                    <m:sSubSupPr>
                      <m:ctrlPr>
                        <w:rPr>
                          <w:rFonts w:ascii="Cambria Math" w:eastAsia="宋体" w:hAnsi="Cambria Math"/>
                          <w:i/>
                          <w:color w:val="000000"/>
                          <w:kern w:val="2"/>
                          <w:szCs w:val="20"/>
                          <w:lang w:eastAsia="zh-CN"/>
                        </w:rPr>
                      </m:ctrlPr>
                    </m:sSubSupPr>
                    <m:e>
                      <m:r>
                        <w:rPr>
                          <w:rFonts w:ascii="Cambria Math" w:eastAsia="宋体" w:hAnsi="Cambria Math"/>
                          <w:color w:val="000000"/>
                          <w:kern w:val="2"/>
                          <w:szCs w:val="20"/>
                          <w:lang w:eastAsia="zh-CN"/>
                        </w:rPr>
                        <m:t>D</m:t>
                      </m:r>
                    </m:e>
                    <m:sub>
                      <m:r>
                        <w:rPr>
                          <w:rFonts w:ascii="Cambria Math" w:eastAsia="宋体" w:hAnsi="Cambria Math"/>
                          <w:color w:val="000000"/>
                          <w:kern w:val="2"/>
                          <w:szCs w:val="20"/>
                          <w:lang w:eastAsia="zh-CN"/>
                        </w:rPr>
                        <m:t>n</m:t>
                      </m:r>
                    </m:sub>
                    <m:sup>
                      <m:r>
                        <w:rPr>
                          <w:rFonts w:ascii="Cambria Math" w:eastAsia="宋体" w:hAnsi="Cambria Math"/>
                          <w:color w:val="000000"/>
                          <w:kern w:val="2"/>
                          <w:szCs w:val="20"/>
                          <w:lang w:eastAsia="zh-CN"/>
                        </w:rPr>
                        <m:t>'</m:t>
                      </m:r>
                    </m:sup>
                  </m:sSubSup>
                </m:e>
              </m:nary>
            </m:num>
            <m:den>
              <m:nary>
                <m:naryPr>
                  <m:chr m:val="∑"/>
                  <m:limLoc m:val="subSup"/>
                  <m:ctrlPr>
                    <w:rPr>
                      <w:rFonts w:ascii="Cambria Math" w:eastAsia="宋体" w:hAnsi="Cambria Math"/>
                      <w:i/>
                      <w:color w:val="000000"/>
                      <w:kern w:val="2"/>
                      <w:szCs w:val="20"/>
                      <w:lang w:eastAsia="zh-CN"/>
                    </w:rPr>
                  </m:ctrlPr>
                </m:naryPr>
                <m:sub>
                  <m:r>
                    <w:rPr>
                      <w:rFonts w:ascii="Cambria Math" w:eastAsia="宋体" w:hAnsi="Cambria Math" w:hint="eastAsia"/>
                      <w:color w:val="000000"/>
                      <w:kern w:val="2"/>
                      <w:szCs w:val="20"/>
                      <w:lang w:eastAsia="zh-CN"/>
                    </w:rPr>
                    <m:t>n</m:t>
                  </m:r>
                  <m:r>
                    <w:rPr>
                      <w:rFonts w:ascii="Cambria Math" w:eastAsia="宋体" w:hAnsi="Cambria Math"/>
                      <w:color w:val="000000"/>
                      <w:kern w:val="2"/>
                      <w:szCs w:val="20"/>
                      <w:lang w:eastAsia="zh-CN"/>
                    </w:rPr>
                    <m:t>=0</m:t>
                  </m:r>
                </m:sub>
                <m:sup>
                  <m:r>
                    <w:rPr>
                      <w:rFonts w:ascii="Cambria Math" w:eastAsia="宋体" w:hAnsi="Cambria Math"/>
                      <w:color w:val="000000"/>
                      <w:kern w:val="2"/>
                      <w:szCs w:val="20"/>
                      <w:lang w:eastAsia="zh-CN"/>
                    </w:rPr>
                    <m:t>N-1</m:t>
                  </m:r>
                </m:sup>
                <m:e>
                  <m:sSubSup>
                    <m:sSubSupPr>
                      <m:ctrlPr>
                        <w:rPr>
                          <w:rFonts w:ascii="Cambria Math" w:eastAsia="宋体" w:hAnsi="Cambria Math"/>
                          <w:i/>
                          <w:color w:val="000000"/>
                          <w:kern w:val="2"/>
                          <w:szCs w:val="20"/>
                          <w:lang w:eastAsia="zh-CN"/>
                        </w:rPr>
                      </m:ctrlPr>
                    </m:sSubSupPr>
                    <m:e>
                      <m:r>
                        <w:rPr>
                          <w:rFonts w:ascii="Cambria Math" w:eastAsia="宋体" w:hAnsi="Cambria Math"/>
                          <w:color w:val="000000"/>
                          <w:kern w:val="2"/>
                          <w:szCs w:val="20"/>
                          <w:lang w:eastAsia="zh-CN"/>
                        </w:rPr>
                        <m:t>M</m:t>
                      </m:r>
                    </m:e>
                    <m:sub>
                      <m:r>
                        <w:rPr>
                          <w:rFonts w:ascii="Cambria Math" w:eastAsia="宋体" w:hAnsi="Cambria Math"/>
                          <w:color w:val="000000"/>
                          <w:kern w:val="2"/>
                          <w:szCs w:val="20"/>
                          <w:lang w:eastAsia="zh-CN"/>
                        </w:rPr>
                        <m:t>n</m:t>
                      </m:r>
                    </m:sub>
                    <m:sup>
                      <m:r>
                        <w:rPr>
                          <w:rFonts w:ascii="Cambria Math" w:eastAsia="宋体" w:hAnsi="Cambria Math"/>
                          <w:color w:val="000000"/>
                          <w:kern w:val="2"/>
                          <w:szCs w:val="20"/>
                          <w:lang w:eastAsia="zh-CN"/>
                        </w:rPr>
                        <m:t>'</m:t>
                      </m:r>
                    </m:sup>
                  </m:sSubSup>
                </m:e>
              </m:nary>
            </m:den>
          </m:f>
        </m:oMath>
      </m:oMathPara>
    </w:p>
    <w:p w14:paraId="1067B4D6" w14:textId="77777777" w:rsidR="00EC0939" w:rsidRDefault="00EC0939" w:rsidP="00EC0939">
      <w:pPr>
        <w:pStyle w:val="aff4"/>
        <w:numPr>
          <w:ilvl w:val="2"/>
          <w:numId w:val="22"/>
        </w:numPr>
        <w:rPr>
          <w:rFonts w:eastAsiaTheme="minorEastAsia"/>
          <w:szCs w:val="20"/>
          <w:lang w:eastAsia="zh-CN"/>
        </w:rPr>
      </w:pPr>
      <w:r>
        <w:rPr>
          <w:rFonts w:eastAsiaTheme="minorEastAsia"/>
          <w:szCs w:val="20"/>
          <w:lang w:eastAsia="zh-CN"/>
        </w:rPr>
        <w:t>D</w:t>
      </w:r>
      <w:r>
        <w:rPr>
          <w:rFonts w:eastAsiaTheme="minorEastAsia" w:hint="eastAsia"/>
          <w:szCs w:val="20"/>
          <w:lang w:eastAsia="zh-CN"/>
        </w:rPr>
        <w:t>efinition #2</w:t>
      </w:r>
    </w:p>
    <w:p w14:paraId="75914191" w14:textId="4B1A4216" w:rsidR="00EC0939" w:rsidRPr="004E2E3D" w:rsidRDefault="00000000" w:rsidP="00EC0939">
      <w:pPr>
        <w:pStyle w:val="aff4"/>
        <w:ind w:left="420" w:firstLine="0"/>
        <w:jc w:val="center"/>
        <w:rPr>
          <w:rFonts w:ascii="Cambria Math" w:eastAsia="宋体" w:hAnsi="Cambria Math"/>
          <w:i/>
          <w:kern w:val="2"/>
          <w:szCs w:val="20"/>
          <w:lang w:eastAsia="zh-CN"/>
        </w:rPr>
      </w:pPr>
      <m:oMathPara>
        <m:oMath>
          <m:sSub>
            <m:sSubPr>
              <m:ctrlPr>
                <w:rPr>
                  <w:rFonts w:ascii="Cambria Math" w:eastAsia="宋体" w:hAnsi="Cambria Math"/>
                  <w:i/>
                  <w:kern w:val="2"/>
                  <w:szCs w:val="20"/>
                  <w:lang w:eastAsia="zh-CN"/>
                </w:rPr>
              </m:ctrlPr>
            </m:sSubPr>
            <m:e>
              <m:r>
                <w:rPr>
                  <w:rFonts w:ascii="Cambria Math" w:eastAsia="宋体" w:hAnsi="Cambria Math"/>
                  <w:kern w:val="2"/>
                  <w:szCs w:val="20"/>
                  <w:lang w:eastAsia="zh-CN"/>
                </w:rPr>
                <m:t>P</m:t>
              </m:r>
            </m:e>
            <m:sub>
              <m:r>
                <w:rPr>
                  <w:rFonts w:ascii="Cambria Math" w:eastAsia="宋体" w:hAnsi="Cambria Math" w:hint="eastAsia"/>
                  <w:kern w:val="2"/>
                  <w:szCs w:val="20"/>
                  <w:lang w:eastAsia="zh-CN"/>
                </w:rPr>
                <m:t>f</m:t>
              </m:r>
            </m:sub>
          </m:sSub>
          <m:r>
            <w:rPr>
              <w:rFonts w:ascii="Cambria Math" w:eastAsia="宋体" w:hAnsi="Cambria Math"/>
              <w:kern w:val="2"/>
              <w:szCs w:val="20"/>
              <w:lang w:eastAsia="zh-CN"/>
            </w:rPr>
            <m:t>=</m:t>
          </m:r>
          <m:f>
            <m:fPr>
              <m:type m:val="lin"/>
              <m:ctrlPr>
                <w:rPr>
                  <w:rFonts w:ascii="Cambria Math" w:eastAsia="宋体" w:hAnsi="Cambria Math"/>
                  <w:i/>
                  <w:kern w:val="2"/>
                  <w:szCs w:val="20"/>
                  <w:lang w:eastAsia="zh-CN"/>
                </w:rPr>
              </m:ctrlPr>
            </m:fPr>
            <m:num>
              <m:nary>
                <m:naryPr>
                  <m:chr m:val="∑"/>
                  <m:limLoc m:val="undOvr"/>
                  <m:supHide m:val="1"/>
                  <m:ctrlPr>
                    <w:rPr>
                      <w:rFonts w:ascii="Cambria Math" w:eastAsia="宋体" w:hAnsi="Cambria Math"/>
                      <w:i/>
                      <w:kern w:val="2"/>
                      <w:szCs w:val="20"/>
                      <w:lang w:eastAsia="zh-CN"/>
                    </w:rPr>
                  </m:ctrlPr>
                </m:naryPr>
                <m:sub>
                  <m:eqArr>
                    <m:eqArrPr>
                      <m:ctrlPr>
                        <w:rPr>
                          <w:rFonts w:ascii="Cambria Math" w:eastAsia="宋体" w:hAnsi="Cambria Math"/>
                          <w:i/>
                          <w:kern w:val="2"/>
                          <w:szCs w:val="20"/>
                          <w:lang w:eastAsia="zh-CN"/>
                        </w:rPr>
                      </m:ctrlPr>
                    </m:eqArrPr>
                    <m:e>
                      <m:r>
                        <w:rPr>
                          <w:rFonts w:ascii="Cambria Math" w:eastAsia="宋体" w:hAnsi="Cambria Math"/>
                          <w:kern w:val="2"/>
                          <w:szCs w:val="20"/>
                          <w:lang w:eastAsia="zh-CN"/>
                        </w:rPr>
                        <m:t>0≤n&lt;N</m:t>
                      </m:r>
                    </m:e>
                    <m:e>
                      <m:sSubSup>
                        <m:sSubSupPr>
                          <m:ctrlPr>
                            <w:rPr>
                              <w:rFonts w:ascii="Cambria Math" w:eastAsia="宋体" w:hAnsi="Cambria Math"/>
                              <w:i/>
                              <w:kern w:val="2"/>
                              <w:szCs w:val="20"/>
                              <w:lang w:eastAsia="zh-CN"/>
                            </w:rPr>
                          </m:ctrlPr>
                        </m:sSubSupPr>
                        <m:e>
                          <m:r>
                            <w:rPr>
                              <w:rFonts w:ascii="Cambria Math" w:eastAsia="宋体" w:hAnsi="Cambria Math"/>
                              <w:kern w:val="2"/>
                              <w:szCs w:val="20"/>
                              <w:lang w:eastAsia="zh-CN"/>
                            </w:rPr>
                            <m:t>M</m:t>
                          </m:r>
                        </m:e>
                        <m:sub>
                          <m:r>
                            <w:rPr>
                              <w:rFonts w:ascii="Cambria Math" w:eastAsia="宋体" w:hAnsi="Cambria Math"/>
                              <w:kern w:val="2"/>
                              <w:szCs w:val="20"/>
                              <w:lang w:eastAsia="zh-CN"/>
                            </w:rPr>
                            <m:t>n</m:t>
                          </m:r>
                        </m:sub>
                        <m:sup>
                          <m:r>
                            <w:rPr>
                              <w:rFonts w:ascii="Cambria Math" w:eastAsia="宋体" w:hAnsi="Cambria Math"/>
                              <w:kern w:val="2"/>
                              <w:szCs w:val="20"/>
                              <w:lang w:eastAsia="zh-CN"/>
                            </w:rPr>
                            <m:t>'</m:t>
                          </m:r>
                        </m:sup>
                      </m:sSubSup>
                      <m:r>
                        <w:rPr>
                          <w:rFonts w:ascii="Cambria Math" w:eastAsia="宋体" w:hAnsi="Cambria Math"/>
                          <w:kern w:val="2"/>
                          <w:szCs w:val="20"/>
                          <w:lang w:eastAsia="zh-CN"/>
                        </w:rPr>
                        <m:t>≠0</m:t>
                      </m:r>
                    </m:e>
                  </m:eqArr>
                </m:sub>
                <m:sup/>
                <m:e>
                  <m:f>
                    <m:fPr>
                      <m:ctrlPr>
                        <w:rPr>
                          <w:rFonts w:ascii="Cambria Math" w:eastAsia="宋体" w:hAnsi="Cambria Math"/>
                          <w:i/>
                          <w:kern w:val="2"/>
                          <w:szCs w:val="20"/>
                          <w:lang w:eastAsia="zh-CN"/>
                        </w:rPr>
                      </m:ctrlPr>
                    </m:fPr>
                    <m:num>
                      <m:sSubSup>
                        <m:sSubSupPr>
                          <m:ctrlPr>
                            <w:rPr>
                              <w:rFonts w:ascii="Cambria Math" w:eastAsia="宋体" w:hAnsi="Cambria Math"/>
                              <w:i/>
                              <w:kern w:val="2"/>
                              <w:szCs w:val="20"/>
                              <w:lang w:eastAsia="zh-CN"/>
                            </w:rPr>
                          </m:ctrlPr>
                        </m:sSubSupPr>
                        <m:e>
                          <m:r>
                            <w:rPr>
                              <w:rFonts w:ascii="Cambria Math" w:eastAsia="宋体" w:hAnsi="Cambria Math"/>
                              <w:kern w:val="2"/>
                              <w:szCs w:val="20"/>
                              <w:lang w:eastAsia="zh-CN"/>
                            </w:rPr>
                            <m:t>D</m:t>
                          </m:r>
                        </m:e>
                        <m:sub>
                          <m:r>
                            <w:rPr>
                              <w:rFonts w:ascii="Cambria Math" w:eastAsia="宋体" w:hAnsi="Cambria Math"/>
                              <w:kern w:val="2"/>
                              <w:szCs w:val="20"/>
                              <w:lang w:eastAsia="zh-CN"/>
                            </w:rPr>
                            <m:t>n</m:t>
                          </m:r>
                        </m:sub>
                        <m:sup>
                          <m:r>
                            <w:rPr>
                              <w:rFonts w:ascii="Cambria Math" w:eastAsia="宋体" w:hAnsi="Cambria Math"/>
                              <w:kern w:val="2"/>
                              <w:szCs w:val="20"/>
                              <w:lang w:eastAsia="zh-CN"/>
                            </w:rPr>
                            <m:t>'</m:t>
                          </m:r>
                        </m:sup>
                      </m:sSubSup>
                    </m:num>
                    <m:den>
                      <m:sSubSup>
                        <m:sSubSupPr>
                          <m:ctrlPr>
                            <w:rPr>
                              <w:rFonts w:ascii="Cambria Math" w:eastAsia="宋体" w:hAnsi="Cambria Math"/>
                              <w:i/>
                              <w:kern w:val="2"/>
                              <w:szCs w:val="20"/>
                              <w:lang w:eastAsia="zh-CN"/>
                            </w:rPr>
                          </m:ctrlPr>
                        </m:sSubSupPr>
                        <m:e>
                          <m:r>
                            <w:rPr>
                              <w:rFonts w:ascii="Cambria Math" w:eastAsia="宋体" w:hAnsi="Cambria Math"/>
                              <w:kern w:val="2"/>
                              <w:szCs w:val="20"/>
                              <w:lang w:eastAsia="zh-CN"/>
                            </w:rPr>
                            <m:t>M</m:t>
                          </m:r>
                        </m:e>
                        <m:sub>
                          <m:r>
                            <w:rPr>
                              <w:rFonts w:ascii="Cambria Math" w:eastAsia="宋体" w:hAnsi="Cambria Math"/>
                              <w:kern w:val="2"/>
                              <w:szCs w:val="20"/>
                              <w:lang w:eastAsia="zh-CN"/>
                            </w:rPr>
                            <m:t>n</m:t>
                          </m:r>
                        </m:sub>
                        <m:sup>
                          <m:r>
                            <w:rPr>
                              <w:rFonts w:ascii="Cambria Math" w:eastAsia="宋体" w:hAnsi="Cambria Math"/>
                              <w:kern w:val="2"/>
                              <w:szCs w:val="20"/>
                              <w:lang w:eastAsia="zh-CN"/>
                            </w:rPr>
                            <m:t>'</m:t>
                          </m:r>
                        </m:sup>
                      </m:sSubSup>
                    </m:den>
                  </m:f>
                </m:e>
              </m:nary>
            </m:num>
            <m:den>
              <m:r>
                <w:rPr>
                  <w:rFonts w:ascii="Cambria Math" w:eastAsia="宋体" w:hAnsi="Cambria Math"/>
                  <w:kern w:val="2"/>
                  <w:szCs w:val="20"/>
                  <w:lang w:eastAsia="zh-CN"/>
                </w:rPr>
                <m:t>N</m:t>
              </m:r>
            </m:den>
          </m:f>
        </m:oMath>
      </m:oMathPara>
    </w:p>
    <w:p w14:paraId="608D50FC" w14:textId="77777777" w:rsidR="00EC0939" w:rsidRPr="004E2E3D" w:rsidRDefault="00EC0939" w:rsidP="00EC0939">
      <w:pPr>
        <w:tabs>
          <w:tab w:val="left" w:pos="0"/>
        </w:tabs>
        <w:ind w:leftChars="100" w:left="200"/>
        <w:rPr>
          <w:rFonts w:eastAsiaTheme="minorEastAsia"/>
          <w:szCs w:val="20"/>
          <w:lang w:eastAsia="zh-CN"/>
        </w:rPr>
      </w:pPr>
      <w:r w:rsidRPr="004E2E3D">
        <w:rPr>
          <w:rFonts w:eastAsiaTheme="minorEastAsia"/>
          <w:kern w:val="2"/>
          <w:szCs w:val="20"/>
          <w:lang w:eastAsia="zh-CN"/>
        </w:rPr>
        <w:lastRenderedPageBreak/>
        <w:tab/>
      </w:r>
      <w:r w:rsidRPr="004E2E3D">
        <w:rPr>
          <w:rFonts w:eastAsiaTheme="minorEastAsia" w:hint="eastAsia"/>
          <w:kern w:val="2"/>
          <w:szCs w:val="20"/>
          <w:lang w:eastAsia="zh-CN"/>
        </w:rPr>
        <w:t xml:space="preserve">    </w:t>
      </w:r>
      <w:r w:rsidRPr="004E2E3D">
        <w:rPr>
          <w:rFonts w:eastAsiaTheme="minorEastAsia"/>
          <w:kern w:val="2"/>
          <w:szCs w:val="20"/>
          <w:lang w:eastAsia="zh-CN"/>
        </w:rPr>
        <w:t>Where,</w:t>
      </w:r>
    </w:p>
    <w:p w14:paraId="2868B063" w14:textId="77777777" w:rsidR="00EC0939" w:rsidRPr="004E2E3D" w:rsidRDefault="00000000" w:rsidP="00EC0939">
      <w:pPr>
        <w:pStyle w:val="aff4"/>
        <w:numPr>
          <w:ilvl w:val="3"/>
          <w:numId w:val="22"/>
        </w:numPr>
        <w:rPr>
          <w:rFonts w:eastAsiaTheme="minorEastAsia"/>
          <w:kern w:val="2"/>
          <w:szCs w:val="20"/>
          <w:lang w:eastAsia="zh-CN"/>
        </w:rPr>
      </w:pPr>
      <m:oMath>
        <m:sSubSup>
          <m:sSubSupPr>
            <m:ctrlPr>
              <w:rPr>
                <w:rFonts w:ascii="Cambria Math" w:eastAsia="宋体" w:hAnsi="Cambria Math"/>
                <w:i/>
                <w:kern w:val="2"/>
                <w:szCs w:val="20"/>
                <w:lang w:eastAsia="zh-CN"/>
              </w:rPr>
            </m:ctrlPr>
          </m:sSubSupPr>
          <m:e>
            <m:r>
              <w:rPr>
                <w:rFonts w:ascii="Cambria Math" w:eastAsia="宋体" w:hAnsi="Cambria Math"/>
                <w:kern w:val="2"/>
                <w:szCs w:val="20"/>
                <w:lang w:eastAsia="zh-CN"/>
              </w:rPr>
              <m:t>D</m:t>
            </m:r>
          </m:e>
          <m:sub>
            <m:r>
              <w:rPr>
                <w:rFonts w:ascii="Cambria Math" w:eastAsia="宋体" w:hAnsi="Cambria Math"/>
                <w:kern w:val="2"/>
                <w:szCs w:val="20"/>
                <w:lang w:eastAsia="zh-CN"/>
              </w:rPr>
              <m:t>n</m:t>
            </m:r>
          </m:sub>
          <m:sup>
            <m:r>
              <w:rPr>
                <w:rFonts w:ascii="Cambria Math" w:eastAsia="宋体" w:hAnsi="Cambria Math"/>
                <w:kern w:val="2"/>
                <w:szCs w:val="20"/>
                <w:lang w:eastAsia="zh-CN"/>
              </w:rPr>
              <m:t>'</m:t>
            </m:r>
          </m:sup>
        </m:sSubSup>
      </m:oMath>
      <w:r w:rsidR="00EC0939" w:rsidRPr="004E2E3D">
        <w:rPr>
          <w:rFonts w:eastAsiaTheme="minorEastAsia" w:hint="eastAsia"/>
          <w:kern w:val="2"/>
          <w:szCs w:val="20"/>
          <w:lang w:eastAsia="zh-CN"/>
        </w:rPr>
        <w:t xml:space="preserve"> </w:t>
      </w:r>
      <w:r w:rsidR="00EC0939" w:rsidRPr="004E2E3D">
        <w:rPr>
          <w:rFonts w:eastAsiaTheme="minorEastAsia"/>
          <w:kern w:val="2"/>
          <w:szCs w:val="20"/>
          <w:lang w:eastAsia="zh-CN"/>
        </w:rPr>
        <w:t>is the number of detected targets but not considered as estimation of any true targets in the drop n.</w:t>
      </w:r>
    </w:p>
    <w:p w14:paraId="53437B76" w14:textId="77777777" w:rsidR="00EC0939" w:rsidRPr="00564D8C" w:rsidRDefault="00000000" w:rsidP="00EC0939">
      <w:pPr>
        <w:pStyle w:val="aff4"/>
        <w:numPr>
          <w:ilvl w:val="3"/>
          <w:numId w:val="22"/>
        </w:numPr>
        <w:rPr>
          <w:rFonts w:eastAsiaTheme="minorEastAsia"/>
          <w:szCs w:val="20"/>
          <w:lang w:eastAsia="zh-CN"/>
        </w:rPr>
      </w:pPr>
      <m:oMath>
        <m:sSubSup>
          <m:sSubSupPr>
            <m:ctrlPr>
              <w:rPr>
                <w:rFonts w:ascii="Cambria Math" w:eastAsia="宋体" w:hAnsi="Cambria Math"/>
                <w:i/>
                <w:kern w:val="2"/>
                <w:szCs w:val="20"/>
                <w:lang w:eastAsia="zh-CN"/>
              </w:rPr>
            </m:ctrlPr>
          </m:sSubSupPr>
          <m:e>
            <m:r>
              <w:rPr>
                <w:rFonts w:ascii="Cambria Math" w:eastAsia="宋体" w:hAnsi="Cambria Math"/>
                <w:kern w:val="2"/>
                <w:szCs w:val="20"/>
                <w:lang w:eastAsia="zh-CN"/>
              </w:rPr>
              <m:t>M</m:t>
            </m:r>
          </m:e>
          <m:sub>
            <m:r>
              <w:rPr>
                <w:rFonts w:ascii="Cambria Math" w:eastAsia="宋体" w:hAnsi="Cambria Math"/>
                <w:kern w:val="2"/>
                <w:szCs w:val="20"/>
                <w:lang w:eastAsia="zh-CN"/>
              </w:rPr>
              <m:t>n</m:t>
            </m:r>
          </m:sub>
          <m:sup>
            <m:r>
              <w:rPr>
                <w:rFonts w:ascii="Cambria Math" w:eastAsia="宋体" w:hAnsi="Cambria Math"/>
                <w:kern w:val="2"/>
                <w:szCs w:val="20"/>
                <w:lang w:eastAsia="zh-CN"/>
              </w:rPr>
              <m:t>'</m:t>
            </m:r>
          </m:sup>
        </m:sSubSup>
      </m:oMath>
      <w:r w:rsidR="00EC0939">
        <w:rPr>
          <w:rFonts w:eastAsiaTheme="minorEastAsia"/>
          <w:kern w:val="2"/>
          <w:szCs w:val="20"/>
          <w:lang w:eastAsia="zh-CN"/>
        </w:rPr>
        <w:t xml:space="preserve"> is the total number of detected targets in the drop n.</w:t>
      </w:r>
    </w:p>
    <w:p w14:paraId="5EE4523B" w14:textId="77777777" w:rsidR="00EC0939" w:rsidRDefault="00EC0939" w:rsidP="00EC0939">
      <w:pPr>
        <w:pStyle w:val="aff4"/>
        <w:numPr>
          <w:ilvl w:val="3"/>
          <w:numId w:val="22"/>
        </w:numPr>
        <w:rPr>
          <w:rFonts w:eastAsiaTheme="minorEastAsia"/>
          <w:szCs w:val="20"/>
          <w:lang w:eastAsia="zh-CN"/>
        </w:rPr>
      </w:pPr>
      <m:oMath>
        <m:r>
          <w:rPr>
            <w:rFonts w:ascii="Cambria Math" w:eastAsiaTheme="minorEastAsia" w:hAnsi="Cambria Math"/>
            <w:szCs w:val="20"/>
            <w:lang w:eastAsia="zh-CN"/>
          </w:rPr>
          <m:t>N</m:t>
        </m:r>
      </m:oMath>
      <w:r>
        <w:rPr>
          <w:rFonts w:eastAsiaTheme="minorEastAsia" w:hint="eastAsia"/>
          <w:szCs w:val="20"/>
          <w:lang w:eastAsia="zh-CN"/>
        </w:rPr>
        <w:t xml:space="preserve"> is number of drops</w:t>
      </w:r>
    </w:p>
    <w:p w14:paraId="78337EA4" w14:textId="77777777" w:rsidR="00EC0939" w:rsidRDefault="00EC0939" w:rsidP="00EC0939">
      <w:pPr>
        <w:pStyle w:val="aff4"/>
        <w:numPr>
          <w:ilvl w:val="2"/>
          <w:numId w:val="22"/>
        </w:numPr>
        <w:rPr>
          <w:rFonts w:eastAsiaTheme="minorEastAsia"/>
          <w:szCs w:val="20"/>
          <w:lang w:eastAsia="zh-CN"/>
        </w:rPr>
      </w:pPr>
      <w:r>
        <w:rPr>
          <w:rFonts w:eastAsiaTheme="minorEastAsia"/>
          <w:szCs w:val="20"/>
          <w:lang w:eastAsia="zh-CN"/>
        </w:rPr>
        <w:t>D</w:t>
      </w:r>
      <w:r>
        <w:rPr>
          <w:rFonts w:eastAsiaTheme="minorEastAsia" w:hint="eastAsia"/>
          <w:szCs w:val="20"/>
          <w:lang w:eastAsia="zh-CN"/>
        </w:rPr>
        <w:t>efinition #3</w:t>
      </w:r>
    </w:p>
    <w:p w14:paraId="6A8E5848" w14:textId="44C852E3" w:rsidR="00EC0939" w:rsidRDefault="00000000" w:rsidP="00EC0939">
      <w:pPr>
        <w:pStyle w:val="aff4"/>
        <w:ind w:left="420" w:firstLine="0"/>
        <w:jc w:val="center"/>
        <w:rPr>
          <w:rFonts w:ascii="Cambria Math" w:eastAsia="宋体" w:hAnsi="Cambria Math"/>
          <w:i/>
          <w:color w:val="EE0000"/>
          <w:kern w:val="2"/>
          <w:szCs w:val="20"/>
          <w:lang w:eastAsia="zh-CN"/>
        </w:rPr>
      </w:pPr>
      <m:oMathPara>
        <m:oMath>
          <m:sSub>
            <m:sSubPr>
              <m:ctrlPr>
                <w:rPr>
                  <w:rFonts w:ascii="Cambria Math" w:eastAsia="宋体" w:hAnsi="Cambria Math"/>
                  <w:i/>
                  <w:kern w:val="2"/>
                  <w:szCs w:val="20"/>
                  <w:lang w:eastAsia="zh-CN"/>
                </w:rPr>
              </m:ctrlPr>
            </m:sSubPr>
            <m:e>
              <m:r>
                <w:rPr>
                  <w:rFonts w:ascii="Cambria Math" w:eastAsia="宋体" w:hAnsi="Cambria Math"/>
                  <w:kern w:val="2"/>
                  <w:szCs w:val="20"/>
                  <w:lang w:eastAsia="zh-CN"/>
                </w:rPr>
                <m:t>P</m:t>
              </m:r>
            </m:e>
            <m:sub>
              <m:r>
                <w:rPr>
                  <w:rFonts w:ascii="Cambria Math" w:eastAsia="宋体" w:hAnsi="Cambria Math" w:hint="eastAsia"/>
                  <w:kern w:val="2"/>
                  <w:szCs w:val="20"/>
                  <w:lang w:eastAsia="zh-CN"/>
                </w:rPr>
                <m:t>f</m:t>
              </m:r>
            </m:sub>
          </m:sSub>
          <m:r>
            <w:rPr>
              <w:rFonts w:ascii="Cambria Math" w:eastAsia="宋体" w:hAnsi="Cambria Math"/>
              <w:kern w:val="2"/>
              <w:szCs w:val="20"/>
              <w:lang w:eastAsia="zh-CN"/>
            </w:rPr>
            <m:t>=</m:t>
          </m:r>
          <m:f>
            <m:fPr>
              <m:type m:val="skw"/>
              <m:ctrlPr>
                <w:rPr>
                  <w:rFonts w:ascii="Cambria Math" w:eastAsia="宋体" w:hAnsi="Cambria Math"/>
                  <w:i/>
                  <w:kern w:val="2"/>
                  <w:szCs w:val="20"/>
                  <w:lang w:eastAsia="zh-CN"/>
                </w:rPr>
              </m:ctrlPr>
            </m:fPr>
            <m:num>
              <m:nary>
                <m:naryPr>
                  <m:chr m:val="∑"/>
                  <m:limLoc m:val="subSup"/>
                  <m:ctrlPr>
                    <w:rPr>
                      <w:rFonts w:ascii="Cambria Math" w:eastAsia="宋体" w:hAnsi="Cambria Math"/>
                      <w:i/>
                      <w:kern w:val="2"/>
                      <w:szCs w:val="20"/>
                      <w:lang w:eastAsia="zh-CN"/>
                    </w:rPr>
                  </m:ctrlPr>
                </m:naryPr>
                <m:sub>
                  <m:r>
                    <w:rPr>
                      <w:rFonts w:ascii="Cambria Math" w:eastAsia="宋体" w:hAnsi="Cambria Math" w:hint="eastAsia"/>
                      <w:kern w:val="2"/>
                      <w:szCs w:val="20"/>
                      <w:lang w:eastAsia="zh-CN"/>
                    </w:rPr>
                    <m:t>n</m:t>
                  </m:r>
                  <m:r>
                    <w:rPr>
                      <w:rFonts w:ascii="Cambria Math" w:eastAsia="宋体" w:hAnsi="Cambria Math"/>
                      <w:kern w:val="2"/>
                      <w:szCs w:val="20"/>
                      <w:lang w:eastAsia="zh-CN"/>
                    </w:rPr>
                    <m:t>=0</m:t>
                  </m:r>
                </m:sub>
                <m:sup>
                  <m:r>
                    <w:rPr>
                      <w:rFonts w:ascii="Cambria Math" w:eastAsia="宋体" w:hAnsi="Cambria Math"/>
                      <w:kern w:val="2"/>
                      <w:szCs w:val="20"/>
                      <w:lang w:eastAsia="zh-CN"/>
                    </w:rPr>
                    <m:t>N-1</m:t>
                  </m:r>
                </m:sup>
                <m:e>
                  <m:nary>
                    <m:naryPr>
                      <m:chr m:val="∑"/>
                      <m:limLoc m:val="undOvr"/>
                      <m:supHide m:val="1"/>
                      <m:ctrlPr>
                        <w:rPr>
                          <w:rFonts w:ascii="Cambria Math" w:eastAsia="宋体" w:hAnsi="Cambria Math"/>
                          <w:i/>
                          <w:kern w:val="2"/>
                          <w:szCs w:val="20"/>
                          <w:lang w:eastAsia="zh-CN"/>
                        </w:rPr>
                      </m:ctrlPr>
                    </m:naryPr>
                    <m:sub>
                      <m:r>
                        <w:rPr>
                          <w:rFonts w:ascii="Cambria Math" w:eastAsia="宋体" w:hAnsi="Cambria Math"/>
                          <w:kern w:val="2"/>
                          <w:szCs w:val="20"/>
                          <w:lang w:eastAsia="zh-CN"/>
                        </w:rPr>
                        <m:t>m</m:t>
                      </m:r>
                    </m:sub>
                    <m:sup/>
                    <m:e>
                      <m:f>
                        <m:fPr>
                          <m:ctrlPr>
                            <w:rPr>
                              <w:rFonts w:ascii="Cambria Math" w:eastAsia="宋体" w:hAnsi="Cambria Math"/>
                              <w:i/>
                              <w:kern w:val="2"/>
                              <w:szCs w:val="20"/>
                              <w:lang w:eastAsia="zh-CN"/>
                            </w:rPr>
                          </m:ctrlPr>
                        </m:fPr>
                        <m:num>
                          <m:sSubSup>
                            <m:sSubSupPr>
                              <m:ctrlPr>
                                <w:rPr>
                                  <w:rFonts w:ascii="Cambria Math" w:eastAsia="宋体" w:hAnsi="Cambria Math"/>
                                  <w:i/>
                                  <w:kern w:val="2"/>
                                  <w:szCs w:val="20"/>
                                  <w:lang w:eastAsia="zh-CN"/>
                                </w:rPr>
                              </m:ctrlPr>
                            </m:sSubSupPr>
                            <m:e>
                              <m:r>
                                <w:rPr>
                                  <w:rFonts w:ascii="Cambria Math" w:eastAsia="宋体" w:hAnsi="Cambria Math"/>
                                  <w:kern w:val="2"/>
                                  <w:szCs w:val="20"/>
                                  <w:lang w:eastAsia="zh-CN"/>
                                </w:rPr>
                                <m:t>D</m:t>
                              </m:r>
                            </m:e>
                            <m:sub>
                              <m:r>
                                <w:rPr>
                                  <w:rFonts w:ascii="Cambria Math" w:eastAsia="宋体" w:hAnsi="Cambria Math"/>
                                  <w:kern w:val="2"/>
                                  <w:szCs w:val="20"/>
                                  <w:lang w:eastAsia="zh-CN"/>
                                </w:rPr>
                                <m:t>n,m</m:t>
                              </m:r>
                            </m:sub>
                            <m:sup>
                              <m:r>
                                <w:rPr>
                                  <w:rFonts w:ascii="Cambria Math" w:eastAsia="宋体" w:hAnsi="Cambria Math"/>
                                  <w:kern w:val="2"/>
                                  <w:szCs w:val="20"/>
                                  <w:lang w:eastAsia="zh-CN"/>
                                </w:rPr>
                                <m:t>'</m:t>
                              </m:r>
                            </m:sup>
                          </m:sSubSup>
                        </m:num>
                        <m:den>
                          <m:sSubSup>
                            <m:sSubSupPr>
                              <m:ctrlPr>
                                <w:rPr>
                                  <w:rFonts w:ascii="Cambria Math" w:eastAsia="宋体" w:hAnsi="Cambria Math"/>
                                  <w:i/>
                                  <w:kern w:val="2"/>
                                  <w:szCs w:val="20"/>
                                  <w:lang w:eastAsia="zh-CN"/>
                                </w:rPr>
                              </m:ctrlPr>
                            </m:sSubSupPr>
                            <m:e>
                              <m:r>
                                <w:rPr>
                                  <w:rFonts w:ascii="Cambria Math" w:eastAsia="宋体" w:hAnsi="Cambria Math"/>
                                  <w:kern w:val="2"/>
                                  <w:szCs w:val="20"/>
                                  <w:lang w:eastAsia="zh-CN"/>
                                </w:rPr>
                                <m:t>M</m:t>
                              </m:r>
                            </m:e>
                            <m:sub>
                              <m:r>
                                <w:rPr>
                                  <w:rFonts w:ascii="Cambria Math" w:eastAsia="宋体" w:hAnsi="Cambria Math"/>
                                  <w:kern w:val="2"/>
                                  <w:szCs w:val="20"/>
                                  <w:lang w:eastAsia="zh-CN"/>
                                </w:rPr>
                                <m:t>n,m</m:t>
                              </m:r>
                            </m:sub>
                            <m:sup>
                              <m:r>
                                <w:rPr>
                                  <w:rFonts w:ascii="Cambria Math" w:eastAsia="宋体" w:hAnsi="Cambria Math"/>
                                  <w:kern w:val="2"/>
                                  <w:szCs w:val="20"/>
                                  <w:lang w:eastAsia="zh-CN"/>
                                </w:rPr>
                                <m:t>'</m:t>
                              </m:r>
                            </m:sup>
                          </m:sSubSup>
                        </m:den>
                      </m:f>
                    </m:e>
                  </m:nary>
                </m:e>
              </m:nary>
            </m:num>
            <m:den>
              <m:nary>
                <m:naryPr>
                  <m:chr m:val="∑"/>
                  <m:limLoc m:val="subSup"/>
                  <m:ctrlPr>
                    <w:rPr>
                      <w:rFonts w:ascii="Cambria Math" w:eastAsia="宋体" w:hAnsi="Cambria Math"/>
                      <w:i/>
                      <w:kern w:val="2"/>
                      <w:szCs w:val="20"/>
                      <w:lang w:eastAsia="zh-CN"/>
                    </w:rPr>
                  </m:ctrlPr>
                </m:naryPr>
                <m:sub>
                  <m:r>
                    <w:rPr>
                      <w:rFonts w:ascii="Cambria Math" w:eastAsia="宋体" w:hAnsi="Cambria Math" w:hint="eastAsia"/>
                      <w:kern w:val="2"/>
                      <w:szCs w:val="20"/>
                      <w:lang w:eastAsia="zh-CN"/>
                    </w:rPr>
                    <m:t>n</m:t>
                  </m:r>
                  <m:r>
                    <w:rPr>
                      <w:rFonts w:ascii="Cambria Math" w:eastAsia="宋体" w:hAnsi="Cambria Math"/>
                      <w:kern w:val="2"/>
                      <w:szCs w:val="20"/>
                      <w:lang w:eastAsia="zh-CN"/>
                    </w:rPr>
                    <m:t>=0</m:t>
                  </m:r>
                </m:sub>
                <m:sup>
                  <m:r>
                    <w:rPr>
                      <w:rFonts w:ascii="Cambria Math" w:eastAsia="宋体" w:hAnsi="Cambria Math"/>
                      <w:kern w:val="2"/>
                      <w:szCs w:val="20"/>
                      <w:lang w:eastAsia="zh-CN"/>
                    </w:rPr>
                    <m:t>N-1</m:t>
                  </m:r>
                </m:sup>
                <m:e>
                  <m:sSub>
                    <m:sSubPr>
                      <m:ctrlPr>
                        <w:rPr>
                          <w:rFonts w:ascii="Cambria Math" w:eastAsia="宋体" w:hAnsi="Cambria Math"/>
                          <w:i/>
                          <w:color w:val="EE0000"/>
                          <w:szCs w:val="20"/>
                        </w:rPr>
                      </m:ctrlPr>
                    </m:sSubPr>
                    <m:e>
                      <m:r>
                        <w:rPr>
                          <w:rFonts w:ascii="Cambria Math" w:eastAsia="宋体" w:hAnsi="Cambria Math"/>
                          <w:color w:val="EE0000"/>
                          <w:kern w:val="2"/>
                          <w:szCs w:val="20"/>
                          <w:lang w:eastAsia="zh-CN"/>
                        </w:rPr>
                        <m:t>C</m:t>
                      </m:r>
                    </m:e>
                    <m:sub>
                      <m:r>
                        <w:rPr>
                          <w:rFonts w:ascii="Cambria Math" w:eastAsia="宋体" w:hAnsi="Cambria Math"/>
                          <w:color w:val="EE0000"/>
                          <w:kern w:val="2"/>
                          <w:szCs w:val="20"/>
                          <w:lang w:eastAsia="zh-CN"/>
                        </w:rPr>
                        <m:t>n</m:t>
                      </m:r>
                    </m:sub>
                  </m:sSub>
                </m:e>
              </m:nary>
            </m:den>
          </m:f>
        </m:oMath>
      </m:oMathPara>
    </w:p>
    <w:p w14:paraId="71DDA1FD" w14:textId="77777777" w:rsidR="00EC0939" w:rsidRDefault="00EC0939" w:rsidP="00EC0939">
      <w:pPr>
        <w:tabs>
          <w:tab w:val="left" w:pos="0"/>
        </w:tabs>
        <w:ind w:leftChars="100" w:left="200"/>
        <w:rPr>
          <w:rFonts w:eastAsiaTheme="minorEastAsia"/>
          <w:szCs w:val="20"/>
          <w:lang w:eastAsia="zh-CN"/>
        </w:rPr>
      </w:pPr>
      <w:r>
        <w:rPr>
          <w:rFonts w:eastAsiaTheme="minorEastAsia"/>
          <w:kern w:val="2"/>
          <w:szCs w:val="20"/>
          <w:lang w:eastAsia="zh-CN"/>
        </w:rPr>
        <w:tab/>
      </w:r>
      <w:r>
        <w:rPr>
          <w:rFonts w:eastAsiaTheme="minorEastAsia" w:hint="eastAsia"/>
          <w:kern w:val="2"/>
          <w:szCs w:val="20"/>
          <w:lang w:eastAsia="zh-CN"/>
        </w:rPr>
        <w:t xml:space="preserve">    </w:t>
      </w:r>
      <w:r>
        <w:rPr>
          <w:rFonts w:eastAsiaTheme="minorEastAsia"/>
          <w:kern w:val="2"/>
          <w:szCs w:val="20"/>
          <w:lang w:eastAsia="zh-CN"/>
        </w:rPr>
        <w:t>Where,</w:t>
      </w:r>
    </w:p>
    <w:p w14:paraId="5E9C4CF6" w14:textId="77777777" w:rsidR="00EC0939" w:rsidRPr="000D01AE" w:rsidRDefault="00000000" w:rsidP="00EC0939">
      <w:pPr>
        <w:pStyle w:val="aff4"/>
        <w:numPr>
          <w:ilvl w:val="3"/>
          <w:numId w:val="22"/>
        </w:numPr>
        <w:rPr>
          <w:rFonts w:eastAsiaTheme="minorEastAsia"/>
          <w:kern w:val="2"/>
          <w:szCs w:val="20"/>
          <w:lang w:eastAsia="zh-CN"/>
        </w:rPr>
      </w:pPr>
      <m:oMath>
        <m:sSubSup>
          <m:sSubSupPr>
            <m:ctrlPr>
              <w:rPr>
                <w:rFonts w:ascii="Cambria Math" w:eastAsia="宋体" w:hAnsi="Cambria Math"/>
                <w:i/>
                <w:kern w:val="2"/>
                <w:szCs w:val="20"/>
                <w:lang w:eastAsia="zh-CN"/>
              </w:rPr>
            </m:ctrlPr>
          </m:sSubSupPr>
          <m:e>
            <m:r>
              <w:rPr>
                <w:rFonts w:ascii="Cambria Math" w:eastAsia="宋体" w:hAnsi="Cambria Math"/>
                <w:kern w:val="2"/>
                <w:szCs w:val="20"/>
                <w:lang w:eastAsia="zh-CN"/>
              </w:rPr>
              <m:t>D</m:t>
            </m:r>
          </m:e>
          <m:sub>
            <m:r>
              <w:rPr>
                <w:rFonts w:ascii="Cambria Math" w:eastAsia="宋体" w:hAnsi="Cambria Math"/>
                <w:kern w:val="2"/>
                <w:szCs w:val="20"/>
                <w:lang w:eastAsia="zh-CN"/>
              </w:rPr>
              <m:t>n,m</m:t>
            </m:r>
          </m:sub>
          <m:sup>
            <m:r>
              <w:rPr>
                <w:rFonts w:ascii="Cambria Math" w:eastAsia="宋体" w:hAnsi="Cambria Math"/>
                <w:kern w:val="2"/>
                <w:szCs w:val="20"/>
                <w:lang w:eastAsia="zh-CN"/>
              </w:rPr>
              <m:t>'</m:t>
            </m:r>
          </m:sup>
        </m:sSubSup>
      </m:oMath>
      <w:r w:rsidR="00EC0939" w:rsidRPr="000D01AE">
        <w:rPr>
          <w:rFonts w:eastAsiaTheme="minorEastAsia" w:hint="eastAsia"/>
          <w:kern w:val="2"/>
          <w:szCs w:val="20"/>
          <w:lang w:eastAsia="zh-CN"/>
        </w:rPr>
        <w:t xml:space="preserve"> </w:t>
      </w:r>
      <w:r w:rsidR="00EC0939" w:rsidRPr="000D01AE">
        <w:rPr>
          <w:rFonts w:eastAsiaTheme="minorEastAsia"/>
          <w:kern w:val="2"/>
          <w:szCs w:val="20"/>
          <w:lang w:eastAsia="zh-CN"/>
        </w:rPr>
        <w:t xml:space="preserve">is the number of detected targets but not considered as estimation of any true targets </w:t>
      </w:r>
      <w:r w:rsidR="00EC0939" w:rsidRPr="000D01AE">
        <w:rPr>
          <w:rFonts w:eastAsiaTheme="minorEastAsia" w:hint="eastAsia"/>
          <w:kern w:val="2"/>
          <w:szCs w:val="20"/>
          <w:lang w:eastAsia="zh-CN"/>
        </w:rPr>
        <w:t xml:space="preserve">for the TRP m </w:t>
      </w:r>
      <w:r w:rsidR="00EC0939" w:rsidRPr="000D01AE">
        <w:rPr>
          <w:rFonts w:eastAsiaTheme="minorEastAsia"/>
          <w:kern w:val="2"/>
          <w:szCs w:val="20"/>
          <w:lang w:eastAsia="zh-CN"/>
        </w:rPr>
        <w:t>in the drop n.</w:t>
      </w:r>
    </w:p>
    <w:p w14:paraId="2D41627E" w14:textId="77777777" w:rsidR="00EC0939" w:rsidRPr="00473914" w:rsidRDefault="00000000" w:rsidP="00EC0939">
      <w:pPr>
        <w:pStyle w:val="aff4"/>
        <w:numPr>
          <w:ilvl w:val="3"/>
          <w:numId w:val="22"/>
        </w:numPr>
        <w:rPr>
          <w:rFonts w:eastAsiaTheme="minorEastAsia"/>
          <w:szCs w:val="20"/>
          <w:lang w:eastAsia="zh-CN"/>
        </w:rPr>
      </w:pPr>
      <m:oMath>
        <m:sSubSup>
          <m:sSubSupPr>
            <m:ctrlPr>
              <w:rPr>
                <w:rFonts w:ascii="Cambria Math" w:eastAsia="宋体" w:hAnsi="Cambria Math"/>
                <w:i/>
                <w:kern w:val="2"/>
                <w:szCs w:val="20"/>
                <w:lang w:eastAsia="zh-CN"/>
              </w:rPr>
            </m:ctrlPr>
          </m:sSubSupPr>
          <m:e>
            <m:r>
              <w:rPr>
                <w:rFonts w:ascii="Cambria Math" w:eastAsia="宋体" w:hAnsi="Cambria Math"/>
                <w:kern w:val="2"/>
                <w:szCs w:val="20"/>
                <w:lang w:eastAsia="zh-CN"/>
              </w:rPr>
              <m:t>M</m:t>
            </m:r>
          </m:e>
          <m:sub>
            <m:r>
              <w:rPr>
                <w:rFonts w:ascii="Cambria Math" w:eastAsia="宋体" w:hAnsi="Cambria Math"/>
                <w:kern w:val="2"/>
                <w:szCs w:val="20"/>
                <w:lang w:eastAsia="zh-CN"/>
              </w:rPr>
              <m:t>n,m</m:t>
            </m:r>
          </m:sub>
          <m:sup>
            <m:r>
              <w:rPr>
                <w:rFonts w:ascii="Cambria Math" w:eastAsia="宋体" w:hAnsi="Cambria Math"/>
                <w:kern w:val="2"/>
                <w:szCs w:val="20"/>
                <w:lang w:eastAsia="zh-CN"/>
              </w:rPr>
              <m:t>'</m:t>
            </m:r>
          </m:sup>
        </m:sSubSup>
      </m:oMath>
      <w:r w:rsidR="00EC0939" w:rsidRPr="000D01AE">
        <w:rPr>
          <w:rFonts w:eastAsiaTheme="minorEastAsia"/>
          <w:kern w:val="2"/>
          <w:szCs w:val="20"/>
          <w:lang w:eastAsia="zh-CN"/>
        </w:rPr>
        <w:t xml:space="preserve"> is the total number of detected targets </w:t>
      </w:r>
      <w:r w:rsidR="00EC0939" w:rsidRPr="000D01AE">
        <w:rPr>
          <w:rFonts w:eastAsiaTheme="minorEastAsia" w:hint="eastAsia"/>
          <w:kern w:val="2"/>
          <w:szCs w:val="20"/>
          <w:lang w:eastAsia="zh-CN"/>
        </w:rPr>
        <w:t xml:space="preserve">for the TRP m </w:t>
      </w:r>
      <w:r w:rsidR="00EC0939" w:rsidRPr="000D01AE">
        <w:rPr>
          <w:rFonts w:eastAsiaTheme="minorEastAsia"/>
          <w:kern w:val="2"/>
          <w:szCs w:val="20"/>
          <w:lang w:eastAsia="zh-CN"/>
        </w:rPr>
        <w:t>in the d</w:t>
      </w:r>
      <w:r w:rsidR="00EC0939">
        <w:rPr>
          <w:rFonts w:eastAsiaTheme="minorEastAsia"/>
          <w:kern w:val="2"/>
          <w:szCs w:val="20"/>
          <w:lang w:eastAsia="zh-CN"/>
        </w:rPr>
        <w:t>rop n.</w:t>
      </w:r>
    </w:p>
    <w:p w14:paraId="016810A2" w14:textId="35BB3F34" w:rsidR="00473914" w:rsidRPr="00564D8C" w:rsidRDefault="00000000" w:rsidP="00EC0939">
      <w:pPr>
        <w:pStyle w:val="aff4"/>
        <w:numPr>
          <w:ilvl w:val="3"/>
          <w:numId w:val="22"/>
        </w:numPr>
        <w:rPr>
          <w:rFonts w:eastAsiaTheme="minorEastAsia"/>
          <w:szCs w:val="20"/>
          <w:lang w:eastAsia="zh-CN"/>
        </w:rPr>
      </w:pPr>
      <m:oMath>
        <m:sSub>
          <m:sSubPr>
            <m:ctrlPr>
              <w:rPr>
                <w:rFonts w:ascii="Cambria Math" w:eastAsia="宋体" w:hAnsi="Cambria Math"/>
                <w:i/>
                <w:color w:val="EE0000"/>
                <w:szCs w:val="20"/>
              </w:rPr>
            </m:ctrlPr>
          </m:sSubPr>
          <m:e>
            <m:r>
              <w:rPr>
                <w:rFonts w:ascii="Cambria Math" w:eastAsia="宋体" w:hAnsi="Cambria Math"/>
                <w:color w:val="EE0000"/>
                <w:kern w:val="2"/>
                <w:szCs w:val="20"/>
                <w:lang w:eastAsia="zh-CN"/>
              </w:rPr>
              <m:t>C</m:t>
            </m:r>
          </m:e>
          <m:sub>
            <m:r>
              <w:rPr>
                <w:rFonts w:ascii="Cambria Math" w:eastAsia="宋体" w:hAnsi="Cambria Math"/>
                <w:color w:val="EE0000"/>
                <w:kern w:val="2"/>
                <w:szCs w:val="20"/>
                <w:lang w:eastAsia="zh-CN"/>
              </w:rPr>
              <m:t>n</m:t>
            </m:r>
          </m:sub>
        </m:sSub>
      </m:oMath>
      <w:r w:rsidR="00473914">
        <w:rPr>
          <w:rFonts w:eastAsiaTheme="minorEastAsia" w:hint="eastAsia"/>
          <w:lang w:eastAsia="zh-CN"/>
        </w:rPr>
        <w:t xml:space="preserve"> is the number of TRPs that perform sensing in the drop n</w:t>
      </w:r>
    </w:p>
    <w:p w14:paraId="406C4F8B" w14:textId="77777777" w:rsidR="00EC0939" w:rsidRPr="00564D8C" w:rsidRDefault="00EC0939" w:rsidP="00EC0939">
      <w:pPr>
        <w:pStyle w:val="aff4"/>
        <w:numPr>
          <w:ilvl w:val="3"/>
          <w:numId w:val="22"/>
        </w:numPr>
        <w:rPr>
          <w:rFonts w:eastAsiaTheme="minorEastAsia"/>
          <w:szCs w:val="20"/>
          <w:lang w:eastAsia="zh-CN"/>
        </w:rPr>
      </w:pPr>
      <m:oMath>
        <m:r>
          <w:rPr>
            <w:rFonts w:ascii="Cambria Math" w:eastAsiaTheme="minorEastAsia" w:hAnsi="Cambria Math"/>
            <w:szCs w:val="20"/>
            <w:lang w:eastAsia="zh-CN"/>
          </w:rPr>
          <m:t>N</m:t>
        </m:r>
      </m:oMath>
      <w:r w:rsidRPr="00564D8C">
        <w:rPr>
          <w:rFonts w:eastAsiaTheme="minorEastAsia" w:hint="eastAsia"/>
          <w:szCs w:val="20"/>
          <w:lang w:eastAsia="zh-CN"/>
        </w:rPr>
        <w:t xml:space="preserve"> is number of drops</w:t>
      </w:r>
    </w:p>
    <w:p w14:paraId="07260E1E" w14:textId="77777777" w:rsidR="00C812DE" w:rsidRDefault="00C812DE" w:rsidP="00AB70EB">
      <w:pPr>
        <w:pStyle w:val="a1"/>
        <w:rPr>
          <w:rFonts w:eastAsiaTheme="minorEastAsia"/>
          <w:lang w:val="en-US" w:eastAsia="zh-CN"/>
        </w:rPr>
      </w:pPr>
    </w:p>
    <w:tbl>
      <w:tblPr>
        <w:tblStyle w:val="afd"/>
        <w:tblW w:w="9632" w:type="dxa"/>
        <w:tblLayout w:type="fixed"/>
        <w:tblLook w:val="04A0" w:firstRow="1" w:lastRow="0" w:firstColumn="1" w:lastColumn="0" w:noHBand="0" w:noVBand="1"/>
      </w:tblPr>
      <w:tblGrid>
        <w:gridCol w:w="1413"/>
        <w:gridCol w:w="1276"/>
        <w:gridCol w:w="6943"/>
      </w:tblGrid>
      <w:tr w:rsidR="00C812DE" w14:paraId="7BC2FFC5" w14:textId="77777777" w:rsidTr="00F97C35">
        <w:tc>
          <w:tcPr>
            <w:tcW w:w="1413" w:type="dxa"/>
            <w:shd w:val="clear" w:color="auto" w:fill="D9E2F3" w:themeFill="accent1" w:themeFillTint="33"/>
          </w:tcPr>
          <w:p w14:paraId="33C67F2F" w14:textId="77777777" w:rsidR="00C812DE" w:rsidRDefault="00C812DE" w:rsidP="00F97C35">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610A0A89" w14:textId="77777777" w:rsidR="00C812DE" w:rsidRDefault="00C812DE" w:rsidP="00F97C35">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59430927" w14:textId="77777777" w:rsidR="00C812DE" w:rsidRDefault="00C812DE" w:rsidP="00F97C35">
            <w:pPr>
              <w:widowControl w:val="0"/>
              <w:spacing w:before="60"/>
              <w:rPr>
                <w:rFonts w:eastAsiaTheme="minorEastAsia"/>
                <w:b/>
                <w:bCs/>
                <w:lang w:eastAsia="zh-CN"/>
              </w:rPr>
            </w:pPr>
            <w:r>
              <w:rPr>
                <w:rFonts w:eastAsiaTheme="minorEastAsia"/>
                <w:b/>
                <w:bCs/>
                <w:lang w:eastAsia="zh-CN"/>
              </w:rPr>
              <w:t>Comments</w:t>
            </w:r>
          </w:p>
        </w:tc>
      </w:tr>
      <w:tr w:rsidR="00D007D5" w:rsidRPr="00521215" w14:paraId="22EAB466" w14:textId="77777777" w:rsidTr="00F97C35">
        <w:tc>
          <w:tcPr>
            <w:tcW w:w="1413" w:type="dxa"/>
          </w:tcPr>
          <w:p w14:paraId="02DB2A45" w14:textId="523CF11A" w:rsidR="00D007D5" w:rsidRDefault="00D007D5" w:rsidP="00D007D5">
            <w:pPr>
              <w:widowControl w:val="0"/>
              <w:spacing w:before="0"/>
              <w:rPr>
                <w:rFonts w:eastAsiaTheme="minorEastAsia"/>
                <w:lang w:val="en-US" w:eastAsia="zh-CN"/>
              </w:rPr>
            </w:pPr>
            <w:r>
              <w:rPr>
                <w:rFonts w:eastAsiaTheme="minorEastAsia"/>
                <w:lang w:val="en-US" w:eastAsia="zh-CN"/>
              </w:rPr>
              <w:t>OPPO</w:t>
            </w:r>
          </w:p>
        </w:tc>
        <w:tc>
          <w:tcPr>
            <w:tcW w:w="1276" w:type="dxa"/>
          </w:tcPr>
          <w:p w14:paraId="2CF15CBA" w14:textId="395F4B55" w:rsidR="00D007D5" w:rsidRDefault="00D007D5" w:rsidP="00D007D5">
            <w:pPr>
              <w:widowControl w:val="0"/>
              <w:spacing w:before="0"/>
              <w:rPr>
                <w:rFonts w:eastAsiaTheme="minorEastAsia"/>
                <w:lang w:val="en-US" w:eastAsia="zh-CN"/>
              </w:rPr>
            </w:pPr>
          </w:p>
        </w:tc>
        <w:tc>
          <w:tcPr>
            <w:tcW w:w="6943" w:type="dxa"/>
          </w:tcPr>
          <w:p w14:paraId="06FA5A3A" w14:textId="77777777" w:rsidR="00D007D5" w:rsidRDefault="00D007D5" w:rsidP="00D007D5">
            <w:pPr>
              <w:widowControl w:val="0"/>
              <w:spacing w:before="0"/>
              <w:rPr>
                <w:rFonts w:eastAsiaTheme="minorEastAsia"/>
                <w:lang w:val="en-US" w:eastAsia="zh-CN"/>
              </w:rPr>
            </w:pPr>
            <w:r>
              <w:rPr>
                <w:rFonts w:eastAsiaTheme="minorEastAsia"/>
                <w:lang w:val="en-US" w:eastAsia="zh-CN"/>
              </w:rPr>
              <w:t xml:space="preserve">For Definition 1, </w:t>
            </w:r>
          </w:p>
          <w:p w14:paraId="4D640623" w14:textId="77777777" w:rsidR="00D007D5" w:rsidRDefault="00000000" w:rsidP="00D007D5">
            <w:pPr>
              <w:pStyle w:val="a1"/>
              <w:rPr>
                <w:rFonts w:eastAsia="宋体" w:hAnsi="Cambria Math"/>
                <w:color w:val="000000"/>
                <w:kern w:val="2"/>
                <w:szCs w:val="20"/>
                <w:lang w:val="en-US" w:eastAsia="zh-CN"/>
              </w:rPr>
            </w:pPr>
            <m:oMathPara>
              <m:oMath>
                <m:sSub>
                  <m:sSubPr>
                    <m:ctrlPr>
                      <w:rPr>
                        <w:rFonts w:ascii="Cambria Math" w:eastAsia="宋体" w:hAnsi="Cambria Math"/>
                        <w:i/>
                        <w:color w:val="000000"/>
                        <w:kern w:val="2"/>
                        <w:szCs w:val="20"/>
                        <w:lang w:eastAsia="zh-CN"/>
                      </w:rPr>
                    </m:ctrlPr>
                  </m:sSubPr>
                  <m:e>
                    <m:r>
                      <w:rPr>
                        <w:rFonts w:ascii="Cambria Math" w:eastAsia="宋体" w:hAnsi="Cambria Math"/>
                        <w:color w:val="000000"/>
                        <w:kern w:val="2"/>
                        <w:szCs w:val="20"/>
                        <w:lang w:eastAsia="zh-CN"/>
                      </w:rPr>
                      <m:t>P</m:t>
                    </m:r>
                  </m:e>
                  <m:sub>
                    <m:r>
                      <w:rPr>
                        <w:rFonts w:ascii="Cambria Math" w:eastAsia="宋体" w:hAnsi="Cambria Math" w:hint="eastAsia"/>
                        <w:color w:val="000000"/>
                        <w:kern w:val="2"/>
                        <w:szCs w:val="20"/>
                        <w:lang w:eastAsia="zh-CN"/>
                      </w:rPr>
                      <m:t>f</m:t>
                    </m:r>
                  </m:sub>
                </m:sSub>
                <m:r>
                  <w:rPr>
                    <w:rFonts w:ascii="Cambria Math" w:eastAsia="宋体" w:hAnsi="Cambria Math"/>
                    <w:color w:val="000000"/>
                    <w:kern w:val="2"/>
                    <w:szCs w:val="20"/>
                    <w:lang w:eastAsia="zh-CN"/>
                  </w:rPr>
                  <m:t>=</m:t>
                </m:r>
                <m:r>
                  <w:rPr>
                    <w:rFonts w:ascii="Cambria Math" w:eastAsia="宋体" w:hAnsi="Cambria Math"/>
                    <w:color w:val="000000"/>
                    <w:kern w:val="2"/>
                    <w:szCs w:val="20"/>
                    <w:lang w:val="en-US" w:eastAsia="zh-CN"/>
                  </w:rPr>
                  <m:t>Prob{there is at least one false detection in a drop}</m:t>
                </m:r>
              </m:oMath>
            </m:oMathPara>
          </w:p>
          <w:p w14:paraId="114C46DB" w14:textId="77777777" w:rsidR="00D007D5" w:rsidRDefault="00D007D5" w:rsidP="00D007D5">
            <w:pPr>
              <w:pStyle w:val="a1"/>
              <w:rPr>
                <w:rFonts w:eastAsia="宋体" w:hAnsi="Cambria Math"/>
                <w:color w:val="000000"/>
                <w:kern w:val="2"/>
                <w:szCs w:val="20"/>
                <w:lang w:val="en-US" w:eastAsia="zh-CN"/>
              </w:rPr>
            </w:pPr>
            <m:oMathPara>
              <m:oMath>
                <m:r>
                  <w:rPr>
                    <w:rFonts w:ascii="Cambria Math" w:eastAsia="宋体" w:hAnsi="Cambria Math"/>
                    <w:color w:val="000000"/>
                    <w:kern w:val="2"/>
                    <w:szCs w:val="20"/>
                    <w:lang w:eastAsia="zh-CN"/>
                  </w:rPr>
                  <m:t>=</m:t>
                </m:r>
                <m:r>
                  <w:rPr>
                    <w:rFonts w:ascii="Cambria Math" w:eastAsia="宋体" w:hAnsi="Cambria Math"/>
                    <w:color w:val="000000"/>
                    <w:kern w:val="2"/>
                    <w:szCs w:val="20"/>
                    <w:lang w:val="en-US" w:eastAsia="zh-CN"/>
                  </w:rPr>
                  <m:t>1-</m:t>
                </m:r>
                <m:sSup>
                  <m:sSupPr>
                    <m:ctrlPr>
                      <w:rPr>
                        <w:rFonts w:ascii="Cambria Math" w:eastAsia="宋体" w:hAnsi="Cambria Math"/>
                        <w:i/>
                        <w:color w:val="000000"/>
                        <w:kern w:val="2"/>
                        <w:szCs w:val="20"/>
                        <w:lang w:val="en-US" w:eastAsia="zh-CN"/>
                      </w:rPr>
                    </m:ctrlPr>
                  </m:sSupPr>
                  <m:e>
                    <m:d>
                      <m:dPr>
                        <m:ctrlPr>
                          <w:rPr>
                            <w:rFonts w:ascii="Cambria Math" w:eastAsia="宋体" w:hAnsi="Cambria Math"/>
                            <w:i/>
                            <w:color w:val="000000"/>
                            <w:kern w:val="2"/>
                            <w:szCs w:val="20"/>
                            <w:lang w:val="en-US" w:eastAsia="zh-CN"/>
                          </w:rPr>
                        </m:ctrlPr>
                      </m:dPr>
                      <m:e>
                        <m:r>
                          <w:rPr>
                            <w:rFonts w:ascii="Cambria Math" w:eastAsia="宋体" w:hAnsi="Cambria Math"/>
                            <w:color w:val="000000"/>
                            <w:kern w:val="2"/>
                            <w:szCs w:val="20"/>
                            <w:lang w:val="en-US" w:eastAsia="zh-CN"/>
                          </w:rPr>
                          <m:t>1-</m:t>
                        </m:r>
                        <m:sSub>
                          <m:sSubPr>
                            <m:ctrlPr>
                              <w:rPr>
                                <w:rFonts w:ascii="Cambria Math" w:eastAsia="宋体" w:hAnsi="Cambria Math"/>
                                <w:i/>
                                <w:color w:val="000000"/>
                                <w:kern w:val="2"/>
                                <w:szCs w:val="20"/>
                                <w:lang w:val="en-US" w:eastAsia="zh-CN"/>
                              </w:rPr>
                            </m:ctrlPr>
                          </m:sSubPr>
                          <m:e>
                            <m:r>
                              <w:rPr>
                                <w:rFonts w:ascii="Cambria Math" w:eastAsia="宋体" w:hAnsi="Cambria Math"/>
                                <w:color w:val="000000"/>
                                <w:kern w:val="2"/>
                                <w:szCs w:val="20"/>
                                <w:lang w:val="en-US" w:eastAsia="zh-CN"/>
                              </w:rPr>
                              <m:t>P</m:t>
                            </m:r>
                          </m:e>
                          <m:sub>
                            <m:r>
                              <w:rPr>
                                <w:rFonts w:ascii="Cambria Math" w:eastAsia="宋体" w:hAnsi="Cambria Math"/>
                                <w:color w:val="000000"/>
                                <w:kern w:val="2"/>
                                <w:szCs w:val="20"/>
                                <w:lang w:val="en-US" w:eastAsia="zh-CN"/>
                              </w:rPr>
                              <m:t>f, single</m:t>
                            </m:r>
                          </m:sub>
                        </m:sSub>
                      </m:e>
                    </m:d>
                  </m:e>
                  <m:sup>
                    <m:r>
                      <w:rPr>
                        <w:rFonts w:ascii="Cambria Math" w:eastAsia="宋体" w:hAnsi="Cambria Math"/>
                        <w:color w:val="000000"/>
                        <w:kern w:val="2"/>
                        <w:szCs w:val="20"/>
                        <w:lang w:val="en-US" w:eastAsia="zh-CN"/>
                      </w:rPr>
                      <m:t>N</m:t>
                    </m:r>
                  </m:sup>
                </m:sSup>
              </m:oMath>
            </m:oMathPara>
          </w:p>
          <w:p w14:paraId="364706BE" w14:textId="77777777" w:rsidR="00D007D5" w:rsidRDefault="00D007D5" w:rsidP="00D007D5">
            <w:pPr>
              <w:pStyle w:val="a1"/>
              <w:rPr>
                <w:rFonts w:eastAsia="宋体" w:hAnsi="Cambria Math"/>
                <w:color w:val="000000"/>
                <w:kern w:val="2"/>
                <w:szCs w:val="20"/>
                <w:lang w:val="en-US" w:eastAsia="zh-CN"/>
              </w:rPr>
            </w:pPr>
            <w:r>
              <w:rPr>
                <w:rFonts w:eastAsia="宋体" w:hAnsi="Cambria Math"/>
                <w:color w:val="000000"/>
                <w:kern w:val="2"/>
                <w:szCs w:val="20"/>
                <w:lang w:val="en-US" w:eastAsia="zh-CN"/>
              </w:rPr>
              <w:t xml:space="preserve">where N is the number of detections made in a drop. This definition may have two issues: </w:t>
            </w:r>
          </w:p>
          <w:p w14:paraId="5DDA6FED" w14:textId="77777777" w:rsidR="00D007D5" w:rsidRDefault="00D007D5" w:rsidP="00D007D5">
            <w:pPr>
              <w:pStyle w:val="a1"/>
              <w:numPr>
                <w:ilvl w:val="0"/>
                <w:numId w:val="80"/>
              </w:numPr>
              <w:rPr>
                <w:rFonts w:eastAsia="宋体" w:hAnsi="Cambria Math"/>
                <w:color w:val="000000"/>
                <w:kern w:val="2"/>
                <w:szCs w:val="20"/>
                <w:lang w:val="en-US" w:eastAsia="zh-CN"/>
              </w:rPr>
            </w:pPr>
            <w:r>
              <w:rPr>
                <w:rFonts w:eastAsia="宋体" w:hAnsi="Cambria Math"/>
                <w:color w:val="000000"/>
                <w:kern w:val="2"/>
                <w:szCs w:val="20"/>
                <w:lang w:val="en-US" w:eastAsia="zh-CN"/>
              </w:rPr>
              <w:t xml:space="preserve">For a given detection threshold applied in a detection, different N gives different  Pf. </w:t>
            </w:r>
          </w:p>
          <w:p w14:paraId="2004CD30" w14:textId="77777777" w:rsidR="00D007D5" w:rsidRDefault="00D007D5" w:rsidP="00D007D5">
            <w:pPr>
              <w:pStyle w:val="a1"/>
              <w:numPr>
                <w:ilvl w:val="0"/>
                <w:numId w:val="80"/>
              </w:numPr>
              <w:rPr>
                <w:rFonts w:eastAsia="宋体" w:hAnsi="Cambria Math"/>
                <w:color w:val="000000"/>
                <w:kern w:val="2"/>
                <w:szCs w:val="20"/>
                <w:lang w:val="en-US" w:eastAsia="zh-CN"/>
              </w:rPr>
            </w:pPr>
            <w:r>
              <w:rPr>
                <w:rFonts w:eastAsia="宋体" w:hAnsi="Cambria Math"/>
                <w:color w:val="000000"/>
                <w:kern w:val="2"/>
                <w:szCs w:val="20"/>
                <w:lang w:val="en-US" w:eastAsia="zh-CN"/>
              </w:rPr>
              <w:t xml:space="preserve">For large N, Pf can be quite large even if </w:t>
            </w:r>
            <m:oMath>
              <m:sSub>
                <m:sSubPr>
                  <m:ctrlPr>
                    <w:rPr>
                      <w:rFonts w:ascii="Cambria Math" w:eastAsia="宋体" w:hAnsi="Cambria Math"/>
                      <w:i/>
                      <w:color w:val="000000"/>
                      <w:kern w:val="2"/>
                      <w:szCs w:val="20"/>
                      <w:lang w:val="en-US" w:eastAsia="zh-CN"/>
                    </w:rPr>
                  </m:ctrlPr>
                </m:sSubPr>
                <m:e>
                  <m:r>
                    <w:rPr>
                      <w:rFonts w:ascii="Cambria Math" w:eastAsia="宋体" w:hAnsi="Cambria Math"/>
                      <w:color w:val="000000"/>
                      <w:kern w:val="2"/>
                      <w:szCs w:val="20"/>
                      <w:lang w:val="en-US" w:eastAsia="zh-CN"/>
                    </w:rPr>
                    <m:t>P</m:t>
                  </m:r>
                </m:e>
                <m:sub>
                  <m:r>
                    <w:rPr>
                      <w:rFonts w:ascii="Cambria Math" w:eastAsia="宋体" w:hAnsi="Cambria Math"/>
                      <w:color w:val="000000"/>
                      <w:kern w:val="2"/>
                      <w:szCs w:val="20"/>
                      <w:lang w:val="en-US" w:eastAsia="zh-CN"/>
                    </w:rPr>
                    <m:t>f, single</m:t>
                  </m:r>
                </m:sub>
              </m:sSub>
            </m:oMath>
            <w:r>
              <w:rPr>
                <w:rFonts w:eastAsia="宋体" w:hAnsi="Cambria Math"/>
                <w:color w:val="000000"/>
                <w:kern w:val="2"/>
                <w:szCs w:val="20"/>
                <w:lang w:val="en-US" w:eastAsia="zh-CN"/>
              </w:rPr>
              <w:t xml:space="preserve"> is low. This can require special attention in KPI discussion.    </w:t>
            </w:r>
          </w:p>
          <w:p w14:paraId="7340681A" w14:textId="77777777" w:rsidR="00D007D5" w:rsidRDefault="00D007D5" w:rsidP="00D007D5">
            <w:pPr>
              <w:pStyle w:val="a1"/>
              <w:rPr>
                <w:rFonts w:eastAsia="宋体" w:hAnsi="Cambria Math"/>
                <w:color w:val="000000"/>
                <w:kern w:val="2"/>
                <w:szCs w:val="20"/>
                <w:lang w:val="en-US" w:eastAsia="zh-CN"/>
              </w:rPr>
            </w:pPr>
          </w:p>
          <w:p w14:paraId="08E69A18" w14:textId="77777777" w:rsidR="00D007D5" w:rsidRDefault="00D007D5" w:rsidP="00D007D5">
            <w:pPr>
              <w:widowControl w:val="0"/>
              <w:spacing w:before="0"/>
              <w:rPr>
                <w:rFonts w:eastAsiaTheme="minorEastAsia"/>
                <w:lang w:val="en-US" w:eastAsia="zh-CN"/>
              </w:rPr>
            </w:pPr>
            <w:r>
              <w:rPr>
                <w:rFonts w:eastAsiaTheme="minorEastAsia"/>
                <w:lang w:val="en-US" w:eastAsia="zh-CN"/>
              </w:rPr>
              <w:t xml:space="preserve">For Definitions 2 and 3 (take example of n-th drop in Definition 2), </w:t>
            </w:r>
          </w:p>
          <w:p w14:paraId="11B24CE2" w14:textId="77777777" w:rsidR="00D007D5" w:rsidRDefault="00000000" w:rsidP="00D007D5">
            <w:pPr>
              <w:pStyle w:val="a1"/>
              <w:rPr>
                <w:kern w:val="2"/>
                <w:szCs w:val="20"/>
                <w:lang w:eastAsia="zh-CN"/>
              </w:rPr>
            </w:pPr>
            <m:oMathPara>
              <m:oMath>
                <m:f>
                  <m:fPr>
                    <m:ctrlPr>
                      <w:rPr>
                        <w:rFonts w:ascii="Cambria Math" w:eastAsia="宋体" w:hAnsi="Cambria Math"/>
                        <w:i/>
                        <w:kern w:val="2"/>
                        <w:szCs w:val="20"/>
                        <w:lang w:eastAsia="zh-CN"/>
                      </w:rPr>
                    </m:ctrlPr>
                  </m:fPr>
                  <m:num>
                    <m:sSubSup>
                      <m:sSubSupPr>
                        <m:ctrlPr>
                          <w:rPr>
                            <w:rFonts w:ascii="Cambria Math" w:eastAsia="宋体" w:hAnsi="Cambria Math"/>
                            <w:i/>
                            <w:kern w:val="2"/>
                            <w:szCs w:val="20"/>
                            <w:lang w:eastAsia="zh-CN"/>
                          </w:rPr>
                        </m:ctrlPr>
                      </m:sSubSupPr>
                      <m:e>
                        <m:r>
                          <w:rPr>
                            <w:rFonts w:ascii="Cambria Math" w:eastAsia="宋体" w:hAnsi="Cambria Math"/>
                            <w:kern w:val="2"/>
                            <w:szCs w:val="20"/>
                            <w:lang w:eastAsia="zh-CN"/>
                          </w:rPr>
                          <m:t>D</m:t>
                        </m:r>
                      </m:e>
                      <m:sub>
                        <m:r>
                          <w:rPr>
                            <w:rFonts w:ascii="Cambria Math" w:eastAsia="宋体" w:hAnsi="Cambria Math"/>
                            <w:kern w:val="2"/>
                            <w:szCs w:val="20"/>
                            <w:lang w:eastAsia="zh-CN"/>
                          </w:rPr>
                          <m:t>n</m:t>
                        </m:r>
                      </m:sub>
                      <m:sup>
                        <m:r>
                          <w:rPr>
                            <w:rFonts w:ascii="Cambria Math" w:eastAsia="宋体" w:hAnsi="Cambria Math"/>
                            <w:kern w:val="2"/>
                            <w:szCs w:val="20"/>
                            <w:lang w:eastAsia="zh-CN"/>
                          </w:rPr>
                          <m:t>'</m:t>
                        </m:r>
                      </m:sup>
                    </m:sSubSup>
                  </m:num>
                  <m:den>
                    <m:sSubSup>
                      <m:sSubSupPr>
                        <m:ctrlPr>
                          <w:rPr>
                            <w:rFonts w:ascii="Cambria Math" w:eastAsia="宋体" w:hAnsi="Cambria Math"/>
                            <w:i/>
                            <w:kern w:val="2"/>
                            <w:szCs w:val="20"/>
                            <w:lang w:eastAsia="zh-CN"/>
                          </w:rPr>
                        </m:ctrlPr>
                      </m:sSubSupPr>
                      <m:e>
                        <m:r>
                          <w:rPr>
                            <w:rFonts w:ascii="Cambria Math" w:eastAsia="宋体" w:hAnsi="Cambria Math"/>
                            <w:kern w:val="2"/>
                            <w:szCs w:val="20"/>
                            <w:lang w:eastAsia="zh-CN"/>
                          </w:rPr>
                          <m:t>M</m:t>
                        </m:r>
                      </m:e>
                      <m:sub>
                        <m:r>
                          <w:rPr>
                            <w:rFonts w:ascii="Cambria Math" w:eastAsia="宋体" w:hAnsi="Cambria Math"/>
                            <w:kern w:val="2"/>
                            <w:szCs w:val="20"/>
                            <w:lang w:eastAsia="zh-CN"/>
                          </w:rPr>
                          <m:t>n</m:t>
                        </m:r>
                      </m:sub>
                      <m:sup>
                        <m:r>
                          <w:rPr>
                            <w:rFonts w:ascii="Cambria Math" w:eastAsia="宋体" w:hAnsi="Cambria Math"/>
                            <w:kern w:val="2"/>
                            <w:szCs w:val="20"/>
                            <w:lang w:eastAsia="zh-CN"/>
                          </w:rPr>
                          <m:t>'</m:t>
                        </m:r>
                      </m:sup>
                    </m:sSubSup>
                  </m:den>
                </m:f>
                <m:r>
                  <w:rPr>
                    <w:rFonts w:ascii="Cambria Math" w:eastAsia="宋体" w:hAnsi="Cambria Math"/>
                    <w:kern w:val="2"/>
                    <w:szCs w:val="20"/>
                    <w:lang w:eastAsia="zh-CN"/>
                  </w:rPr>
                  <m:t>=</m:t>
                </m:r>
                <m:f>
                  <m:fPr>
                    <m:ctrlPr>
                      <w:rPr>
                        <w:rFonts w:ascii="Cambria Math" w:eastAsia="宋体" w:hAnsi="Cambria Math"/>
                        <w:i/>
                        <w:kern w:val="2"/>
                        <w:szCs w:val="20"/>
                        <w:lang w:eastAsia="zh-CN"/>
                      </w:rPr>
                    </m:ctrlPr>
                  </m:fPr>
                  <m:num>
                    <m:r>
                      <m:rPr>
                        <m:sty m:val="p"/>
                      </m:rPr>
                      <w:rPr>
                        <w:rFonts w:ascii="Cambria Math" w:eastAsiaTheme="minorEastAsia" w:hAnsi="Cambria Math"/>
                        <w:color w:val="4472C4" w:themeColor="accent1"/>
                        <w:kern w:val="2"/>
                        <w:szCs w:val="20"/>
                        <w:lang w:eastAsia="zh-CN"/>
                      </w:rPr>
                      <m:t># of detected false target</m:t>
                    </m:r>
                    <m:r>
                      <m:rPr>
                        <m:sty m:val="p"/>
                      </m:rPr>
                      <w:rPr>
                        <w:rFonts w:ascii="Cambria Math" w:eastAsiaTheme="minorEastAsia" w:hAnsi="Cambria Math"/>
                        <w:kern w:val="2"/>
                        <w:szCs w:val="20"/>
                        <w:lang w:eastAsia="zh-CN"/>
                      </w:rPr>
                      <m:t>s</m:t>
                    </m:r>
                  </m:num>
                  <m:den>
                    <m:r>
                      <w:rPr>
                        <w:rFonts w:ascii="Cambria Math" w:eastAsia="宋体" w:hAnsi="Cambria Math"/>
                        <w:color w:val="ED7D31" w:themeColor="accent2"/>
                        <w:kern w:val="2"/>
                        <w:szCs w:val="20"/>
                        <w:lang w:eastAsia="zh-CN"/>
                      </w:rPr>
                      <m:t xml:space="preserve"># of all </m:t>
                    </m:r>
                    <m:r>
                      <m:rPr>
                        <m:sty m:val="p"/>
                      </m:rPr>
                      <w:rPr>
                        <w:rFonts w:ascii="Cambria Math" w:eastAsiaTheme="minorEastAsia" w:hAnsi="Cambria Math"/>
                        <w:color w:val="ED7D31" w:themeColor="accent2"/>
                        <w:kern w:val="2"/>
                        <w:szCs w:val="20"/>
                        <w:lang w:eastAsia="zh-CN"/>
                      </w:rPr>
                      <m:t>detected targets</m:t>
                    </m:r>
                    <m:r>
                      <w:rPr>
                        <w:rFonts w:ascii="Cambria Math" w:eastAsia="宋体" w:hAnsi="Cambria Math"/>
                        <w:kern w:val="2"/>
                        <w:szCs w:val="20"/>
                        <w:lang w:eastAsia="zh-CN"/>
                      </w:rPr>
                      <m:t xml:space="preserve"> </m:t>
                    </m:r>
                  </m:den>
                </m:f>
              </m:oMath>
            </m:oMathPara>
          </w:p>
          <w:p w14:paraId="003C3C7E" w14:textId="77777777" w:rsidR="00D007D5" w:rsidRDefault="00D007D5" w:rsidP="00D007D5">
            <w:pPr>
              <w:pStyle w:val="a1"/>
              <w:rPr>
                <w:kern w:val="2"/>
                <w:szCs w:val="20"/>
                <w:lang w:eastAsia="zh-CN"/>
              </w:rPr>
            </w:pPr>
            <m:oMathPara>
              <m:oMath>
                <m:r>
                  <w:rPr>
                    <w:rFonts w:ascii="Cambria Math" w:hAnsi="Cambria Math"/>
                    <w:lang w:val="en-US" w:eastAsia="zh-CN"/>
                  </w:rPr>
                  <m:t>=</m:t>
                </m:r>
                <m:f>
                  <m:fPr>
                    <m:ctrlPr>
                      <w:rPr>
                        <w:rFonts w:ascii="Cambria Math" w:eastAsia="宋体" w:hAnsi="Cambria Math"/>
                        <w:i/>
                        <w:kern w:val="2"/>
                        <w:szCs w:val="20"/>
                        <w:lang w:eastAsia="zh-CN"/>
                      </w:rPr>
                    </m:ctrlPr>
                  </m:fPr>
                  <m:num>
                    <m:r>
                      <m:rPr>
                        <m:sty m:val="p"/>
                      </m:rPr>
                      <w:rPr>
                        <w:rFonts w:ascii="Cambria Math" w:eastAsiaTheme="minorEastAsia" w:hAnsi="Cambria Math"/>
                        <w:color w:val="4472C4" w:themeColor="accent1"/>
                        <w:kern w:val="2"/>
                        <w:szCs w:val="20"/>
                        <w:lang w:eastAsia="zh-CN"/>
                      </w:rPr>
                      <m:t># of false detection</m:t>
                    </m:r>
                  </m:num>
                  <m:den>
                    <m:r>
                      <w:rPr>
                        <w:rFonts w:ascii="Cambria Math" w:eastAsia="宋体" w:hAnsi="Cambria Math"/>
                        <w:kern w:val="2"/>
                        <w:szCs w:val="20"/>
                        <w:lang w:eastAsia="zh-CN"/>
                      </w:rPr>
                      <m:t># of detections with no true targets</m:t>
                    </m:r>
                  </m:den>
                </m:f>
                <m:r>
                  <w:rPr>
                    <w:rFonts w:ascii="Cambria Math" w:eastAsia="宋体" w:hAnsi="Cambria Math"/>
                    <w:kern w:val="2"/>
                    <w:szCs w:val="20"/>
                    <w:lang w:eastAsia="zh-CN"/>
                  </w:rPr>
                  <m:t>∙</m:t>
                </m:r>
                <m:f>
                  <m:fPr>
                    <m:ctrlPr>
                      <w:rPr>
                        <w:rFonts w:ascii="Cambria Math" w:eastAsia="宋体" w:hAnsi="Cambria Math"/>
                        <w:i/>
                        <w:kern w:val="2"/>
                        <w:szCs w:val="20"/>
                        <w:lang w:eastAsia="zh-CN"/>
                      </w:rPr>
                    </m:ctrlPr>
                  </m:fPr>
                  <m:num>
                    <m:r>
                      <w:rPr>
                        <w:rFonts w:ascii="Cambria Math" w:eastAsia="宋体" w:hAnsi="Cambria Math"/>
                        <w:kern w:val="2"/>
                        <w:szCs w:val="20"/>
                        <w:lang w:eastAsia="zh-CN"/>
                      </w:rPr>
                      <m:t># of detections with no true targets</m:t>
                    </m:r>
                  </m:num>
                  <m:den>
                    <m:r>
                      <w:rPr>
                        <w:rFonts w:ascii="Cambria Math" w:eastAsia="宋体" w:hAnsi="Cambria Math"/>
                        <w:color w:val="ED7D31" w:themeColor="accent2"/>
                        <w:kern w:val="2"/>
                        <w:szCs w:val="20"/>
                        <w:lang w:eastAsia="zh-CN"/>
                      </w:rPr>
                      <m:t xml:space="preserve"># of all </m:t>
                    </m:r>
                    <m:r>
                      <m:rPr>
                        <m:sty m:val="p"/>
                      </m:rPr>
                      <w:rPr>
                        <w:rFonts w:ascii="Cambria Math" w:eastAsiaTheme="minorEastAsia" w:hAnsi="Cambria Math"/>
                        <w:color w:val="ED7D31" w:themeColor="accent2"/>
                        <w:kern w:val="2"/>
                        <w:szCs w:val="20"/>
                        <w:lang w:eastAsia="zh-CN"/>
                      </w:rPr>
                      <m:t>detections with positive outcome</m:t>
                    </m:r>
                    <m:r>
                      <w:rPr>
                        <w:rFonts w:ascii="Cambria Math" w:eastAsia="宋体" w:hAnsi="Cambria Math"/>
                        <w:kern w:val="2"/>
                        <w:szCs w:val="20"/>
                        <w:lang w:eastAsia="zh-CN"/>
                      </w:rPr>
                      <m:t xml:space="preserve"> </m:t>
                    </m:r>
                  </m:den>
                </m:f>
              </m:oMath>
            </m:oMathPara>
          </w:p>
          <w:p w14:paraId="21E95EB4" w14:textId="77777777" w:rsidR="00D007D5" w:rsidRDefault="00D007D5" w:rsidP="00D007D5">
            <w:pPr>
              <w:pStyle w:val="a1"/>
              <w:rPr>
                <w:kern w:val="2"/>
                <w:szCs w:val="20"/>
                <w:lang w:eastAsia="zh-CN"/>
              </w:rPr>
            </w:pPr>
            <m:oMathPara>
              <m:oMath>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P</m:t>
                    </m:r>
                  </m:e>
                  <m:sub>
                    <m:r>
                      <w:rPr>
                        <w:rFonts w:ascii="Cambria Math" w:hAnsi="Cambria Math"/>
                        <w:lang w:val="en-US" w:eastAsia="zh-CN"/>
                      </w:rPr>
                      <m:t>fa,single</m:t>
                    </m:r>
                  </m:sub>
                </m:sSub>
                <m:r>
                  <w:rPr>
                    <w:rFonts w:ascii="Cambria Math" w:eastAsia="宋体" w:hAnsi="Cambria Math"/>
                    <w:kern w:val="2"/>
                    <w:szCs w:val="20"/>
                    <w:lang w:eastAsia="zh-CN"/>
                  </w:rPr>
                  <m:t>∙</m:t>
                </m:r>
                <m:f>
                  <m:fPr>
                    <m:ctrlPr>
                      <w:rPr>
                        <w:rFonts w:ascii="Cambria Math" w:eastAsia="宋体" w:hAnsi="Cambria Math"/>
                        <w:i/>
                        <w:kern w:val="2"/>
                        <w:szCs w:val="20"/>
                        <w:lang w:eastAsia="zh-CN"/>
                      </w:rPr>
                    </m:ctrlPr>
                  </m:fPr>
                  <m:num>
                    <m:d>
                      <m:dPr>
                        <m:ctrlPr>
                          <w:rPr>
                            <w:rFonts w:ascii="Cambria Math" w:eastAsia="宋体" w:hAnsi="Cambria Math"/>
                            <w:i/>
                            <w:kern w:val="2"/>
                            <w:szCs w:val="20"/>
                            <w:lang w:eastAsia="zh-CN"/>
                          </w:rPr>
                        </m:ctrlPr>
                      </m:dPr>
                      <m:e>
                        <m:r>
                          <w:rPr>
                            <w:rFonts w:ascii="Cambria Math" w:eastAsia="宋体" w:hAnsi="Cambria Math"/>
                            <w:kern w:val="2"/>
                            <w:szCs w:val="20"/>
                            <w:lang w:eastAsia="zh-CN"/>
                          </w:rPr>
                          <m:t xml:space="preserve">#of all detections </m:t>
                        </m:r>
                      </m:e>
                    </m:d>
                    <m:r>
                      <w:rPr>
                        <w:rFonts w:ascii="Cambria Math" w:eastAsia="宋体" w:hAnsi="Cambria Math"/>
                        <w:kern w:val="2"/>
                        <w:szCs w:val="20"/>
                        <w:lang w:eastAsia="zh-CN"/>
                      </w:rPr>
                      <m:t>-</m:t>
                    </m:r>
                    <m:d>
                      <m:dPr>
                        <m:ctrlPr>
                          <w:rPr>
                            <w:rFonts w:ascii="Cambria Math" w:eastAsia="宋体" w:hAnsi="Cambria Math"/>
                            <w:i/>
                            <w:kern w:val="2"/>
                            <w:szCs w:val="20"/>
                            <w:lang w:eastAsia="zh-CN"/>
                          </w:rPr>
                        </m:ctrlPr>
                      </m:dPr>
                      <m:e>
                        <m:r>
                          <w:rPr>
                            <w:rFonts w:ascii="Cambria Math" w:eastAsia="宋体" w:hAnsi="Cambria Math"/>
                            <w:kern w:val="2"/>
                            <w:szCs w:val="20"/>
                            <w:lang w:eastAsia="zh-CN"/>
                          </w:rPr>
                          <m:t># of all detections with true targets</m:t>
                        </m:r>
                      </m:e>
                    </m:d>
                  </m:num>
                  <m:den>
                    <m:r>
                      <w:rPr>
                        <w:rFonts w:ascii="Cambria Math" w:eastAsia="宋体" w:hAnsi="Cambria Math"/>
                        <w:color w:val="ED7D31" w:themeColor="accent2"/>
                        <w:kern w:val="2"/>
                        <w:szCs w:val="20"/>
                        <w:lang w:eastAsia="zh-CN"/>
                      </w:rPr>
                      <m:t xml:space="preserve"># of all </m:t>
                    </m:r>
                    <m:r>
                      <m:rPr>
                        <m:sty m:val="p"/>
                      </m:rPr>
                      <w:rPr>
                        <w:rFonts w:ascii="Cambria Math" w:eastAsiaTheme="minorEastAsia" w:hAnsi="Cambria Math"/>
                        <w:color w:val="ED7D31" w:themeColor="accent2"/>
                        <w:kern w:val="2"/>
                        <w:szCs w:val="20"/>
                        <w:lang w:eastAsia="zh-CN"/>
                      </w:rPr>
                      <m:t>detections with positive outcome</m:t>
                    </m:r>
                    <m:r>
                      <w:rPr>
                        <w:rFonts w:ascii="Cambria Math" w:eastAsia="宋体" w:hAnsi="Cambria Math"/>
                        <w:kern w:val="2"/>
                        <w:szCs w:val="20"/>
                        <w:lang w:eastAsia="zh-CN"/>
                      </w:rPr>
                      <m:t xml:space="preserve"> </m:t>
                    </m:r>
                  </m:den>
                </m:f>
              </m:oMath>
            </m:oMathPara>
          </w:p>
          <w:p w14:paraId="10E2EA53" w14:textId="77777777" w:rsidR="00D007D5" w:rsidRDefault="00D007D5" w:rsidP="00D007D5">
            <w:pPr>
              <w:pStyle w:val="a1"/>
              <w:rPr>
                <w:lang w:val="en-US" w:eastAsia="zh-CN"/>
              </w:rPr>
            </w:pPr>
          </w:p>
          <w:p w14:paraId="6C44263A" w14:textId="77777777" w:rsidR="00D007D5" w:rsidRDefault="00D007D5" w:rsidP="00D007D5">
            <w:pPr>
              <w:pStyle w:val="a1"/>
              <w:rPr>
                <w:kern w:val="2"/>
                <w:szCs w:val="20"/>
                <w:lang w:eastAsia="zh-CN"/>
              </w:rPr>
            </w:pPr>
            <m:oMathPara>
              <m:oMath>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P</m:t>
                    </m:r>
                  </m:e>
                  <m:sub>
                    <m:r>
                      <w:rPr>
                        <w:rFonts w:ascii="Cambria Math" w:hAnsi="Cambria Math"/>
                        <w:lang w:val="en-US" w:eastAsia="zh-CN"/>
                      </w:rPr>
                      <m:t>fa,single</m:t>
                    </m:r>
                  </m:sub>
                </m:sSub>
                <m:r>
                  <w:rPr>
                    <w:rFonts w:ascii="Cambria Math" w:eastAsia="宋体" w:hAnsi="Cambria Math"/>
                    <w:kern w:val="2"/>
                    <w:szCs w:val="20"/>
                    <w:lang w:eastAsia="zh-CN"/>
                  </w:rPr>
                  <m:t>∙</m:t>
                </m:r>
                <m:f>
                  <m:fPr>
                    <m:ctrlPr>
                      <w:rPr>
                        <w:rFonts w:ascii="Cambria Math" w:eastAsia="宋体" w:hAnsi="Cambria Math"/>
                        <w:i/>
                        <w:kern w:val="2"/>
                        <w:szCs w:val="20"/>
                        <w:lang w:eastAsia="zh-CN"/>
                      </w:rPr>
                    </m:ctrlPr>
                  </m:fPr>
                  <m:num>
                    <m:f>
                      <m:fPr>
                        <m:ctrlPr>
                          <w:rPr>
                            <w:rFonts w:ascii="Cambria Math" w:eastAsia="宋体" w:hAnsi="Cambria Math"/>
                            <w:i/>
                            <w:kern w:val="2"/>
                            <w:szCs w:val="20"/>
                            <w:lang w:eastAsia="zh-CN"/>
                          </w:rPr>
                        </m:ctrlPr>
                      </m:fPr>
                      <m:num>
                        <m:d>
                          <m:dPr>
                            <m:ctrlPr>
                              <w:rPr>
                                <w:rFonts w:ascii="Cambria Math" w:eastAsia="宋体" w:hAnsi="Cambria Math"/>
                                <w:i/>
                                <w:kern w:val="2"/>
                                <w:szCs w:val="20"/>
                                <w:lang w:eastAsia="zh-CN"/>
                              </w:rPr>
                            </m:ctrlPr>
                          </m:dPr>
                          <m:e>
                            <m:r>
                              <w:rPr>
                                <w:rFonts w:ascii="Cambria Math" w:eastAsia="宋体" w:hAnsi="Cambria Math"/>
                                <w:kern w:val="2"/>
                                <w:szCs w:val="20"/>
                                <w:lang w:eastAsia="zh-CN"/>
                              </w:rPr>
                              <m:t xml:space="preserve">#of all detections </m:t>
                            </m:r>
                          </m:e>
                        </m:d>
                      </m:num>
                      <m:den>
                        <m:d>
                          <m:dPr>
                            <m:ctrlPr>
                              <w:rPr>
                                <w:rFonts w:ascii="Cambria Math" w:eastAsia="宋体" w:hAnsi="Cambria Math"/>
                                <w:i/>
                                <w:kern w:val="2"/>
                                <w:szCs w:val="20"/>
                                <w:lang w:eastAsia="zh-CN"/>
                              </w:rPr>
                            </m:ctrlPr>
                          </m:dPr>
                          <m:e>
                            <m:r>
                              <w:rPr>
                                <w:rFonts w:ascii="Cambria Math" w:eastAsia="宋体" w:hAnsi="Cambria Math"/>
                                <w:kern w:val="2"/>
                                <w:szCs w:val="20"/>
                                <w:lang w:eastAsia="zh-CN"/>
                              </w:rPr>
                              <m:t># of all detections with true targets</m:t>
                            </m:r>
                          </m:e>
                        </m:d>
                      </m:den>
                    </m:f>
                    <m:r>
                      <w:rPr>
                        <w:rFonts w:ascii="Cambria Math" w:eastAsia="宋体" w:hAnsi="Cambria Math"/>
                        <w:kern w:val="2"/>
                        <w:szCs w:val="20"/>
                        <w:lang w:eastAsia="zh-CN"/>
                      </w:rPr>
                      <m:t>-1</m:t>
                    </m:r>
                  </m:num>
                  <m:den>
                    <m:f>
                      <m:fPr>
                        <m:ctrlPr>
                          <w:rPr>
                            <w:rFonts w:ascii="Cambria Math" w:eastAsia="宋体" w:hAnsi="Cambria Math"/>
                            <w:i/>
                            <w:color w:val="ED7D31" w:themeColor="accent2"/>
                            <w:kern w:val="2"/>
                            <w:szCs w:val="20"/>
                            <w:lang w:eastAsia="zh-CN"/>
                          </w:rPr>
                        </m:ctrlPr>
                      </m:fPr>
                      <m:num>
                        <m:r>
                          <w:rPr>
                            <w:rFonts w:ascii="Cambria Math" w:eastAsia="宋体" w:hAnsi="Cambria Math"/>
                            <w:color w:val="ED7D31" w:themeColor="accent2"/>
                            <w:kern w:val="2"/>
                            <w:szCs w:val="20"/>
                            <w:lang w:eastAsia="zh-CN"/>
                          </w:rPr>
                          <m:t xml:space="preserve"># of all </m:t>
                        </m:r>
                        <m:r>
                          <m:rPr>
                            <m:sty m:val="p"/>
                          </m:rPr>
                          <w:rPr>
                            <w:rFonts w:ascii="Cambria Math" w:eastAsiaTheme="minorEastAsia" w:hAnsi="Cambria Math"/>
                            <w:color w:val="ED7D31" w:themeColor="accent2"/>
                            <w:kern w:val="2"/>
                            <w:szCs w:val="20"/>
                            <w:lang w:eastAsia="zh-CN"/>
                          </w:rPr>
                          <m:t>detections with positive outcome</m:t>
                        </m:r>
                      </m:num>
                      <m:den>
                        <m:d>
                          <m:dPr>
                            <m:ctrlPr>
                              <w:rPr>
                                <w:rFonts w:ascii="Cambria Math" w:eastAsia="宋体" w:hAnsi="Cambria Math"/>
                                <w:i/>
                                <w:kern w:val="2"/>
                                <w:szCs w:val="20"/>
                                <w:lang w:eastAsia="zh-CN"/>
                              </w:rPr>
                            </m:ctrlPr>
                          </m:dPr>
                          <m:e>
                            <m:r>
                              <w:rPr>
                                <w:rFonts w:ascii="Cambria Math" w:eastAsia="宋体" w:hAnsi="Cambria Math"/>
                                <w:kern w:val="2"/>
                                <w:szCs w:val="20"/>
                                <w:lang w:eastAsia="zh-CN"/>
                              </w:rPr>
                              <m:t># of all detections with true targets</m:t>
                            </m:r>
                          </m:e>
                        </m:d>
                      </m:den>
                    </m:f>
                    <m:r>
                      <w:rPr>
                        <w:rFonts w:ascii="Cambria Math" w:eastAsia="宋体" w:hAnsi="Cambria Math"/>
                        <w:kern w:val="2"/>
                        <w:szCs w:val="20"/>
                        <w:lang w:eastAsia="zh-CN"/>
                      </w:rPr>
                      <m:t xml:space="preserve"> </m:t>
                    </m:r>
                  </m:den>
                </m:f>
              </m:oMath>
            </m:oMathPara>
          </w:p>
          <w:p w14:paraId="0D7B6221" w14:textId="77777777" w:rsidR="00D007D5" w:rsidRDefault="00D007D5" w:rsidP="00D007D5">
            <w:pPr>
              <w:pStyle w:val="a1"/>
              <w:rPr>
                <w:kern w:val="2"/>
                <w:szCs w:val="20"/>
                <w:lang w:eastAsia="zh-CN"/>
              </w:rPr>
            </w:pPr>
            <m:oMathPara>
              <m:oMath>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P</m:t>
                    </m:r>
                  </m:e>
                  <m:sub>
                    <m:r>
                      <w:rPr>
                        <w:rFonts w:ascii="Cambria Math" w:hAnsi="Cambria Math"/>
                        <w:lang w:val="en-US" w:eastAsia="zh-CN"/>
                      </w:rPr>
                      <m:t>fa,single</m:t>
                    </m:r>
                  </m:sub>
                </m:sSub>
                <m:r>
                  <w:rPr>
                    <w:rFonts w:ascii="Cambria Math" w:eastAsia="宋体" w:hAnsi="Cambria Math"/>
                    <w:kern w:val="2"/>
                    <w:szCs w:val="20"/>
                    <w:lang w:eastAsia="zh-CN"/>
                  </w:rPr>
                  <m:t>∙</m:t>
                </m:r>
                <m:f>
                  <m:fPr>
                    <m:ctrlPr>
                      <w:rPr>
                        <w:rFonts w:ascii="Cambria Math" w:eastAsia="宋体" w:hAnsi="Cambria Math"/>
                        <w:i/>
                        <w:kern w:val="2"/>
                        <w:szCs w:val="20"/>
                        <w:lang w:eastAsia="zh-CN"/>
                      </w:rPr>
                    </m:ctrlPr>
                  </m:fPr>
                  <m:num>
                    <m:f>
                      <m:fPr>
                        <m:ctrlPr>
                          <w:rPr>
                            <w:rFonts w:ascii="Cambria Math" w:eastAsia="宋体" w:hAnsi="Cambria Math"/>
                            <w:i/>
                            <w:kern w:val="2"/>
                            <w:szCs w:val="20"/>
                            <w:lang w:eastAsia="zh-CN"/>
                          </w:rPr>
                        </m:ctrlPr>
                      </m:fPr>
                      <m:num>
                        <m:r>
                          <w:rPr>
                            <w:rFonts w:ascii="Cambria Math" w:eastAsia="宋体" w:hAnsi="Cambria Math"/>
                            <w:kern w:val="2"/>
                            <w:szCs w:val="20"/>
                            <w:lang w:eastAsia="zh-CN"/>
                          </w:rPr>
                          <m:t>1</m:t>
                        </m:r>
                      </m:num>
                      <m:den>
                        <m:r>
                          <w:rPr>
                            <w:rFonts w:ascii="Cambria Math" w:eastAsia="宋体" w:hAnsi="Cambria Math"/>
                            <w:kern w:val="2"/>
                            <w:szCs w:val="20"/>
                            <w:lang w:eastAsia="zh-CN"/>
                          </w:rPr>
                          <m:t>target occupation rate</m:t>
                        </m:r>
                      </m:den>
                    </m:f>
                    <m:r>
                      <w:rPr>
                        <w:rFonts w:ascii="Cambria Math" w:eastAsia="宋体" w:hAnsi="Cambria Math"/>
                        <w:kern w:val="2"/>
                        <w:szCs w:val="20"/>
                        <w:lang w:eastAsia="zh-CN"/>
                      </w:rPr>
                      <m:t>-1</m:t>
                    </m:r>
                  </m:num>
                  <m:den>
                    <m:sSub>
                      <m:sSubPr>
                        <m:ctrlPr>
                          <w:rPr>
                            <w:rFonts w:ascii="Cambria Math" w:eastAsia="宋体" w:hAnsi="Cambria Math"/>
                            <w:i/>
                            <w:kern w:val="2"/>
                            <w:szCs w:val="20"/>
                            <w:lang w:eastAsia="zh-CN"/>
                          </w:rPr>
                        </m:ctrlPr>
                      </m:sSubPr>
                      <m:e>
                        <m:r>
                          <w:rPr>
                            <w:rFonts w:ascii="Cambria Math" w:eastAsia="宋体" w:hAnsi="Cambria Math"/>
                            <w:kern w:val="2"/>
                            <w:szCs w:val="20"/>
                            <w:lang w:eastAsia="zh-CN"/>
                          </w:rPr>
                          <m:t>P</m:t>
                        </m:r>
                      </m:e>
                      <m:sub>
                        <m:r>
                          <w:rPr>
                            <w:rFonts w:ascii="Cambria Math" w:eastAsia="宋体" w:hAnsi="Cambria Math"/>
                            <w:kern w:val="2"/>
                            <w:szCs w:val="20"/>
                            <w:lang w:eastAsia="zh-CN"/>
                          </w:rPr>
                          <m:t>detect, single</m:t>
                        </m:r>
                      </m:sub>
                    </m:sSub>
                    <m:r>
                      <w:rPr>
                        <w:rFonts w:ascii="Cambria Math" w:eastAsia="宋体" w:hAnsi="Cambria Math"/>
                        <w:kern w:val="2"/>
                        <w:szCs w:val="20"/>
                        <w:lang w:eastAsia="zh-CN"/>
                      </w:rPr>
                      <m:t xml:space="preserve"> </m:t>
                    </m:r>
                  </m:den>
                </m:f>
              </m:oMath>
            </m:oMathPara>
          </w:p>
          <w:p w14:paraId="5170448F" w14:textId="77777777" w:rsidR="00D007D5" w:rsidRDefault="00D007D5" w:rsidP="00D007D5">
            <w:pPr>
              <w:pStyle w:val="a1"/>
              <w:rPr>
                <w:kern w:val="2"/>
                <w:szCs w:val="20"/>
                <w:lang w:eastAsia="zh-CN"/>
              </w:rPr>
            </w:pPr>
            <w:r>
              <w:rPr>
                <w:kern w:val="2"/>
                <w:szCs w:val="20"/>
                <w:lang w:eastAsia="zh-CN"/>
              </w:rPr>
              <w:t xml:space="preserve">Therefore, the above “false detection” metric links to three values: </w:t>
            </w:r>
          </w:p>
          <w:p w14:paraId="5B03011B" w14:textId="77777777" w:rsidR="00D007D5" w:rsidRDefault="00D007D5" w:rsidP="00D007D5">
            <w:pPr>
              <w:pStyle w:val="a1"/>
              <w:numPr>
                <w:ilvl w:val="0"/>
                <w:numId w:val="71"/>
              </w:numPr>
              <w:rPr>
                <w:lang w:val="en-US" w:eastAsia="zh-CN"/>
              </w:rPr>
            </w:pPr>
            <w:r>
              <w:rPr>
                <w:lang w:val="en-US" w:eastAsia="zh-CN"/>
              </w:rPr>
              <w:t>Single detection false alarm probability</w:t>
            </w:r>
          </w:p>
          <w:p w14:paraId="1D4E5CE0" w14:textId="77777777" w:rsidR="00D007D5" w:rsidRDefault="00D007D5" w:rsidP="00D007D5">
            <w:pPr>
              <w:pStyle w:val="a1"/>
              <w:numPr>
                <w:ilvl w:val="0"/>
                <w:numId w:val="71"/>
              </w:numPr>
              <w:rPr>
                <w:lang w:val="en-US" w:eastAsia="zh-CN"/>
              </w:rPr>
            </w:pPr>
            <w:r>
              <w:rPr>
                <w:lang w:val="en-US" w:eastAsia="zh-CN"/>
              </w:rPr>
              <w:t>Single detection successful probability, or equivalently linking to miss detection probability in single detection</w:t>
            </w:r>
          </w:p>
          <w:p w14:paraId="624DBEB6" w14:textId="77777777" w:rsidR="00D007D5" w:rsidRDefault="00D007D5" w:rsidP="00D007D5">
            <w:pPr>
              <w:pStyle w:val="a1"/>
              <w:numPr>
                <w:ilvl w:val="0"/>
                <w:numId w:val="71"/>
              </w:numPr>
              <w:rPr>
                <w:lang w:val="en-US" w:eastAsia="zh-CN"/>
              </w:rPr>
            </w:pPr>
            <w:r>
              <w:rPr>
                <w:lang w:val="en-US" w:eastAsia="zh-CN"/>
              </w:rPr>
              <w:lastRenderedPageBreak/>
              <w:t>Target dropping occupancy (in relative to # of detections per drop)</w:t>
            </w:r>
          </w:p>
          <w:p w14:paraId="5B9A34F1" w14:textId="77777777" w:rsidR="00D007D5" w:rsidRDefault="00D007D5" w:rsidP="00D007D5">
            <w:pPr>
              <w:pStyle w:val="a1"/>
              <w:rPr>
                <w:lang w:val="en-US" w:eastAsia="zh-CN"/>
              </w:rPr>
            </w:pPr>
            <w:r>
              <w:rPr>
                <w:lang w:val="en-US" w:eastAsia="zh-CN"/>
              </w:rPr>
              <w:t xml:space="preserve">Issues with these two definitions: </w:t>
            </w:r>
          </w:p>
          <w:p w14:paraId="45EDDFCF" w14:textId="77777777" w:rsidR="00D007D5" w:rsidRDefault="00D007D5" w:rsidP="00D007D5">
            <w:pPr>
              <w:pStyle w:val="a1"/>
              <w:numPr>
                <w:ilvl w:val="0"/>
                <w:numId w:val="81"/>
              </w:numPr>
              <w:rPr>
                <w:lang w:val="en-US" w:eastAsia="zh-CN"/>
              </w:rPr>
            </w:pPr>
            <w:r>
              <w:rPr>
                <w:lang w:val="en-US" w:eastAsia="zh-CN"/>
              </w:rPr>
              <w:t xml:space="preserve">The false alarm metric becomes dependent on (or correlated to) detection success probability, not only on detection procedure aspect, but also on statistic aspect. </w:t>
            </w:r>
          </w:p>
          <w:p w14:paraId="427F263C" w14:textId="51AFF55E" w:rsidR="00D007D5" w:rsidRPr="00521215" w:rsidRDefault="00D007D5" w:rsidP="00D007D5">
            <w:pPr>
              <w:widowControl w:val="0"/>
              <w:spacing w:before="0"/>
              <w:rPr>
                <w:rFonts w:eastAsiaTheme="minorEastAsia"/>
                <w:lang w:val="en-US" w:eastAsia="zh-CN"/>
              </w:rPr>
            </w:pPr>
            <w:r>
              <w:rPr>
                <w:lang w:val="en-US" w:eastAsia="zh-CN"/>
              </w:rPr>
              <w:t xml:space="preserve">The false alarm metric becomes dependent on number of targets dropped in a simulation. So it is specific to that number (which leads to a KPI that is specific to number of dropped targets), and does not work on variable number of targets across drops. </w:t>
            </w:r>
          </w:p>
        </w:tc>
      </w:tr>
      <w:tr w:rsidR="00D007D5" w:rsidRPr="00521215" w14:paraId="00D9F2C6" w14:textId="77777777" w:rsidTr="00F97C35">
        <w:tc>
          <w:tcPr>
            <w:tcW w:w="1413" w:type="dxa"/>
          </w:tcPr>
          <w:p w14:paraId="21177669" w14:textId="5F78D79E" w:rsidR="00D007D5" w:rsidRDefault="00D007D5" w:rsidP="00D007D5">
            <w:pPr>
              <w:widowControl w:val="0"/>
              <w:spacing w:before="0"/>
              <w:rPr>
                <w:rFonts w:eastAsiaTheme="minorEastAsia"/>
                <w:lang w:val="en-US" w:eastAsia="zh-CN"/>
              </w:rPr>
            </w:pPr>
          </w:p>
        </w:tc>
        <w:tc>
          <w:tcPr>
            <w:tcW w:w="1276" w:type="dxa"/>
          </w:tcPr>
          <w:p w14:paraId="1C266D51" w14:textId="192299F4" w:rsidR="00D007D5" w:rsidRDefault="00D007D5" w:rsidP="00D007D5">
            <w:pPr>
              <w:widowControl w:val="0"/>
              <w:spacing w:before="0"/>
              <w:rPr>
                <w:rFonts w:eastAsiaTheme="minorEastAsia"/>
                <w:lang w:val="en-US" w:eastAsia="zh-CN"/>
              </w:rPr>
            </w:pPr>
          </w:p>
        </w:tc>
        <w:tc>
          <w:tcPr>
            <w:tcW w:w="6943" w:type="dxa"/>
          </w:tcPr>
          <w:p w14:paraId="22C87FC2" w14:textId="77777777" w:rsidR="00D007D5" w:rsidRPr="00521215" w:rsidRDefault="00D007D5" w:rsidP="00D007D5">
            <w:pPr>
              <w:widowControl w:val="0"/>
              <w:spacing w:before="0"/>
              <w:rPr>
                <w:rFonts w:eastAsiaTheme="minorEastAsia"/>
                <w:lang w:val="en-US" w:eastAsia="zh-CN"/>
              </w:rPr>
            </w:pPr>
          </w:p>
        </w:tc>
      </w:tr>
      <w:tr w:rsidR="00D007D5" w:rsidRPr="00521215" w14:paraId="5D7BAB73" w14:textId="77777777" w:rsidTr="00F97C35">
        <w:tc>
          <w:tcPr>
            <w:tcW w:w="1413" w:type="dxa"/>
          </w:tcPr>
          <w:p w14:paraId="4443395F" w14:textId="79E3E59D" w:rsidR="00D007D5" w:rsidRDefault="00D007D5" w:rsidP="00D007D5">
            <w:pPr>
              <w:widowControl w:val="0"/>
              <w:spacing w:before="0"/>
              <w:rPr>
                <w:rFonts w:eastAsiaTheme="minorEastAsia"/>
                <w:lang w:val="en-US" w:eastAsia="zh-CN"/>
              </w:rPr>
            </w:pPr>
          </w:p>
        </w:tc>
        <w:tc>
          <w:tcPr>
            <w:tcW w:w="1276" w:type="dxa"/>
          </w:tcPr>
          <w:p w14:paraId="61FCC821" w14:textId="77777777" w:rsidR="00D007D5" w:rsidRDefault="00D007D5" w:rsidP="00D007D5">
            <w:pPr>
              <w:widowControl w:val="0"/>
              <w:spacing w:before="0"/>
              <w:rPr>
                <w:rFonts w:eastAsiaTheme="minorEastAsia"/>
                <w:lang w:val="en-US" w:eastAsia="zh-CN"/>
              </w:rPr>
            </w:pPr>
          </w:p>
        </w:tc>
        <w:tc>
          <w:tcPr>
            <w:tcW w:w="6943" w:type="dxa"/>
          </w:tcPr>
          <w:p w14:paraId="39967E65" w14:textId="39F4A828" w:rsidR="00D007D5" w:rsidRDefault="00D007D5" w:rsidP="00D007D5">
            <w:pPr>
              <w:widowControl w:val="0"/>
              <w:spacing w:before="0"/>
              <w:rPr>
                <w:rFonts w:eastAsiaTheme="minorEastAsia"/>
                <w:lang w:val="en-US" w:eastAsia="zh-CN"/>
              </w:rPr>
            </w:pPr>
          </w:p>
        </w:tc>
      </w:tr>
    </w:tbl>
    <w:p w14:paraId="6C6D54E8" w14:textId="77777777" w:rsidR="00C812DE" w:rsidRDefault="00C812DE" w:rsidP="00C812DE">
      <w:pPr>
        <w:pStyle w:val="a1"/>
        <w:rPr>
          <w:rFonts w:eastAsiaTheme="minorEastAsia"/>
          <w:lang w:eastAsia="zh-CN"/>
        </w:rPr>
      </w:pPr>
    </w:p>
    <w:p w14:paraId="0F57BBA6" w14:textId="77777777" w:rsidR="00C812DE" w:rsidRPr="00C812DE" w:rsidRDefault="00C812DE" w:rsidP="00AB70EB">
      <w:pPr>
        <w:pStyle w:val="a1"/>
        <w:rPr>
          <w:rFonts w:eastAsiaTheme="minorEastAsia"/>
          <w:lang w:val="en-US" w:eastAsia="zh-CN"/>
        </w:rPr>
      </w:pPr>
    </w:p>
    <w:p w14:paraId="1F361F1D" w14:textId="317A1F07" w:rsidR="006554D1" w:rsidRDefault="001C74A9">
      <w:pPr>
        <w:pStyle w:val="2"/>
        <w:rPr>
          <w:rFonts w:eastAsiaTheme="minorEastAsia"/>
        </w:rPr>
      </w:pPr>
      <w:r>
        <w:rPr>
          <w:rFonts w:eastAsiaTheme="minorEastAsia"/>
        </w:rPr>
        <w:t>Missed detection probability</w:t>
      </w:r>
      <w:bookmarkEnd w:id="36"/>
    </w:p>
    <w:p w14:paraId="7A54626A" w14:textId="77777777" w:rsidR="006554D1" w:rsidRDefault="001C74A9">
      <w:pPr>
        <w:rPr>
          <w:rFonts w:ascii="Arial" w:hAnsi="Arial" w:cs="Arial"/>
          <w:i/>
          <w:iCs/>
          <w:u w:val="single"/>
        </w:rPr>
      </w:pPr>
      <w:r>
        <w:rPr>
          <w:rFonts w:ascii="Arial" w:hAnsi="Arial" w:cs="Arial"/>
          <w:i/>
          <w:iCs/>
          <w:u w:val="single"/>
        </w:rPr>
        <w:t>Summary on company views</w:t>
      </w:r>
    </w:p>
    <w:p w14:paraId="12507645" w14:textId="77777777" w:rsidR="006554D1" w:rsidRDefault="006554D1">
      <w:pPr>
        <w:rPr>
          <w:rFonts w:ascii="Times New Roman" w:hAnsi="Times New Roman"/>
          <w:i/>
          <w:iCs/>
          <w:szCs w:val="20"/>
          <w:u w:val="single"/>
        </w:rPr>
      </w:pPr>
    </w:p>
    <w:p w14:paraId="33D5EEFD" w14:textId="77777777" w:rsidR="006554D1" w:rsidRDefault="001C74A9">
      <w:pPr>
        <w:rPr>
          <w:rFonts w:ascii="Times New Roman" w:hAnsi="Times New Roman"/>
          <w:color w:val="000000" w:themeColor="text1"/>
          <w:szCs w:val="20"/>
        </w:rPr>
      </w:pPr>
      <w:r>
        <w:rPr>
          <w:rFonts w:ascii="Times New Roman" w:hAnsi="Times New Roman"/>
          <w:color w:val="000000" w:themeColor="text1"/>
          <w:szCs w:val="20"/>
        </w:rPr>
        <w:t xml:space="preserve">Missed detection probability: </w:t>
      </w:r>
      <w:r>
        <w:rPr>
          <w:rFonts w:ascii="Times New Roman" w:hAnsi="Times New Roman"/>
          <w:color w:val="00B0F0"/>
          <w:szCs w:val="20"/>
        </w:rPr>
        <w:t>HW, Xiaomi, Samsung, IDC, Sharp, Nist, [Oppo], Panasonic, Lenovo, Apple, LG, MTK, Sony, ZTE, QC, Ericsson, NTT</w:t>
      </w:r>
    </w:p>
    <w:p w14:paraId="313E230C" w14:textId="77777777" w:rsidR="006554D1" w:rsidRDefault="001C74A9">
      <w:pPr>
        <w:rPr>
          <w:rFonts w:ascii="Times New Roman" w:hAnsi="Times New Roman"/>
          <w:color w:val="000000" w:themeColor="text1"/>
          <w:szCs w:val="20"/>
        </w:rPr>
      </w:pPr>
      <w:r>
        <w:rPr>
          <w:rFonts w:ascii="Times New Roman" w:hAnsi="Times New Roman"/>
          <w:color w:val="000000" w:themeColor="text1"/>
          <w:szCs w:val="20"/>
        </w:rPr>
        <w:t xml:space="preserve">Detection probability: </w:t>
      </w:r>
      <w:r>
        <w:rPr>
          <w:rFonts w:ascii="Times New Roman" w:hAnsi="Times New Roman"/>
          <w:color w:val="00B0F0"/>
          <w:szCs w:val="20"/>
        </w:rPr>
        <w:t>CATT, vivo, Eurecom, China Telecom, Tiami, [Oppo], Nokia, CMCC</w:t>
      </w:r>
    </w:p>
    <w:p w14:paraId="37D3539C" w14:textId="77777777" w:rsidR="006554D1" w:rsidRDefault="006554D1">
      <w:pPr>
        <w:rPr>
          <w:rFonts w:ascii="Times New Roman" w:hAnsi="Times New Roman"/>
          <w:i/>
          <w:iCs/>
          <w:szCs w:val="20"/>
          <w:u w:val="single"/>
        </w:rPr>
      </w:pPr>
    </w:p>
    <w:p w14:paraId="413B4FC1" w14:textId="77777777" w:rsidR="006554D1" w:rsidRDefault="001C74A9">
      <w:pPr>
        <w:pStyle w:val="3GPPAgreements"/>
        <w:numPr>
          <w:ilvl w:val="0"/>
          <w:numId w:val="0"/>
        </w:numPr>
        <w:spacing w:after="0"/>
        <w:rPr>
          <w:color w:val="000000" w:themeColor="text1"/>
          <w:sz w:val="20"/>
          <w:szCs w:val="20"/>
        </w:rPr>
      </w:pPr>
      <w:r>
        <w:rPr>
          <w:color w:val="FF0000"/>
          <w:sz w:val="20"/>
          <w:szCs w:val="20"/>
          <w:lang w:eastAsia="zh-CN"/>
        </w:rPr>
        <w:t xml:space="preserve">[Moderator’s note] </w:t>
      </w:r>
      <w:r>
        <w:rPr>
          <w:sz w:val="20"/>
          <w:szCs w:val="20"/>
          <w:lang w:eastAsia="zh-CN"/>
        </w:rPr>
        <w:t xml:space="preserve">Pretty good convergence observed for metric of [missed] detection probability. fixed relation exists, i.e., </w:t>
      </w:r>
      <w:r>
        <w:rPr>
          <w:color w:val="000000" w:themeColor="text1"/>
          <w:sz w:val="20"/>
          <w:szCs w:val="20"/>
        </w:rPr>
        <w:t xml:space="preserve">Missed detection probability = 1- Detection probability. Therefore, it is suggested RAN1 simply define a metric to align with SA1 definition. </w:t>
      </w:r>
    </w:p>
    <w:p w14:paraId="1B6F6EEA" w14:textId="77777777" w:rsidR="006554D1" w:rsidRDefault="006554D1">
      <w:pPr>
        <w:pStyle w:val="3GPPAgreements"/>
        <w:numPr>
          <w:ilvl w:val="0"/>
          <w:numId w:val="0"/>
        </w:numPr>
        <w:spacing w:after="0"/>
        <w:rPr>
          <w:color w:val="000000" w:themeColor="text1"/>
          <w:sz w:val="20"/>
          <w:szCs w:val="20"/>
        </w:rPr>
      </w:pPr>
    </w:p>
    <w:p w14:paraId="1CFECBA5" w14:textId="77777777" w:rsidR="006554D1" w:rsidRDefault="001C74A9">
      <w:pPr>
        <w:pStyle w:val="3GPPAgreements"/>
        <w:numPr>
          <w:ilvl w:val="0"/>
          <w:numId w:val="0"/>
        </w:numPr>
        <w:spacing w:after="0"/>
        <w:rPr>
          <w:color w:val="000000" w:themeColor="text1"/>
          <w:sz w:val="20"/>
          <w:szCs w:val="20"/>
          <w:lang w:eastAsia="zh-CN"/>
        </w:rPr>
      </w:pPr>
      <w:r>
        <w:rPr>
          <w:rFonts w:hint="eastAsia"/>
          <w:color w:val="000000" w:themeColor="text1"/>
          <w:sz w:val="20"/>
          <w:szCs w:val="20"/>
          <w:lang w:eastAsia="zh-CN"/>
        </w:rPr>
        <w:t>N</w:t>
      </w:r>
      <w:r>
        <w:rPr>
          <w:color w:val="000000" w:themeColor="text1"/>
          <w:sz w:val="20"/>
          <w:szCs w:val="20"/>
          <w:lang w:eastAsia="zh-CN"/>
        </w:rPr>
        <w:t xml:space="preserve">ote: A threshold to check whether a detected object can be considered as estimate of a true target is necessary. It is desired to align the threshold among companies. Alternatively, the threshold can be up to company choice. </w:t>
      </w:r>
    </w:p>
    <w:p w14:paraId="75D73B1A" w14:textId="77777777" w:rsidR="006554D1" w:rsidRDefault="001C74A9">
      <w:pPr>
        <w:pStyle w:val="aff4"/>
        <w:numPr>
          <w:ilvl w:val="1"/>
          <w:numId w:val="22"/>
        </w:numPr>
        <w:rPr>
          <w:rFonts w:eastAsiaTheme="minorEastAsia"/>
          <w:lang w:eastAsia="zh-CN"/>
        </w:rPr>
      </w:pPr>
      <w:r>
        <w:rPr>
          <w:rFonts w:eastAsiaTheme="minorEastAsia"/>
          <w:lang w:eastAsia="zh-CN"/>
        </w:rPr>
        <w:t xml:space="preserve">Only a detected object that is considered as estimation of a true target is counted in the calculation of the performance metric. </w:t>
      </w:r>
    </w:p>
    <w:p w14:paraId="5D033D32" w14:textId="77777777" w:rsidR="006554D1" w:rsidRDefault="006554D1">
      <w:pPr>
        <w:pStyle w:val="3GPPAgreements"/>
        <w:numPr>
          <w:ilvl w:val="0"/>
          <w:numId w:val="0"/>
        </w:numPr>
        <w:spacing w:after="0"/>
        <w:rPr>
          <w:sz w:val="20"/>
          <w:szCs w:val="20"/>
          <w:lang w:val="en-GB" w:eastAsia="zh-CN"/>
        </w:rPr>
      </w:pPr>
    </w:p>
    <w:p w14:paraId="604F7E9B" w14:textId="77777777" w:rsidR="006554D1" w:rsidRDefault="001C74A9">
      <w:pPr>
        <w:pStyle w:val="3GPPAgreements"/>
        <w:numPr>
          <w:ilvl w:val="0"/>
          <w:numId w:val="0"/>
        </w:numPr>
        <w:spacing w:after="0"/>
        <w:rPr>
          <w:highlight w:val="yellow"/>
        </w:rPr>
      </w:pPr>
      <w:r>
        <w:rPr>
          <w:highlight w:val="yellow"/>
        </w:rPr>
        <w:t xml:space="preserve">[FL1][H] Proposal 4.4-1 </w:t>
      </w:r>
    </w:p>
    <w:p w14:paraId="64B8D92C" w14:textId="77777777" w:rsidR="006554D1" w:rsidRDefault="001C74A9">
      <w:pPr>
        <w:pStyle w:val="aff4"/>
        <w:numPr>
          <w:ilvl w:val="0"/>
          <w:numId w:val="22"/>
        </w:numPr>
        <w:rPr>
          <w:rFonts w:eastAsiaTheme="minorEastAsia"/>
          <w:lang w:eastAsia="zh-CN"/>
        </w:rPr>
      </w:pPr>
      <w:r>
        <w:rPr>
          <w:rFonts w:eastAsiaTheme="minorEastAsia"/>
          <w:lang w:val="en-US" w:eastAsia="zh-CN"/>
        </w:rPr>
        <w:t>Missed detection probability</w:t>
      </w:r>
      <w:r>
        <w:rPr>
          <w:rFonts w:eastAsiaTheme="minorEastAsia" w:hint="eastAsia"/>
          <w:lang w:eastAsia="zh-CN"/>
        </w:rPr>
        <w:t xml:space="preserve"> </w:t>
      </w:r>
      <w:r>
        <w:rPr>
          <w:rFonts w:eastAsiaTheme="minorEastAsia"/>
          <w:lang w:eastAsia="zh-CN"/>
        </w:rPr>
        <w:t xml:space="preserve">is agreed as performance metric for NR ISAC. </w:t>
      </w:r>
    </w:p>
    <w:p w14:paraId="22705729" w14:textId="77777777" w:rsidR="006554D1" w:rsidRDefault="001C74A9">
      <w:pPr>
        <w:pStyle w:val="aff4"/>
        <w:widowControl w:val="0"/>
        <w:numPr>
          <w:ilvl w:val="1"/>
          <w:numId w:val="22"/>
        </w:numPr>
        <w:suppressAutoHyphens w:val="0"/>
        <w:adjustRightInd w:val="0"/>
        <w:snapToGrid w:val="0"/>
        <w:spacing w:after="120"/>
        <w:jc w:val="both"/>
        <w:rPr>
          <w:rFonts w:eastAsiaTheme="minorEastAsia"/>
          <w:lang w:eastAsia="zh-CN"/>
        </w:rPr>
      </w:pPr>
      <w:r>
        <w:rPr>
          <w:rFonts w:eastAsiaTheme="minorEastAsia"/>
          <w:lang w:eastAsia="zh-CN"/>
        </w:rPr>
        <w:t xml:space="preserve">It is defined as the conditional probability of not detecting the presence of a target when the target is actually present in the simulation area. </w:t>
      </w:r>
    </w:p>
    <w:p w14:paraId="4ACC8221" w14:textId="77777777" w:rsidR="006554D1" w:rsidRDefault="00000000">
      <w:pPr>
        <w:pStyle w:val="aff4"/>
        <w:ind w:left="420" w:firstLine="0"/>
        <w:jc w:val="right"/>
        <w:rPr>
          <w:rFonts w:eastAsia="MS Mincho"/>
          <w:color w:val="000000"/>
          <w:kern w:val="2"/>
          <w:szCs w:val="20"/>
          <w:lang w:eastAsia="ja-JP"/>
        </w:rPr>
      </w:pPr>
      <m:oMathPara>
        <m:oMath>
          <m:sSub>
            <m:sSubPr>
              <m:ctrlPr>
                <w:rPr>
                  <w:rFonts w:ascii="Cambria Math" w:eastAsia="宋体" w:hAnsi="Cambria Math"/>
                  <w:i/>
                  <w:color w:val="000000"/>
                  <w:kern w:val="2"/>
                  <w:szCs w:val="20"/>
                  <w:lang w:eastAsia="zh-CN"/>
                </w:rPr>
              </m:ctrlPr>
            </m:sSubPr>
            <m:e>
              <m:r>
                <w:rPr>
                  <w:rFonts w:ascii="Cambria Math" w:eastAsia="宋体" w:hAnsi="Cambria Math"/>
                  <w:color w:val="000000"/>
                  <w:kern w:val="2"/>
                  <w:szCs w:val="20"/>
                  <w:lang w:eastAsia="zh-CN"/>
                </w:rPr>
                <m:t>P</m:t>
              </m:r>
            </m:e>
            <m:sub>
              <m:r>
                <w:rPr>
                  <w:rFonts w:ascii="Cambria Math" w:eastAsia="宋体" w:hAnsi="Cambria Math"/>
                  <w:color w:val="000000"/>
                  <w:kern w:val="2"/>
                  <w:szCs w:val="20"/>
                  <w:lang w:eastAsia="zh-CN"/>
                </w:rPr>
                <m:t>d</m:t>
              </m:r>
            </m:sub>
          </m:sSub>
          <m:r>
            <w:rPr>
              <w:rFonts w:ascii="Cambria Math" w:eastAsia="宋体" w:hAnsi="Cambria Math"/>
              <w:color w:val="000000"/>
              <w:kern w:val="2"/>
              <w:szCs w:val="20"/>
              <w:lang w:eastAsia="zh-CN"/>
            </w:rPr>
            <m:t>=</m:t>
          </m:r>
          <m:f>
            <m:fPr>
              <m:ctrlPr>
                <w:rPr>
                  <w:rFonts w:ascii="Cambria Math" w:eastAsia="宋体" w:hAnsi="Cambria Math"/>
                  <w:i/>
                  <w:color w:val="000000"/>
                  <w:kern w:val="2"/>
                  <w:szCs w:val="20"/>
                  <w:lang w:eastAsia="zh-CN"/>
                </w:rPr>
              </m:ctrlPr>
            </m:fPr>
            <m:num>
              <m:nary>
                <m:naryPr>
                  <m:chr m:val="∑"/>
                  <m:limLoc m:val="subSup"/>
                  <m:ctrlPr>
                    <w:rPr>
                      <w:rFonts w:ascii="Cambria Math" w:eastAsia="宋体" w:hAnsi="Cambria Math"/>
                      <w:i/>
                      <w:color w:val="000000"/>
                      <w:kern w:val="2"/>
                      <w:szCs w:val="20"/>
                      <w:lang w:eastAsia="zh-CN"/>
                    </w:rPr>
                  </m:ctrlPr>
                </m:naryPr>
                <m:sub>
                  <m:r>
                    <w:rPr>
                      <w:rFonts w:ascii="Cambria Math" w:eastAsia="宋体" w:hAnsi="Cambria Math"/>
                      <w:color w:val="000000"/>
                      <w:kern w:val="2"/>
                      <w:szCs w:val="20"/>
                      <w:lang w:eastAsia="zh-CN"/>
                    </w:rPr>
                    <m:t>n=0</m:t>
                  </m:r>
                </m:sub>
                <m:sup>
                  <m:r>
                    <w:rPr>
                      <w:rFonts w:ascii="Cambria Math" w:eastAsia="宋体" w:hAnsi="Cambria Math"/>
                      <w:color w:val="000000"/>
                      <w:kern w:val="2"/>
                      <w:szCs w:val="20"/>
                      <w:lang w:eastAsia="zh-CN"/>
                    </w:rPr>
                    <m:t>N-1</m:t>
                  </m:r>
                </m:sup>
                <m:e>
                  <m:sSub>
                    <m:sSubPr>
                      <m:ctrlPr>
                        <w:rPr>
                          <w:rFonts w:ascii="Cambria Math" w:eastAsia="宋体" w:hAnsi="Cambria Math"/>
                          <w:i/>
                          <w:color w:val="000000"/>
                          <w:kern w:val="2"/>
                          <w:szCs w:val="20"/>
                          <w:lang w:eastAsia="zh-CN"/>
                        </w:rPr>
                      </m:ctrlPr>
                    </m:sSubPr>
                    <m:e>
                      <m:r>
                        <w:rPr>
                          <w:rFonts w:ascii="Cambria Math" w:eastAsia="宋体" w:hAnsi="Cambria Math"/>
                          <w:color w:val="000000"/>
                          <w:kern w:val="2"/>
                          <w:szCs w:val="20"/>
                          <w:lang w:eastAsia="zh-CN"/>
                        </w:rPr>
                        <m:t>D</m:t>
                      </m:r>
                    </m:e>
                    <m:sub>
                      <m:r>
                        <w:rPr>
                          <w:rFonts w:ascii="Cambria Math" w:eastAsia="宋体" w:hAnsi="Cambria Math"/>
                          <w:color w:val="000000"/>
                          <w:kern w:val="2"/>
                          <w:szCs w:val="20"/>
                          <w:lang w:eastAsia="zh-CN"/>
                        </w:rPr>
                        <m:t>n</m:t>
                      </m:r>
                    </m:sub>
                  </m:sSub>
                </m:e>
              </m:nary>
            </m:num>
            <m:den>
              <m:nary>
                <m:naryPr>
                  <m:chr m:val="∑"/>
                  <m:limLoc m:val="subSup"/>
                  <m:ctrlPr>
                    <w:rPr>
                      <w:rFonts w:ascii="Cambria Math" w:eastAsia="宋体" w:hAnsi="Cambria Math"/>
                      <w:i/>
                      <w:color w:val="000000"/>
                      <w:kern w:val="2"/>
                      <w:szCs w:val="20"/>
                      <w:lang w:eastAsia="zh-CN"/>
                    </w:rPr>
                  </m:ctrlPr>
                </m:naryPr>
                <m:sub>
                  <m:r>
                    <w:rPr>
                      <w:rFonts w:ascii="Cambria Math" w:eastAsia="宋体" w:hAnsi="Cambria Math"/>
                      <w:color w:val="000000"/>
                      <w:kern w:val="2"/>
                      <w:szCs w:val="20"/>
                      <w:lang w:eastAsia="zh-CN"/>
                    </w:rPr>
                    <m:t>n=0</m:t>
                  </m:r>
                </m:sub>
                <m:sup>
                  <m:r>
                    <w:rPr>
                      <w:rFonts w:ascii="Cambria Math" w:eastAsia="宋体" w:hAnsi="Cambria Math"/>
                      <w:color w:val="000000"/>
                      <w:kern w:val="2"/>
                      <w:szCs w:val="20"/>
                      <w:lang w:eastAsia="zh-CN"/>
                    </w:rPr>
                    <m:t>N-1</m:t>
                  </m:r>
                </m:sup>
                <m:e>
                  <m:sSub>
                    <m:sSubPr>
                      <m:ctrlPr>
                        <w:rPr>
                          <w:rFonts w:ascii="Cambria Math" w:eastAsia="宋体" w:hAnsi="Cambria Math"/>
                          <w:i/>
                          <w:color w:val="000000"/>
                          <w:kern w:val="2"/>
                          <w:szCs w:val="20"/>
                          <w:lang w:eastAsia="zh-CN"/>
                        </w:rPr>
                      </m:ctrlPr>
                    </m:sSubPr>
                    <m:e>
                      <m:r>
                        <w:rPr>
                          <w:rFonts w:ascii="Cambria Math" w:eastAsia="宋体" w:hAnsi="Cambria Math"/>
                          <w:color w:val="000000"/>
                          <w:kern w:val="2"/>
                          <w:szCs w:val="20"/>
                          <w:lang w:eastAsia="zh-CN"/>
                        </w:rPr>
                        <m:t>M</m:t>
                      </m:r>
                    </m:e>
                    <m:sub>
                      <m:r>
                        <w:rPr>
                          <w:rFonts w:ascii="Cambria Math" w:eastAsia="宋体" w:hAnsi="Cambria Math"/>
                          <w:color w:val="000000"/>
                          <w:kern w:val="2"/>
                          <w:szCs w:val="20"/>
                          <w:lang w:eastAsia="zh-CN"/>
                        </w:rPr>
                        <m:t>n</m:t>
                      </m:r>
                    </m:sub>
                  </m:sSub>
                </m:e>
              </m:nary>
            </m:den>
          </m:f>
        </m:oMath>
      </m:oMathPara>
    </w:p>
    <w:p w14:paraId="22A91BB5" w14:textId="77777777" w:rsidR="006554D1" w:rsidRDefault="001C74A9">
      <w:pPr>
        <w:widowControl w:val="0"/>
        <w:tabs>
          <w:tab w:val="left" w:pos="0"/>
        </w:tabs>
        <w:suppressAutoHyphens w:val="0"/>
        <w:adjustRightInd w:val="0"/>
        <w:snapToGrid w:val="0"/>
        <w:spacing w:after="120"/>
        <w:ind w:leftChars="200" w:left="400"/>
        <w:jc w:val="both"/>
        <w:rPr>
          <w:rFonts w:eastAsiaTheme="minorEastAsia"/>
          <w:lang w:eastAsia="zh-CN"/>
        </w:rPr>
      </w:pPr>
      <w:r>
        <w:rPr>
          <w:rFonts w:eastAsiaTheme="minorEastAsia"/>
          <w:lang w:eastAsia="zh-CN"/>
        </w:rPr>
        <w:t xml:space="preserve">Where, </w:t>
      </w:r>
    </w:p>
    <w:p w14:paraId="4C98C1ED" w14:textId="77777777" w:rsidR="006554D1" w:rsidRDefault="00000000">
      <w:pPr>
        <w:pStyle w:val="aff4"/>
        <w:numPr>
          <w:ilvl w:val="2"/>
          <w:numId w:val="22"/>
        </w:numPr>
        <w:ind w:leftChars="520" w:left="1460"/>
        <w:rPr>
          <w:rFonts w:eastAsiaTheme="minorEastAsia"/>
          <w:color w:val="000000"/>
          <w:kern w:val="2"/>
          <w:szCs w:val="20"/>
          <w:lang w:eastAsia="zh-CN"/>
        </w:rPr>
      </w:pPr>
      <m:oMath>
        <m:sSub>
          <m:sSubPr>
            <m:ctrlPr>
              <w:rPr>
                <w:rFonts w:ascii="Cambria Math" w:eastAsia="宋体" w:hAnsi="Cambria Math"/>
                <w:i/>
                <w:color w:val="000000"/>
                <w:kern w:val="2"/>
                <w:szCs w:val="20"/>
                <w:lang w:eastAsia="zh-CN"/>
              </w:rPr>
            </m:ctrlPr>
          </m:sSubPr>
          <m:e>
            <m:r>
              <w:rPr>
                <w:rFonts w:ascii="Cambria Math" w:eastAsia="宋体" w:hAnsi="Cambria Math"/>
                <w:color w:val="000000"/>
                <w:kern w:val="2"/>
                <w:szCs w:val="20"/>
                <w:lang w:eastAsia="zh-CN"/>
              </w:rPr>
              <m:t>D</m:t>
            </m:r>
          </m:e>
          <m:sub>
            <m:r>
              <w:rPr>
                <w:rFonts w:ascii="Cambria Math" w:eastAsia="宋体" w:hAnsi="Cambria Math"/>
                <w:color w:val="000000"/>
                <w:kern w:val="2"/>
                <w:szCs w:val="20"/>
                <w:lang w:eastAsia="zh-CN"/>
              </w:rPr>
              <m:t>n</m:t>
            </m:r>
          </m:sub>
        </m:sSub>
      </m:oMath>
      <w:r w:rsidR="001C74A9">
        <w:rPr>
          <w:rFonts w:eastAsiaTheme="minorEastAsia" w:hint="eastAsia"/>
          <w:color w:val="000000"/>
          <w:kern w:val="2"/>
          <w:szCs w:val="20"/>
          <w:lang w:eastAsia="zh-CN"/>
        </w:rPr>
        <w:t xml:space="preserve"> </w:t>
      </w:r>
      <w:r w:rsidR="001C74A9">
        <w:rPr>
          <w:rFonts w:eastAsiaTheme="minorEastAsia"/>
          <w:color w:val="000000"/>
          <w:kern w:val="2"/>
          <w:szCs w:val="20"/>
          <w:lang w:eastAsia="zh-CN"/>
        </w:rPr>
        <w:t>is the number of missed targets in the drop n, i.e., the true target not associated with any of estimated targets</w:t>
      </w:r>
    </w:p>
    <w:p w14:paraId="1B546C67" w14:textId="77777777" w:rsidR="006554D1" w:rsidRDefault="00000000">
      <w:pPr>
        <w:pStyle w:val="aff4"/>
        <w:numPr>
          <w:ilvl w:val="2"/>
          <w:numId w:val="22"/>
        </w:numPr>
        <w:ind w:leftChars="520" w:left="1460"/>
        <w:rPr>
          <w:rFonts w:eastAsiaTheme="minorEastAsia"/>
          <w:lang w:eastAsia="zh-CN"/>
        </w:rPr>
      </w:pPr>
      <m:oMath>
        <m:sSub>
          <m:sSubPr>
            <m:ctrlPr>
              <w:rPr>
                <w:rFonts w:ascii="Cambria Math" w:eastAsiaTheme="minorEastAsia" w:hAnsi="Cambria Math"/>
                <w:color w:val="000000"/>
                <w:kern w:val="2"/>
                <w:szCs w:val="20"/>
                <w:lang w:eastAsia="zh-CN"/>
              </w:rPr>
            </m:ctrlPr>
          </m:sSubPr>
          <m:e>
            <m:r>
              <w:rPr>
                <w:rFonts w:ascii="Cambria Math" w:eastAsiaTheme="minorEastAsia" w:hAnsi="Cambria Math"/>
                <w:color w:val="000000"/>
                <w:kern w:val="2"/>
                <w:szCs w:val="20"/>
                <w:lang w:eastAsia="zh-CN"/>
              </w:rPr>
              <m:t>M</m:t>
            </m:r>
          </m:e>
          <m:sub>
            <m:r>
              <w:rPr>
                <w:rFonts w:ascii="Cambria Math" w:eastAsiaTheme="minorEastAsia" w:hAnsi="Cambria Math"/>
                <w:color w:val="000000"/>
                <w:kern w:val="2"/>
                <w:szCs w:val="20"/>
                <w:lang w:eastAsia="zh-CN"/>
              </w:rPr>
              <m:t>n</m:t>
            </m:r>
          </m:sub>
        </m:sSub>
      </m:oMath>
      <w:r w:rsidR="001C74A9">
        <w:rPr>
          <w:rFonts w:eastAsiaTheme="minorEastAsia" w:hint="eastAsia"/>
          <w:color w:val="000000"/>
          <w:kern w:val="2"/>
          <w:szCs w:val="20"/>
          <w:lang w:eastAsia="zh-CN"/>
        </w:rPr>
        <w:t xml:space="preserve"> </w:t>
      </w:r>
      <w:r w:rsidR="001C74A9">
        <w:rPr>
          <w:rFonts w:eastAsiaTheme="minorEastAsia"/>
          <w:color w:val="000000"/>
          <w:kern w:val="2"/>
          <w:szCs w:val="20"/>
          <w:lang w:eastAsia="zh-CN"/>
        </w:rPr>
        <w:t xml:space="preserve">is the number of true targets in the drop n. </w:t>
      </w:r>
    </w:p>
    <w:p w14:paraId="10CF73F4" w14:textId="77777777" w:rsidR="006554D1" w:rsidRDefault="001C74A9">
      <w:pPr>
        <w:pStyle w:val="aff4"/>
        <w:numPr>
          <w:ilvl w:val="0"/>
          <w:numId w:val="22"/>
        </w:numPr>
        <w:rPr>
          <w:rFonts w:eastAsiaTheme="minorEastAsia"/>
          <w:lang w:eastAsia="zh-CN"/>
        </w:rPr>
      </w:pPr>
      <w:r>
        <w:rPr>
          <w:rFonts w:eastAsiaTheme="minorEastAsia"/>
          <w:lang w:eastAsia="zh-CN"/>
        </w:rPr>
        <w:t xml:space="preserve">Down select the following options in RAN1 #122. </w:t>
      </w:r>
    </w:p>
    <w:p w14:paraId="01A00487" w14:textId="77777777" w:rsidR="006554D1" w:rsidRDefault="001C74A9">
      <w:pPr>
        <w:pStyle w:val="aff4"/>
        <w:numPr>
          <w:ilvl w:val="1"/>
          <w:numId w:val="22"/>
        </w:numPr>
        <w:rPr>
          <w:rFonts w:eastAsiaTheme="minorEastAsia"/>
          <w:szCs w:val="20"/>
          <w:lang w:eastAsia="zh-CN"/>
        </w:rPr>
      </w:pPr>
      <w:r>
        <w:rPr>
          <w:rFonts w:eastAsiaTheme="minorEastAsia"/>
          <w:szCs w:val="20"/>
          <w:lang w:eastAsia="zh-CN"/>
        </w:rPr>
        <w:t>Option 1: threshold to check</w:t>
      </w:r>
      <w:r>
        <w:rPr>
          <w:color w:val="000000" w:themeColor="text1"/>
          <w:szCs w:val="20"/>
          <w:lang w:eastAsia="zh-CN"/>
        </w:rPr>
        <w:t xml:space="preserve"> whether a detected object can be considered as estimate of a true target is defined, FFS value. </w:t>
      </w:r>
    </w:p>
    <w:p w14:paraId="72DA5AF3" w14:textId="77777777" w:rsidR="006554D1" w:rsidRDefault="001C74A9">
      <w:pPr>
        <w:pStyle w:val="aff4"/>
        <w:numPr>
          <w:ilvl w:val="1"/>
          <w:numId w:val="22"/>
        </w:numPr>
        <w:rPr>
          <w:rFonts w:eastAsiaTheme="minorEastAsia"/>
          <w:szCs w:val="20"/>
          <w:lang w:eastAsia="zh-CN"/>
        </w:rPr>
      </w:pPr>
      <w:r>
        <w:rPr>
          <w:rFonts w:eastAsiaTheme="minorEastAsia"/>
          <w:color w:val="000000" w:themeColor="text1"/>
          <w:szCs w:val="20"/>
          <w:lang w:eastAsia="zh-CN"/>
        </w:rPr>
        <w:t xml:space="preserve">Option 2: </w:t>
      </w:r>
      <w:r>
        <w:rPr>
          <w:rFonts w:eastAsiaTheme="minorEastAsia"/>
          <w:szCs w:val="20"/>
          <w:lang w:eastAsia="zh-CN"/>
        </w:rPr>
        <w:t>threshold to check</w:t>
      </w:r>
      <w:r>
        <w:rPr>
          <w:color w:val="000000" w:themeColor="text1"/>
          <w:szCs w:val="20"/>
          <w:lang w:eastAsia="zh-CN"/>
        </w:rPr>
        <w:t xml:space="preserve"> whether a detected object can be considered as estimate of a true target is up to implementation. </w:t>
      </w:r>
    </w:p>
    <w:p w14:paraId="3DE0070D" w14:textId="77777777" w:rsidR="006554D1" w:rsidRDefault="001C74A9">
      <w:pPr>
        <w:pStyle w:val="aff4"/>
        <w:numPr>
          <w:ilvl w:val="2"/>
          <w:numId w:val="22"/>
        </w:numPr>
        <w:rPr>
          <w:rFonts w:eastAsiaTheme="minorEastAsia"/>
          <w:szCs w:val="20"/>
          <w:lang w:eastAsia="zh-CN"/>
        </w:rPr>
      </w:pPr>
      <w:r>
        <w:rPr>
          <w:rFonts w:eastAsiaTheme="minorEastAsia"/>
          <w:color w:val="000000" w:themeColor="text1"/>
          <w:szCs w:val="20"/>
          <w:lang w:eastAsia="zh-CN"/>
        </w:rPr>
        <w:t xml:space="preserve">The used threshold should be reported with submitted evaluation results. </w:t>
      </w:r>
    </w:p>
    <w:p w14:paraId="567B5CF5" w14:textId="77777777" w:rsidR="006554D1" w:rsidRDefault="006554D1">
      <w:pPr>
        <w:tabs>
          <w:tab w:val="left" w:pos="0"/>
        </w:tabs>
        <w:rPr>
          <w:rFonts w:eastAsiaTheme="minorEastAsia"/>
          <w:lang w:val="en-US" w:eastAsia="zh-CN"/>
        </w:rPr>
      </w:pPr>
    </w:p>
    <w:tbl>
      <w:tblPr>
        <w:tblStyle w:val="afd"/>
        <w:tblW w:w="9632" w:type="dxa"/>
        <w:tblLayout w:type="fixed"/>
        <w:tblLook w:val="04A0" w:firstRow="1" w:lastRow="0" w:firstColumn="1" w:lastColumn="0" w:noHBand="0" w:noVBand="1"/>
      </w:tblPr>
      <w:tblGrid>
        <w:gridCol w:w="1413"/>
        <w:gridCol w:w="1276"/>
        <w:gridCol w:w="6943"/>
      </w:tblGrid>
      <w:tr w:rsidR="006554D1" w14:paraId="727E4DD3" w14:textId="77777777">
        <w:tc>
          <w:tcPr>
            <w:tcW w:w="1413" w:type="dxa"/>
            <w:shd w:val="clear" w:color="auto" w:fill="D9E2F3" w:themeFill="accent1" w:themeFillTint="33"/>
          </w:tcPr>
          <w:p w14:paraId="55A9F7AC" w14:textId="77777777" w:rsidR="006554D1" w:rsidRDefault="001C74A9">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748F6510" w14:textId="77777777" w:rsidR="006554D1" w:rsidRDefault="001C74A9">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3C250003" w14:textId="77777777" w:rsidR="006554D1" w:rsidRDefault="001C74A9">
            <w:pPr>
              <w:widowControl w:val="0"/>
              <w:spacing w:before="60"/>
              <w:rPr>
                <w:rFonts w:eastAsiaTheme="minorEastAsia"/>
                <w:b/>
                <w:bCs/>
                <w:lang w:eastAsia="zh-CN"/>
              </w:rPr>
            </w:pPr>
            <w:r>
              <w:rPr>
                <w:rFonts w:eastAsiaTheme="minorEastAsia"/>
                <w:b/>
                <w:bCs/>
                <w:lang w:eastAsia="zh-CN"/>
              </w:rPr>
              <w:t>Comments</w:t>
            </w:r>
          </w:p>
        </w:tc>
      </w:tr>
      <w:tr w:rsidR="006554D1" w14:paraId="7B3EAB14" w14:textId="77777777">
        <w:tc>
          <w:tcPr>
            <w:tcW w:w="1413" w:type="dxa"/>
          </w:tcPr>
          <w:p w14:paraId="727C9694" w14:textId="77777777" w:rsidR="006554D1" w:rsidRDefault="001C74A9">
            <w:pPr>
              <w:widowControl w:val="0"/>
              <w:spacing w:before="0"/>
              <w:rPr>
                <w:rFonts w:eastAsiaTheme="minorEastAsia"/>
                <w:lang w:val="en-US" w:eastAsia="zh-CN"/>
              </w:rPr>
            </w:pPr>
            <w:r>
              <w:rPr>
                <w:rFonts w:eastAsiaTheme="minorEastAsia" w:hint="eastAsia"/>
                <w:lang w:val="en-US" w:eastAsia="zh-CN"/>
              </w:rPr>
              <w:t>ZTE</w:t>
            </w:r>
          </w:p>
        </w:tc>
        <w:tc>
          <w:tcPr>
            <w:tcW w:w="1276" w:type="dxa"/>
          </w:tcPr>
          <w:p w14:paraId="30A9A095" w14:textId="77777777" w:rsidR="006554D1" w:rsidRDefault="001C74A9">
            <w:pPr>
              <w:widowControl w:val="0"/>
              <w:spacing w:before="0"/>
              <w:rPr>
                <w:rFonts w:eastAsiaTheme="minorEastAsia"/>
                <w:lang w:val="en-US" w:eastAsia="zh-CN"/>
              </w:rPr>
            </w:pPr>
            <w:r>
              <w:rPr>
                <w:rFonts w:eastAsiaTheme="minorEastAsia" w:hint="eastAsia"/>
                <w:lang w:val="en-US" w:eastAsia="zh-CN"/>
              </w:rPr>
              <w:t>Yes</w:t>
            </w:r>
          </w:p>
        </w:tc>
        <w:tc>
          <w:tcPr>
            <w:tcW w:w="6943" w:type="dxa"/>
          </w:tcPr>
          <w:p w14:paraId="76822E7F" w14:textId="77777777" w:rsidR="006554D1" w:rsidRDefault="001C74A9">
            <w:pPr>
              <w:widowControl w:val="0"/>
              <w:spacing w:before="0"/>
              <w:rPr>
                <w:rFonts w:eastAsiaTheme="minorEastAsia"/>
                <w:lang w:val="en-US" w:eastAsia="zh-CN"/>
              </w:rPr>
            </w:pPr>
            <w:r>
              <w:rPr>
                <w:rFonts w:eastAsiaTheme="minorEastAsia" w:hint="eastAsia"/>
                <w:lang w:val="en-US" w:eastAsia="zh-CN"/>
              </w:rPr>
              <w:t>We are Okay with both options.</w:t>
            </w:r>
          </w:p>
        </w:tc>
      </w:tr>
      <w:tr w:rsidR="006554D1" w14:paraId="6246A346" w14:textId="77777777">
        <w:tc>
          <w:tcPr>
            <w:tcW w:w="1413" w:type="dxa"/>
          </w:tcPr>
          <w:p w14:paraId="2E3622AA" w14:textId="77777777" w:rsidR="006554D1" w:rsidRDefault="001C74A9">
            <w:pPr>
              <w:widowControl w:val="0"/>
              <w:spacing w:before="0"/>
              <w:rPr>
                <w:rFonts w:eastAsiaTheme="minorEastAsia"/>
                <w:lang w:val="en-US" w:eastAsia="zh-CN"/>
              </w:rPr>
            </w:pPr>
            <w:r>
              <w:rPr>
                <w:rFonts w:eastAsiaTheme="minorEastAsia" w:hint="eastAsia"/>
                <w:lang w:val="en-US" w:eastAsia="zh-CN"/>
              </w:rPr>
              <w:t>CATT, CICTCI</w:t>
            </w:r>
          </w:p>
        </w:tc>
        <w:tc>
          <w:tcPr>
            <w:tcW w:w="1276" w:type="dxa"/>
          </w:tcPr>
          <w:p w14:paraId="6DDCAC19" w14:textId="77777777" w:rsidR="006554D1" w:rsidRDefault="001C74A9">
            <w:pPr>
              <w:widowControl w:val="0"/>
              <w:spacing w:before="0"/>
              <w:rPr>
                <w:rFonts w:eastAsiaTheme="minorEastAsia"/>
                <w:lang w:val="en-US" w:eastAsia="zh-CN"/>
              </w:rPr>
            </w:pPr>
            <w:r>
              <w:rPr>
                <w:rFonts w:eastAsiaTheme="minorEastAsia" w:hint="eastAsia"/>
                <w:lang w:val="en-US" w:eastAsia="zh-CN"/>
              </w:rPr>
              <w:t>Yes</w:t>
            </w:r>
          </w:p>
        </w:tc>
        <w:tc>
          <w:tcPr>
            <w:tcW w:w="6943" w:type="dxa"/>
          </w:tcPr>
          <w:p w14:paraId="45C31AD7" w14:textId="77777777" w:rsidR="006554D1" w:rsidRDefault="001C74A9">
            <w:pPr>
              <w:widowControl w:val="0"/>
              <w:rPr>
                <w:rFonts w:eastAsiaTheme="minorEastAsia"/>
                <w:lang w:val="en-US" w:eastAsia="zh-CN"/>
              </w:rPr>
            </w:pPr>
            <w:r>
              <w:rPr>
                <w:rFonts w:eastAsiaTheme="minorEastAsia" w:hint="eastAsia"/>
                <w:lang w:val="en-US" w:eastAsia="zh-CN"/>
              </w:rPr>
              <w:t xml:space="preserve">Understand that DP = 1 - MDP. Maybe not a big deal, just feel weird that </w:t>
            </w:r>
            <w:r>
              <w:t>ITU IMT 2030 TPR</w:t>
            </w:r>
            <w:r>
              <w:rPr>
                <w:rFonts w:eastAsiaTheme="minorEastAsia" w:hint="eastAsia"/>
                <w:lang w:eastAsia="zh-CN"/>
              </w:rPr>
              <w:t xml:space="preserve"> recently defines DP: </w:t>
            </w:r>
            <w:r>
              <w:rPr>
                <w:rFonts w:eastAsiaTheme="minorEastAsia"/>
                <w:lang w:eastAsia="zh-CN"/>
              </w:rPr>
              <w:t>‘</w:t>
            </w:r>
            <w:r>
              <w:rPr>
                <w:i/>
                <w:lang w:eastAsia="zh-CN"/>
              </w:rPr>
              <w:t xml:space="preserve">Detection probability is </w:t>
            </w:r>
            <w:r>
              <w:rPr>
                <w:i/>
              </w:rPr>
              <w:t xml:space="preserve">the probability of correctly </w:t>
            </w:r>
            <w:r>
              <w:rPr>
                <w:rFonts w:eastAsia="微软雅黑"/>
                <w:i/>
                <w:szCs w:val="20"/>
                <w:lang w:eastAsia="zh-CN"/>
              </w:rPr>
              <w:t>detecting</w:t>
            </w:r>
            <w:r>
              <w:rPr>
                <w:i/>
              </w:rPr>
              <w:t xml:space="preserve"> the presence of the </w:t>
            </w:r>
            <w:r>
              <w:rPr>
                <w:i/>
                <w:lang w:eastAsia="zh-CN"/>
              </w:rPr>
              <w:t xml:space="preserve">sensing </w:t>
            </w:r>
            <w:r>
              <w:rPr>
                <w:i/>
              </w:rPr>
              <w:t>object</w:t>
            </w:r>
            <w:r>
              <w:rPr>
                <w:rFonts w:eastAsiaTheme="minorEastAsia"/>
                <w:lang w:eastAsia="zh-CN"/>
              </w:rPr>
              <w:t>’</w:t>
            </w:r>
            <w:r>
              <w:rPr>
                <w:rFonts w:eastAsiaTheme="minorEastAsia" w:hint="eastAsia"/>
                <w:lang w:eastAsia="zh-CN"/>
              </w:rPr>
              <w:t xml:space="preserve">. </w:t>
            </w:r>
          </w:p>
          <w:p w14:paraId="68E98956" w14:textId="77777777" w:rsidR="006554D1" w:rsidRDefault="001C74A9">
            <w:pPr>
              <w:widowControl w:val="0"/>
              <w:rPr>
                <w:rFonts w:eastAsiaTheme="minorEastAsia"/>
                <w:lang w:val="en-US" w:eastAsia="zh-CN"/>
              </w:rPr>
            </w:pPr>
            <w:r>
              <w:rPr>
                <w:rFonts w:eastAsiaTheme="minorEastAsia"/>
                <w:lang w:val="en-US" w:eastAsia="zh-CN"/>
              </w:rPr>
              <w:t>W</w:t>
            </w:r>
            <w:r>
              <w:rPr>
                <w:rFonts w:eastAsiaTheme="minorEastAsia" w:hint="eastAsia"/>
                <w:lang w:val="en-US" w:eastAsia="zh-CN"/>
              </w:rPr>
              <w:t>e are OK with the down-selection. Slightly prefer Option 2, since the threshold is tightly related to the sensing detection algorithm, which is up to companies</w:t>
            </w:r>
            <w:r>
              <w:rPr>
                <w:rFonts w:eastAsiaTheme="minorEastAsia"/>
                <w:lang w:val="en-US" w:eastAsia="zh-CN"/>
              </w:rPr>
              <w:t>’</w:t>
            </w:r>
            <w:r>
              <w:rPr>
                <w:rFonts w:eastAsiaTheme="minorEastAsia" w:hint="eastAsia"/>
                <w:lang w:val="en-US" w:eastAsia="zh-CN"/>
              </w:rPr>
              <w:t xml:space="preserve"> </w:t>
            </w:r>
            <w:r>
              <w:rPr>
                <w:rFonts w:eastAsiaTheme="minorEastAsia" w:hint="eastAsia"/>
                <w:lang w:val="en-US" w:eastAsia="zh-CN"/>
              </w:rPr>
              <w:lastRenderedPageBreak/>
              <w:t>implementation. If we go with Option 1, it is possible that many follow-up questions arise even before we define values, e.g. whether the threshold only counts the location, and if so whether it is in range domain or X-Y-Z domain; Or, it is a 2-D threshold counts both location and velocity, and whether the velocity is in unit of Doppler or speed</w:t>
            </w:r>
            <w:r>
              <w:rPr>
                <w:rFonts w:eastAsiaTheme="minorEastAsia"/>
                <w:lang w:val="en-US" w:eastAsia="zh-CN"/>
              </w:rPr>
              <w:t>…</w:t>
            </w:r>
          </w:p>
        </w:tc>
      </w:tr>
      <w:tr w:rsidR="006554D1" w14:paraId="5C3850CB" w14:textId="77777777">
        <w:tc>
          <w:tcPr>
            <w:tcW w:w="1413" w:type="dxa"/>
          </w:tcPr>
          <w:p w14:paraId="4AF29802" w14:textId="77777777" w:rsidR="006554D1" w:rsidRDefault="001C74A9">
            <w:pPr>
              <w:widowControl w:val="0"/>
              <w:spacing w:before="0"/>
              <w:rPr>
                <w:rFonts w:eastAsiaTheme="minorEastAsia"/>
                <w:lang w:val="en-US" w:eastAsia="zh-CN"/>
              </w:rPr>
            </w:pPr>
            <w:r>
              <w:rPr>
                <w:rFonts w:eastAsiaTheme="minorEastAsia" w:hint="eastAsia"/>
                <w:lang w:val="en-US" w:eastAsia="zh-CN"/>
              </w:rPr>
              <w:lastRenderedPageBreak/>
              <w:t>CMCC</w:t>
            </w:r>
          </w:p>
        </w:tc>
        <w:tc>
          <w:tcPr>
            <w:tcW w:w="1276" w:type="dxa"/>
          </w:tcPr>
          <w:p w14:paraId="57BE6DED" w14:textId="77777777" w:rsidR="006554D1" w:rsidRDefault="001C74A9">
            <w:pPr>
              <w:widowControl w:val="0"/>
              <w:spacing w:before="0"/>
              <w:rPr>
                <w:rFonts w:eastAsia="Yu Mincho"/>
                <w:lang w:val="en-US" w:eastAsia="ja-JP"/>
              </w:rPr>
            </w:pPr>
            <w:r>
              <w:rPr>
                <w:rFonts w:eastAsiaTheme="minorEastAsia" w:hint="eastAsia"/>
                <w:lang w:val="en-US" w:eastAsia="zh-CN"/>
              </w:rPr>
              <w:t>No</w:t>
            </w:r>
          </w:p>
        </w:tc>
        <w:tc>
          <w:tcPr>
            <w:tcW w:w="6943" w:type="dxa"/>
          </w:tcPr>
          <w:p w14:paraId="3F8BF7D6" w14:textId="77777777" w:rsidR="006554D1" w:rsidRDefault="001C74A9">
            <w:pPr>
              <w:widowControl w:val="0"/>
              <w:spacing w:before="0"/>
              <w:rPr>
                <w:rFonts w:eastAsiaTheme="minorEastAsia"/>
                <w:b/>
                <w:bCs/>
                <w:lang w:val="en-US" w:eastAsia="zh-CN"/>
              </w:rPr>
            </w:pPr>
            <w:r>
              <w:rPr>
                <w:rFonts w:eastAsiaTheme="minorEastAsia" w:hint="eastAsia"/>
                <w:b/>
                <w:bCs/>
                <w:lang w:val="en-US" w:eastAsia="zh-CN"/>
              </w:rPr>
              <w:t>We are fine to use m</w:t>
            </w:r>
            <w:r>
              <w:rPr>
                <w:rFonts w:eastAsiaTheme="minorEastAsia"/>
                <w:b/>
                <w:bCs/>
                <w:lang w:val="en-US" w:eastAsia="zh-CN"/>
              </w:rPr>
              <w:t>issed detection probability as performance metric</w:t>
            </w:r>
            <w:r>
              <w:rPr>
                <w:rFonts w:eastAsiaTheme="minorEastAsia" w:hint="eastAsia"/>
                <w:b/>
                <w:bCs/>
                <w:lang w:val="en-US" w:eastAsia="zh-CN"/>
              </w:rPr>
              <w:t>.</w:t>
            </w:r>
          </w:p>
          <w:p w14:paraId="77AFA54E" w14:textId="77777777" w:rsidR="006554D1" w:rsidRDefault="001C74A9">
            <w:pPr>
              <w:widowControl w:val="0"/>
              <w:spacing w:before="0"/>
              <w:rPr>
                <w:rFonts w:eastAsiaTheme="minorEastAsia"/>
                <w:lang w:val="en-US" w:eastAsia="zh-CN"/>
              </w:rPr>
            </w:pPr>
            <w:r>
              <w:rPr>
                <w:rFonts w:eastAsiaTheme="minorEastAsia" w:hint="eastAsia"/>
                <w:lang w:val="en-US" w:eastAsia="zh-CN"/>
              </w:rPr>
              <w:t xml:space="preserve">Regarding the two options, we </w:t>
            </w:r>
            <w:r>
              <w:rPr>
                <w:rFonts w:eastAsiaTheme="minorEastAsia" w:hint="eastAsia"/>
                <w:b/>
                <w:bCs/>
                <w:lang w:val="en-US" w:eastAsia="zh-CN"/>
              </w:rPr>
              <w:t>support Option 1</w:t>
            </w:r>
            <w:r>
              <w:rPr>
                <w:rFonts w:eastAsiaTheme="minorEastAsia" w:hint="eastAsia"/>
                <w:lang w:val="en-US" w:eastAsia="zh-CN"/>
              </w:rPr>
              <w:t xml:space="preserve">. </w:t>
            </w:r>
          </w:p>
          <w:p w14:paraId="28659600" w14:textId="77777777" w:rsidR="006554D1" w:rsidRDefault="001C74A9">
            <w:pPr>
              <w:widowControl w:val="0"/>
              <w:spacing w:before="0"/>
              <w:rPr>
                <w:rFonts w:eastAsiaTheme="minorEastAsia"/>
                <w:lang w:val="en-US" w:eastAsia="zh-CN"/>
              </w:rPr>
            </w:pPr>
            <w:r>
              <w:rPr>
                <w:rFonts w:eastAsiaTheme="minorEastAsia" w:hint="eastAsia"/>
                <w:color w:val="000000" w:themeColor="text1"/>
                <w:szCs w:val="20"/>
                <w:lang w:eastAsia="zh-CN"/>
              </w:rPr>
              <w:t>The</w:t>
            </w:r>
            <w:r>
              <w:rPr>
                <w:color w:val="000000" w:themeColor="text1"/>
                <w:szCs w:val="20"/>
                <w:lang w:eastAsia="zh-CN"/>
              </w:rPr>
              <w:t xml:space="preserve"> threshold to check whether a detected object can be considered as estimate of a true target is necessary</w:t>
            </w:r>
            <w:r>
              <w:rPr>
                <w:rFonts w:eastAsiaTheme="minorEastAsia" w:hint="eastAsia"/>
                <w:color w:val="000000" w:themeColor="text1"/>
                <w:szCs w:val="20"/>
                <w:lang w:eastAsia="zh-CN"/>
              </w:rPr>
              <w:t xml:space="preserve">, it is used for positioning accuracy, false alarm probability evaluation, and missed detection probability, almost all of the metrics. </w:t>
            </w:r>
          </w:p>
        </w:tc>
      </w:tr>
      <w:tr w:rsidR="006554D1" w14:paraId="34FF5169" w14:textId="77777777">
        <w:tc>
          <w:tcPr>
            <w:tcW w:w="1413" w:type="dxa"/>
          </w:tcPr>
          <w:p w14:paraId="778070EE" w14:textId="77777777" w:rsidR="006554D1" w:rsidRDefault="001C74A9">
            <w:pPr>
              <w:widowControl w:val="0"/>
              <w:rPr>
                <w:rFonts w:eastAsiaTheme="minorEastAsia"/>
                <w:lang w:val="en-US" w:eastAsia="zh-CN"/>
              </w:rPr>
            </w:pPr>
            <w:r>
              <w:rPr>
                <w:rFonts w:eastAsiaTheme="minorEastAsia"/>
                <w:lang w:val="en-US" w:eastAsia="zh-CN"/>
              </w:rPr>
              <w:t>NIST</w:t>
            </w:r>
          </w:p>
        </w:tc>
        <w:tc>
          <w:tcPr>
            <w:tcW w:w="1276" w:type="dxa"/>
          </w:tcPr>
          <w:p w14:paraId="15795DF7" w14:textId="77777777" w:rsidR="006554D1" w:rsidRDefault="006554D1">
            <w:pPr>
              <w:widowControl w:val="0"/>
              <w:rPr>
                <w:rFonts w:eastAsiaTheme="minorEastAsia"/>
                <w:lang w:val="en-US" w:eastAsia="zh-CN"/>
              </w:rPr>
            </w:pPr>
          </w:p>
        </w:tc>
        <w:tc>
          <w:tcPr>
            <w:tcW w:w="6943" w:type="dxa"/>
          </w:tcPr>
          <w:p w14:paraId="6C1677D0" w14:textId="77777777" w:rsidR="006554D1" w:rsidRDefault="001C74A9">
            <w:pPr>
              <w:widowControl w:val="0"/>
              <w:spacing w:before="0" w:line="240" w:lineRule="auto"/>
              <w:rPr>
                <w:rFonts w:eastAsiaTheme="minorEastAsia"/>
                <w:lang w:val="en-US" w:eastAsia="zh-CN"/>
              </w:rPr>
            </w:pPr>
            <w:r>
              <w:rPr>
                <w:rFonts w:eastAsiaTheme="minorEastAsia"/>
                <w:lang w:val="en-US" w:eastAsia="zh-CN"/>
              </w:rPr>
              <w:t>Option 2 is acceptable, and the threshold should be included with the submitted evaluation results. Miss detection probability and false alarm probability should be assessed together.</w:t>
            </w:r>
          </w:p>
        </w:tc>
      </w:tr>
      <w:tr w:rsidR="006554D1" w14:paraId="0DE73ADD" w14:textId="77777777">
        <w:tc>
          <w:tcPr>
            <w:tcW w:w="1413" w:type="dxa"/>
          </w:tcPr>
          <w:p w14:paraId="41E303E2" w14:textId="77777777" w:rsidR="006554D1" w:rsidRDefault="001C74A9">
            <w:pPr>
              <w:widowControl w:val="0"/>
              <w:rPr>
                <w:rFonts w:eastAsiaTheme="minorEastAsia"/>
                <w:lang w:val="en-US" w:eastAsia="zh-CN"/>
              </w:rPr>
            </w:pPr>
            <w:r>
              <w:rPr>
                <w:rFonts w:eastAsiaTheme="minorEastAsia"/>
                <w:lang w:val="en-US" w:eastAsia="zh-CN"/>
              </w:rPr>
              <w:t>IDCC</w:t>
            </w:r>
          </w:p>
        </w:tc>
        <w:tc>
          <w:tcPr>
            <w:tcW w:w="1276" w:type="dxa"/>
          </w:tcPr>
          <w:p w14:paraId="3D18CDAB" w14:textId="77777777" w:rsidR="006554D1" w:rsidRDefault="006554D1">
            <w:pPr>
              <w:widowControl w:val="0"/>
              <w:rPr>
                <w:rFonts w:eastAsiaTheme="minorEastAsia"/>
                <w:lang w:val="en-US" w:eastAsia="zh-CN"/>
              </w:rPr>
            </w:pPr>
          </w:p>
        </w:tc>
        <w:tc>
          <w:tcPr>
            <w:tcW w:w="6943" w:type="dxa"/>
          </w:tcPr>
          <w:p w14:paraId="7B96E76B" w14:textId="77777777" w:rsidR="006554D1" w:rsidRDefault="001C74A9">
            <w:pPr>
              <w:widowControl w:val="0"/>
              <w:rPr>
                <w:rFonts w:eastAsiaTheme="minorEastAsia"/>
                <w:lang w:eastAsia="zh-CN"/>
              </w:rPr>
            </w:pPr>
            <w:r>
              <w:rPr>
                <w:rFonts w:eastAsiaTheme="minorEastAsia"/>
                <w:lang w:val="en-US" w:eastAsia="zh-CN"/>
              </w:rPr>
              <w:t xml:space="preserve">Agree to include missed detection probability as a </w:t>
            </w:r>
            <w:r>
              <w:rPr>
                <w:rFonts w:eastAsiaTheme="minorEastAsia"/>
                <w:lang w:eastAsia="zh-CN"/>
              </w:rPr>
              <w:t>performance metric for NR ISAC evaluation.</w:t>
            </w:r>
            <w:r>
              <w:rPr>
                <w:rFonts w:eastAsiaTheme="minorEastAsia" w:hint="eastAsia"/>
                <w:lang w:eastAsia="zh-CN"/>
              </w:rPr>
              <w:t xml:space="preserve"> </w:t>
            </w:r>
          </w:p>
          <w:p w14:paraId="6738ECF4" w14:textId="77777777" w:rsidR="006554D1" w:rsidRDefault="001C74A9">
            <w:pPr>
              <w:widowControl w:val="0"/>
              <w:rPr>
                <w:rFonts w:eastAsiaTheme="minorEastAsia"/>
                <w:lang w:eastAsia="zh-CN"/>
              </w:rPr>
            </w:pPr>
            <w:r>
              <w:rPr>
                <w:rFonts w:eastAsiaTheme="minorEastAsia"/>
                <w:lang w:eastAsia="zh-CN"/>
              </w:rPr>
              <w:t>We prefer Option 1 as a wayforward – to agree on threshold value.</w:t>
            </w:r>
          </w:p>
        </w:tc>
      </w:tr>
      <w:tr w:rsidR="006554D1" w14:paraId="1A4DEA5B" w14:textId="77777777">
        <w:tc>
          <w:tcPr>
            <w:tcW w:w="1413" w:type="dxa"/>
          </w:tcPr>
          <w:p w14:paraId="7AC9EB2D" w14:textId="77777777" w:rsidR="006554D1" w:rsidRDefault="001C74A9">
            <w:pPr>
              <w:widowControl w:val="0"/>
              <w:rPr>
                <w:rFonts w:eastAsia="Malgun Gothic"/>
                <w:lang w:val="en-US" w:eastAsia="ko-KR"/>
              </w:rPr>
            </w:pPr>
            <w:r>
              <w:rPr>
                <w:rFonts w:eastAsia="Malgun Gothic" w:hint="eastAsia"/>
                <w:lang w:val="en-US" w:eastAsia="ko-KR"/>
              </w:rPr>
              <w:t>S</w:t>
            </w:r>
            <w:r>
              <w:rPr>
                <w:rFonts w:eastAsia="Malgun Gothic"/>
                <w:lang w:val="en-US" w:eastAsia="ko-KR"/>
              </w:rPr>
              <w:t>amsung</w:t>
            </w:r>
          </w:p>
        </w:tc>
        <w:tc>
          <w:tcPr>
            <w:tcW w:w="1276" w:type="dxa"/>
          </w:tcPr>
          <w:p w14:paraId="2F5014B6" w14:textId="77777777" w:rsidR="006554D1" w:rsidRDefault="006554D1">
            <w:pPr>
              <w:widowControl w:val="0"/>
              <w:rPr>
                <w:rFonts w:eastAsiaTheme="minorEastAsia"/>
                <w:lang w:val="en-US" w:eastAsia="zh-CN"/>
              </w:rPr>
            </w:pPr>
          </w:p>
        </w:tc>
        <w:tc>
          <w:tcPr>
            <w:tcW w:w="6943" w:type="dxa"/>
          </w:tcPr>
          <w:p w14:paraId="2E374B3B" w14:textId="77777777" w:rsidR="006554D1" w:rsidRDefault="001C74A9">
            <w:pPr>
              <w:widowControl w:val="0"/>
              <w:rPr>
                <w:rFonts w:eastAsiaTheme="minorEastAsia"/>
                <w:lang w:val="en-US" w:eastAsia="zh-CN"/>
              </w:rPr>
            </w:pPr>
            <w:r>
              <w:rPr>
                <w:rFonts w:eastAsia="Malgun Gothic" w:hint="eastAsia"/>
                <w:lang w:val="en-US" w:eastAsia="ko-KR"/>
              </w:rPr>
              <w:t>F</w:t>
            </w:r>
            <w:r>
              <w:rPr>
                <w:rFonts w:eastAsia="Malgun Gothic"/>
                <w:lang w:val="en-US" w:eastAsia="ko-KR"/>
              </w:rPr>
              <w:t>or down-selection, we prefer to Option 1. In order to evaluation results to be meaningful and comparable across companies, it is important that the same threshold assumption is applied. Otherwise, differences in the reported performance could stem from threshold selection rather than from the underlying algorithm or system capability.</w:t>
            </w:r>
          </w:p>
        </w:tc>
      </w:tr>
      <w:tr w:rsidR="006554D1" w14:paraId="319F12E1" w14:textId="77777777">
        <w:tc>
          <w:tcPr>
            <w:tcW w:w="1413" w:type="dxa"/>
          </w:tcPr>
          <w:p w14:paraId="3A246952" w14:textId="77777777" w:rsidR="006554D1" w:rsidRDefault="001C74A9">
            <w:pPr>
              <w:widowControl w:val="0"/>
              <w:spacing w:before="0"/>
              <w:rPr>
                <w:rFonts w:eastAsiaTheme="minorEastAsia"/>
                <w:lang w:val="en-US" w:eastAsia="zh-CN"/>
              </w:rPr>
            </w:pPr>
            <w:r>
              <w:rPr>
                <w:rFonts w:eastAsiaTheme="minorEastAsia"/>
                <w:lang w:val="en-US" w:eastAsia="zh-CN"/>
              </w:rPr>
              <w:t>Qualcomm</w:t>
            </w:r>
          </w:p>
        </w:tc>
        <w:tc>
          <w:tcPr>
            <w:tcW w:w="1276" w:type="dxa"/>
          </w:tcPr>
          <w:p w14:paraId="21E93479" w14:textId="77777777" w:rsidR="006554D1" w:rsidRDefault="001C74A9">
            <w:pPr>
              <w:widowControl w:val="0"/>
              <w:spacing w:before="0"/>
              <w:rPr>
                <w:rFonts w:eastAsia="Yu Mincho"/>
                <w:lang w:val="en-US" w:eastAsia="ja-JP"/>
              </w:rPr>
            </w:pPr>
            <w:r>
              <w:rPr>
                <w:rFonts w:eastAsia="Yu Mincho"/>
                <w:lang w:val="en-US" w:eastAsia="ja-JP"/>
              </w:rPr>
              <w:t>Comment</w:t>
            </w:r>
          </w:p>
        </w:tc>
        <w:tc>
          <w:tcPr>
            <w:tcW w:w="6943" w:type="dxa"/>
          </w:tcPr>
          <w:p w14:paraId="0A8EDCF4" w14:textId="77777777" w:rsidR="006554D1" w:rsidRDefault="001C74A9">
            <w:pPr>
              <w:widowControl w:val="0"/>
              <w:spacing w:before="0"/>
              <w:rPr>
                <w:rFonts w:eastAsiaTheme="minorEastAsia"/>
                <w:lang w:val="en-US" w:eastAsia="zh-CN"/>
              </w:rPr>
            </w:pPr>
            <w:r>
              <w:rPr>
                <w:rFonts w:eastAsiaTheme="minorEastAsia"/>
                <w:lang w:val="en-US" w:eastAsia="zh-CN"/>
              </w:rPr>
              <w:t xml:space="preserve">Some clarificafiton is needed whether the “threshold” is related to the “zone concept” described above. It seems this is understood at least by CMCC, but the wording is not clear. </w:t>
            </w:r>
          </w:p>
          <w:p w14:paraId="25BF2BB3" w14:textId="77777777" w:rsidR="006554D1" w:rsidRDefault="001C74A9">
            <w:pPr>
              <w:widowControl w:val="0"/>
              <w:spacing w:before="0"/>
              <w:rPr>
                <w:rFonts w:eastAsiaTheme="minorEastAsia"/>
                <w:lang w:val="en-US" w:eastAsia="zh-CN"/>
              </w:rPr>
            </w:pPr>
            <w:r>
              <w:rPr>
                <w:rFonts w:eastAsiaTheme="minorEastAsia"/>
                <w:lang w:val="en-US" w:eastAsia="zh-CN"/>
              </w:rPr>
              <w:t>Initially we thought it is related to the underlying algorithm being used, the kind of background/clutter cancellation is performed, whether there is Doppler/Angular filtering, etc.</w:t>
            </w:r>
          </w:p>
          <w:p w14:paraId="31FC2834" w14:textId="77777777" w:rsidR="006554D1" w:rsidRDefault="001C74A9">
            <w:pPr>
              <w:widowControl w:val="0"/>
              <w:spacing w:before="0"/>
              <w:rPr>
                <w:rFonts w:eastAsiaTheme="minorEastAsia"/>
                <w:lang w:val="en-US" w:eastAsia="zh-CN"/>
              </w:rPr>
            </w:pPr>
            <w:r>
              <w:rPr>
                <w:rFonts w:eastAsiaTheme="minorEastAsia"/>
                <w:lang w:val="en-US" w:eastAsia="zh-CN"/>
              </w:rPr>
              <w:t xml:space="preserve">We are OK to discuss this aspect, without writing Options, rather than putting an FFS.  </w:t>
            </w:r>
          </w:p>
        </w:tc>
      </w:tr>
      <w:tr w:rsidR="006554D1" w14:paraId="04382DFE" w14:textId="77777777">
        <w:tc>
          <w:tcPr>
            <w:tcW w:w="1413" w:type="dxa"/>
          </w:tcPr>
          <w:p w14:paraId="3EA42039" w14:textId="77777777" w:rsidR="006554D1" w:rsidRDefault="001C74A9">
            <w:pPr>
              <w:widowControl w:val="0"/>
              <w:rPr>
                <w:rFonts w:eastAsiaTheme="minorEastAsia"/>
                <w:lang w:val="en-US" w:eastAsia="zh-CN"/>
              </w:rPr>
            </w:pPr>
            <w:r>
              <w:rPr>
                <w:rFonts w:eastAsiaTheme="minorEastAsia"/>
                <w:lang w:val="en-US" w:eastAsia="zh-CN"/>
              </w:rPr>
              <w:t>Xiaomi</w:t>
            </w:r>
          </w:p>
        </w:tc>
        <w:tc>
          <w:tcPr>
            <w:tcW w:w="1276" w:type="dxa"/>
          </w:tcPr>
          <w:p w14:paraId="3975066C" w14:textId="77777777" w:rsidR="006554D1" w:rsidRDefault="001C74A9">
            <w:pPr>
              <w:widowControl w:val="0"/>
              <w:rPr>
                <w:rFonts w:eastAsia="Yu Mincho"/>
                <w:lang w:val="en-US" w:eastAsia="ja-JP"/>
              </w:rPr>
            </w:pPr>
            <w:r>
              <w:rPr>
                <w:rFonts w:eastAsia="Yu Mincho"/>
                <w:lang w:val="en-US" w:eastAsia="ja-JP"/>
              </w:rPr>
              <w:t>[yes]</w:t>
            </w:r>
          </w:p>
        </w:tc>
        <w:tc>
          <w:tcPr>
            <w:tcW w:w="6943" w:type="dxa"/>
          </w:tcPr>
          <w:p w14:paraId="59841D4C" w14:textId="77777777" w:rsidR="006554D1" w:rsidRDefault="001C74A9">
            <w:pPr>
              <w:widowControl w:val="0"/>
              <w:spacing w:before="0"/>
              <w:rPr>
                <w:rFonts w:eastAsiaTheme="minorEastAsia"/>
                <w:lang w:val="en-US" w:eastAsia="zh-CN"/>
              </w:rPr>
            </w:pPr>
            <w:r>
              <w:rPr>
                <w:rFonts w:eastAsiaTheme="minorEastAsia"/>
                <w:lang w:val="en-US" w:eastAsia="zh-CN"/>
              </w:rPr>
              <w:t>Support the first bullet.</w:t>
            </w:r>
          </w:p>
          <w:p w14:paraId="3C64D210" w14:textId="77777777" w:rsidR="006554D1" w:rsidRDefault="006554D1">
            <w:pPr>
              <w:widowControl w:val="0"/>
              <w:spacing w:before="0"/>
              <w:rPr>
                <w:rFonts w:eastAsiaTheme="minorEastAsia"/>
                <w:lang w:val="en-US" w:eastAsia="zh-CN"/>
              </w:rPr>
            </w:pPr>
          </w:p>
          <w:p w14:paraId="02DB8768" w14:textId="77777777" w:rsidR="006554D1" w:rsidRDefault="001C74A9">
            <w:pPr>
              <w:widowControl w:val="0"/>
              <w:spacing w:before="0"/>
              <w:rPr>
                <w:rFonts w:eastAsiaTheme="minorEastAsia"/>
                <w:lang w:val="en-US" w:eastAsia="zh-CN"/>
              </w:rPr>
            </w:pPr>
            <w:r>
              <w:rPr>
                <w:rFonts w:eastAsiaTheme="minorEastAsia"/>
                <w:lang w:val="en-US" w:eastAsia="zh-CN"/>
              </w:rPr>
              <w:t>Regarding the down-selection in second bullet:</w:t>
            </w:r>
          </w:p>
          <w:p w14:paraId="3AE66138" w14:textId="77777777" w:rsidR="006554D1" w:rsidRDefault="001C74A9">
            <w:pPr>
              <w:widowControl w:val="0"/>
              <w:spacing w:before="0"/>
              <w:rPr>
                <w:rFonts w:eastAsiaTheme="minorEastAsia"/>
                <w:lang w:val="en-US" w:eastAsia="zh-CN"/>
              </w:rPr>
            </w:pPr>
            <w:r>
              <w:rPr>
                <w:rFonts w:eastAsiaTheme="minorEastAsia"/>
                <w:lang w:val="en-US" w:eastAsia="zh-CN"/>
              </w:rPr>
              <w:t>We think it is not really needed to define a certain value in RAN1.</w:t>
            </w:r>
          </w:p>
          <w:p w14:paraId="332C8347" w14:textId="77777777" w:rsidR="006554D1" w:rsidRDefault="006554D1">
            <w:pPr>
              <w:widowControl w:val="0"/>
              <w:spacing w:before="0"/>
              <w:rPr>
                <w:rFonts w:eastAsiaTheme="minorEastAsia"/>
                <w:lang w:val="en-US" w:eastAsia="zh-CN"/>
              </w:rPr>
            </w:pPr>
          </w:p>
          <w:p w14:paraId="4DB514C8" w14:textId="77777777" w:rsidR="006554D1" w:rsidRDefault="001C74A9">
            <w:pPr>
              <w:widowControl w:val="0"/>
              <w:spacing w:before="0"/>
              <w:rPr>
                <w:rFonts w:eastAsiaTheme="minorEastAsia"/>
                <w:lang w:val="en-US" w:eastAsia="zh-CN"/>
              </w:rPr>
            </w:pPr>
            <w:r>
              <w:rPr>
                <w:rFonts w:eastAsiaTheme="minorEastAsia"/>
                <w:lang w:val="en-US" w:eastAsia="zh-CN"/>
              </w:rPr>
              <w:t xml:space="preserve">If we would do, then this number would also depend on which requirements on e.g. location accuracy would need to be fulfilled. If accuracy requirement for example would be </w:t>
            </w:r>
            <w:r>
              <w:rPr>
                <w:rFonts w:eastAsiaTheme="minorEastAsia" w:hint="eastAsia"/>
                <w:lang w:val="en-US" w:eastAsia="zh-CN"/>
              </w:rPr>
              <w:t>1</w:t>
            </w:r>
            <w:r>
              <w:rPr>
                <w:rFonts w:eastAsiaTheme="minorEastAsia"/>
                <w:lang w:val="en-US" w:eastAsia="zh-CN"/>
              </w:rPr>
              <w:t>0m, then a much larger deviation between the true target and the detected target can be accepted th</w:t>
            </w:r>
            <w:r>
              <w:rPr>
                <w:rFonts w:eastAsiaTheme="minorEastAsia" w:hint="eastAsia"/>
                <w:lang w:val="en-US" w:eastAsia="zh-CN"/>
              </w:rPr>
              <w:t>a</w:t>
            </w:r>
            <w:r>
              <w:rPr>
                <w:rFonts w:eastAsiaTheme="minorEastAsia"/>
                <w:lang w:val="en-US" w:eastAsia="zh-CN"/>
              </w:rPr>
              <w:t>n if the accuracy requirement would be 1m. Therefore, the best choice would be to let companies report.</w:t>
            </w:r>
          </w:p>
          <w:p w14:paraId="36EB1C44" w14:textId="77777777" w:rsidR="006554D1" w:rsidRDefault="006554D1">
            <w:pPr>
              <w:widowControl w:val="0"/>
              <w:spacing w:before="0"/>
              <w:rPr>
                <w:rFonts w:eastAsiaTheme="minorEastAsia"/>
                <w:lang w:val="en-US" w:eastAsia="zh-CN"/>
              </w:rPr>
            </w:pPr>
          </w:p>
          <w:p w14:paraId="74A82DD9" w14:textId="77777777" w:rsidR="006554D1" w:rsidRDefault="001C74A9">
            <w:pPr>
              <w:widowControl w:val="0"/>
              <w:spacing w:before="0"/>
              <w:rPr>
                <w:rFonts w:eastAsiaTheme="minorEastAsia"/>
                <w:lang w:val="en-US" w:eastAsia="zh-CN"/>
              </w:rPr>
            </w:pPr>
            <w:r>
              <w:rPr>
                <w:rFonts w:eastAsiaTheme="minorEastAsia"/>
                <w:lang w:val="en-US" w:eastAsia="zh-CN"/>
              </w:rPr>
              <w:t xml:space="preserve">But having said this, it would still be good if RAN1 could agree on some common number </w:t>
            </w:r>
            <w:r>
              <w:rPr>
                <w:rFonts w:eastAsiaTheme="minorEastAsia"/>
                <w:u w:val="single"/>
                <w:lang w:val="en-US" w:eastAsia="zh-CN"/>
              </w:rPr>
              <w:t>for the purpose of comparison between companies.</w:t>
            </w:r>
            <w:r>
              <w:rPr>
                <w:rFonts w:eastAsiaTheme="minorEastAsia"/>
                <w:lang w:val="en-US" w:eastAsia="zh-CN"/>
              </w:rPr>
              <w:t xml:space="preserve"> It would be helpful for the outside trust into our RAN1 study when a large number of companies would submit results with same assumptions. If these results are comparable, then probably also other results presented by some of these companies will be feasible.</w:t>
            </w:r>
          </w:p>
          <w:p w14:paraId="72F3D32B" w14:textId="77777777" w:rsidR="006554D1" w:rsidRDefault="006554D1">
            <w:pPr>
              <w:widowControl w:val="0"/>
              <w:spacing w:before="0"/>
              <w:rPr>
                <w:rFonts w:eastAsiaTheme="minorEastAsia"/>
                <w:lang w:val="en-US" w:eastAsia="zh-CN"/>
              </w:rPr>
            </w:pPr>
          </w:p>
          <w:p w14:paraId="0EF903D9" w14:textId="77777777" w:rsidR="006554D1" w:rsidRDefault="001C74A9">
            <w:pPr>
              <w:widowControl w:val="0"/>
              <w:spacing w:before="0"/>
              <w:rPr>
                <w:rFonts w:eastAsiaTheme="minorEastAsia"/>
                <w:lang w:val="en-US" w:eastAsia="zh-CN"/>
              </w:rPr>
            </w:pPr>
            <w:r>
              <w:rPr>
                <w:rFonts w:eastAsiaTheme="minorEastAsia"/>
                <w:lang w:val="en-US" w:eastAsia="zh-CN"/>
              </w:rPr>
              <w:t>Therefore, we suggest to modify the second bullet and would like to hear the opinions from FL and other companies on this:</w:t>
            </w:r>
          </w:p>
          <w:p w14:paraId="02154C9D" w14:textId="77777777" w:rsidR="006554D1" w:rsidRDefault="006554D1">
            <w:pPr>
              <w:widowControl w:val="0"/>
              <w:spacing w:before="0"/>
              <w:rPr>
                <w:rFonts w:eastAsiaTheme="minorEastAsia"/>
                <w:lang w:val="en-US" w:eastAsia="zh-CN"/>
              </w:rPr>
            </w:pPr>
          </w:p>
          <w:p w14:paraId="0628E008" w14:textId="77777777" w:rsidR="006554D1" w:rsidRDefault="001C74A9">
            <w:pPr>
              <w:pStyle w:val="aff4"/>
              <w:numPr>
                <w:ilvl w:val="0"/>
                <w:numId w:val="22"/>
              </w:numPr>
              <w:rPr>
                <w:rFonts w:eastAsiaTheme="minorEastAsia"/>
                <w:lang w:eastAsia="zh-CN"/>
              </w:rPr>
            </w:pPr>
            <w:r>
              <w:rPr>
                <w:rFonts w:eastAsiaTheme="minorEastAsia"/>
                <w:lang w:eastAsia="zh-CN"/>
              </w:rPr>
              <w:t xml:space="preserve">Down select the following options in RAN1 #122. </w:t>
            </w:r>
          </w:p>
          <w:p w14:paraId="692740D6" w14:textId="77777777" w:rsidR="006554D1" w:rsidRDefault="001C74A9">
            <w:pPr>
              <w:pStyle w:val="aff4"/>
              <w:numPr>
                <w:ilvl w:val="1"/>
                <w:numId w:val="22"/>
              </w:numPr>
              <w:rPr>
                <w:rFonts w:eastAsiaTheme="minorEastAsia"/>
                <w:strike/>
                <w:color w:val="FF0000"/>
                <w:szCs w:val="20"/>
                <w:lang w:eastAsia="zh-CN"/>
              </w:rPr>
            </w:pPr>
            <w:r>
              <w:rPr>
                <w:rFonts w:eastAsiaTheme="minorEastAsia"/>
                <w:strike/>
                <w:color w:val="FF0000"/>
                <w:szCs w:val="20"/>
                <w:lang w:eastAsia="zh-CN"/>
              </w:rPr>
              <w:lastRenderedPageBreak/>
              <w:t>Option 1: threshold to check</w:t>
            </w:r>
            <w:r>
              <w:rPr>
                <w:strike/>
                <w:color w:val="FF0000"/>
                <w:szCs w:val="20"/>
                <w:lang w:eastAsia="zh-CN"/>
              </w:rPr>
              <w:t xml:space="preserve"> whether a detected object can be considered as estimate of a true target is defined, FFS value. </w:t>
            </w:r>
          </w:p>
          <w:p w14:paraId="21EF4FD7" w14:textId="77777777" w:rsidR="006554D1" w:rsidRDefault="001C74A9">
            <w:pPr>
              <w:pStyle w:val="aff4"/>
              <w:numPr>
                <w:ilvl w:val="1"/>
                <w:numId w:val="22"/>
              </w:numPr>
              <w:rPr>
                <w:rFonts w:eastAsiaTheme="minorEastAsia"/>
                <w:szCs w:val="20"/>
                <w:lang w:eastAsia="zh-CN"/>
              </w:rPr>
            </w:pPr>
            <w:r>
              <w:rPr>
                <w:rFonts w:eastAsiaTheme="minorEastAsia"/>
                <w:strike/>
                <w:color w:val="FF0000"/>
                <w:szCs w:val="20"/>
                <w:lang w:eastAsia="zh-CN"/>
              </w:rPr>
              <w:t>Option 2:</w:t>
            </w:r>
            <w:r>
              <w:rPr>
                <w:rFonts w:eastAsiaTheme="minorEastAsia"/>
                <w:color w:val="FF0000"/>
                <w:szCs w:val="20"/>
                <w:lang w:eastAsia="zh-CN"/>
              </w:rPr>
              <w:t xml:space="preserve"> </w:t>
            </w:r>
            <w:r>
              <w:rPr>
                <w:rFonts w:eastAsiaTheme="minorEastAsia"/>
                <w:szCs w:val="20"/>
                <w:lang w:eastAsia="zh-CN"/>
              </w:rPr>
              <w:t>threshold to check</w:t>
            </w:r>
            <w:r>
              <w:rPr>
                <w:color w:val="000000" w:themeColor="text1"/>
                <w:szCs w:val="20"/>
                <w:lang w:eastAsia="zh-CN"/>
              </w:rPr>
              <w:t xml:space="preserve"> whether a detected object can be considered as estimate of a true target is up to implementation. </w:t>
            </w:r>
          </w:p>
          <w:p w14:paraId="74D6AA31" w14:textId="77777777" w:rsidR="006554D1" w:rsidRDefault="001C74A9">
            <w:pPr>
              <w:pStyle w:val="aff4"/>
              <w:numPr>
                <w:ilvl w:val="2"/>
                <w:numId w:val="22"/>
              </w:numPr>
              <w:rPr>
                <w:rFonts w:eastAsiaTheme="minorEastAsia"/>
                <w:szCs w:val="20"/>
                <w:lang w:eastAsia="zh-CN"/>
              </w:rPr>
            </w:pPr>
            <w:r>
              <w:rPr>
                <w:rFonts w:eastAsiaTheme="minorEastAsia"/>
                <w:color w:val="000000" w:themeColor="text1"/>
                <w:szCs w:val="20"/>
                <w:lang w:eastAsia="zh-CN"/>
              </w:rPr>
              <w:t>The used threshold should be reported with submitted evaluation results.</w:t>
            </w:r>
          </w:p>
          <w:p w14:paraId="6A4C17C1" w14:textId="77777777" w:rsidR="006554D1" w:rsidRDefault="001C74A9">
            <w:pPr>
              <w:pStyle w:val="aff4"/>
              <w:numPr>
                <w:ilvl w:val="2"/>
                <w:numId w:val="22"/>
              </w:numPr>
              <w:rPr>
                <w:rFonts w:eastAsiaTheme="minorEastAsia"/>
                <w:color w:val="FF0000"/>
                <w:szCs w:val="20"/>
                <w:lang w:eastAsia="zh-CN"/>
              </w:rPr>
            </w:pPr>
            <w:r>
              <w:rPr>
                <w:rFonts w:eastAsiaTheme="minorEastAsia"/>
                <w:color w:val="FF0000"/>
                <w:szCs w:val="20"/>
                <w:lang w:eastAsia="zh-CN"/>
              </w:rPr>
              <w:t xml:space="preserve">RAN1 strives to include one common value for the purpose of calibration across companies </w:t>
            </w:r>
          </w:p>
        </w:tc>
      </w:tr>
      <w:tr w:rsidR="006554D1" w14:paraId="213EA3FB" w14:textId="77777777">
        <w:tc>
          <w:tcPr>
            <w:tcW w:w="1413" w:type="dxa"/>
          </w:tcPr>
          <w:p w14:paraId="7A492BCE" w14:textId="77777777" w:rsidR="006554D1" w:rsidRDefault="001C74A9">
            <w:pPr>
              <w:widowControl w:val="0"/>
              <w:rPr>
                <w:rFonts w:eastAsiaTheme="minorEastAsia"/>
                <w:lang w:val="en-US" w:eastAsia="zh-CN"/>
              </w:rPr>
            </w:pPr>
            <w:r>
              <w:rPr>
                <w:rFonts w:eastAsiaTheme="minorEastAsia" w:hint="eastAsia"/>
                <w:lang w:val="en-US" w:eastAsia="zh-CN"/>
              </w:rPr>
              <w:lastRenderedPageBreak/>
              <w:t>O</w:t>
            </w:r>
            <w:r>
              <w:rPr>
                <w:rFonts w:eastAsiaTheme="minorEastAsia"/>
                <w:lang w:val="en-US" w:eastAsia="zh-CN"/>
              </w:rPr>
              <w:t>PPO</w:t>
            </w:r>
          </w:p>
        </w:tc>
        <w:tc>
          <w:tcPr>
            <w:tcW w:w="1276" w:type="dxa"/>
          </w:tcPr>
          <w:p w14:paraId="6422896D" w14:textId="77777777" w:rsidR="006554D1" w:rsidRDefault="006554D1">
            <w:pPr>
              <w:widowControl w:val="0"/>
              <w:rPr>
                <w:rFonts w:eastAsia="Yu Mincho"/>
                <w:lang w:val="en-US" w:eastAsia="ja-JP"/>
              </w:rPr>
            </w:pPr>
          </w:p>
        </w:tc>
        <w:tc>
          <w:tcPr>
            <w:tcW w:w="6943" w:type="dxa"/>
          </w:tcPr>
          <w:p w14:paraId="1BFF03B9" w14:textId="77777777" w:rsidR="006554D1" w:rsidRDefault="001C74A9">
            <w:pPr>
              <w:widowControl w:val="0"/>
              <w:rPr>
                <w:rFonts w:eastAsiaTheme="minorEastAsia"/>
                <w:lang w:val="en-US" w:eastAsia="zh-CN"/>
              </w:rPr>
            </w:pPr>
            <w:r>
              <w:rPr>
                <w:rFonts w:eastAsiaTheme="minorEastAsia"/>
                <w:lang w:val="en-US" w:eastAsia="zh-CN"/>
              </w:rPr>
              <w:t xml:space="preserve">We think the formula should be </w:t>
            </w:r>
            <m:oMath>
              <m:sSub>
                <m:sSubPr>
                  <m:ctrlPr>
                    <w:rPr>
                      <w:rFonts w:ascii="Cambria Math" w:eastAsia="宋体" w:hAnsi="Cambria Math"/>
                      <w:i/>
                      <w:color w:val="000000"/>
                      <w:kern w:val="2"/>
                      <w:szCs w:val="20"/>
                      <w:lang w:eastAsia="zh-CN"/>
                    </w:rPr>
                  </m:ctrlPr>
                </m:sSubPr>
                <m:e>
                  <m:r>
                    <w:rPr>
                      <w:rFonts w:ascii="Cambria Math" w:eastAsia="宋体" w:hAnsi="Cambria Math"/>
                      <w:color w:val="000000"/>
                      <w:kern w:val="2"/>
                      <w:szCs w:val="20"/>
                      <w:lang w:eastAsia="zh-CN"/>
                    </w:rPr>
                    <m:t>P</m:t>
                  </m:r>
                </m:e>
                <m:sub>
                  <m:r>
                    <w:rPr>
                      <w:rFonts w:ascii="Cambria Math" w:eastAsia="宋体" w:hAnsi="Cambria Math"/>
                      <w:color w:val="000000"/>
                      <w:kern w:val="2"/>
                      <w:szCs w:val="20"/>
                      <w:lang w:eastAsia="zh-CN"/>
                    </w:rPr>
                    <m:t>d</m:t>
                  </m:r>
                </m:sub>
              </m:sSub>
              <m:r>
                <w:rPr>
                  <w:rFonts w:ascii="Cambria Math" w:eastAsia="宋体" w:hAnsi="Cambria Math"/>
                  <w:color w:val="000000"/>
                  <w:kern w:val="2"/>
                  <w:szCs w:val="20"/>
                  <w:lang w:eastAsia="zh-CN"/>
                </w:rPr>
                <m:t>=</m:t>
              </m:r>
              <m:f>
                <m:fPr>
                  <m:ctrlPr>
                    <w:rPr>
                      <w:rFonts w:ascii="Cambria Math" w:eastAsia="宋体" w:hAnsi="Cambria Math"/>
                      <w:i/>
                      <w:color w:val="000000"/>
                      <w:kern w:val="2"/>
                      <w:szCs w:val="20"/>
                      <w:lang w:eastAsia="zh-CN"/>
                    </w:rPr>
                  </m:ctrlPr>
                </m:fPr>
                <m:num>
                  <m:r>
                    <w:rPr>
                      <w:rFonts w:ascii="Cambria Math" w:eastAsia="宋体" w:hAnsi="Cambria Math"/>
                      <w:color w:val="000000"/>
                      <w:kern w:val="2"/>
                      <w:szCs w:val="20"/>
                      <w:lang w:val="en-US" w:eastAsia="zh-CN"/>
                    </w:rPr>
                    <m:t>1</m:t>
                  </m:r>
                </m:num>
                <m:den>
                  <m:r>
                    <w:rPr>
                      <w:rFonts w:ascii="Cambria Math" w:eastAsia="宋体" w:hAnsi="Cambria Math"/>
                      <w:color w:val="000000"/>
                      <w:kern w:val="2"/>
                      <w:szCs w:val="20"/>
                      <w:lang w:val="en-US" w:eastAsia="zh-CN"/>
                    </w:rPr>
                    <m:t>N</m:t>
                  </m:r>
                </m:den>
              </m:f>
              <m:nary>
                <m:naryPr>
                  <m:chr m:val="∑"/>
                  <m:limLoc m:val="subSup"/>
                  <m:ctrlPr>
                    <w:rPr>
                      <w:rFonts w:ascii="Cambria Math" w:eastAsia="宋体" w:hAnsi="Cambria Math"/>
                      <w:i/>
                      <w:color w:val="000000"/>
                      <w:kern w:val="2"/>
                      <w:szCs w:val="20"/>
                      <w:lang w:eastAsia="zh-CN"/>
                    </w:rPr>
                  </m:ctrlPr>
                </m:naryPr>
                <m:sub>
                  <m:r>
                    <w:rPr>
                      <w:rFonts w:ascii="Cambria Math" w:eastAsia="宋体" w:hAnsi="Cambria Math"/>
                      <w:color w:val="000000"/>
                      <w:kern w:val="2"/>
                      <w:szCs w:val="20"/>
                      <w:lang w:eastAsia="zh-CN"/>
                    </w:rPr>
                    <m:t>n=0</m:t>
                  </m:r>
                </m:sub>
                <m:sup>
                  <m:r>
                    <w:rPr>
                      <w:rFonts w:ascii="Cambria Math" w:eastAsia="宋体" w:hAnsi="Cambria Math"/>
                      <w:color w:val="000000"/>
                      <w:kern w:val="2"/>
                      <w:szCs w:val="20"/>
                      <w:lang w:eastAsia="zh-CN"/>
                    </w:rPr>
                    <m:t>N-1</m:t>
                  </m:r>
                </m:sup>
                <m:e>
                  <m:f>
                    <m:fPr>
                      <m:ctrlPr>
                        <w:rPr>
                          <w:rFonts w:ascii="Cambria Math" w:eastAsia="宋体" w:hAnsi="Cambria Math"/>
                          <w:i/>
                          <w:color w:val="000000"/>
                          <w:kern w:val="2"/>
                          <w:szCs w:val="20"/>
                          <w:lang w:eastAsia="zh-CN"/>
                        </w:rPr>
                      </m:ctrlPr>
                    </m:fPr>
                    <m:num>
                      <m:sSub>
                        <m:sSubPr>
                          <m:ctrlPr>
                            <w:rPr>
                              <w:rFonts w:ascii="Cambria Math" w:eastAsia="宋体" w:hAnsi="Cambria Math"/>
                              <w:i/>
                              <w:color w:val="000000"/>
                              <w:kern w:val="2"/>
                              <w:szCs w:val="20"/>
                              <w:lang w:eastAsia="zh-CN"/>
                            </w:rPr>
                          </m:ctrlPr>
                        </m:sSubPr>
                        <m:e>
                          <m:r>
                            <w:rPr>
                              <w:rFonts w:ascii="Cambria Math" w:eastAsia="宋体" w:hAnsi="Cambria Math"/>
                              <w:color w:val="000000"/>
                              <w:kern w:val="2"/>
                              <w:szCs w:val="20"/>
                              <w:lang w:eastAsia="zh-CN"/>
                            </w:rPr>
                            <m:t>D</m:t>
                          </m:r>
                        </m:e>
                        <m:sub>
                          <m:r>
                            <w:rPr>
                              <w:rFonts w:ascii="Cambria Math" w:eastAsia="宋体" w:hAnsi="Cambria Math"/>
                              <w:color w:val="000000"/>
                              <w:kern w:val="2"/>
                              <w:szCs w:val="20"/>
                              <w:lang w:eastAsia="zh-CN"/>
                            </w:rPr>
                            <m:t>n</m:t>
                          </m:r>
                        </m:sub>
                      </m:sSub>
                    </m:num>
                    <m:den>
                      <m:sSub>
                        <m:sSubPr>
                          <m:ctrlPr>
                            <w:rPr>
                              <w:rFonts w:ascii="Cambria Math" w:eastAsia="宋体" w:hAnsi="Cambria Math"/>
                              <w:i/>
                              <w:color w:val="000000"/>
                              <w:kern w:val="2"/>
                              <w:szCs w:val="20"/>
                              <w:lang w:eastAsia="zh-CN"/>
                            </w:rPr>
                          </m:ctrlPr>
                        </m:sSubPr>
                        <m:e>
                          <m:r>
                            <w:rPr>
                              <w:rFonts w:ascii="Cambria Math" w:eastAsia="宋体" w:hAnsi="Cambria Math"/>
                              <w:color w:val="000000"/>
                              <w:kern w:val="2"/>
                              <w:szCs w:val="20"/>
                              <w:lang w:eastAsia="zh-CN"/>
                            </w:rPr>
                            <m:t>M</m:t>
                          </m:r>
                        </m:e>
                        <m:sub>
                          <m:r>
                            <w:rPr>
                              <w:rFonts w:ascii="Cambria Math" w:eastAsia="宋体" w:hAnsi="Cambria Math"/>
                              <w:color w:val="000000"/>
                              <w:kern w:val="2"/>
                              <w:szCs w:val="20"/>
                              <w:lang w:eastAsia="zh-CN"/>
                            </w:rPr>
                            <m:t>n</m:t>
                          </m:r>
                        </m:sub>
                      </m:sSub>
                    </m:den>
                  </m:f>
                </m:e>
              </m:nary>
            </m:oMath>
            <w:r>
              <w:rPr>
                <w:rFonts w:eastAsia="宋体" w:hAnsi="Cambria Math"/>
                <w:color w:val="000000"/>
                <w:kern w:val="2"/>
                <w:szCs w:val="20"/>
                <w:lang w:val="en-US" w:eastAsia="zh-CN"/>
              </w:rPr>
              <w:t xml:space="preserve">.  For the proposed formula, if there is a drop having a bigger </w:t>
            </w:r>
            <m:oMath>
              <m:sSub>
                <m:sSubPr>
                  <m:ctrlPr>
                    <w:rPr>
                      <w:rFonts w:ascii="Cambria Math" w:eastAsia="宋体" w:hAnsi="Cambria Math"/>
                      <w:i/>
                      <w:color w:val="000000"/>
                      <w:kern w:val="2"/>
                      <w:szCs w:val="20"/>
                      <w:lang w:eastAsia="zh-CN"/>
                    </w:rPr>
                  </m:ctrlPr>
                </m:sSubPr>
                <m:e>
                  <m:r>
                    <w:rPr>
                      <w:rFonts w:ascii="Cambria Math" w:eastAsia="宋体" w:hAnsi="Cambria Math"/>
                      <w:color w:val="000000"/>
                      <w:kern w:val="2"/>
                      <w:szCs w:val="20"/>
                      <w:lang w:eastAsia="zh-CN"/>
                    </w:rPr>
                    <m:t>M</m:t>
                  </m:r>
                </m:e>
                <m:sub>
                  <m:r>
                    <w:rPr>
                      <w:rFonts w:ascii="Cambria Math" w:eastAsia="宋体" w:hAnsi="Cambria Math"/>
                      <w:color w:val="000000"/>
                      <w:kern w:val="2"/>
                      <w:szCs w:val="20"/>
                      <w:lang w:eastAsia="zh-CN"/>
                    </w:rPr>
                    <m:t>n</m:t>
                  </m:r>
                </m:sub>
              </m:sSub>
            </m:oMath>
            <w:r>
              <w:rPr>
                <w:rFonts w:eastAsia="宋体" w:hAnsi="Cambria Math"/>
                <w:color w:val="000000"/>
                <w:kern w:val="2"/>
                <w:szCs w:val="20"/>
                <w:lang w:eastAsia="zh-CN"/>
              </w:rPr>
              <w:t xml:space="preserve"> and a bigger </w:t>
            </w:r>
            <m:oMath>
              <m:sSub>
                <m:sSubPr>
                  <m:ctrlPr>
                    <w:rPr>
                      <w:rFonts w:ascii="Cambria Math" w:eastAsia="宋体" w:hAnsi="Cambria Math"/>
                      <w:i/>
                      <w:color w:val="000000"/>
                      <w:kern w:val="2"/>
                      <w:szCs w:val="20"/>
                      <w:lang w:eastAsia="zh-CN"/>
                    </w:rPr>
                  </m:ctrlPr>
                </m:sSubPr>
                <m:e>
                  <m:r>
                    <w:rPr>
                      <w:rFonts w:ascii="Cambria Math" w:eastAsia="宋体" w:hAnsi="Cambria Math"/>
                      <w:color w:val="000000"/>
                      <w:kern w:val="2"/>
                      <w:szCs w:val="20"/>
                      <w:lang w:eastAsia="zh-CN"/>
                    </w:rPr>
                    <m:t>D</m:t>
                  </m:r>
                </m:e>
                <m:sub>
                  <m:r>
                    <w:rPr>
                      <w:rFonts w:ascii="Cambria Math" w:eastAsia="宋体" w:hAnsi="Cambria Math"/>
                      <w:color w:val="000000"/>
                      <w:kern w:val="2"/>
                      <w:szCs w:val="20"/>
                      <w:lang w:eastAsia="zh-CN"/>
                    </w:rPr>
                    <m:t>n</m:t>
                  </m:r>
                </m:sub>
              </m:sSub>
            </m:oMath>
            <w:r>
              <w:rPr>
                <w:rFonts w:eastAsia="宋体" w:hAnsi="Cambria Math"/>
                <w:color w:val="000000"/>
                <w:kern w:val="2"/>
                <w:szCs w:val="20"/>
                <w:lang w:eastAsia="zh-CN"/>
              </w:rPr>
              <w:t xml:space="preserve"> than the other drops, this specific drop may dominate the final </w:t>
            </w:r>
            <m:oMath>
              <m:sSub>
                <m:sSubPr>
                  <m:ctrlPr>
                    <w:rPr>
                      <w:rFonts w:ascii="Cambria Math" w:eastAsia="宋体" w:hAnsi="Cambria Math"/>
                      <w:i/>
                      <w:color w:val="000000"/>
                      <w:kern w:val="2"/>
                      <w:szCs w:val="20"/>
                      <w:lang w:eastAsia="zh-CN"/>
                    </w:rPr>
                  </m:ctrlPr>
                </m:sSubPr>
                <m:e>
                  <m:r>
                    <w:rPr>
                      <w:rFonts w:ascii="Cambria Math" w:eastAsia="宋体" w:hAnsi="Cambria Math"/>
                      <w:color w:val="000000"/>
                      <w:kern w:val="2"/>
                      <w:szCs w:val="20"/>
                      <w:lang w:eastAsia="zh-CN"/>
                    </w:rPr>
                    <m:t>P</m:t>
                  </m:r>
                </m:e>
                <m:sub>
                  <m:r>
                    <w:rPr>
                      <w:rFonts w:ascii="Cambria Math" w:eastAsia="宋体" w:hAnsi="Cambria Math"/>
                      <w:color w:val="000000"/>
                      <w:kern w:val="2"/>
                      <w:szCs w:val="20"/>
                      <w:lang w:eastAsia="zh-CN"/>
                    </w:rPr>
                    <m:t>d</m:t>
                  </m:r>
                </m:sub>
              </m:sSub>
            </m:oMath>
            <w:r>
              <w:rPr>
                <w:rFonts w:eastAsia="宋体" w:hAnsi="Cambria Math"/>
                <w:color w:val="000000"/>
                <w:kern w:val="2"/>
                <w:szCs w:val="20"/>
                <w:lang w:eastAsia="zh-CN"/>
              </w:rPr>
              <w:t xml:space="preserve"> calculation.</w:t>
            </w:r>
          </w:p>
        </w:tc>
      </w:tr>
      <w:tr w:rsidR="006554D1" w14:paraId="0EED4B97" w14:textId="77777777">
        <w:tc>
          <w:tcPr>
            <w:tcW w:w="1413" w:type="dxa"/>
          </w:tcPr>
          <w:p w14:paraId="7B258A81" w14:textId="77777777" w:rsidR="006554D1" w:rsidRDefault="001C74A9">
            <w:pPr>
              <w:widowControl w:val="0"/>
              <w:spacing w:before="0"/>
              <w:rPr>
                <w:rFonts w:eastAsiaTheme="minorEastAsia"/>
                <w:lang w:val="en-US" w:eastAsia="zh-CN"/>
              </w:rPr>
            </w:pPr>
            <w:r>
              <w:rPr>
                <w:rFonts w:eastAsiaTheme="minorEastAsia"/>
                <w:lang w:val="en-US" w:eastAsia="zh-CN"/>
              </w:rPr>
              <w:t>Ericsson</w:t>
            </w:r>
          </w:p>
        </w:tc>
        <w:tc>
          <w:tcPr>
            <w:tcW w:w="1276" w:type="dxa"/>
          </w:tcPr>
          <w:p w14:paraId="6A3F6B26" w14:textId="77777777" w:rsidR="006554D1" w:rsidRDefault="006554D1">
            <w:pPr>
              <w:widowControl w:val="0"/>
              <w:spacing w:before="0"/>
              <w:rPr>
                <w:rFonts w:eastAsia="Yu Mincho"/>
                <w:lang w:val="en-US" w:eastAsia="ja-JP"/>
              </w:rPr>
            </w:pPr>
          </w:p>
        </w:tc>
        <w:tc>
          <w:tcPr>
            <w:tcW w:w="6943" w:type="dxa"/>
          </w:tcPr>
          <w:p w14:paraId="1DFE8D6A" w14:textId="77777777" w:rsidR="006554D1" w:rsidRDefault="001C74A9">
            <w:pPr>
              <w:widowControl w:val="0"/>
              <w:spacing w:before="0"/>
              <w:rPr>
                <w:rFonts w:eastAsiaTheme="minorEastAsia"/>
                <w:lang w:val="en-US" w:eastAsia="zh-CN"/>
              </w:rPr>
            </w:pPr>
            <w:r>
              <w:rPr>
                <w:rFonts w:eastAsiaTheme="minorEastAsia"/>
                <w:lang w:val="en-US" w:eastAsia="zh-CN"/>
              </w:rPr>
              <w:t>We propose to discuss the two options of association in a separate proposal, because the rule of target-estimate association is needed for the calculation of many performance metrics, such as detection rate, false detection rate, positioning accuracy.</w:t>
            </w:r>
          </w:p>
          <w:p w14:paraId="4983D19B" w14:textId="77777777" w:rsidR="006554D1" w:rsidRDefault="001C74A9">
            <w:pPr>
              <w:widowControl w:val="0"/>
              <w:spacing w:before="0"/>
              <w:rPr>
                <w:rFonts w:eastAsiaTheme="minorEastAsia"/>
                <w:lang w:val="en-US" w:eastAsia="zh-CN"/>
              </w:rPr>
            </w:pPr>
            <w:r>
              <w:rPr>
                <w:rFonts w:eastAsiaTheme="minorEastAsia"/>
                <w:lang w:val="en-US" w:eastAsia="zh-CN"/>
              </w:rPr>
              <w:t>We also suggest the following changes to the mis-detection probability</w:t>
            </w:r>
            <w:r>
              <w:rPr>
                <w:rFonts w:eastAsiaTheme="minorEastAsia" w:hint="eastAsia"/>
                <w:lang w:eastAsia="zh-CN"/>
              </w:rPr>
              <w:t xml:space="preserve"> </w:t>
            </w:r>
            <w:r>
              <w:rPr>
                <w:rFonts w:eastAsiaTheme="minorEastAsia"/>
                <w:lang w:val="en-US" w:eastAsia="zh-CN"/>
              </w:rPr>
              <w:t>proposal.</w:t>
            </w:r>
          </w:p>
          <w:p w14:paraId="610D06B1" w14:textId="77777777" w:rsidR="006554D1" w:rsidRDefault="001C74A9">
            <w:pPr>
              <w:pStyle w:val="3"/>
              <w:ind w:left="720" w:hanging="720"/>
              <w:rPr>
                <w:highlight w:val="yellow"/>
              </w:rPr>
            </w:pPr>
            <w:r>
              <w:rPr>
                <w:highlight w:val="yellow"/>
              </w:rPr>
              <w:t xml:space="preserve">[FL1][H] Proposal 4.4-1 </w:t>
            </w:r>
          </w:p>
          <w:p w14:paraId="4BC696E8" w14:textId="77777777" w:rsidR="006554D1" w:rsidRDefault="001C74A9">
            <w:pPr>
              <w:pStyle w:val="aff4"/>
              <w:numPr>
                <w:ilvl w:val="0"/>
                <w:numId w:val="22"/>
              </w:numPr>
              <w:rPr>
                <w:rFonts w:eastAsiaTheme="minorEastAsia"/>
                <w:lang w:eastAsia="zh-CN"/>
              </w:rPr>
            </w:pPr>
            <w:r>
              <w:rPr>
                <w:rFonts w:eastAsiaTheme="minorEastAsia"/>
                <w:lang w:val="en-US" w:eastAsia="zh-CN"/>
              </w:rPr>
              <w:t>Missed detection probability</w:t>
            </w:r>
            <w:r>
              <w:rPr>
                <w:rFonts w:eastAsiaTheme="minorEastAsia" w:hint="eastAsia"/>
                <w:lang w:eastAsia="zh-CN"/>
              </w:rPr>
              <w:t xml:space="preserve"> </w:t>
            </w:r>
            <w:r>
              <w:rPr>
                <w:rFonts w:eastAsiaTheme="minorEastAsia"/>
                <w:lang w:eastAsia="zh-CN"/>
              </w:rPr>
              <w:t xml:space="preserve">is agreed as performance metric for NR ISAC. </w:t>
            </w:r>
          </w:p>
          <w:p w14:paraId="1C981D9F" w14:textId="77777777" w:rsidR="006554D1" w:rsidRDefault="001C74A9">
            <w:pPr>
              <w:pStyle w:val="aff4"/>
              <w:widowControl w:val="0"/>
              <w:numPr>
                <w:ilvl w:val="1"/>
                <w:numId w:val="22"/>
              </w:numPr>
              <w:suppressAutoHyphens w:val="0"/>
              <w:adjustRightInd w:val="0"/>
              <w:snapToGrid w:val="0"/>
              <w:spacing w:after="120"/>
              <w:rPr>
                <w:rFonts w:eastAsiaTheme="minorEastAsia"/>
                <w:lang w:eastAsia="zh-CN"/>
              </w:rPr>
            </w:pPr>
            <w:r>
              <w:rPr>
                <w:rFonts w:eastAsiaTheme="minorEastAsia"/>
                <w:lang w:eastAsia="zh-CN"/>
              </w:rPr>
              <w:t xml:space="preserve">It is defined as the conditional probability of not detecting the presence of a target when the target is actually present in the simulation area. </w:t>
            </w:r>
          </w:p>
          <w:p w14:paraId="12B5205A" w14:textId="77777777" w:rsidR="006554D1" w:rsidRDefault="00000000">
            <w:pPr>
              <w:pStyle w:val="aff4"/>
              <w:ind w:left="420" w:firstLine="0"/>
              <w:jc w:val="right"/>
              <w:rPr>
                <w:rFonts w:eastAsia="MS Mincho"/>
                <w:color w:val="000000"/>
                <w:kern w:val="2"/>
                <w:szCs w:val="20"/>
                <w:lang w:eastAsia="ja-JP"/>
              </w:rPr>
            </w:pPr>
            <m:oMathPara>
              <m:oMath>
                <m:sSub>
                  <m:sSubPr>
                    <m:ctrlPr>
                      <w:rPr>
                        <w:rFonts w:ascii="Cambria Math" w:eastAsia="宋体" w:hAnsi="Cambria Math"/>
                        <w:i/>
                        <w:color w:val="000000"/>
                        <w:kern w:val="2"/>
                        <w:szCs w:val="20"/>
                        <w:lang w:eastAsia="zh-CN"/>
                      </w:rPr>
                    </m:ctrlPr>
                  </m:sSubPr>
                  <m:e>
                    <m:r>
                      <w:rPr>
                        <w:rFonts w:ascii="Cambria Math" w:eastAsia="宋体" w:hAnsi="Cambria Math"/>
                        <w:color w:val="000000"/>
                        <w:kern w:val="2"/>
                        <w:szCs w:val="20"/>
                        <w:lang w:eastAsia="zh-CN"/>
                      </w:rPr>
                      <m:t>P</m:t>
                    </m:r>
                  </m:e>
                  <m:sub>
                    <m:r>
                      <w:rPr>
                        <w:rFonts w:ascii="Cambria Math" w:eastAsia="宋体" w:hAnsi="Cambria Math"/>
                        <w:color w:val="000000"/>
                        <w:kern w:val="2"/>
                        <w:szCs w:val="20"/>
                        <w:lang w:eastAsia="zh-CN"/>
                      </w:rPr>
                      <m:t>d</m:t>
                    </m:r>
                  </m:sub>
                </m:sSub>
                <m:r>
                  <w:rPr>
                    <w:rFonts w:ascii="Cambria Math" w:eastAsia="宋体" w:hAnsi="Cambria Math"/>
                    <w:color w:val="000000"/>
                    <w:kern w:val="2"/>
                    <w:szCs w:val="20"/>
                    <w:lang w:eastAsia="zh-CN"/>
                  </w:rPr>
                  <m:t>=</m:t>
                </m:r>
                <m:f>
                  <m:fPr>
                    <m:ctrlPr>
                      <w:rPr>
                        <w:rFonts w:ascii="Cambria Math" w:eastAsia="宋体" w:hAnsi="Cambria Math"/>
                        <w:i/>
                        <w:color w:val="000000"/>
                        <w:kern w:val="2"/>
                        <w:szCs w:val="20"/>
                        <w:lang w:eastAsia="zh-CN"/>
                      </w:rPr>
                    </m:ctrlPr>
                  </m:fPr>
                  <m:num>
                    <m:nary>
                      <m:naryPr>
                        <m:chr m:val="∑"/>
                        <m:limLoc m:val="subSup"/>
                        <m:ctrlPr>
                          <w:rPr>
                            <w:rFonts w:ascii="Cambria Math" w:eastAsia="宋体" w:hAnsi="Cambria Math"/>
                            <w:i/>
                            <w:color w:val="000000"/>
                            <w:kern w:val="2"/>
                            <w:szCs w:val="20"/>
                            <w:lang w:eastAsia="zh-CN"/>
                          </w:rPr>
                        </m:ctrlPr>
                      </m:naryPr>
                      <m:sub>
                        <m:r>
                          <w:rPr>
                            <w:rFonts w:ascii="Cambria Math" w:eastAsia="宋体" w:hAnsi="Cambria Math"/>
                            <w:color w:val="000000"/>
                            <w:kern w:val="2"/>
                            <w:szCs w:val="20"/>
                            <w:lang w:eastAsia="zh-CN"/>
                          </w:rPr>
                          <m:t>n=0</m:t>
                        </m:r>
                      </m:sub>
                      <m:sup>
                        <m:r>
                          <w:rPr>
                            <w:rFonts w:ascii="Cambria Math" w:eastAsia="宋体" w:hAnsi="Cambria Math"/>
                            <w:color w:val="000000"/>
                            <w:kern w:val="2"/>
                            <w:szCs w:val="20"/>
                            <w:lang w:eastAsia="zh-CN"/>
                          </w:rPr>
                          <m:t>N-1</m:t>
                        </m:r>
                      </m:sup>
                      <m:e>
                        <m:sSub>
                          <m:sSubPr>
                            <m:ctrlPr>
                              <w:rPr>
                                <w:rFonts w:ascii="Cambria Math" w:eastAsia="宋体" w:hAnsi="Cambria Math"/>
                                <w:i/>
                                <w:color w:val="000000"/>
                                <w:kern w:val="2"/>
                                <w:szCs w:val="20"/>
                                <w:lang w:eastAsia="zh-CN"/>
                              </w:rPr>
                            </m:ctrlPr>
                          </m:sSubPr>
                          <m:e>
                            <m:r>
                              <w:rPr>
                                <w:rFonts w:ascii="Cambria Math" w:eastAsia="宋体" w:hAnsi="Cambria Math"/>
                                <w:color w:val="000000"/>
                                <w:kern w:val="2"/>
                                <w:szCs w:val="20"/>
                                <w:lang w:eastAsia="zh-CN"/>
                              </w:rPr>
                              <m:t>D</m:t>
                            </m:r>
                          </m:e>
                          <m:sub>
                            <m:r>
                              <w:rPr>
                                <w:rFonts w:ascii="Cambria Math" w:eastAsia="宋体" w:hAnsi="Cambria Math"/>
                                <w:color w:val="000000"/>
                                <w:kern w:val="2"/>
                                <w:szCs w:val="20"/>
                                <w:lang w:eastAsia="zh-CN"/>
                              </w:rPr>
                              <m:t>n</m:t>
                            </m:r>
                          </m:sub>
                        </m:sSub>
                      </m:e>
                    </m:nary>
                  </m:num>
                  <m:den>
                    <m:nary>
                      <m:naryPr>
                        <m:chr m:val="∑"/>
                        <m:limLoc m:val="subSup"/>
                        <m:ctrlPr>
                          <w:rPr>
                            <w:rFonts w:ascii="Cambria Math" w:eastAsia="宋体" w:hAnsi="Cambria Math"/>
                            <w:i/>
                            <w:color w:val="000000"/>
                            <w:kern w:val="2"/>
                            <w:szCs w:val="20"/>
                            <w:lang w:eastAsia="zh-CN"/>
                          </w:rPr>
                        </m:ctrlPr>
                      </m:naryPr>
                      <m:sub>
                        <m:r>
                          <w:rPr>
                            <w:rFonts w:ascii="Cambria Math" w:eastAsia="宋体" w:hAnsi="Cambria Math"/>
                            <w:color w:val="000000"/>
                            <w:kern w:val="2"/>
                            <w:szCs w:val="20"/>
                            <w:lang w:eastAsia="zh-CN"/>
                          </w:rPr>
                          <m:t>n=0</m:t>
                        </m:r>
                      </m:sub>
                      <m:sup>
                        <m:r>
                          <w:rPr>
                            <w:rFonts w:ascii="Cambria Math" w:eastAsia="宋体" w:hAnsi="Cambria Math"/>
                            <w:color w:val="000000"/>
                            <w:kern w:val="2"/>
                            <w:szCs w:val="20"/>
                            <w:lang w:eastAsia="zh-CN"/>
                          </w:rPr>
                          <m:t>N-1</m:t>
                        </m:r>
                      </m:sup>
                      <m:e>
                        <m:sSub>
                          <m:sSubPr>
                            <m:ctrlPr>
                              <w:rPr>
                                <w:rFonts w:ascii="Cambria Math" w:eastAsia="宋体" w:hAnsi="Cambria Math"/>
                                <w:i/>
                                <w:color w:val="000000"/>
                                <w:kern w:val="2"/>
                                <w:szCs w:val="20"/>
                                <w:lang w:eastAsia="zh-CN"/>
                              </w:rPr>
                            </m:ctrlPr>
                          </m:sSubPr>
                          <m:e>
                            <m:r>
                              <w:rPr>
                                <w:rFonts w:ascii="Cambria Math" w:eastAsia="宋体" w:hAnsi="Cambria Math"/>
                                <w:color w:val="000000"/>
                                <w:kern w:val="2"/>
                                <w:szCs w:val="20"/>
                                <w:lang w:eastAsia="zh-CN"/>
                              </w:rPr>
                              <m:t>M</m:t>
                            </m:r>
                          </m:e>
                          <m:sub>
                            <m:r>
                              <w:rPr>
                                <w:rFonts w:ascii="Cambria Math" w:eastAsia="宋体" w:hAnsi="Cambria Math"/>
                                <w:color w:val="000000"/>
                                <w:kern w:val="2"/>
                                <w:szCs w:val="20"/>
                                <w:lang w:eastAsia="zh-CN"/>
                              </w:rPr>
                              <m:t>n</m:t>
                            </m:r>
                          </m:sub>
                        </m:sSub>
                      </m:e>
                    </m:nary>
                  </m:den>
                </m:f>
              </m:oMath>
            </m:oMathPara>
          </w:p>
          <w:p w14:paraId="49A6CA07" w14:textId="77777777" w:rsidR="006554D1" w:rsidRDefault="001C74A9">
            <w:pPr>
              <w:widowControl w:val="0"/>
              <w:tabs>
                <w:tab w:val="left" w:pos="0"/>
              </w:tabs>
              <w:suppressAutoHyphens w:val="0"/>
              <w:adjustRightInd w:val="0"/>
              <w:snapToGrid w:val="0"/>
              <w:spacing w:after="120"/>
              <w:ind w:leftChars="200" w:left="400"/>
              <w:rPr>
                <w:rFonts w:eastAsiaTheme="minorEastAsia"/>
                <w:lang w:eastAsia="zh-CN"/>
              </w:rPr>
            </w:pPr>
            <w:r>
              <w:rPr>
                <w:rFonts w:eastAsiaTheme="minorEastAsia"/>
                <w:lang w:eastAsia="zh-CN"/>
              </w:rPr>
              <w:t xml:space="preserve">Where, </w:t>
            </w:r>
          </w:p>
          <w:p w14:paraId="1EA14443" w14:textId="77777777" w:rsidR="006554D1" w:rsidRDefault="00000000">
            <w:pPr>
              <w:pStyle w:val="aff4"/>
              <w:numPr>
                <w:ilvl w:val="2"/>
                <w:numId w:val="22"/>
              </w:numPr>
              <w:ind w:leftChars="520" w:left="1460"/>
              <w:rPr>
                <w:rFonts w:eastAsiaTheme="minorEastAsia"/>
                <w:color w:val="000000"/>
                <w:kern w:val="2"/>
                <w:szCs w:val="20"/>
                <w:lang w:eastAsia="zh-CN"/>
              </w:rPr>
            </w:pPr>
            <m:oMath>
              <m:sSub>
                <m:sSubPr>
                  <m:ctrlPr>
                    <w:rPr>
                      <w:rFonts w:ascii="Cambria Math" w:eastAsia="宋体" w:hAnsi="Cambria Math"/>
                      <w:i/>
                      <w:color w:val="000000"/>
                      <w:kern w:val="2"/>
                      <w:szCs w:val="20"/>
                      <w:lang w:eastAsia="zh-CN"/>
                    </w:rPr>
                  </m:ctrlPr>
                </m:sSubPr>
                <m:e>
                  <m:r>
                    <w:rPr>
                      <w:rFonts w:ascii="Cambria Math" w:eastAsia="宋体" w:hAnsi="Cambria Math"/>
                      <w:color w:val="000000"/>
                      <w:kern w:val="2"/>
                      <w:szCs w:val="20"/>
                      <w:lang w:eastAsia="zh-CN"/>
                    </w:rPr>
                    <m:t>D</m:t>
                  </m:r>
                </m:e>
                <m:sub>
                  <m:r>
                    <w:rPr>
                      <w:rFonts w:ascii="Cambria Math" w:eastAsia="宋体" w:hAnsi="Cambria Math"/>
                      <w:color w:val="000000"/>
                      <w:kern w:val="2"/>
                      <w:szCs w:val="20"/>
                      <w:lang w:eastAsia="zh-CN"/>
                    </w:rPr>
                    <m:t>n</m:t>
                  </m:r>
                </m:sub>
              </m:sSub>
            </m:oMath>
            <w:r w:rsidR="001C74A9">
              <w:rPr>
                <w:rFonts w:eastAsiaTheme="minorEastAsia" w:hint="eastAsia"/>
                <w:color w:val="000000"/>
                <w:kern w:val="2"/>
                <w:szCs w:val="20"/>
                <w:lang w:eastAsia="zh-CN"/>
              </w:rPr>
              <w:t xml:space="preserve"> </w:t>
            </w:r>
            <w:r w:rsidR="001C74A9">
              <w:rPr>
                <w:rFonts w:eastAsiaTheme="minorEastAsia"/>
                <w:color w:val="000000"/>
                <w:kern w:val="2"/>
                <w:szCs w:val="20"/>
                <w:lang w:eastAsia="zh-CN"/>
              </w:rPr>
              <w:t>is the number of missed targets in the drop n, i.e., the true target not associated with any of estimated targets</w:t>
            </w:r>
          </w:p>
          <w:p w14:paraId="2BC49063" w14:textId="77777777" w:rsidR="006554D1" w:rsidRDefault="001C74A9">
            <w:pPr>
              <w:pStyle w:val="aff4"/>
              <w:numPr>
                <w:ilvl w:val="3"/>
                <w:numId w:val="22"/>
              </w:numPr>
              <w:rPr>
                <w:rFonts w:eastAsiaTheme="minorEastAsia"/>
                <w:color w:val="000000"/>
                <w:kern w:val="2"/>
                <w:szCs w:val="20"/>
                <w:lang w:eastAsia="zh-CN"/>
              </w:rPr>
            </w:pPr>
            <w:r>
              <w:rPr>
                <w:rFonts w:eastAsiaTheme="minorEastAsia"/>
                <w:color w:val="FF0000"/>
                <w:u w:val="single"/>
                <w:lang w:eastAsia="zh-CN"/>
              </w:rPr>
              <w:t>FFS how an estimated target is associated with a true target</w:t>
            </w:r>
          </w:p>
          <w:p w14:paraId="2EE3FBD6" w14:textId="77777777" w:rsidR="006554D1" w:rsidRDefault="00000000">
            <w:pPr>
              <w:pStyle w:val="aff4"/>
              <w:numPr>
                <w:ilvl w:val="2"/>
                <w:numId w:val="22"/>
              </w:numPr>
              <w:ind w:leftChars="520" w:left="1460"/>
              <w:rPr>
                <w:rFonts w:eastAsiaTheme="minorEastAsia"/>
                <w:lang w:eastAsia="zh-CN"/>
              </w:rPr>
            </w:pPr>
            <m:oMath>
              <m:sSub>
                <m:sSubPr>
                  <m:ctrlPr>
                    <w:rPr>
                      <w:rFonts w:ascii="Cambria Math" w:eastAsiaTheme="minorEastAsia" w:hAnsi="Cambria Math"/>
                      <w:color w:val="000000"/>
                      <w:kern w:val="2"/>
                      <w:szCs w:val="20"/>
                      <w:lang w:eastAsia="zh-CN"/>
                    </w:rPr>
                  </m:ctrlPr>
                </m:sSubPr>
                <m:e>
                  <m:r>
                    <w:rPr>
                      <w:rFonts w:ascii="Cambria Math" w:eastAsiaTheme="minorEastAsia" w:hAnsi="Cambria Math"/>
                      <w:color w:val="000000"/>
                      <w:kern w:val="2"/>
                      <w:szCs w:val="20"/>
                      <w:lang w:eastAsia="zh-CN"/>
                    </w:rPr>
                    <m:t>M</m:t>
                  </m:r>
                </m:e>
                <m:sub>
                  <m:r>
                    <w:rPr>
                      <w:rFonts w:ascii="Cambria Math" w:eastAsiaTheme="minorEastAsia" w:hAnsi="Cambria Math"/>
                      <w:color w:val="000000"/>
                      <w:kern w:val="2"/>
                      <w:szCs w:val="20"/>
                      <w:lang w:eastAsia="zh-CN"/>
                    </w:rPr>
                    <m:t>n</m:t>
                  </m:r>
                </m:sub>
              </m:sSub>
            </m:oMath>
            <w:r w:rsidR="001C74A9">
              <w:rPr>
                <w:rFonts w:eastAsiaTheme="minorEastAsia" w:hint="eastAsia"/>
                <w:color w:val="000000"/>
                <w:kern w:val="2"/>
                <w:szCs w:val="20"/>
                <w:lang w:eastAsia="zh-CN"/>
              </w:rPr>
              <w:t xml:space="preserve"> </w:t>
            </w:r>
            <w:r w:rsidR="001C74A9">
              <w:rPr>
                <w:rFonts w:eastAsiaTheme="minorEastAsia"/>
                <w:color w:val="000000"/>
                <w:kern w:val="2"/>
                <w:szCs w:val="20"/>
                <w:lang w:eastAsia="zh-CN"/>
              </w:rPr>
              <w:t xml:space="preserve">is the number of true targets in the drop n. </w:t>
            </w:r>
          </w:p>
          <w:p w14:paraId="7B40FA5C" w14:textId="77777777" w:rsidR="006554D1" w:rsidRDefault="001C74A9">
            <w:pPr>
              <w:pStyle w:val="aff4"/>
              <w:numPr>
                <w:ilvl w:val="0"/>
                <w:numId w:val="22"/>
              </w:numPr>
              <w:rPr>
                <w:rFonts w:eastAsiaTheme="minorEastAsia"/>
                <w:strike/>
                <w:color w:val="FF0000"/>
                <w:lang w:eastAsia="zh-CN"/>
              </w:rPr>
            </w:pPr>
            <w:r>
              <w:rPr>
                <w:rFonts w:eastAsiaTheme="minorEastAsia"/>
                <w:strike/>
                <w:color w:val="FF0000"/>
                <w:lang w:eastAsia="zh-CN"/>
              </w:rPr>
              <w:t xml:space="preserve">Down select the following options in RAN1 #122. </w:t>
            </w:r>
          </w:p>
          <w:p w14:paraId="06D18F6A" w14:textId="77777777" w:rsidR="006554D1" w:rsidRDefault="001C74A9">
            <w:pPr>
              <w:pStyle w:val="aff4"/>
              <w:numPr>
                <w:ilvl w:val="1"/>
                <w:numId w:val="22"/>
              </w:numPr>
              <w:rPr>
                <w:rFonts w:eastAsiaTheme="minorEastAsia"/>
                <w:strike/>
                <w:color w:val="FF0000"/>
                <w:szCs w:val="20"/>
                <w:lang w:eastAsia="zh-CN"/>
              </w:rPr>
            </w:pPr>
            <w:r>
              <w:rPr>
                <w:rFonts w:eastAsiaTheme="minorEastAsia"/>
                <w:strike/>
                <w:color w:val="FF0000"/>
                <w:szCs w:val="20"/>
                <w:lang w:eastAsia="zh-CN"/>
              </w:rPr>
              <w:t>Option 1: threshold to check</w:t>
            </w:r>
            <w:r>
              <w:rPr>
                <w:strike/>
                <w:color w:val="FF0000"/>
                <w:szCs w:val="20"/>
                <w:lang w:eastAsia="zh-CN"/>
              </w:rPr>
              <w:t xml:space="preserve"> whether a detected object can be considered as estimate of a true target is defined, FFS value. </w:t>
            </w:r>
          </w:p>
          <w:p w14:paraId="30778FE1" w14:textId="77777777" w:rsidR="006554D1" w:rsidRDefault="001C74A9">
            <w:pPr>
              <w:pStyle w:val="aff4"/>
              <w:numPr>
                <w:ilvl w:val="1"/>
                <w:numId w:val="22"/>
              </w:numPr>
              <w:rPr>
                <w:rFonts w:eastAsiaTheme="minorEastAsia"/>
                <w:strike/>
                <w:color w:val="FF0000"/>
                <w:szCs w:val="20"/>
                <w:lang w:eastAsia="zh-CN"/>
              </w:rPr>
            </w:pPr>
            <w:r>
              <w:rPr>
                <w:rFonts w:eastAsiaTheme="minorEastAsia"/>
                <w:strike/>
                <w:color w:val="FF0000"/>
                <w:szCs w:val="20"/>
                <w:lang w:eastAsia="zh-CN"/>
              </w:rPr>
              <w:t>Option 2: threshold to check</w:t>
            </w:r>
            <w:r>
              <w:rPr>
                <w:strike/>
                <w:color w:val="FF0000"/>
                <w:szCs w:val="20"/>
                <w:lang w:eastAsia="zh-CN"/>
              </w:rPr>
              <w:t xml:space="preserve"> whether a detected object can be considered as estimate of a true target is up to implementation. </w:t>
            </w:r>
          </w:p>
          <w:p w14:paraId="75D77151" w14:textId="77777777" w:rsidR="006554D1" w:rsidRDefault="001C74A9">
            <w:pPr>
              <w:pStyle w:val="aff4"/>
              <w:numPr>
                <w:ilvl w:val="2"/>
                <w:numId w:val="22"/>
              </w:numPr>
              <w:rPr>
                <w:rFonts w:eastAsiaTheme="minorEastAsia"/>
                <w:strike/>
                <w:color w:val="FF0000"/>
                <w:szCs w:val="20"/>
                <w:lang w:eastAsia="zh-CN"/>
              </w:rPr>
            </w:pPr>
            <w:r>
              <w:rPr>
                <w:rFonts w:eastAsiaTheme="minorEastAsia"/>
                <w:strike/>
                <w:color w:val="FF0000"/>
                <w:szCs w:val="20"/>
                <w:lang w:eastAsia="zh-CN"/>
              </w:rPr>
              <w:t xml:space="preserve">The used threshold should be reported with submitted evaluation results. </w:t>
            </w:r>
          </w:p>
          <w:p w14:paraId="652334AC" w14:textId="77777777" w:rsidR="006554D1" w:rsidRDefault="006554D1">
            <w:pPr>
              <w:widowControl w:val="0"/>
              <w:spacing w:before="0"/>
              <w:rPr>
                <w:rFonts w:eastAsiaTheme="minorEastAsia"/>
                <w:lang w:eastAsia="zh-CN"/>
              </w:rPr>
            </w:pPr>
          </w:p>
          <w:p w14:paraId="12A89B41" w14:textId="77777777" w:rsidR="006554D1" w:rsidRDefault="006554D1">
            <w:pPr>
              <w:tabs>
                <w:tab w:val="left" w:pos="0"/>
              </w:tabs>
              <w:rPr>
                <w:rFonts w:eastAsiaTheme="minorEastAsia"/>
                <w:lang w:eastAsia="zh-CN"/>
              </w:rPr>
            </w:pPr>
          </w:p>
          <w:p w14:paraId="6958CE40" w14:textId="77777777" w:rsidR="006554D1" w:rsidRDefault="006554D1">
            <w:pPr>
              <w:widowControl w:val="0"/>
              <w:spacing w:before="0"/>
              <w:rPr>
                <w:rFonts w:eastAsiaTheme="minorEastAsia"/>
                <w:lang w:val="en-US" w:eastAsia="zh-CN"/>
              </w:rPr>
            </w:pPr>
          </w:p>
        </w:tc>
      </w:tr>
      <w:tr w:rsidR="006554D1" w14:paraId="6BB8139D" w14:textId="77777777">
        <w:trPr>
          <w:trHeight w:val="705"/>
        </w:trPr>
        <w:tc>
          <w:tcPr>
            <w:tcW w:w="1413" w:type="dxa"/>
          </w:tcPr>
          <w:p w14:paraId="40798745" w14:textId="77777777" w:rsidR="006554D1" w:rsidRDefault="001C74A9">
            <w:pPr>
              <w:widowControl w:val="0"/>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276" w:type="dxa"/>
          </w:tcPr>
          <w:p w14:paraId="11472A60" w14:textId="77777777" w:rsidR="006554D1" w:rsidRDefault="006554D1">
            <w:pPr>
              <w:widowControl w:val="0"/>
              <w:rPr>
                <w:rFonts w:eastAsiaTheme="minorEastAsia"/>
                <w:lang w:val="en-US" w:eastAsia="zh-CN"/>
              </w:rPr>
            </w:pPr>
          </w:p>
        </w:tc>
        <w:tc>
          <w:tcPr>
            <w:tcW w:w="6943" w:type="dxa"/>
          </w:tcPr>
          <w:p w14:paraId="72316336" w14:textId="77777777" w:rsidR="006554D1" w:rsidRDefault="001C74A9">
            <w:pPr>
              <w:widowControl w:val="0"/>
              <w:rPr>
                <w:rFonts w:eastAsiaTheme="minorEastAsia"/>
                <w:lang w:val="en-US" w:eastAsia="zh-CN"/>
              </w:rPr>
            </w:pPr>
            <w:r>
              <w:rPr>
                <w:rFonts w:eastAsiaTheme="minorEastAsia"/>
                <w:lang w:val="en-US" w:eastAsia="zh-CN"/>
              </w:rPr>
              <w:t>Support Option 1. The defined threshold is fundamental for standardized performance evaluation, enabling a fair and comparability assessment</w:t>
            </w:r>
          </w:p>
        </w:tc>
      </w:tr>
      <w:tr w:rsidR="006554D1" w14:paraId="2C9777DB" w14:textId="77777777">
        <w:tc>
          <w:tcPr>
            <w:tcW w:w="1413" w:type="dxa"/>
          </w:tcPr>
          <w:p w14:paraId="0FD557C3" w14:textId="77777777" w:rsidR="006554D1" w:rsidRDefault="001C74A9">
            <w:pPr>
              <w:widowControl w:val="0"/>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1276" w:type="dxa"/>
          </w:tcPr>
          <w:p w14:paraId="069492B5" w14:textId="77777777" w:rsidR="006554D1" w:rsidRDefault="006554D1">
            <w:pPr>
              <w:widowControl w:val="0"/>
              <w:rPr>
                <w:rFonts w:eastAsiaTheme="minorEastAsia"/>
                <w:lang w:val="en-US" w:eastAsia="zh-CN"/>
              </w:rPr>
            </w:pPr>
          </w:p>
        </w:tc>
        <w:tc>
          <w:tcPr>
            <w:tcW w:w="6943" w:type="dxa"/>
          </w:tcPr>
          <w:p w14:paraId="0CCCEC72" w14:textId="77777777" w:rsidR="006554D1" w:rsidRDefault="001C74A9">
            <w:pPr>
              <w:widowControl w:val="0"/>
              <w:rPr>
                <w:rFonts w:eastAsiaTheme="minorEastAsia"/>
                <w:lang w:val="en-US" w:eastAsia="zh-CN"/>
              </w:rPr>
            </w:pPr>
            <w:r>
              <w:rPr>
                <w:rFonts w:eastAsiaTheme="minorEastAsia" w:hint="eastAsia"/>
                <w:lang w:val="en-US" w:eastAsia="zh-CN"/>
              </w:rPr>
              <w:t>W</w:t>
            </w:r>
            <w:r>
              <w:rPr>
                <w:rFonts w:eastAsiaTheme="minorEastAsia"/>
                <w:lang w:val="en-US" w:eastAsia="zh-CN"/>
              </w:rPr>
              <w:t>e are open to study the possibility of defining the threshold. However, the threshold should take all dimensions (location &amp; velocity) into account.</w:t>
            </w:r>
          </w:p>
        </w:tc>
      </w:tr>
      <w:tr w:rsidR="006554D1" w14:paraId="6BAD26A1" w14:textId="77777777">
        <w:tc>
          <w:tcPr>
            <w:tcW w:w="1413" w:type="dxa"/>
          </w:tcPr>
          <w:p w14:paraId="49DDC701" w14:textId="77777777" w:rsidR="006554D1" w:rsidRDefault="001C74A9">
            <w:pPr>
              <w:widowControl w:val="0"/>
              <w:rPr>
                <w:rFonts w:eastAsiaTheme="minorEastAsia"/>
                <w:lang w:val="en-US" w:eastAsia="zh-CN"/>
              </w:rPr>
            </w:pPr>
            <w:r>
              <w:rPr>
                <w:rFonts w:eastAsia="Malgun Gothic"/>
                <w:lang w:val="en-US" w:eastAsia="ko-KR"/>
              </w:rPr>
              <w:t>LGE</w:t>
            </w:r>
          </w:p>
        </w:tc>
        <w:tc>
          <w:tcPr>
            <w:tcW w:w="1276" w:type="dxa"/>
          </w:tcPr>
          <w:p w14:paraId="5C283EEA" w14:textId="77777777" w:rsidR="006554D1" w:rsidRDefault="006554D1">
            <w:pPr>
              <w:widowControl w:val="0"/>
              <w:rPr>
                <w:rFonts w:eastAsiaTheme="minorEastAsia"/>
                <w:lang w:val="en-US" w:eastAsia="zh-CN"/>
              </w:rPr>
            </w:pPr>
          </w:p>
        </w:tc>
        <w:tc>
          <w:tcPr>
            <w:tcW w:w="6943" w:type="dxa"/>
          </w:tcPr>
          <w:p w14:paraId="0F0270C6" w14:textId="77777777" w:rsidR="006554D1" w:rsidRDefault="001C74A9">
            <w:pPr>
              <w:widowControl w:val="0"/>
              <w:rPr>
                <w:rFonts w:eastAsiaTheme="minorEastAsia"/>
                <w:lang w:val="en-US" w:eastAsia="zh-CN"/>
              </w:rPr>
            </w:pPr>
            <w:r>
              <w:rPr>
                <w:rFonts w:eastAsia="Malgun Gothic"/>
                <w:lang w:val="en-US" w:eastAsia="ko-KR"/>
              </w:rPr>
              <w:t xml:space="preserve">Agree with FL proposal. Although threshold is largely an implementation matter, a </w:t>
            </w:r>
            <w:r>
              <w:rPr>
                <w:rFonts w:eastAsia="Malgun Gothic"/>
                <w:lang w:val="en-US" w:eastAsia="ko-KR"/>
              </w:rPr>
              <w:lastRenderedPageBreak/>
              <w:t xml:space="preserve">common threshold should be defined to ensure comparability across companies just for evaluation. </w:t>
            </w:r>
          </w:p>
        </w:tc>
      </w:tr>
      <w:tr w:rsidR="006554D1" w14:paraId="119866DE" w14:textId="77777777">
        <w:tc>
          <w:tcPr>
            <w:tcW w:w="1413" w:type="dxa"/>
          </w:tcPr>
          <w:p w14:paraId="6CAFF25C" w14:textId="77777777" w:rsidR="006554D1" w:rsidRDefault="001C74A9">
            <w:pPr>
              <w:widowControl w:val="0"/>
              <w:rPr>
                <w:rFonts w:eastAsia="Yu Mincho"/>
                <w:lang w:val="en-US" w:eastAsia="ja-JP"/>
              </w:rPr>
            </w:pPr>
            <w:r>
              <w:rPr>
                <w:rFonts w:eastAsia="Yu Mincho" w:hint="eastAsia"/>
                <w:lang w:val="en-US" w:eastAsia="ja-JP"/>
              </w:rPr>
              <w:lastRenderedPageBreak/>
              <w:t>vivo</w:t>
            </w:r>
          </w:p>
        </w:tc>
        <w:tc>
          <w:tcPr>
            <w:tcW w:w="1276" w:type="dxa"/>
          </w:tcPr>
          <w:p w14:paraId="34F1A7A3" w14:textId="77777777" w:rsidR="006554D1" w:rsidRDefault="001C74A9">
            <w:pPr>
              <w:widowControl w:val="0"/>
              <w:rPr>
                <w:rFonts w:eastAsia="Yu Mincho"/>
                <w:lang w:val="en-US" w:eastAsia="ja-JP"/>
              </w:rPr>
            </w:pPr>
            <w:r>
              <w:rPr>
                <w:rFonts w:eastAsia="Yu Mincho" w:hint="eastAsia"/>
                <w:lang w:val="en-US" w:eastAsia="ja-JP"/>
              </w:rPr>
              <w:t>Yes</w:t>
            </w:r>
          </w:p>
        </w:tc>
        <w:tc>
          <w:tcPr>
            <w:tcW w:w="6943" w:type="dxa"/>
          </w:tcPr>
          <w:p w14:paraId="35B8E791" w14:textId="77777777" w:rsidR="006554D1" w:rsidRDefault="001C74A9">
            <w:pPr>
              <w:widowControl w:val="0"/>
              <w:rPr>
                <w:rFonts w:eastAsia="Yu Mincho"/>
                <w:lang w:val="en-US" w:eastAsia="ja-JP"/>
              </w:rPr>
            </w:pPr>
            <w:r>
              <w:rPr>
                <w:rFonts w:eastAsia="Yu Mincho" w:hint="eastAsia"/>
                <w:lang w:val="en-US" w:eastAsia="ja-JP"/>
              </w:rPr>
              <w:t>We are supportive of both options.</w:t>
            </w:r>
          </w:p>
        </w:tc>
      </w:tr>
      <w:tr w:rsidR="006554D1" w14:paraId="66EDBD10" w14:textId="77777777">
        <w:tc>
          <w:tcPr>
            <w:tcW w:w="1413" w:type="dxa"/>
          </w:tcPr>
          <w:p w14:paraId="1EAF072D" w14:textId="77777777" w:rsidR="006554D1" w:rsidRDefault="001C74A9">
            <w:pPr>
              <w:widowControl w:val="0"/>
              <w:rPr>
                <w:rFonts w:eastAsia="Yu Mincho"/>
                <w:lang w:val="en-US" w:eastAsia="ja-JP"/>
              </w:rPr>
            </w:pPr>
            <w:r>
              <w:rPr>
                <w:rFonts w:eastAsiaTheme="minorEastAsia"/>
                <w:lang w:val="en-US" w:eastAsia="zh-CN"/>
              </w:rPr>
              <w:t>Lenovo</w:t>
            </w:r>
          </w:p>
        </w:tc>
        <w:tc>
          <w:tcPr>
            <w:tcW w:w="1276" w:type="dxa"/>
          </w:tcPr>
          <w:p w14:paraId="3BB3097D" w14:textId="77777777" w:rsidR="006554D1" w:rsidRDefault="006554D1">
            <w:pPr>
              <w:widowControl w:val="0"/>
              <w:rPr>
                <w:rFonts w:eastAsia="Yu Mincho"/>
                <w:lang w:val="en-US" w:eastAsia="ja-JP"/>
              </w:rPr>
            </w:pPr>
          </w:p>
        </w:tc>
        <w:tc>
          <w:tcPr>
            <w:tcW w:w="6943" w:type="dxa"/>
          </w:tcPr>
          <w:p w14:paraId="5E7FC677" w14:textId="77777777" w:rsidR="006554D1" w:rsidRDefault="001C74A9">
            <w:pPr>
              <w:widowControl w:val="0"/>
              <w:rPr>
                <w:rFonts w:eastAsia="Yu Mincho"/>
                <w:lang w:val="en-US" w:eastAsia="ja-JP"/>
              </w:rPr>
            </w:pPr>
            <w:r>
              <w:rPr>
                <w:rFonts w:eastAsiaTheme="minorEastAsia"/>
                <w:lang w:val="en-US" w:eastAsia="zh-CN"/>
              </w:rPr>
              <w:t xml:space="preserve">It is unclear how will the threshold be applied and what is the value type/unit. Particularly, it is defined as a threshold on distance, or a threshold on energy. </w:t>
            </w:r>
          </w:p>
        </w:tc>
      </w:tr>
      <w:tr w:rsidR="006554D1" w14:paraId="2C0B02F5" w14:textId="77777777">
        <w:tc>
          <w:tcPr>
            <w:tcW w:w="1413" w:type="dxa"/>
          </w:tcPr>
          <w:p w14:paraId="497AF5FD" w14:textId="77777777" w:rsidR="006554D1" w:rsidRDefault="001C74A9">
            <w:pPr>
              <w:widowControl w:val="0"/>
              <w:rPr>
                <w:rFonts w:eastAsiaTheme="minorEastAsia"/>
                <w:lang w:val="en-US" w:eastAsia="zh-CN"/>
              </w:rPr>
            </w:pPr>
            <w:r>
              <w:rPr>
                <w:rFonts w:eastAsiaTheme="minorEastAsia"/>
                <w:lang w:val="en-US" w:eastAsia="zh-CN"/>
              </w:rPr>
              <w:t>SONY</w:t>
            </w:r>
          </w:p>
        </w:tc>
        <w:tc>
          <w:tcPr>
            <w:tcW w:w="1276" w:type="dxa"/>
          </w:tcPr>
          <w:p w14:paraId="0D3BC953" w14:textId="77777777" w:rsidR="006554D1" w:rsidRDefault="006554D1">
            <w:pPr>
              <w:widowControl w:val="0"/>
              <w:rPr>
                <w:rFonts w:eastAsia="Yu Mincho"/>
                <w:lang w:val="en-US" w:eastAsia="ja-JP"/>
              </w:rPr>
            </w:pPr>
          </w:p>
        </w:tc>
        <w:tc>
          <w:tcPr>
            <w:tcW w:w="6943" w:type="dxa"/>
          </w:tcPr>
          <w:p w14:paraId="49A72388" w14:textId="77777777" w:rsidR="006554D1" w:rsidRDefault="001C74A9">
            <w:pPr>
              <w:widowControl w:val="0"/>
              <w:rPr>
                <w:rFonts w:eastAsiaTheme="minorEastAsia"/>
                <w:lang w:val="en-US" w:eastAsia="zh-CN"/>
              </w:rPr>
            </w:pPr>
            <w:r>
              <w:rPr>
                <w:rFonts w:eastAsiaTheme="minorEastAsia"/>
                <w:lang w:val="en-US" w:eastAsia="zh-CN"/>
              </w:rPr>
              <w:t>We think we need further discussions on how to apply the threshold e.g., see CATT comments). Also, we think the threshold (if agreed) is only applicable for the evaluation purposes.</w:t>
            </w:r>
          </w:p>
        </w:tc>
      </w:tr>
      <w:tr w:rsidR="006554D1" w14:paraId="1237086C" w14:textId="77777777">
        <w:tc>
          <w:tcPr>
            <w:tcW w:w="1413" w:type="dxa"/>
          </w:tcPr>
          <w:p w14:paraId="3D7D2FB8" w14:textId="77777777" w:rsidR="006554D1" w:rsidRDefault="001C74A9">
            <w:pPr>
              <w:widowControl w:val="0"/>
              <w:rPr>
                <w:rFonts w:eastAsiaTheme="minorEastAsia"/>
                <w:lang w:eastAsia="zh-CN"/>
              </w:rPr>
            </w:pPr>
            <w:r>
              <w:rPr>
                <w:rFonts w:eastAsiaTheme="minorEastAsia"/>
                <w:lang w:eastAsia="zh-CN"/>
              </w:rPr>
              <w:t>Apple</w:t>
            </w:r>
          </w:p>
        </w:tc>
        <w:tc>
          <w:tcPr>
            <w:tcW w:w="1276" w:type="dxa"/>
          </w:tcPr>
          <w:p w14:paraId="069C80F6" w14:textId="77777777" w:rsidR="006554D1" w:rsidRDefault="001C74A9">
            <w:pPr>
              <w:widowControl w:val="0"/>
              <w:rPr>
                <w:rFonts w:eastAsia="Yu Mincho"/>
                <w:lang w:val="en-US" w:eastAsia="ja-JP"/>
              </w:rPr>
            </w:pPr>
            <w:r>
              <w:rPr>
                <w:rFonts w:eastAsia="Yu Mincho"/>
                <w:lang w:val="en-US" w:eastAsia="ja-JP"/>
              </w:rPr>
              <w:t>Yes</w:t>
            </w:r>
          </w:p>
        </w:tc>
        <w:tc>
          <w:tcPr>
            <w:tcW w:w="6943" w:type="dxa"/>
          </w:tcPr>
          <w:p w14:paraId="3D0C0C0C" w14:textId="77777777" w:rsidR="006554D1" w:rsidRDefault="006554D1">
            <w:pPr>
              <w:widowControl w:val="0"/>
              <w:rPr>
                <w:rFonts w:eastAsiaTheme="minorEastAsia"/>
                <w:lang w:val="en-US" w:eastAsia="zh-CN"/>
              </w:rPr>
            </w:pPr>
          </w:p>
        </w:tc>
      </w:tr>
      <w:tr w:rsidR="006554D1" w14:paraId="068AF9FB" w14:textId="77777777">
        <w:tc>
          <w:tcPr>
            <w:tcW w:w="1413" w:type="dxa"/>
            <w:shd w:val="clear" w:color="auto" w:fill="FFC000"/>
          </w:tcPr>
          <w:p w14:paraId="644AC577" w14:textId="77777777" w:rsidR="006554D1" w:rsidRDefault="001C74A9">
            <w:pPr>
              <w:widowControl w:val="0"/>
              <w:rPr>
                <w:rFonts w:eastAsiaTheme="minorEastAsia"/>
                <w:lang w:eastAsia="zh-CN"/>
              </w:rPr>
            </w:pPr>
            <w:r>
              <w:rPr>
                <w:rFonts w:eastAsiaTheme="minorEastAsia" w:hint="eastAsia"/>
                <w:lang w:eastAsia="zh-CN"/>
              </w:rPr>
              <w:t>Moderator2</w:t>
            </w:r>
          </w:p>
        </w:tc>
        <w:tc>
          <w:tcPr>
            <w:tcW w:w="1276" w:type="dxa"/>
          </w:tcPr>
          <w:p w14:paraId="238642D8" w14:textId="77777777" w:rsidR="006554D1" w:rsidRDefault="006554D1">
            <w:pPr>
              <w:widowControl w:val="0"/>
              <w:rPr>
                <w:rFonts w:eastAsia="Yu Mincho"/>
                <w:lang w:val="en-US" w:eastAsia="ja-JP"/>
              </w:rPr>
            </w:pPr>
          </w:p>
        </w:tc>
        <w:tc>
          <w:tcPr>
            <w:tcW w:w="6943" w:type="dxa"/>
          </w:tcPr>
          <w:p w14:paraId="70BF1F6C" w14:textId="77777777" w:rsidR="006554D1" w:rsidRDefault="001C74A9">
            <w:pPr>
              <w:widowControl w:val="0"/>
              <w:rPr>
                <w:rFonts w:eastAsiaTheme="minorEastAsia"/>
                <w:lang w:val="en-US" w:eastAsia="zh-CN"/>
              </w:rPr>
            </w:pPr>
            <w:r>
              <w:rPr>
                <w:rFonts w:eastAsiaTheme="minorEastAsia"/>
                <w:lang w:val="en-US" w:eastAsia="zh-CN"/>
              </w:rPr>
              <w:t>O</w:t>
            </w:r>
            <w:r>
              <w:rPr>
                <w:rFonts w:eastAsiaTheme="minorEastAsia" w:hint="eastAsia"/>
                <w:lang w:val="en-US" w:eastAsia="zh-CN"/>
              </w:rPr>
              <w:t xml:space="preserve">n the two options to associate the detected targets and the true targets, </w:t>
            </w:r>
          </w:p>
          <w:p w14:paraId="6F2572F5" w14:textId="77777777" w:rsidR="006554D1" w:rsidRDefault="001C74A9">
            <w:pPr>
              <w:pStyle w:val="aff4"/>
              <w:widowControl w:val="0"/>
              <w:numPr>
                <w:ilvl w:val="0"/>
                <w:numId w:val="37"/>
              </w:numPr>
              <w:rPr>
                <w:rFonts w:eastAsiaTheme="minorEastAsia"/>
                <w:lang w:val="en-US" w:eastAsia="zh-CN"/>
              </w:rPr>
            </w:pPr>
            <w:r>
              <w:rPr>
                <w:rFonts w:eastAsiaTheme="minorEastAsia"/>
                <w:lang w:val="en-US" w:eastAsia="zh-CN"/>
              </w:rPr>
              <w:t xml:space="preserve">Option 1: CMCC, IDCC, SS, SPRD, LGE, </w:t>
            </w:r>
          </w:p>
          <w:p w14:paraId="0AB8239C" w14:textId="77777777" w:rsidR="006554D1" w:rsidRDefault="001C74A9">
            <w:pPr>
              <w:pStyle w:val="aff4"/>
              <w:widowControl w:val="0"/>
              <w:numPr>
                <w:ilvl w:val="0"/>
                <w:numId w:val="37"/>
              </w:numPr>
              <w:rPr>
                <w:rFonts w:eastAsiaTheme="minorEastAsia"/>
                <w:lang w:val="en-US" w:eastAsia="zh-CN"/>
              </w:rPr>
            </w:pPr>
            <w:r>
              <w:rPr>
                <w:rFonts w:eastAsiaTheme="minorEastAsia"/>
                <w:lang w:val="en-US" w:eastAsia="zh-CN"/>
              </w:rPr>
              <w:t xml:space="preserve">Option 2: CATT, NIST, Xiaomi, </w:t>
            </w:r>
            <w:r>
              <w:rPr>
                <w:rFonts w:eastAsiaTheme="minorEastAsia" w:hint="eastAsia"/>
                <w:lang w:val="en-US" w:eastAsia="zh-CN"/>
              </w:rPr>
              <w:t xml:space="preserve"> </w:t>
            </w:r>
          </w:p>
          <w:p w14:paraId="553ABBDC" w14:textId="77777777" w:rsidR="006554D1" w:rsidRDefault="001C74A9">
            <w:pPr>
              <w:widowControl w:val="0"/>
              <w:rPr>
                <w:rFonts w:eastAsiaTheme="minorEastAsia"/>
                <w:lang w:val="en-US" w:eastAsia="zh-CN"/>
              </w:rPr>
            </w:pPr>
            <w:r>
              <w:rPr>
                <w:rFonts w:eastAsiaTheme="minorEastAsia"/>
                <w:lang w:val="en-US" w:eastAsia="zh-CN"/>
              </w:rPr>
              <w:t>R</w:t>
            </w:r>
            <w:r>
              <w:rPr>
                <w:rFonts w:eastAsiaTheme="minorEastAsia" w:hint="eastAsia"/>
                <w:lang w:val="en-US" w:eastAsia="zh-CN"/>
              </w:rPr>
              <w:t xml:space="preserve">evised based on received comments. </w:t>
            </w:r>
          </w:p>
          <w:p w14:paraId="4945DCDC" w14:textId="77777777" w:rsidR="006554D1" w:rsidRDefault="001C74A9">
            <w:pPr>
              <w:pStyle w:val="a1"/>
              <w:numPr>
                <w:ilvl w:val="0"/>
                <w:numId w:val="38"/>
              </w:numPr>
              <w:rPr>
                <w:rFonts w:eastAsiaTheme="minorEastAsia"/>
                <w:lang w:val="en-US" w:eastAsia="zh-CN"/>
              </w:rPr>
            </w:pPr>
            <w:r>
              <w:rPr>
                <w:rFonts w:eastAsiaTheme="minorEastAsia"/>
                <w:lang w:val="en-US" w:eastAsia="zh-CN"/>
              </w:rPr>
              <w:t>Multiple</w:t>
            </w:r>
            <w:r>
              <w:rPr>
                <w:rFonts w:eastAsiaTheme="minorEastAsia" w:hint="eastAsia"/>
                <w:lang w:val="en-US" w:eastAsia="zh-CN"/>
              </w:rPr>
              <w:t xml:space="preserve"> options to calculate MD needs clarification</w:t>
            </w:r>
          </w:p>
          <w:p w14:paraId="1836BA04" w14:textId="77777777" w:rsidR="006554D1" w:rsidRDefault="001C74A9">
            <w:pPr>
              <w:pStyle w:val="a1"/>
              <w:numPr>
                <w:ilvl w:val="0"/>
                <w:numId w:val="38"/>
              </w:numPr>
              <w:rPr>
                <w:rFonts w:eastAsiaTheme="minorEastAsia"/>
                <w:lang w:val="en-US" w:eastAsia="zh-CN"/>
              </w:rPr>
            </w:pPr>
            <w:r>
              <w:rPr>
                <w:rFonts w:eastAsiaTheme="minorEastAsia"/>
                <w:lang w:val="en-US" w:eastAsia="zh-CN"/>
              </w:rPr>
              <w:t>R</w:t>
            </w:r>
            <w:r>
              <w:rPr>
                <w:rFonts w:eastAsiaTheme="minorEastAsia" w:hint="eastAsia"/>
                <w:lang w:val="en-US" w:eastAsia="zh-CN"/>
              </w:rPr>
              <w:t>evise the wor</w:t>
            </w:r>
          </w:p>
        </w:tc>
      </w:tr>
    </w:tbl>
    <w:p w14:paraId="1CA4D373" w14:textId="77777777" w:rsidR="006554D1" w:rsidRDefault="006554D1">
      <w:pPr>
        <w:rPr>
          <w:rFonts w:eastAsiaTheme="minorEastAsia"/>
          <w:lang w:val="en-US" w:eastAsia="zh-CN"/>
        </w:rPr>
      </w:pPr>
    </w:p>
    <w:p w14:paraId="0DF67796" w14:textId="77777777" w:rsidR="0042404F" w:rsidRPr="0042404F" w:rsidRDefault="0042404F" w:rsidP="0042404F">
      <w:pPr>
        <w:pStyle w:val="a1"/>
        <w:rPr>
          <w:rFonts w:eastAsiaTheme="minorEastAsia"/>
          <w:lang w:val="en-US" w:eastAsia="zh-CN"/>
        </w:rPr>
      </w:pPr>
    </w:p>
    <w:p w14:paraId="7A509E44" w14:textId="2C2BE232" w:rsidR="006554D1" w:rsidRDefault="001C74A9" w:rsidP="0042404F">
      <w:pPr>
        <w:pStyle w:val="a1"/>
        <w:rPr>
          <w:highlight w:val="yellow"/>
        </w:rPr>
      </w:pPr>
      <w:r>
        <w:rPr>
          <w:highlight w:val="yellow"/>
        </w:rPr>
        <w:t>[FL</w:t>
      </w:r>
      <w:r w:rsidR="00CA061E">
        <w:rPr>
          <w:rFonts w:eastAsiaTheme="minorEastAsia" w:hint="eastAsia"/>
          <w:highlight w:val="yellow"/>
        </w:rPr>
        <w:t>3</w:t>
      </w:r>
      <w:r>
        <w:rPr>
          <w:highlight w:val="yellow"/>
        </w:rPr>
        <w:t>][H] Proposal 4.4-1</w:t>
      </w:r>
      <w:r>
        <w:rPr>
          <w:rFonts w:eastAsiaTheme="minorEastAsia" w:hint="eastAsia"/>
          <w:highlight w:val="yellow"/>
        </w:rPr>
        <w:t>-rev1</w:t>
      </w:r>
      <w:r>
        <w:rPr>
          <w:highlight w:val="yellow"/>
        </w:rPr>
        <w:t xml:space="preserve"> </w:t>
      </w:r>
    </w:p>
    <w:p w14:paraId="01D49F74" w14:textId="77777777" w:rsidR="006554D1" w:rsidRDefault="001C74A9">
      <w:pPr>
        <w:pStyle w:val="aff4"/>
        <w:numPr>
          <w:ilvl w:val="0"/>
          <w:numId w:val="22"/>
        </w:numPr>
        <w:rPr>
          <w:rFonts w:eastAsiaTheme="minorEastAsia"/>
          <w:lang w:eastAsia="zh-CN"/>
        </w:rPr>
      </w:pPr>
      <w:r>
        <w:rPr>
          <w:rFonts w:eastAsiaTheme="minorEastAsia"/>
          <w:lang w:val="en-US" w:eastAsia="zh-CN"/>
        </w:rPr>
        <w:t>Missed detection probability</w:t>
      </w:r>
      <w:r>
        <w:rPr>
          <w:rFonts w:eastAsiaTheme="minorEastAsia" w:hint="eastAsia"/>
          <w:lang w:eastAsia="zh-CN"/>
        </w:rPr>
        <w:t xml:space="preserve"> </w:t>
      </w:r>
      <w:r>
        <w:rPr>
          <w:rFonts w:eastAsiaTheme="minorEastAsia"/>
          <w:lang w:eastAsia="zh-CN"/>
        </w:rPr>
        <w:t xml:space="preserve">is agreed as performance metric for NR ISAC. </w:t>
      </w:r>
    </w:p>
    <w:p w14:paraId="54F5C549" w14:textId="77777777" w:rsidR="006554D1" w:rsidRDefault="001C74A9">
      <w:pPr>
        <w:pStyle w:val="aff4"/>
        <w:widowControl w:val="0"/>
        <w:numPr>
          <w:ilvl w:val="1"/>
          <w:numId w:val="22"/>
        </w:numPr>
        <w:suppressAutoHyphens w:val="0"/>
        <w:adjustRightInd w:val="0"/>
        <w:snapToGrid w:val="0"/>
        <w:spacing w:after="120"/>
        <w:jc w:val="both"/>
        <w:rPr>
          <w:rFonts w:eastAsiaTheme="minorEastAsia"/>
          <w:lang w:eastAsia="zh-CN"/>
        </w:rPr>
      </w:pPr>
      <w:r>
        <w:rPr>
          <w:rFonts w:eastAsiaTheme="minorEastAsia"/>
          <w:lang w:eastAsia="zh-CN"/>
        </w:rPr>
        <w:t xml:space="preserve">It is defined as the conditional probability of not detecting the presence of a target when the target is actually present in the simulation area. </w:t>
      </w:r>
    </w:p>
    <w:p w14:paraId="739E5870" w14:textId="77777777" w:rsidR="006554D1" w:rsidRDefault="001C74A9">
      <w:pPr>
        <w:pStyle w:val="aff4"/>
        <w:numPr>
          <w:ilvl w:val="2"/>
          <w:numId w:val="22"/>
        </w:numPr>
        <w:rPr>
          <w:rFonts w:eastAsiaTheme="minorEastAsia"/>
          <w:szCs w:val="20"/>
          <w:lang w:eastAsia="zh-CN"/>
        </w:rPr>
      </w:pPr>
      <w:r>
        <w:rPr>
          <w:rFonts w:eastAsiaTheme="minorEastAsia"/>
          <w:szCs w:val="20"/>
          <w:lang w:eastAsia="zh-CN"/>
        </w:rPr>
        <w:t>D</w:t>
      </w:r>
      <w:r>
        <w:rPr>
          <w:rFonts w:eastAsiaTheme="minorEastAsia" w:hint="eastAsia"/>
          <w:szCs w:val="20"/>
          <w:lang w:eastAsia="zh-CN"/>
        </w:rPr>
        <w:t>efinition #1</w:t>
      </w:r>
    </w:p>
    <w:p w14:paraId="1CB3A625" w14:textId="77777777" w:rsidR="006554D1" w:rsidRDefault="00000000">
      <w:pPr>
        <w:pStyle w:val="aff4"/>
        <w:ind w:left="420" w:firstLine="0"/>
        <w:jc w:val="right"/>
        <w:rPr>
          <w:rFonts w:eastAsia="MS Mincho"/>
          <w:color w:val="000000"/>
          <w:kern w:val="2"/>
          <w:szCs w:val="20"/>
          <w:lang w:eastAsia="ja-JP"/>
        </w:rPr>
      </w:pPr>
      <m:oMathPara>
        <m:oMath>
          <m:sSub>
            <m:sSubPr>
              <m:ctrlPr>
                <w:rPr>
                  <w:rFonts w:ascii="Cambria Math" w:eastAsia="宋体" w:hAnsi="Cambria Math"/>
                  <w:i/>
                  <w:color w:val="000000"/>
                  <w:kern w:val="2"/>
                  <w:szCs w:val="20"/>
                  <w:lang w:eastAsia="zh-CN"/>
                </w:rPr>
              </m:ctrlPr>
            </m:sSubPr>
            <m:e>
              <m:r>
                <w:rPr>
                  <w:rFonts w:ascii="Cambria Math" w:eastAsia="宋体" w:hAnsi="Cambria Math"/>
                  <w:color w:val="000000"/>
                  <w:kern w:val="2"/>
                  <w:szCs w:val="20"/>
                  <w:lang w:eastAsia="zh-CN"/>
                </w:rPr>
                <m:t>P</m:t>
              </m:r>
            </m:e>
            <m:sub>
              <m:r>
                <w:rPr>
                  <w:rFonts w:ascii="Cambria Math" w:eastAsia="宋体" w:hAnsi="Cambria Math"/>
                  <w:color w:val="000000"/>
                  <w:kern w:val="2"/>
                  <w:szCs w:val="20"/>
                  <w:lang w:eastAsia="zh-CN"/>
                </w:rPr>
                <m:t>d</m:t>
              </m:r>
            </m:sub>
          </m:sSub>
          <m:r>
            <w:rPr>
              <w:rFonts w:ascii="Cambria Math" w:eastAsia="宋体" w:hAnsi="Cambria Math"/>
              <w:color w:val="000000"/>
              <w:kern w:val="2"/>
              <w:szCs w:val="20"/>
              <w:lang w:eastAsia="zh-CN"/>
            </w:rPr>
            <m:t>=</m:t>
          </m:r>
          <m:f>
            <m:fPr>
              <m:ctrlPr>
                <w:rPr>
                  <w:rFonts w:ascii="Cambria Math" w:eastAsia="宋体" w:hAnsi="Cambria Math"/>
                  <w:i/>
                  <w:color w:val="000000"/>
                  <w:kern w:val="2"/>
                  <w:szCs w:val="20"/>
                  <w:lang w:eastAsia="zh-CN"/>
                </w:rPr>
              </m:ctrlPr>
            </m:fPr>
            <m:num>
              <m:nary>
                <m:naryPr>
                  <m:chr m:val="∑"/>
                  <m:limLoc m:val="subSup"/>
                  <m:ctrlPr>
                    <w:rPr>
                      <w:rFonts w:ascii="Cambria Math" w:eastAsia="宋体" w:hAnsi="Cambria Math"/>
                      <w:i/>
                      <w:color w:val="000000"/>
                      <w:kern w:val="2"/>
                      <w:szCs w:val="20"/>
                      <w:lang w:eastAsia="zh-CN"/>
                    </w:rPr>
                  </m:ctrlPr>
                </m:naryPr>
                <m:sub>
                  <m:r>
                    <w:rPr>
                      <w:rFonts w:ascii="Cambria Math" w:eastAsia="宋体" w:hAnsi="Cambria Math"/>
                      <w:color w:val="000000"/>
                      <w:kern w:val="2"/>
                      <w:szCs w:val="20"/>
                      <w:lang w:eastAsia="zh-CN"/>
                    </w:rPr>
                    <m:t>n=0</m:t>
                  </m:r>
                </m:sub>
                <m:sup>
                  <m:r>
                    <w:rPr>
                      <w:rFonts w:ascii="Cambria Math" w:eastAsia="宋体" w:hAnsi="Cambria Math"/>
                      <w:color w:val="000000"/>
                      <w:kern w:val="2"/>
                      <w:szCs w:val="20"/>
                      <w:lang w:eastAsia="zh-CN"/>
                    </w:rPr>
                    <m:t>N-1</m:t>
                  </m:r>
                </m:sup>
                <m:e>
                  <m:sSub>
                    <m:sSubPr>
                      <m:ctrlPr>
                        <w:rPr>
                          <w:rFonts w:ascii="Cambria Math" w:eastAsia="宋体" w:hAnsi="Cambria Math"/>
                          <w:i/>
                          <w:color w:val="000000"/>
                          <w:kern w:val="2"/>
                          <w:szCs w:val="20"/>
                          <w:lang w:eastAsia="zh-CN"/>
                        </w:rPr>
                      </m:ctrlPr>
                    </m:sSubPr>
                    <m:e>
                      <m:r>
                        <w:rPr>
                          <w:rFonts w:ascii="Cambria Math" w:eastAsia="宋体" w:hAnsi="Cambria Math"/>
                          <w:color w:val="000000"/>
                          <w:kern w:val="2"/>
                          <w:szCs w:val="20"/>
                          <w:lang w:eastAsia="zh-CN"/>
                        </w:rPr>
                        <m:t>D</m:t>
                      </m:r>
                    </m:e>
                    <m:sub>
                      <m:r>
                        <w:rPr>
                          <w:rFonts w:ascii="Cambria Math" w:eastAsia="宋体" w:hAnsi="Cambria Math"/>
                          <w:color w:val="000000"/>
                          <w:kern w:val="2"/>
                          <w:szCs w:val="20"/>
                          <w:lang w:eastAsia="zh-CN"/>
                        </w:rPr>
                        <m:t>n</m:t>
                      </m:r>
                    </m:sub>
                  </m:sSub>
                </m:e>
              </m:nary>
            </m:num>
            <m:den>
              <m:nary>
                <m:naryPr>
                  <m:chr m:val="∑"/>
                  <m:limLoc m:val="subSup"/>
                  <m:ctrlPr>
                    <w:rPr>
                      <w:rFonts w:ascii="Cambria Math" w:eastAsia="宋体" w:hAnsi="Cambria Math"/>
                      <w:i/>
                      <w:color w:val="000000"/>
                      <w:kern w:val="2"/>
                      <w:szCs w:val="20"/>
                      <w:lang w:eastAsia="zh-CN"/>
                    </w:rPr>
                  </m:ctrlPr>
                </m:naryPr>
                <m:sub>
                  <m:r>
                    <w:rPr>
                      <w:rFonts w:ascii="Cambria Math" w:eastAsia="宋体" w:hAnsi="Cambria Math"/>
                      <w:color w:val="000000"/>
                      <w:kern w:val="2"/>
                      <w:szCs w:val="20"/>
                      <w:lang w:eastAsia="zh-CN"/>
                    </w:rPr>
                    <m:t>n=0</m:t>
                  </m:r>
                </m:sub>
                <m:sup>
                  <m:r>
                    <w:rPr>
                      <w:rFonts w:ascii="Cambria Math" w:eastAsia="宋体" w:hAnsi="Cambria Math"/>
                      <w:color w:val="000000"/>
                      <w:kern w:val="2"/>
                      <w:szCs w:val="20"/>
                      <w:lang w:eastAsia="zh-CN"/>
                    </w:rPr>
                    <m:t>N-1</m:t>
                  </m:r>
                </m:sup>
                <m:e>
                  <m:sSub>
                    <m:sSubPr>
                      <m:ctrlPr>
                        <w:rPr>
                          <w:rFonts w:ascii="Cambria Math" w:eastAsia="宋体" w:hAnsi="Cambria Math"/>
                          <w:i/>
                          <w:color w:val="000000"/>
                          <w:kern w:val="2"/>
                          <w:szCs w:val="20"/>
                          <w:lang w:eastAsia="zh-CN"/>
                        </w:rPr>
                      </m:ctrlPr>
                    </m:sSubPr>
                    <m:e>
                      <m:r>
                        <w:rPr>
                          <w:rFonts w:ascii="Cambria Math" w:eastAsia="宋体" w:hAnsi="Cambria Math"/>
                          <w:color w:val="000000"/>
                          <w:kern w:val="2"/>
                          <w:szCs w:val="20"/>
                          <w:lang w:eastAsia="zh-CN"/>
                        </w:rPr>
                        <m:t>M</m:t>
                      </m:r>
                    </m:e>
                    <m:sub>
                      <m:r>
                        <w:rPr>
                          <w:rFonts w:ascii="Cambria Math" w:eastAsia="宋体" w:hAnsi="Cambria Math"/>
                          <w:color w:val="000000"/>
                          <w:kern w:val="2"/>
                          <w:szCs w:val="20"/>
                          <w:lang w:eastAsia="zh-CN"/>
                        </w:rPr>
                        <m:t>n</m:t>
                      </m:r>
                    </m:sub>
                  </m:sSub>
                </m:e>
              </m:nary>
            </m:den>
          </m:f>
        </m:oMath>
      </m:oMathPara>
    </w:p>
    <w:p w14:paraId="32F98AD2" w14:textId="77777777" w:rsidR="006554D1" w:rsidRDefault="001C74A9">
      <w:pPr>
        <w:widowControl w:val="0"/>
        <w:tabs>
          <w:tab w:val="left" w:pos="0"/>
        </w:tabs>
        <w:suppressAutoHyphens w:val="0"/>
        <w:adjustRightInd w:val="0"/>
        <w:snapToGrid w:val="0"/>
        <w:spacing w:after="120"/>
        <w:ind w:leftChars="400" w:left="800" w:firstLineChars="200" w:firstLine="400"/>
        <w:jc w:val="both"/>
        <w:rPr>
          <w:rFonts w:eastAsiaTheme="minorEastAsia"/>
          <w:lang w:eastAsia="zh-CN"/>
        </w:rPr>
      </w:pPr>
      <w:r>
        <w:rPr>
          <w:rFonts w:eastAsiaTheme="minorEastAsia"/>
          <w:lang w:eastAsia="zh-CN"/>
        </w:rPr>
        <w:t xml:space="preserve">Where, </w:t>
      </w:r>
    </w:p>
    <w:p w14:paraId="2A4F68AA" w14:textId="77777777" w:rsidR="006554D1" w:rsidRDefault="00000000">
      <w:pPr>
        <w:pStyle w:val="aff4"/>
        <w:numPr>
          <w:ilvl w:val="3"/>
          <w:numId w:val="39"/>
        </w:numPr>
        <w:rPr>
          <w:rFonts w:eastAsiaTheme="minorEastAsia"/>
          <w:color w:val="000000"/>
          <w:kern w:val="2"/>
          <w:szCs w:val="20"/>
          <w:lang w:eastAsia="zh-CN"/>
        </w:rPr>
      </w:pPr>
      <m:oMath>
        <m:sSub>
          <m:sSubPr>
            <m:ctrlPr>
              <w:rPr>
                <w:rFonts w:ascii="Cambria Math" w:eastAsia="宋体" w:hAnsi="Cambria Math"/>
                <w:i/>
                <w:color w:val="000000"/>
                <w:kern w:val="2"/>
                <w:szCs w:val="20"/>
                <w:lang w:eastAsia="zh-CN"/>
              </w:rPr>
            </m:ctrlPr>
          </m:sSubPr>
          <m:e>
            <m:r>
              <w:rPr>
                <w:rFonts w:ascii="Cambria Math" w:eastAsia="宋体" w:hAnsi="Cambria Math"/>
                <w:color w:val="000000"/>
                <w:kern w:val="2"/>
                <w:szCs w:val="20"/>
                <w:lang w:eastAsia="zh-CN"/>
              </w:rPr>
              <m:t>D</m:t>
            </m:r>
          </m:e>
          <m:sub>
            <m:r>
              <w:rPr>
                <w:rFonts w:ascii="Cambria Math" w:eastAsia="宋体" w:hAnsi="Cambria Math"/>
                <w:color w:val="000000"/>
                <w:kern w:val="2"/>
                <w:szCs w:val="20"/>
                <w:lang w:eastAsia="zh-CN"/>
              </w:rPr>
              <m:t>n</m:t>
            </m:r>
          </m:sub>
        </m:sSub>
      </m:oMath>
      <w:r w:rsidR="001C74A9">
        <w:rPr>
          <w:rFonts w:eastAsiaTheme="minorEastAsia" w:hint="eastAsia"/>
          <w:color w:val="000000"/>
          <w:kern w:val="2"/>
          <w:szCs w:val="20"/>
          <w:lang w:eastAsia="zh-CN"/>
        </w:rPr>
        <w:t xml:space="preserve"> </w:t>
      </w:r>
      <w:r w:rsidR="001C74A9">
        <w:rPr>
          <w:rFonts w:eastAsiaTheme="minorEastAsia"/>
          <w:color w:val="000000"/>
          <w:kern w:val="2"/>
          <w:szCs w:val="20"/>
          <w:lang w:eastAsia="zh-CN"/>
        </w:rPr>
        <w:t>is the number of missed targets in the drop n, i.e., the true target not associated with any of estimated targets</w:t>
      </w:r>
    </w:p>
    <w:p w14:paraId="436F1B72" w14:textId="77777777" w:rsidR="006554D1" w:rsidRDefault="00000000">
      <w:pPr>
        <w:pStyle w:val="aff4"/>
        <w:numPr>
          <w:ilvl w:val="3"/>
          <w:numId w:val="39"/>
        </w:numPr>
        <w:rPr>
          <w:rFonts w:eastAsiaTheme="minorEastAsia"/>
          <w:lang w:eastAsia="zh-CN"/>
        </w:rPr>
      </w:pPr>
      <m:oMath>
        <m:sSub>
          <m:sSubPr>
            <m:ctrlPr>
              <w:rPr>
                <w:rFonts w:ascii="Cambria Math" w:eastAsiaTheme="minorEastAsia" w:hAnsi="Cambria Math"/>
                <w:color w:val="000000"/>
                <w:kern w:val="2"/>
                <w:szCs w:val="20"/>
                <w:lang w:eastAsia="zh-CN"/>
              </w:rPr>
            </m:ctrlPr>
          </m:sSubPr>
          <m:e>
            <m:r>
              <w:rPr>
                <w:rFonts w:ascii="Cambria Math" w:eastAsiaTheme="minorEastAsia" w:hAnsi="Cambria Math"/>
                <w:color w:val="000000"/>
                <w:kern w:val="2"/>
                <w:szCs w:val="20"/>
                <w:lang w:eastAsia="zh-CN"/>
              </w:rPr>
              <m:t>M</m:t>
            </m:r>
          </m:e>
          <m:sub>
            <m:r>
              <w:rPr>
                <w:rFonts w:ascii="Cambria Math" w:eastAsiaTheme="minorEastAsia" w:hAnsi="Cambria Math"/>
                <w:color w:val="000000"/>
                <w:kern w:val="2"/>
                <w:szCs w:val="20"/>
                <w:lang w:eastAsia="zh-CN"/>
              </w:rPr>
              <m:t>n</m:t>
            </m:r>
          </m:sub>
        </m:sSub>
      </m:oMath>
      <w:r w:rsidR="001C74A9">
        <w:rPr>
          <w:rFonts w:eastAsiaTheme="minorEastAsia" w:hint="eastAsia"/>
          <w:color w:val="000000"/>
          <w:kern w:val="2"/>
          <w:szCs w:val="20"/>
          <w:lang w:eastAsia="zh-CN"/>
        </w:rPr>
        <w:t xml:space="preserve"> </w:t>
      </w:r>
      <w:r w:rsidR="001C74A9">
        <w:rPr>
          <w:rFonts w:eastAsiaTheme="minorEastAsia"/>
          <w:color w:val="000000"/>
          <w:kern w:val="2"/>
          <w:szCs w:val="20"/>
          <w:lang w:eastAsia="zh-CN"/>
        </w:rPr>
        <w:t xml:space="preserve">is the number of true targets in the drop n. </w:t>
      </w:r>
    </w:p>
    <w:p w14:paraId="187CCE84" w14:textId="77777777" w:rsidR="006554D1" w:rsidRDefault="001C74A9">
      <w:pPr>
        <w:pStyle w:val="aff4"/>
        <w:numPr>
          <w:ilvl w:val="2"/>
          <w:numId w:val="22"/>
        </w:numPr>
        <w:rPr>
          <w:rFonts w:eastAsiaTheme="minorEastAsia"/>
          <w:szCs w:val="20"/>
          <w:lang w:eastAsia="zh-CN"/>
        </w:rPr>
      </w:pPr>
      <w:r>
        <w:rPr>
          <w:rFonts w:eastAsiaTheme="minorEastAsia"/>
          <w:szCs w:val="20"/>
          <w:lang w:eastAsia="zh-CN"/>
        </w:rPr>
        <w:t>D</w:t>
      </w:r>
      <w:r>
        <w:rPr>
          <w:rFonts w:eastAsiaTheme="minorEastAsia" w:hint="eastAsia"/>
          <w:szCs w:val="20"/>
          <w:lang w:eastAsia="zh-CN"/>
        </w:rPr>
        <w:t>efinition #2</w:t>
      </w:r>
    </w:p>
    <w:p w14:paraId="070B593A" w14:textId="6E31583B" w:rsidR="006554D1" w:rsidRDefault="00000000">
      <w:pPr>
        <w:pStyle w:val="aff4"/>
        <w:ind w:left="420" w:firstLine="0"/>
        <w:jc w:val="right"/>
        <w:rPr>
          <w:rFonts w:eastAsia="MS Mincho"/>
          <w:color w:val="EE0000"/>
          <w:kern w:val="2"/>
          <w:szCs w:val="20"/>
          <w:lang w:eastAsia="ja-JP"/>
        </w:rPr>
      </w:pPr>
      <m:oMathPara>
        <m:oMath>
          <m:sSub>
            <m:sSubPr>
              <m:ctrlPr>
                <w:rPr>
                  <w:rFonts w:ascii="Cambria Math" w:eastAsia="宋体" w:hAnsi="Cambria Math"/>
                  <w:i/>
                  <w:color w:val="EE0000"/>
                  <w:kern w:val="2"/>
                  <w:szCs w:val="20"/>
                  <w:lang w:eastAsia="zh-CN"/>
                </w:rPr>
              </m:ctrlPr>
            </m:sSubPr>
            <m:e>
              <m:r>
                <w:rPr>
                  <w:rFonts w:ascii="Cambria Math" w:eastAsia="宋体" w:hAnsi="Cambria Math"/>
                  <w:color w:val="EE0000"/>
                  <w:kern w:val="2"/>
                  <w:szCs w:val="20"/>
                  <w:lang w:eastAsia="zh-CN"/>
                </w:rPr>
                <m:t>P</m:t>
              </m:r>
            </m:e>
            <m:sub>
              <m:r>
                <w:rPr>
                  <w:rFonts w:ascii="Cambria Math" w:eastAsia="宋体" w:hAnsi="Cambria Math"/>
                  <w:color w:val="EE0000"/>
                  <w:kern w:val="2"/>
                  <w:szCs w:val="20"/>
                  <w:lang w:eastAsia="zh-CN"/>
                </w:rPr>
                <m:t>d</m:t>
              </m:r>
            </m:sub>
          </m:sSub>
          <m:r>
            <w:rPr>
              <w:rFonts w:ascii="Cambria Math" w:eastAsia="宋体" w:hAnsi="Cambria Math"/>
              <w:color w:val="EE0000"/>
              <w:kern w:val="2"/>
              <w:szCs w:val="20"/>
              <w:lang w:eastAsia="zh-CN"/>
            </w:rPr>
            <m:t>=</m:t>
          </m:r>
          <m:f>
            <m:fPr>
              <m:type m:val="lin"/>
              <m:ctrlPr>
                <w:rPr>
                  <w:rFonts w:ascii="Cambria Math" w:eastAsia="宋体" w:hAnsi="Cambria Math"/>
                  <w:i/>
                  <w:color w:val="EE0000"/>
                  <w:kern w:val="2"/>
                  <w:szCs w:val="20"/>
                  <w:lang w:eastAsia="zh-CN"/>
                </w:rPr>
              </m:ctrlPr>
            </m:fPr>
            <m:num>
              <m:nary>
                <m:naryPr>
                  <m:chr m:val="∑"/>
                  <m:limLoc m:val="subSup"/>
                  <m:ctrlPr>
                    <w:rPr>
                      <w:rFonts w:ascii="Cambria Math" w:eastAsia="宋体" w:hAnsi="Cambria Math"/>
                      <w:i/>
                      <w:color w:val="EE0000"/>
                      <w:kern w:val="2"/>
                      <w:szCs w:val="20"/>
                      <w:lang w:eastAsia="zh-CN"/>
                    </w:rPr>
                  </m:ctrlPr>
                </m:naryPr>
                <m:sub>
                  <m:r>
                    <w:rPr>
                      <w:rFonts w:ascii="Cambria Math" w:eastAsia="宋体" w:hAnsi="Cambria Math"/>
                      <w:color w:val="EE0000"/>
                      <w:kern w:val="2"/>
                      <w:szCs w:val="20"/>
                      <w:lang w:eastAsia="zh-CN"/>
                    </w:rPr>
                    <m:t>n=0</m:t>
                  </m:r>
                </m:sub>
                <m:sup>
                  <m:r>
                    <w:rPr>
                      <w:rFonts w:ascii="Cambria Math" w:eastAsia="宋体" w:hAnsi="Cambria Math"/>
                      <w:color w:val="EE0000"/>
                      <w:kern w:val="2"/>
                      <w:szCs w:val="20"/>
                      <w:lang w:eastAsia="zh-CN"/>
                    </w:rPr>
                    <m:t>N-1</m:t>
                  </m:r>
                </m:sup>
                <m:e>
                  <m:f>
                    <m:fPr>
                      <m:ctrlPr>
                        <w:rPr>
                          <w:rFonts w:ascii="Cambria Math" w:eastAsia="宋体" w:hAnsi="Cambria Math"/>
                          <w:i/>
                          <w:color w:val="EE0000"/>
                          <w:kern w:val="2"/>
                          <w:szCs w:val="20"/>
                          <w:lang w:eastAsia="zh-CN"/>
                        </w:rPr>
                      </m:ctrlPr>
                    </m:fPr>
                    <m:num>
                      <m:sSub>
                        <m:sSubPr>
                          <m:ctrlPr>
                            <w:rPr>
                              <w:rFonts w:ascii="Cambria Math" w:eastAsia="宋体" w:hAnsi="Cambria Math"/>
                              <w:i/>
                              <w:color w:val="EE0000"/>
                              <w:kern w:val="2"/>
                              <w:szCs w:val="20"/>
                              <w:lang w:eastAsia="zh-CN"/>
                            </w:rPr>
                          </m:ctrlPr>
                        </m:sSubPr>
                        <m:e>
                          <m:r>
                            <w:rPr>
                              <w:rFonts w:ascii="Cambria Math" w:eastAsia="宋体" w:hAnsi="Cambria Math"/>
                              <w:color w:val="EE0000"/>
                              <w:kern w:val="2"/>
                              <w:szCs w:val="20"/>
                              <w:lang w:eastAsia="zh-CN"/>
                            </w:rPr>
                            <m:t>D</m:t>
                          </m:r>
                        </m:e>
                        <m:sub>
                          <m:r>
                            <w:rPr>
                              <w:rFonts w:ascii="Cambria Math" w:eastAsia="宋体" w:hAnsi="Cambria Math"/>
                              <w:color w:val="EE0000"/>
                              <w:kern w:val="2"/>
                              <w:szCs w:val="20"/>
                              <w:lang w:eastAsia="zh-CN"/>
                            </w:rPr>
                            <m:t>n</m:t>
                          </m:r>
                        </m:sub>
                      </m:sSub>
                    </m:num>
                    <m:den>
                      <m:sSub>
                        <m:sSubPr>
                          <m:ctrlPr>
                            <w:rPr>
                              <w:rFonts w:ascii="Cambria Math" w:eastAsia="宋体" w:hAnsi="Cambria Math"/>
                              <w:i/>
                              <w:color w:val="EE0000"/>
                              <w:kern w:val="2"/>
                              <w:szCs w:val="20"/>
                              <w:lang w:eastAsia="zh-CN"/>
                            </w:rPr>
                          </m:ctrlPr>
                        </m:sSubPr>
                        <m:e>
                          <m:r>
                            <w:rPr>
                              <w:rFonts w:ascii="Cambria Math" w:eastAsia="宋体" w:hAnsi="Cambria Math"/>
                              <w:color w:val="EE0000"/>
                              <w:kern w:val="2"/>
                              <w:szCs w:val="20"/>
                              <w:lang w:eastAsia="zh-CN"/>
                            </w:rPr>
                            <m:t>M</m:t>
                          </m:r>
                        </m:e>
                        <m:sub>
                          <m:r>
                            <w:rPr>
                              <w:rFonts w:ascii="Cambria Math" w:eastAsia="宋体" w:hAnsi="Cambria Math"/>
                              <w:color w:val="EE0000"/>
                              <w:kern w:val="2"/>
                              <w:szCs w:val="20"/>
                              <w:lang w:eastAsia="zh-CN"/>
                            </w:rPr>
                            <m:t>n</m:t>
                          </m:r>
                        </m:sub>
                      </m:sSub>
                    </m:den>
                  </m:f>
                </m:e>
              </m:nary>
            </m:num>
            <m:den>
              <m:r>
                <w:rPr>
                  <w:rFonts w:ascii="Cambria Math" w:eastAsia="宋体" w:hAnsi="Cambria Math"/>
                  <w:color w:val="EE0000"/>
                  <w:kern w:val="2"/>
                  <w:szCs w:val="20"/>
                  <w:lang w:eastAsia="zh-CN"/>
                </w:rPr>
                <m:t>N</m:t>
              </m:r>
            </m:den>
          </m:f>
        </m:oMath>
      </m:oMathPara>
    </w:p>
    <w:p w14:paraId="596AAD2F" w14:textId="77777777" w:rsidR="006554D1" w:rsidRDefault="001C74A9">
      <w:pPr>
        <w:widowControl w:val="0"/>
        <w:tabs>
          <w:tab w:val="left" w:pos="0"/>
        </w:tabs>
        <w:suppressAutoHyphens w:val="0"/>
        <w:adjustRightInd w:val="0"/>
        <w:snapToGrid w:val="0"/>
        <w:spacing w:after="120"/>
        <w:ind w:leftChars="400" w:left="800" w:firstLineChars="200" w:firstLine="400"/>
        <w:jc w:val="both"/>
        <w:rPr>
          <w:rFonts w:eastAsiaTheme="minorEastAsia"/>
          <w:lang w:eastAsia="zh-CN"/>
        </w:rPr>
      </w:pPr>
      <w:r>
        <w:rPr>
          <w:rFonts w:eastAsiaTheme="minorEastAsia"/>
          <w:lang w:eastAsia="zh-CN"/>
        </w:rPr>
        <w:t xml:space="preserve">Where, </w:t>
      </w:r>
    </w:p>
    <w:p w14:paraId="6C82B6DE" w14:textId="77777777" w:rsidR="006554D1" w:rsidRDefault="00000000">
      <w:pPr>
        <w:pStyle w:val="aff4"/>
        <w:numPr>
          <w:ilvl w:val="3"/>
          <w:numId w:val="39"/>
        </w:numPr>
        <w:rPr>
          <w:rFonts w:eastAsiaTheme="minorEastAsia"/>
          <w:color w:val="000000"/>
          <w:kern w:val="2"/>
          <w:szCs w:val="20"/>
          <w:lang w:eastAsia="zh-CN"/>
        </w:rPr>
      </w:pPr>
      <m:oMath>
        <m:sSub>
          <m:sSubPr>
            <m:ctrlPr>
              <w:rPr>
                <w:rFonts w:ascii="Cambria Math" w:eastAsia="宋体" w:hAnsi="Cambria Math"/>
                <w:i/>
                <w:color w:val="000000"/>
                <w:kern w:val="2"/>
                <w:szCs w:val="20"/>
                <w:lang w:eastAsia="zh-CN"/>
              </w:rPr>
            </m:ctrlPr>
          </m:sSubPr>
          <m:e>
            <m:r>
              <w:rPr>
                <w:rFonts w:ascii="Cambria Math" w:eastAsia="宋体" w:hAnsi="Cambria Math"/>
                <w:color w:val="000000"/>
                <w:kern w:val="2"/>
                <w:szCs w:val="20"/>
                <w:lang w:eastAsia="zh-CN"/>
              </w:rPr>
              <m:t>D</m:t>
            </m:r>
          </m:e>
          <m:sub>
            <m:r>
              <w:rPr>
                <w:rFonts w:ascii="Cambria Math" w:eastAsia="宋体" w:hAnsi="Cambria Math"/>
                <w:color w:val="000000"/>
                <w:kern w:val="2"/>
                <w:szCs w:val="20"/>
                <w:lang w:eastAsia="zh-CN"/>
              </w:rPr>
              <m:t>n</m:t>
            </m:r>
          </m:sub>
        </m:sSub>
      </m:oMath>
      <w:r w:rsidR="001C74A9">
        <w:rPr>
          <w:rFonts w:eastAsiaTheme="minorEastAsia" w:hint="eastAsia"/>
          <w:color w:val="000000"/>
          <w:kern w:val="2"/>
          <w:szCs w:val="20"/>
          <w:lang w:eastAsia="zh-CN"/>
        </w:rPr>
        <w:t xml:space="preserve"> </w:t>
      </w:r>
      <w:r w:rsidR="001C74A9">
        <w:rPr>
          <w:rFonts w:eastAsiaTheme="minorEastAsia"/>
          <w:color w:val="000000"/>
          <w:kern w:val="2"/>
          <w:szCs w:val="20"/>
          <w:lang w:eastAsia="zh-CN"/>
        </w:rPr>
        <w:t>is the number of missed targets in the drop n, i.e., the true target not associated with any of estimated targets</w:t>
      </w:r>
    </w:p>
    <w:p w14:paraId="6DAE57D5" w14:textId="77777777" w:rsidR="006554D1" w:rsidRDefault="00000000">
      <w:pPr>
        <w:pStyle w:val="aff4"/>
        <w:numPr>
          <w:ilvl w:val="3"/>
          <w:numId w:val="39"/>
        </w:numPr>
        <w:rPr>
          <w:rFonts w:eastAsiaTheme="minorEastAsia"/>
          <w:lang w:eastAsia="zh-CN"/>
        </w:rPr>
      </w:pPr>
      <m:oMath>
        <m:sSub>
          <m:sSubPr>
            <m:ctrlPr>
              <w:rPr>
                <w:rFonts w:ascii="Cambria Math" w:eastAsiaTheme="minorEastAsia" w:hAnsi="Cambria Math"/>
                <w:color w:val="000000"/>
                <w:kern w:val="2"/>
                <w:szCs w:val="20"/>
                <w:lang w:eastAsia="zh-CN"/>
              </w:rPr>
            </m:ctrlPr>
          </m:sSubPr>
          <m:e>
            <m:r>
              <w:rPr>
                <w:rFonts w:ascii="Cambria Math" w:eastAsiaTheme="minorEastAsia" w:hAnsi="Cambria Math"/>
                <w:color w:val="000000"/>
                <w:kern w:val="2"/>
                <w:szCs w:val="20"/>
                <w:lang w:eastAsia="zh-CN"/>
              </w:rPr>
              <m:t>M</m:t>
            </m:r>
          </m:e>
          <m:sub>
            <m:r>
              <w:rPr>
                <w:rFonts w:ascii="Cambria Math" w:eastAsiaTheme="minorEastAsia" w:hAnsi="Cambria Math"/>
                <w:color w:val="000000"/>
                <w:kern w:val="2"/>
                <w:szCs w:val="20"/>
                <w:lang w:eastAsia="zh-CN"/>
              </w:rPr>
              <m:t>n</m:t>
            </m:r>
          </m:sub>
        </m:sSub>
      </m:oMath>
      <w:r w:rsidR="001C74A9">
        <w:rPr>
          <w:rFonts w:eastAsiaTheme="minorEastAsia" w:hint="eastAsia"/>
          <w:color w:val="000000"/>
          <w:kern w:val="2"/>
          <w:szCs w:val="20"/>
          <w:lang w:eastAsia="zh-CN"/>
        </w:rPr>
        <w:t xml:space="preserve"> </w:t>
      </w:r>
      <w:r w:rsidR="001C74A9">
        <w:rPr>
          <w:rFonts w:eastAsiaTheme="minorEastAsia"/>
          <w:color w:val="000000"/>
          <w:kern w:val="2"/>
          <w:szCs w:val="20"/>
          <w:lang w:eastAsia="zh-CN"/>
        </w:rPr>
        <w:t xml:space="preserve">is the number of true targets in the drop n. </w:t>
      </w:r>
    </w:p>
    <w:p w14:paraId="546C89E1" w14:textId="77777777" w:rsidR="006554D1" w:rsidRDefault="001C74A9">
      <w:pPr>
        <w:pStyle w:val="aff4"/>
        <w:numPr>
          <w:ilvl w:val="2"/>
          <w:numId w:val="22"/>
        </w:numPr>
        <w:rPr>
          <w:rFonts w:eastAsiaTheme="minorEastAsia"/>
          <w:szCs w:val="20"/>
          <w:lang w:eastAsia="zh-CN"/>
        </w:rPr>
      </w:pPr>
      <w:r>
        <w:rPr>
          <w:rFonts w:eastAsiaTheme="minorEastAsia"/>
          <w:szCs w:val="20"/>
          <w:lang w:eastAsia="zh-CN"/>
        </w:rPr>
        <w:t>D</w:t>
      </w:r>
      <w:r>
        <w:rPr>
          <w:rFonts w:eastAsiaTheme="minorEastAsia" w:hint="eastAsia"/>
          <w:szCs w:val="20"/>
          <w:lang w:eastAsia="zh-CN"/>
        </w:rPr>
        <w:t>efinition #3</w:t>
      </w:r>
    </w:p>
    <w:p w14:paraId="62F24E2F" w14:textId="485C7B21" w:rsidR="006554D1" w:rsidRDefault="00000000">
      <w:pPr>
        <w:jc w:val="right"/>
        <w:rPr>
          <w:rFonts w:eastAsia="MS Mincho"/>
          <w:color w:val="EE0000"/>
          <w:kern w:val="2"/>
          <w:szCs w:val="20"/>
          <w:lang w:eastAsia="ja-JP"/>
        </w:rPr>
      </w:pPr>
      <m:oMathPara>
        <m:oMath>
          <m:sSub>
            <m:sSubPr>
              <m:ctrlPr>
                <w:rPr>
                  <w:rFonts w:ascii="Cambria Math" w:eastAsia="宋体" w:hAnsi="Cambria Math"/>
                  <w:i/>
                  <w:color w:val="EE0000"/>
                  <w:kern w:val="2"/>
                  <w:szCs w:val="20"/>
                  <w:lang w:eastAsia="zh-CN"/>
                </w:rPr>
              </m:ctrlPr>
            </m:sSubPr>
            <m:e>
              <m:r>
                <w:rPr>
                  <w:rFonts w:ascii="Cambria Math" w:eastAsia="宋体" w:hAnsi="Cambria Math"/>
                  <w:color w:val="EE0000"/>
                  <w:kern w:val="2"/>
                  <w:szCs w:val="20"/>
                  <w:lang w:eastAsia="zh-CN"/>
                </w:rPr>
                <m:t>P</m:t>
              </m:r>
            </m:e>
            <m:sub>
              <m:r>
                <w:rPr>
                  <w:rFonts w:ascii="Cambria Math" w:eastAsia="宋体" w:hAnsi="Cambria Math"/>
                  <w:color w:val="EE0000"/>
                  <w:kern w:val="2"/>
                  <w:szCs w:val="20"/>
                  <w:lang w:eastAsia="zh-CN"/>
                </w:rPr>
                <m:t>d</m:t>
              </m:r>
            </m:sub>
          </m:sSub>
          <m:r>
            <w:rPr>
              <w:rFonts w:ascii="Cambria Math" w:eastAsia="宋体" w:hAnsi="Cambria Math"/>
              <w:color w:val="EE0000"/>
              <w:kern w:val="2"/>
              <w:szCs w:val="20"/>
              <w:lang w:eastAsia="zh-CN"/>
            </w:rPr>
            <m:t>=</m:t>
          </m:r>
          <m:f>
            <m:fPr>
              <m:type m:val="skw"/>
              <m:ctrlPr>
                <w:rPr>
                  <w:rFonts w:ascii="Cambria Math" w:eastAsia="宋体" w:hAnsi="Cambria Math"/>
                  <w:i/>
                  <w:color w:val="EE0000"/>
                  <w:kern w:val="2"/>
                  <w:szCs w:val="20"/>
                  <w:lang w:eastAsia="zh-CN"/>
                </w:rPr>
              </m:ctrlPr>
            </m:fPr>
            <m:num>
              <m:nary>
                <m:naryPr>
                  <m:chr m:val="∑"/>
                  <m:limLoc m:val="subSup"/>
                  <m:ctrlPr>
                    <w:rPr>
                      <w:rFonts w:ascii="Cambria Math" w:eastAsia="宋体" w:hAnsi="Cambria Math"/>
                      <w:i/>
                      <w:color w:val="EE0000"/>
                      <w:kern w:val="2"/>
                      <w:szCs w:val="20"/>
                      <w:lang w:eastAsia="zh-CN"/>
                    </w:rPr>
                  </m:ctrlPr>
                </m:naryPr>
                <m:sub>
                  <m:r>
                    <w:rPr>
                      <w:rFonts w:ascii="Cambria Math" w:eastAsia="宋体" w:hAnsi="Cambria Math" w:hint="eastAsia"/>
                      <w:color w:val="EE0000"/>
                      <w:kern w:val="2"/>
                      <w:szCs w:val="20"/>
                      <w:lang w:eastAsia="zh-CN"/>
                    </w:rPr>
                    <m:t>n</m:t>
                  </m:r>
                  <m:r>
                    <w:rPr>
                      <w:rFonts w:ascii="Cambria Math" w:eastAsia="宋体" w:hAnsi="Cambria Math"/>
                      <w:color w:val="EE0000"/>
                      <w:kern w:val="2"/>
                      <w:szCs w:val="20"/>
                      <w:lang w:eastAsia="zh-CN"/>
                    </w:rPr>
                    <m:t>=0</m:t>
                  </m:r>
                </m:sub>
                <m:sup>
                  <m:r>
                    <w:rPr>
                      <w:rFonts w:ascii="Cambria Math" w:eastAsia="宋体" w:hAnsi="Cambria Math"/>
                      <w:color w:val="EE0000"/>
                      <w:kern w:val="2"/>
                      <w:szCs w:val="20"/>
                      <w:lang w:eastAsia="zh-CN"/>
                    </w:rPr>
                    <m:t>N-1</m:t>
                  </m:r>
                </m:sup>
                <m:e>
                  <m:nary>
                    <m:naryPr>
                      <m:chr m:val="∑"/>
                      <m:limLoc m:val="undOvr"/>
                      <m:supHide m:val="1"/>
                      <m:ctrlPr>
                        <w:rPr>
                          <w:rFonts w:ascii="Cambria Math" w:eastAsia="宋体" w:hAnsi="Cambria Math"/>
                          <w:i/>
                          <w:color w:val="EE0000"/>
                          <w:kern w:val="2"/>
                          <w:szCs w:val="20"/>
                          <w:lang w:eastAsia="zh-CN"/>
                        </w:rPr>
                      </m:ctrlPr>
                    </m:naryPr>
                    <m:sub>
                      <m:r>
                        <w:rPr>
                          <w:rFonts w:ascii="Cambria Math" w:eastAsia="宋体" w:hAnsi="Cambria Math"/>
                          <w:color w:val="EE0000"/>
                          <w:kern w:val="2"/>
                          <w:szCs w:val="20"/>
                          <w:lang w:eastAsia="zh-CN"/>
                        </w:rPr>
                        <m:t>m</m:t>
                      </m:r>
                    </m:sub>
                    <m:sup/>
                    <m:e>
                      <m:f>
                        <m:fPr>
                          <m:ctrlPr>
                            <w:rPr>
                              <w:rFonts w:ascii="Cambria Math" w:eastAsia="宋体" w:hAnsi="Cambria Math"/>
                              <w:i/>
                              <w:color w:val="EE0000"/>
                              <w:kern w:val="2"/>
                              <w:szCs w:val="20"/>
                              <w:lang w:eastAsia="zh-CN"/>
                            </w:rPr>
                          </m:ctrlPr>
                        </m:fPr>
                        <m:num>
                          <m:sSub>
                            <m:sSubPr>
                              <m:ctrlPr>
                                <w:rPr>
                                  <w:rFonts w:ascii="Cambria Math" w:eastAsia="宋体" w:hAnsi="Cambria Math"/>
                                  <w:i/>
                                  <w:color w:val="EE0000"/>
                                  <w:szCs w:val="20"/>
                                </w:rPr>
                              </m:ctrlPr>
                            </m:sSubPr>
                            <m:e>
                              <m:r>
                                <w:rPr>
                                  <w:rFonts w:ascii="Cambria Math" w:eastAsia="宋体" w:hAnsi="Cambria Math"/>
                                  <w:color w:val="EE0000"/>
                                  <w:kern w:val="2"/>
                                  <w:szCs w:val="20"/>
                                  <w:lang w:eastAsia="zh-CN"/>
                                </w:rPr>
                                <m:t>D</m:t>
                              </m:r>
                            </m:e>
                            <m:sub>
                              <m:r>
                                <w:rPr>
                                  <w:rFonts w:ascii="Cambria Math" w:eastAsia="宋体" w:hAnsi="Cambria Math"/>
                                  <w:color w:val="EE0000"/>
                                  <w:kern w:val="2"/>
                                  <w:szCs w:val="20"/>
                                  <w:lang w:eastAsia="zh-CN"/>
                                </w:rPr>
                                <m:t>n,m</m:t>
                              </m:r>
                            </m:sub>
                          </m:sSub>
                        </m:num>
                        <m:den>
                          <m:sSub>
                            <m:sSubPr>
                              <m:ctrlPr>
                                <w:rPr>
                                  <w:rFonts w:ascii="Cambria Math" w:eastAsia="宋体" w:hAnsi="Cambria Math"/>
                                  <w:i/>
                                  <w:color w:val="EE0000"/>
                                  <w:szCs w:val="20"/>
                                </w:rPr>
                              </m:ctrlPr>
                            </m:sSubPr>
                            <m:e>
                              <m:r>
                                <w:rPr>
                                  <w:rFonts w:ascii="Cambria Math" w:eastAsia="宋体" w:hAnsi="Cambria Math"/>
                                  <w:color w:val="EE0000"/>
                                  <w:kern w:val="2"/>
                                  <w:szCs w:val="20"/>
                                  <w:lang w:eastAsia="zh-CN"/>
                                </w:rPr>
                                <m:t>M</m:t>
                              </m:r>
                            </m:e>
                            <m:sub>
                              <m:r>
                                <w:rPr>
                                  <w:rFonts w:ascii="Cambria Math" w:eastAsia="宋体" w:hAnsi="Cambria Math"/>
                                  <w:color w:val="EE0000"/>
                                  <w:kern w:val="2"/>
                                  <w:szCs w:val="20"/>
                                  <w:lang w:eastAsia="zh-CN"/>
                                </w:rPr>
                                <m:t>n,m</m:t>
                              </m:r>
                            </m:sub>
                          </m:sSub>
                        </m:den>
                      </m:f>
                    </m:e>
                  </m:nary>
                </m:e>
              </m:nary>
            </m:num>
            <m:den>
              <m:nary>
                <m:naryPr>
                  <m:chr m:val="∑"/>
                  <m:limLoc m:val="subSup"/>
                  <m:ctrlPr>
                    <w:rPr>
                      <w:rFonts w:ascii="Cambria Math" w:eastAsia="宋体" w:hAnsi="Cambria Math"/>
                      <w:i/>
                      <w:color w:val="EE0000"/>
                      <w:kern w:val="2"/>
                      <w:szCs w:val="20"/>
                      <w:lang w:eastAsia="zh-CN"/>
                    </w:rPr>
                  </m:ctrlPr>
                </m:naryPr>
                <m:sub>
                  <m:r>
                    <w:rPr>
                      <w:rFonts w:ascii="Cambria Math" w:eastAsia="宋体" w:hAnsi="Cambria Math" w:hint="eastAsia"/>
                      <w:color w:val="EE0000"/>
                      <w:kern w:val="2"/>
                      <w:szCs w:val="20"/>
                      <w:lang w:eastAsia="zh-CN"/>
                    </w:rPr>
                    <m:t>n</m:t>
                  </m:r>
                  <m:r>
                    <w:rPr>
                      <w:rFonts w:ascii="Cambria Math" w:eastAsia="宋体" w:hAnsi="Cambria Math"/>
                      <w:color w:val="EE0000"/>
                      <w:kern w:val="2"/>
                      <w:szCs w:val="20"/>
                      <w:lang w:eastAsia="zh-CN"/>
                    </w:rPr>
                    <m:t>=0</m:t>
                  </m:r>
                </m:sub>
                <m:sup>
                  <m:r>
                    <w:rPr>
                      <w:rFonts w:ascii="Cambria Math" w:eastAsia="宋体" w:hAnsi="Cambria Math"/>
                      <w:color w:val="EE0000"/>
                      <w:kern w:val="2"/>
                      <w:szCs w:val="20"/>
                      <w:lang w:eastAsia="zh-CN"/>
                    </w:rPr>
                    <m:t>N-1</m:t>
                  </m:r>
                </m:sup>
                <m:e>
                  <m:nary>
                    <m:naryPr>
                      <m:chr m:val="∑"/>
                      <m:limLoc m:val="undOvr"/>
                      <m:supHide m:val="1"/>
                      <m:ctrlPr>
                        <w:rPr>
                          <w:rFonts w:ascii="Cambria Math" w:eastAsia="宋体" w:hAnsi="Cambria Math"/>
                          <w:i/>
                          <w:color w:val="EE0000"/>
                          <w:kern w:val="2"/>
                          <w:szCs w:val="20"/>
                          <w:lang w:eastAsia="zh-CN"/>
                        </w:rPr>
                      </m:ctrlPr>
                    </m:naryPr>
                    <m:sub>
                      <m:r>
                        <w:rPr>
                          <w:rFonts w:ascii="Cambria Math" w:eastAsia="宋体" w:hAnsi="Cambria Math"/>
                          <w:color w:val="EE0000"/>
                          <w:kern w:val="2"/>
                          <w:szCs w:val="20"/>
                          <w:lang w:eastAsia="zh-CN"/>
                        </w:rPr>
                        <m:t>m</m:t>
                      </m:r>
                    </m:sub>
                    <m:sup/>
                    <m:e>
                      <m:sSub>
                        <m:sSubPr>
                          <m:ctrlPr>
                            <w:rPr>
                              <w:rFonts w:ascii="Cambria Math" w:eastAsia="宋体" w:hAnsi="Cambria Math"/>
                              <w:i/>
                              <w:color w:val="EE0000"/>
                              <w:szCs w:val="20"/>
                            </w:rPr>
                          </m:ctrlPr>
                        </m:sSubPr>
                        <m:e>
                          <m:r>
                            <w:rPr>
                              <w:rFonts w:ascii="Cambria Math" w:eastAsia="宋体" w:hAnsi="Cambria Math"/>
                              <w:color w:val="EE0000"/>
                              <w:kern w:val="2"/>
                              <w:szCs w:val="20"/>
                              <w:lang w:eastAsia="zh-CN"/>
                            </w:rPr>
                            <m:t>M</m:t>
                          </m:r>
                        </m:e>
                        <m:sub>
                          <m:r>
                            <w:rPr>
                              <w:rFonts w:ascii="Cambria Math" w:eastAsia="宋体" w:hAnsi="Cambria Math"/>
                              <w:color w:val="EE0000"/>
                              <w:kern w:val="2"/>
                              <w:szCs w:val="20"/>
                              <w:lang w:eastAsia="zh-CN"/>
                            </w:rPr>
                            <m:t>n,m</m:t>
                          </m:r>
                        </m:sub>
                      </m:sSub>
                    </m:e>
                  </m:nary>
                </m:e>
              </m:nary>
            </m:den>
          </m:f>
        </m:oMath>
      </m:oMathPara>
    </w:p>
    <w:p w14:paraId="04AE4BED" w14:textId="77777777" w:rsidR="006554D1" w:rsidRDefault="001C74A9">
      <w:pPr>
        <w:widowControl w:val="0"/>
        <w:tabs>
          <w:tab w:val="left" w:pos="0"/>
        </w:tabs>
        <w:suppressAutoHyphens w:val="0"/>
        <w:adjustRightInd w:val="0"/>
        <w:snapToGrid w:val="0"/>
        <w:spacing w:after="120"/>
        <w:ind w:leftChars="400" w:left="800" w:firstLineChars="200" w:firstLine="400"/>
        <w:jc w:val="both"/>
        <w:rPr>
          <w:rFonts w:eastAsiaTheme="minorEastAsia"/>
          <w:lang w:eastAsia="zh-CN"/>
        </w:rPr>
      </w:pPr>
      <w:r>
        <w:rPr>
          <w:rFonts w:eastAsiaTheme="minorEastAsia"/>
          <w:lang w:eastAsia="zh-CN"/>
        </w:rPr>
        <w:t xml:space="preserve">Where, </w:t>
      </w:r>
    </w:p>
    <w:p w14:paraId="2DA37753" w14:textId="77777777" w:rsidR="006554D1" w:rsidRDefault="00000000">
      <w:pPr>
        <w:pStyle w:val="aff4"/>
        <w:numPr>
          <w:ilvl w:val="3"/>
          <w:numId w:val="39"/>
        </w:numPr>
        <w:rPr>
          <w:rFonts w:eastAsiaTheme="minorEastAsia"/>
          <w:color w:val="000000"/>
          <w:kern w:val="2"/>
          <w:szCs w:val="20"/>
          <w:lang w:eastAsia="zh-CN"/>
        </w:rPr>
      </w:pPr>
      <m:oMath>
        <m:sSub>
          <m:sSubPr>
            <m:ctrlPr>
              <w:rPr>
                <w:rFonts w:ascii="Cambria Math" w:eastAsia="宋体" w:hAnsi="Cambria Math"/>
                <w:i/>
                <w:color w:val="EE0000"/>
                <w:kern w:val="2"/>
                <w:szCs w:val="20"/>
                <w:lang w:eastAsia="zh-CN"/>
              </w:rPr>
            </m:ctrlPr>
          </m:sSubPr>
          <m:e>
            <m:r>
              <w:rPr>
                <w:rFonts w:ascii="Cambria Math" w:eastAsia="宋体" w:hAnsi="Cambria Math"/>
                <w:color w:val="EE0000"/>
                <w:kern w:val="2"/>
                <w:szCs w:val="20"/>
                <w:lang w:eastAsia="zh-CN"/>
              </w:rPr>
              <m:t>D</m:t>
            </m:r>
          </m:e>
          <m:sub>
            <m:r>
              <w:rPr>
                <w:rFonts w:ascii="Cambria Math" w:eastAsia="宋体" w:hAnsi="Cambria Math"/>
                <w:color w:val="EE0000"/>
                <w:kern w:val="2"/>
                <w:szCs w:val="20"/>
                <w:lang w:eastAsia="zh-CN"/>
              </w:rPr>
              <m:t>n,m</m:t>
            </m:r>
          </m:sub>
        </m:sSub>
      </m:oMath>
      <w:r w:rsidR="001C74A9">
        <w:rPr>
          <w:rFonts w:eastAsiaTheme="minorEastAsia" w:hint="eastAsia"/>
          <w:color w:val="EE0000"/>
          <w:kern w:val="2"/>
          <w:szCs w:val="20"/>
          <w:lang w:eastAsia="zh-CN"/>
        </w:rPr>
        <w:t xml:space="preserve"> </w:t>
      </w:r>
      <w:r w:rsidR="001C74A9">
        <w:rPr>
          <w:rFonts w:eastAsiaTheme="minorEastAsia"/>
          <w:color w:val="000000"/>
          <w:kern w:val="2"/>
          <w:szCs w:val="20"/>
          <w:lang w:eastAsia="zh-CN"/>
        </w:rPr>
        <w:t xml:space="preserve">is the number of missed targets </w:t>
      </w:r>
      <w:r w:rsidR="001C74A9">
        <w:rPr>
          <w:rFonts w:eastAsiaTheme="minorEastAsia" w:hint="eastAsia"/>
          <w:color w:val="EE0000"/>
          <w:kern w:val="2"/>
          <w:szCs w:val="20"/>
          <w:lang w:eastAsia="zh-CN"/>
        </w:rPr>
        <w:t>for the TRP m</w:t>
      </w:r>
      <w:r w:rsidR="001C74A9">
        <w:rPr>
          <w:rFonts w:eastAsiaTheme="minorEastAsia"/>
          <w:color w:val="000000"/>
          <w:kern w:val="2"/>
          <w:szCs w:val="20"/>
          <w:lang w:eastAsia="zh-CN"/>
        </w:rPr>
        <w:t xml:space="preserve"> in the drop n, i.e., the true target not associated with any of estimated targets</w:t>
      </w:r>
    </w:p>
    <w:p w14:paraId="732575C7" w14:textId="77777777" w:rsidR="006554D1" w:rsidRDefault="00000000">
      <w:pPr>
        <w:pStyle w:val="aff4"/>
        <w:numPr>
          <w:ilvl w:val="3"/>
          <w:numId w:val="39"/>
        </w:numPr>
        <w:rPr>
          <w:rFonts w:eastAsiaTheme="minorEastAsia"/>
          <w:lang w:eastAsia="zh-CN"/>
        </w:rPr>
      </w:pPr>
      <m:oMath>
        <m:sSub>
          <m:sSubPr>
            <m:ctrlPr>
              <w:rPr>
                <w:rFonts w:ascii="Cambria Math" w:eastAsiaTheme="minorEastAsia" w:hAnsi="Cambria Math"/>
                <w:color w:val="EE0000"/>
                <w:kern w:val="2"/>
                <w:szCs w:val="20"/>
                <w:lang w:eastAsia="zh-CN"/>
              </w:rPr>
            </m:ctrlPr>
          </m:sSubPr>
          <m:e>
            <m:r>
              <w:rPr>
                <w:rFonts w:ascii="Cambria Math" w:eastAsiaTheme="minorEastAsia" w:hAnsi="Cambria Math"/>
                <w:color w:val="EE0000"/>
                <w:kern w:val="2"/>
                <w:szCs w:val="20"/>
                <w:lang w:eastAsia="zh-CN"/>
              </w:rPr>
              <m:t>M</m:t>
            </m:r>
          </m:e>
          <m:sub>
            <m:r>
              <w:rPr>
                <w:rFonts w:ascii="Cambria Math" w:eastAsiaTheme="minorEastAsia" w:hAnsi="Cambria Math"/>
                <w:color w:val="EE0000"/>
                <w:kern w:val="2"/>
                <w:szCs w:val="20"/>
                <w:lang w:eastAsia="zh-CN"/>
              </w:rPr>
              <m:t>n,m</m:t>
            </m:r>
          </m:sub>
        </m:sSub>
      </m:oMath>
      <w:r w:rsidR="001C74A9">
        <w:rPr>
          <w:rFonts w:eastAsiaTheme="minorEastAsia" w:hint="eastAsia"/>
          <w:color w:val="000000"/>
          <w:kern w:val="2"/>
          <w:szCs w:val="20"/>
          <w:lang w:eastAsia="zh-CN"/>
        </w:rPr>
        <w:t xml:space="preserve"> </w:t>
      </w:r>
      <w:r w:rsidR="001C74A9">
        <w:rPr>
          <w:rFonts w:eastAsiaTheme="minorEastAsia"/>
          <w:color w:val="000000"/>
          <w:kern w:val="2"/>
          <w:szCs w:val="20"/>
          <w:lang w:eastAsia="zh-CN"/>
        </w:rPr>
        <w:t xml:space="preserve">is the number of true targets </w:t>
      </w:r>
      <w:r w:rsidR="001C74A9">
        <w:rPr>
          <w:rFonts w:eastAsiaTheme="minorEastAsia" w:hint="eastAsia"/>
          <w:color w:val="EE0000"/>
          <w:kern w:val="2"/>
          <w:szCs w:val="20"/>
          <w:lang w:eastAsia="zh-CN"/>
        </w:rPr>
        <w:t>for the TRP m</w:t>
      </w:r>
      <w:r w:rsidR="001C74A9">
        <w:rPr>
          <w:rFonts w:eastAsiaTheme="minorEastAsia"/>
          <w:color w:val="000000"/>
          <w:kern w:val="2"/>
          <w:szCs w:val="20"/>
          <w:lang w:eastAsia="zh-CN"/>
        </w:rPr>
        <w:t xml:space="preserve"> in the drop n. </w:t>
      </w:r>
    </w:p>
    <w:p w14:paraId="7F245032" w14:textId="77777777" w:rsidR="006554D1" w:rsidRDefault="001C74A9">
      <w:pPr>
        <w:pStyle w:val="aff4"/>
        <w:numPr>
          <w:ilvl w:val="0"/>
          <w:numId w:val="22"/>
        </w:numPr>
        <w:rPr>
          <w:rFonts w:eastAsiaTheme="minorEastAsia"/>
          <w:lang w:eastAsia="zh-CN"/>
        </w:rPr>
      </w:pPr>
      <w:r>
        <w:rPr>
          <w:rFonts w:eastAsiaTheme="minorEastAsia" w:hint="eastAsia"/>
          <w:color w:val="EE0000"/>
          <w:lang w:eastAsia="zh-CN"/>
        </w:rPr>
        <w:t xml:space="preserve">If the </w:t>
      </w:r>
      <w:r>
        <w:rPr>
          <w:rFonts w:eastAsiaTheme="minorEastAsia"/>
          <w:color w:val="EE0000"/>
          <w:lang w:eastAsia="zh-CN"/>
        </w:rPr>
        <w:t>differen</w:t>
      </w:r>
      <w:r>
        <w:rPr>
          <w:rFonts w:eastAsiaTheme="minorEastAsia" w:hint="eastAsia"/>
          <w:color w:val="EE0000"/>
          <w:lang w:eastAsia="zh-CN"/>
        </w:rPr>
        <w:t xml:space="preserve">ce of each metric (location/velocity) between a detected target and a true target is less than the respective threshold(s), the detected target can be considered as estimate of the true target. </w:t>
      </w:r>
      <w:r>
        <w:rPr>
          <w:rFonts w:eastAsiaTheme="minorEastAsia"/>
          <w:lang w:eastAsia="zh-CN"/>
        </w:rPr>
        <w:t xml:space="preserve">Down select the following options in RAN1 #122. </w:t>
      </w:r>
    </w:p>
    <w:p w14:paraId="2F258693" w14:textId="77777777" w:rsidR="006554D1" w:rsidRDefault="001C74A9">
      <w:pPr>
        <w:pStyle w:val="aff4"/>
        <w:numPr>
          <w:ilvl w:val="1"/>
          <w:numId w:val="22"/>
        </w:numPr>
        <w:rPr>
          <w:rFonts w:eastAsiaTheme="minorEastAsia"/>
          <w:szCs w:val="20"/>
          <w:lang w:eastAsia="zh-CN"/>
        </w:rPr>
      </w:pPr>
      <w:r>
        <w:rPr>
          <w:rFonts w:eastAsiaTheme="minorEastAsia"/>
          <w:szCs w:val="20"/>
          <w:lang w:eastAsia="zh-CN"/>
        </w:rPr>
        <w:t>Option 1: threshold</w:t>
      </w:r>
      <w:r>
        <w:rPr>
          <w:rFonts w:eastAsiaTheme="minorEastAsia" w:hint="eastAsia"/>
          <w:color w:val="EE0000"/>
          <w:szCs w:val="20"/>
          <w:lang w:eastAsia="zh-CN"/>
        </w:rPr>
        <w:t>(s)</w:t>
      </w:r>
      <w:r>
        <w:rPr>
          <w:rFonts w:eastAsiaTheme="minorEastAsia"/>
          <w:szCs w:val="20"/>
          <w:lang w:eastAsia="zh-CN"/>
        </w:rPr>
        <w:t xml:space="preserve"> </w:t>
      </w:r>
      <w:r>
        <w:rPr>
          <w:rFonts w:eastAsiaTheme="minorEastAsia" w:hint="eastAsia"/>
          <w:szCs w:val="20"/>
          <w:lang w:eastAsia="zh-CN"/>
        </w:rPr>
        <w:t>needs to be</w:t>
      </w:r>
      <w:r>
        <w:rPr>
          <w:color w:val="000000" w:themeColor="text1"/>
          <w:szCs w:val="20"/>
          <w:lang w:eastAsia="zh-CN"/>
        </w:rPr>
        <w:t xml:space="preserve"> defined, FFS value</w:t>
      </w:r>
      <w:r>
        <w:rPr>
          <w:rFonts w:eastAsiaTheme="minorEastAsia" w:hint="eastAsia"/>
          <w:color w:val="EE0000"/>
          <w:szCs w:val="20"/>
          <w:lang w:eastAsia="zh-CN"/>
        </w:rPr>
        <w:t>(s)</w:t>
      </w:r>
      <w:r>
        <w:rPr>
          <w:color w:val="000000" w:themeColor="text1"/>
          <w:szCs w:val="20"/>
          <w:lang w:eastAsia="zh-CN"/>
        </w:rPr>
        <w:t xml:space="preserve">. </w:t>
      </w:r>
    </w:p>
    <w:p w14:paraId="4DA88B58" w14:textId="77777777" w:rsidR="006554D1" w:rsidRDefault="001C74A9">
      <w:pPr>
        <w:pStyle w:val="aff4"/>
        <w:numPr>
          <w:ilvl w:val="1"/>
          <w:numId w:val="22"/>
        </w:numPr>
        <w:rPr>
          <w:rFonts w:eastAsiaTheme="minorEastAsia"/>
          <w:szCs w:val="20"/>
          <w:lang w:eastAsia="zh-CN"/>
        </w:rPr>
      </w:pPr>
      <w:r>
        <w:rPr>
          <w:rFonts w:eastAsiaTheme="minorEastAsia"/>
          <w:color w:val="000000" w:themeColor="text1"/>
          <w:szCs w:val="20"/>
          <w:lang w:eastAsia="zh-CN"/>
        </w:rPr>
        <w:t xml:space="preserve">Option 2: </w:t>
      </w:r>
      <w:r>
        <w:rPr>
          <w:rFonts w:eastAsiaTheme="minorEastAsia"/>
          <w:szCs w:val="20"/>
          <w:lang w:eastAsia="zh-CN"/>
        </w:rPr>
        <w:t>threshold</w:t>
      </w:r>
      <w:r>
        <w:rPr>
          <w:rFonts w:eastAsiaTheme="minorEastAsia" w:hint="eastAsia"/>
          <w:color w:val="EE0000"/>
          <w:szCs w:val="20"/>
          <w:lang w:eastAsia="zh-CN"/>
        </w:rPr>
        <w:t>(s)</w:t>
      </w:r>
      <w:r>
        <w:rPr>
          <w:rFonts w:eastAsiaTheme="minorEastAsia"/>
          <w:szCs w:val="20"/>
          <w:lang w:eastAsia="zh-CN"/>
        </w:rPr>
        <w:t xml:space="preserve"> </w:t>
      </w:r>
      <w:r>
        <w:rPr>
          <w:color w:val="000000" w:themeColor="text1"/>
          <w:szCs w:val="20"/>
          <w:lang w:eastAsia="zh-CN"/>
        </w:rPr>
        <w:t xml:space="preserve">is up to implementation. </w:t>
      </w:r>
    </w:p>
    <w:p w14:paraId="55F695EB" w14:textId="77777777" w:rsidR="006554D1" w:rsidRDefault="001C74A9">
      <w:pPr>
        <w:pStyle w:val="aff4"/>
        <w:numPr>
          <w:ilvl w:val="2"/>
          <w:numId w:val="22"/>
        </w:numPr>
        <w:rPr>
          <w:rFonts w:eastAsiaTheme="minorEastAsia"/>
          <w:szCs w:val="20"/>
          <w:lang w:eastAsia="zh-CN"/>
        </w:rPr>
      </w:pPr>
      <w:r>
        <w:rPr>
          <w:rFonts w:eastAsiaTheme="minorEastAsia"/>
          <w:color w:val="000000" w:themeColor="text1"/>
          <w:szCs w:val="20"/>
          <w:lang w:eastAsia="zh-CN"/>
        </w:rPr>
        <w:t>The used threshold</w:t>
      </w:r>
      <w:r>
        <w:rPr>
          <w:rFonts w:eastAsiaTheme="minorEastAsia" w:hint="eastAsia"/>
          <w:color w:val="EE0000"/>
          <w:szCs w:val="20"/>
          <w:lang w:eastAsia="zh-CN"/>
        </w:rPr>
        <w:t>(s)</w:t>
      </w:r>
      <w:r>
        <w:rPr>
          <w:rFonts w:eastAsiaTheme="minorEastAsia"/>
          <w:color w:val="000000" w:themeColor="text1"/>
          <w:szCs w:val="20"/>
          <w:lang w:eastAsia="zh-CN"/>
        </w:rPr>
        <w:t xml:space="preserve"> should be reported with submitted evaluation results. </w:t>
      </w:r>
    </w:p>
    <w:p w14:paraId="6FE2483D" w14:textId="77777777" w:rsidR="006554D1" w:rsidRDefault="006554D1">
      <w:pPr>
        <w:pStyle w:val="a1"/>
        <w:rPr>
          <w:rFonts w:eastAsiaTheme="minorEastAsia"/>
          <w:lang w:eastAsia="zh-CN"/>
        </w:rPr>
      </w:pPr>
    </w:p>
    <w:tbl>
      <w:tblPr>
        <w:tblStyle w:val="afd"/>
        <w:tblW w:w="9632" w:type="dxa"/>
        <w:tblLayout w:type="fixed"/>
        <w:tblLook w:val="04A0" w:firstRow="1" w:lastRow="0" w:firstColumn="1" w:lastColumn="0" w:noHBand="0" w:noVBand="1"/>
      </w:tblPr>
      <w:tblGrid>
        <w:gridCol w:w="1413"/>
        <w:gridCol w:w="1276"/>
        <w:gridCol w:w="6943"/>
      </w:tblGrid>
      <w:tr w:rsidR="006554D1" w14:paraId="08AA5D46" w14:textId="77777777">
        <w:tc>
          <w:tcPr>
            <w:tcW w:w="1413" w:type="dxa"/>
            <w:shd w:val="clear" w:color="auto" w:fill="D9E2F3" w:themeFill="accent1" w:themeFillTint="33"/>
          </w:tcPr>
          <w:p w14:paraId="56FA2D44" w14:textId="77777777" w:rsidR="006554D1" w:rsidRDefault="001C74A9">
            <w:pPr>
              <w:widowControl w:val="0"/>
              <w:spacing w:before="60"/>
              <w:rPr>
                <w:rFonts w:eastAsiaTheme="minorEastAsia"/>
                <w:b/>
                <w:bCs/>
                <w:lang w:eastAsia="zh-CN"/>
              </w:rPr>
            </w:pPr>
            <w:r>
              <w:rPr>
                <w:rFonts w:eastAsiaTheme="minorEastAsia"/>
                <w:b/>
                <w:bCs/>
                <w:lang w:eastAsia="zh-CN"/>
              </w:rPr>
              <w:lastRenderedPageBreak/>
              <w:t>Company</w:t>
            </w:r>
          </w:p>
        </w:tc>
        <w:tc>
          <w:tcPr>
            <w:tcW w:w="1276" w:type="dxa"/>
            <w:shd w:val="clear" w:color="auto" w:fill="D9E2F3" w:themeFill="accent1" w:themeFillTint="33"/>
          </w:tcPr>
          <w:p w14:paraId="56A77320" w14:textId="77777777" w:rsidR="006554D1" w:rsidRDefault="001C74A9">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70F88244" w14:textId="77777777" w:rsidR="006554D1" w:rsidRDefault="001C74A9">
            <w:pPr>
              <w:widowControl w:val="0"/>
              <w:spacing w:before="60"/>
              <w:rPr>
                <w:rFonts w:eastAsiaTheme="minorEastAsia"/>
                <w:b/>
                <w:bCs/>
                <w:lang w:eastAsia="zh-CN"/>
              </w:rPr>
            </w:pPr>
            <w:r>
              <w:rPr>
                <w:rFonts w:eastAsiaTheme="minorEastAsia"/>
                <w:b/>
                <w:bCs/>
                <w:lang w:eastAsia="zh-CN"/>
              </w:rPr>
              <w:t>Comments</w:t>
            </w:r>
          </w:p>
        </w:tc>
      </w:tr>
      <w:tr w:rsidR="006554D1" w14:paraId="33AB8076" w14:textId="77777777">
        <w:tc>
          <w:tcPr>
            <w:tcW w:w="1413" w:type="dxa"/>
          </w:tcPr>
          <w:p w14:paraId="0AC8EF92" w14:textId="77777777" w:rsidR="006554D1" w:rsidRDefault="001C74A9">
            <w:pPr>
              <w:widowControl w:val="0"/>
              <w:spacing w:before="0"/>
              <w:rPr>
                <w:rFonts w:eastAsiaTheme="minorEastAsia"/>
                <w:lang w:val="en-US" w:eastAsia="zh-CN"/>
              </w:rPr>
            </w:pPr>
            <w:r>
              <w:rPr>
                <w:rFonts w:eastAsiaTheme="minorEastAsia"/>
                <w:lang w:val="en-US" w:eastAsia="zh-CN"/>
              </w:rPr>
              <w:t>OPPO</w:t>
            </w:r>
          </w:p>
        </w:tc>
        <w:tc>
          <w:tcPr>
            <w:tcW w:w="1276" w:type="dxa"/>
          </w:tcPr>
          <w:p w14:paraId="599B5CCC" w14:textId="77777777" w:rsidR="006554D1" w:rsidRDefault="006554D1">
            <w:pPr>
              <w:widowControl w:val="0"/>
              <w:spacing w:before="0"/>
              <w:rPr>
                <w:rFonts w:eastAsiaTheme="minorEastAsia"/>
                <w:lang w:val="en-US" w:eastAsia="zh-CN"/>
              </w:rPr>
            </w:pPr>
          </w:p>
        </w:tc>
        <w:tc>
          <w:tcPr>
            <w:tcW w:w="6943" w:type="dxa"/>
          </w:tcPr>
          <w:p w14:paraId="3843F71F" w14:textId="77777777" w:rsidR="006554D1" w:rsidRDefault="001C74A9">
            <w:pPr>
              <w:widowControl w:val="0"/>
              <w:spacing w:before="0"/>
              <w:rPr>
                <w:rFonts w:eastAsiaTheme="minorEastAsia"/>
                <w:lang w:val="en-US" w:eastAsia="zh-CN"/>
              </w:rPr>
            </w:pPr>
            <w:r>
              <w:rPr>
                <w:rFonts w:eastAsiaTheme="minorEastAsia"/>
                <w:lang w:val="en-US" w:eastAsia="zh-CN"/>
              </w:rPr>
              <w:t xml:space="preserve">Taking similar logic from our comments in P4.3-1, </w:t>
            </w:r>
          </w:p>
          <w:p w14:paraId="226C2127" w14:textId="77777777" w:rsidR="006554D1" w:rsidRDefault="001C74A9">
            <w:pPr>
              <w:widowControl w:val="0"/>
              <w:rPr>
                <w:rFonts w:eastAsiaTheme="minorEastAsia"/>
                <w:lang w:val="en-US" w:eastAsia="zh-CN"/>
              </w:rPr>
            </w:pPr>
            <w:r>
              <w:rPr>
                <w:rFonts w:eastAsiaTheme="minorEastAsia"/>
                <w:lang w:val="en-US" w:eastAsia="zh-CN"/>
              </w:rPr>
              <w:t xml:space="preserve">Denote: </w:t>
            </w:r>
          </w:p>
          <w:p w14:paraId="2940942F" w14:textId="77777777" w:rsidR="006554D1" w:rsidRDefault="001C74A9">
            <w:pPr>
              <w:pStyle w:val="a1"/>
              <w:numPr>
                <w:ilvl w:val="0"/>
                <w:numId w:val="36"/>
              </w:numPr>
              <w:rPr>
                <w:lang w:val="en-US" w:eastAsia="zh-CN"/>
              </w:rPr>
            </w:pPr>
            <w:r>
              <w:rPr>
                <w:rFonts w:eastAsiaTheme="minorEastAsia"/>
                <w:lang w:val="en-US" w:eastAsia="zh-CN"/>
              </w:rPr>
              <w:t>An event X in a “detection region”: a negative target presence is detected.</w:t>
            </w:r>
          </w:p>
          <w:p w14:paraId="2D819FB3" w14:textId="77777777" w:rsidR="006554D1" w:rsidRDefault="001C74A9">
            <w:pPr>
              <w:pStyle w:val="a1"/>
              <w:numPr>
                <w:ilvl w:val="0"/>
                <w:numId w:val="36"/>
              </w:numPr>
              <w:rPr>
                <w:lang w:val="en-US" w:eastAsia="zh-CN"/>
              </w:rPr>
            </w:pPr>
            <w:r>
              <w:rPr>
                <w:rFonts w:eastAsiaTheme="minorEastAsia"/>
                <w:lang w:val="en-US" w:eastAsia="zh-CN"/>
              </w:rPr>
              <w:t>An event Y in the same “detection region”: one target actually presents.</w:t>
            </w:r>
          </w:p>
          <w:p w14:paraId="60D85A96" w14:textId="77777777" w:rsidR="006554D1" w:rsidRDefault="001C74A9">
            <w:pPr>
              <w:widowControl w:val="0"/>
              <w:rPr>
                <w:rFonts w:eastAsiaTheme="minorEastAsia"/>
                <w:lang w:val="en-US" w:eastAsia="zh-CN"/>
              </w:rPr>
            </w:pPr>
            <w:r>
              <w:rPr>
                <w:rFonts w:eastAsiaTheme="minorEastAsia"/>
                <w:lang w:val="en-US" w:eastAsia="zh-CN"/>
              </w:rPr>
              <w:t xml:space="preserve">A miss-detection probability is defined as </w:t>
            </w:r>
          </w:p>
          <w:p w14:paraId="67180E0C" w14:textId="77777777" w:rsidR="006554D1" w:rsidRDefault="001C74A9">
            <w:pPr>
              <w:widowControl w:val="0"/>
              <w:ind w:firstLineChars="200" w:firstLine="400"/>
              <w:rPr>
                <w:rFonts w:eastAsiaTheme="minorEastAsia"/>
                <w:lang w:val="en-US" w:eastAsia="zh-CN"/>
              </w:rPr>
            </w:pPr>
            <w:r>
              <w:rPr>
                <w:rFonts w:eastAsiaTheme="minorEastAsia"/>
                <w:lang w:val="en-US" w:eastAsia="zh-CN"/>
              </w:rPr>
              <w:t xml:space="preserve">Prob(X|Y)=Prob(XY)/Prob(Y)=(# of events XY across all detection regions)/(#of events Y across all detection regions) </w:t>
            </w:r>
          </w:p>
          <w:p w14:paraId="20DFCF3B" w14:textId="77777777" w:rsidR="006554D1" w:rsidRDefault="001C74A9">
            <w:pPr>
              <w:widowControl w:val="0"/>
              <w:rPr>
                <w:rFonts w:eastAsiaTheme="minorEastAsia"/>
                <w:lang w:val="en-US" w:eastAsia="zh-CN"/>
              </w:rPr>
            </w:pPr>
            <w:r>
              <w:rPr>
                <w:rFonts w:eastAsiaTheme="minorEastAsia"/>
                <w:lang w:val="en-US" w:eastAsia="zh-CN"/>
              </w:rPr>
              <w:t xml:space="preserve">Therefore, we prefer the following definitions of Pd_miss (for single TRP): </w:t>
            </w:r>
          </w:p>
          <w:p w14:paraId="451DE15A" w14:textId="77777777" w:rsidR="006554D1" w:rsidRDefault="001C74A9">
            <w:pPr>
              <w:widowControl w:val="0"/>
              <w:rPr>
                <w:rFonts w:eastAsia="宋体" w:hAnsi="Cambria Math"/>
                <w:color w:val="EE0000"/>
                <w:kern w:val="2"/>
                <w:szCs w:val="20"/>
                <w:lang w:eastAsia="zh-CN"/>
              </w:rPr>
            </w:pPr>
            <w:r>
              <w:rPr>
                <w:rFonts w:eastAsiaTheme="minorEastAsia"/>
                <w:lang w:val="en-US" w:eastAsia="zh-CN"/>
              </w:rPr>
              <w:t xml:space="preserve">   </w:t>
            </w:r>
            <m:oMath>
              <m:sSub>
                <m:sSubPr>
                  <m:ctrlPr>
                    <w:rPr>
                      <w:rFonts w:ascii="Cambria Math" w:eastAsia="宋体" w:hAnsi="Cambria Math"/>
                      <w:i/>
                      <w:color w:val="EE0000"/>
                      <w:kern w:val="2"/>
                      <w:szCs w:val="20"/>
                      <w:lang w:eastAsia="zh-CN"/>
                    </w:rPr>
                  </m:ctrlPr>
                </m:sSubPr>
                <m:e>
                  <m:r>
                    <w:rPr>
                      <w:rFonts w:ascii="Cambria Math" w:eastAsia="宋体" w:hAnsi="Cambria Math"/>
                      <w:color w:val="EE0000"/>
                      <w:kern w:val="2"/>
                      <w:szCs w:val="20"/>
                      <w:lang w:eastAsia="zh-CN"/>
                    </w:rPr>
                    <m:t>P</m:t>
                  </m:r>
                </m:e>
                <m:sub>
                  <m:r>
                    <w:rPr>
                      <w:rFonts w:ascii="Cambria Math" w:eastAsia="宋体" w:hAnsi="Cambria Math"/>
                      <w:color w:val="EE0000"/>
                      <w:kern w:val="2"/>
                      <w:szCs w:val="20"/>
                      <w:lang w:val="en-US" w:eastAsia="zh-CN"/>
                    </w:rPr>
                    <m:t>d,miss</m:t>
                  </m:r>
                </m:sub>
              </m:sSub>
              <m:r>
                <w:rPr>
                  <w:rFonts w:ascii="Cambria Math" w:eastAsia="宋体" w:hAnsi="Cambria Math"/>
                  <w:color w:val="EE0000"/>
                  <w:kern w:val="2"/>
                  <w:szCs w:val="20"/>
                  <w:lang w:eastAsia="zh-CN"/>
                </w:rPr>
                <m:t>=</m:t>
              </m:r>
              <m:f>
                <m:fPr>
                  <m:ctrlPr>
                    <w:rPr>
                      <w:rFonts w:ascii="Cambria Math" w:eastAsia="宋体" w:hAnsi="Cambria Math"/>
                      <w:i/>
                      <w:color w:val="EE0000"/>
                      <w:kern w:val="2"/>
                      <w:szCs w:val="20"/>
                      <w:lang w:eastAsia="zh-CN"/>
                    </w:rPr>
                  </m:ctrlPr>
                </m:fPr>
                <m:num>
                  <m:r>
                    <w:rPr>
                      <w:rFonts w:ascii="Cambria Math" w:eastAsia="宋体" w:hAnsi="Cambria Math"/>
                      <w:color w:val="EE0000"/>
                      <w:kern w:val="2"/>
                      <w:szCs w:val="20"/>
                      <w:lang w:val="en-US" w:eastAsia="zh-CN"/>
                    </w:rPr>
                    <m:t>1</m:t>
                  </m:r>
                </m:num>
                <m:den>
                  <m:r>
                    <w:rPr>
                      <w:rFonts w:ascii="Cambria Math" w:eastAsia="宋体" w:hAnsi="Cambria Math"/>
                      <w:color w:val="EE0000"/>
                      <w:kern w:val="2"/>
                      <w:szCs w:val="20"/>
                      <w:lang w:val="en-US" w:eastAsia="zh-CN"/>
                    </w:rPr>
                    <m:t>N</m:t>
                  </m:r>
                </m:den>
              </m:f>
              <m:nary>
                <m:naryPr>
                  <m:chr m:val="∑"/>
                  <m:limLoc m:val="subSup"/>
                  <m:ctrlPr>
                    <w:rPr>
                      <w:rFonts w:ascii="Cambria Math" w:eastAsia="宋体" w:hAnsi="Cambria Math"/>
                      <w:i/>
                      <w:color w:val="EE0000"/>
                      <w:kern w:val="2"/>
                      <w:szCs w:val="20"/>
                      <w:lang w:eastAsia="zh-CN"/>
                    </w:rPr>
                  </m:ctrlPr>
                </m:naryPr>
                <m:sub>
                  <m:r>
                    <w:rPr>
                      <w:rFonts w:ascii="Cambria Math" w:eastAsia="宋体" w:hAnsi="Cambria Math" w:hint="eastAsia"/>
                      <w:color w:val="EE0000"/>
                      <w:kern w:val="2"/>
                      <w:szCs w:val="20"/>
                      <w:lang w:eastAsia="zh-CN"/>
                    </w:rPr>
                    <m:t>n</m:t>
                  </m:r>
                  <m:r>
                    <w:rPr>
                      <w:rFonts w:ascii="Cambria Math" w:eastAsia="宋体" w:hAnsi="Cambria Math"/>
                      <w:color w:val="EE0000"/>
                      <w:kern w:val="2"/>
                      <w:szCs w:val="20"/>
                      <w:lang w:eastAsia="zh-CN"/>
                    </w:rPr>
                    <m:t>=0</m:t>
                  </m:r>
                </m:sub>
                <m:sup>
                  <m:r>
                    <w:rPr>
                      <w:rFonts w:ascii="Cambria Math" w:eastAsia="宋体" w:hAnsi="Cambria Math"/>
                      <w:color w:val="EE0000"/>
                      <w:kern w:val="2"/>
                      <w:szCs w:val="20"/>
                      <w:lang w:eastAsia="zh-CN"/>
                    </w:rPr>
                    <m:t>N-1</m:t>
                  </m:r>
                </m:sup>
                <m:e>
                  <m:f>
                    <m:fPr>
                      <m:ctrlPr>
                        <w:rPr>
                          <w:rFonts w:ascii="Cambria Math" w:eastAsia="宋体" w:hAnsi="Cambria Math"/>
                          <w:i/>
                          <w:color w:val="EE0000"/>
                          <w:kern w:val="2"/>
                          <w:szCs w:val="20"/>
                          <w:lang w:eastAsia="zh-CN"/>
                        </w:rPr>
                      </m:ctrlPr>
                    </m:fPr>
                    <m:num>
                      <m:sSubSup>
                        <m:sSubSupPr>
                          <m:ctrlPr>
                            <w:rPr>
                              <w:rFonts w:ascii="Cambria Math" w:eastAsia="宋体" w:hAnsi="Cambria Math"/>
                              <w:i/>
                              <w:color w:val="EE0000"/>
                              <w:kern w:val="2"/>
                              <w:szCs w:val="20"/>
                              <w:lang w:eastAsia="zh-CN"/>
                            </w:rPr>
                          </m:ctrlPr>
                        </m:sSubSupPr>
                        <m:e>
                          <m:r>
                            <w:rPr>
                              <w:rFonts w:ascii="Cambria Math" w:eastAsia="宋体" w:hAnsi="Cambria Math"/>
                              <w:color w:val="EE0000"/>
                              <w:kern w:val="2"/>
                              <w:szCs w:val="20"/>
                              <w:lang w:eastAsia="zh-CN"/>
                            </w:rPr>
                            <m:t>D</m:t>
                          </m:r>
                        </m:e>
                        <m:sub>
                          <m:r>
                            <w:rPr>
                              <w:rFonts w:ascii="Cambria Math" w:eastAsia="宋体" w:hAnsi="Cambria Math"/>
                              <w:color w:val="EE0000"/>
                              <w:kern w:val="2"/>
                              <w:szCs w:val="20"/>
                              <w:lang w:eastAsia="zh-CN"/>
                            </w:rPr>
                            <m:t>n</m:t>
                          </m:r>
                        </m:sub>
                        <m:sup>
                          <m:r>
                            <w:rPr>
                              <w:rFonts w:ascii="Cambria Math" w:eastAsia="宋体" w:hAnsi="Cambria Math"/>
                              <w:color w:val="EE0000"/>
                              <w:kern w:val="2"/>
                              <w:szCs w:val="20"/>
                              <w:lang w:eastAsia="zh-CN"/>
                            </w:rPr>
                            <m:t>'</m:t>
                          </m:r>
                        </m:sup>
                      </m:sSubSup>
                    </m:num>
                    <m:den>
                      <m:sSubSup>
                        <m:sSubSupPr>
                          <m:ctrlPr>
                            <w:rPr>
                              <w:rFonts w:ascii="Cambria Math" w:eastAsia="宋体" w:hAnsi="Cambria Math"/>
                              <w:i/>
                              <w:color w:val="EE0000"/>
                              <w:kern w:val="2"/>
                              <w:szCs w:val="20"/>
                              <w:lang w:eastAsia="zh-CN"/>
                            </w:rPr>
                          </m:ctrlPr>
                        </m:sSubSupPr>
                        <m:e>
                          <m:r>
                            <w:rPr>
                              <w:rFonts w:ascii="Cambria Math" w:eastAsia="宋体" w:hAnsi="Cambria Math"/>
                              <w:color w:val="EE0000"/>
                              <w:kern w:val="2"/>
                              <w:szCs w:val="20"/>
                              <w:lang w:eastAsia="zh-CN"/>
                            </w:rPr>
                            <m:t>M</m:t>
                          </m:r>
                        </m:e>
                        <m:sub>
                          <m:r>
                            <w:rPr>
                              <w:rFonts w:ascii="Cambria Math" w:eastAsia="宋体" w:hAnsi="Cambria Math"/>
                              <w:color w:val="EE0000"/>
                              <w:kern w:val="2"/>
                              <w:szCs w:val="20"/>
                              <w:lang w:eastAsia="zh-CN"/>
                            </w:rPr>
                            <m:t>n</m:t>
                          </m:r>
                        </m:sub>
                        <m:sup>
                          <m:r>
                            <w:rPr>
                              <w:rFonts w:ascii="Cambria Math" w:eastAsia="宋体" w:hAnsi="Cambria Math"/>
                              <w:color w:val="EE0000"/>
                              <w:kern w:val="2"/>
                              <w:szCs w:val="20"/>
                              <w:lang w:eastAsia="zh-CN"/>
                            </w:rPr>
                            <m:t>'</m:t>
                          </m:r>
                        </m:sup>
                      </m:sSubSup>
                    </m:den>
                  </m:f>
                </m:e>
              </m:nary>
            </m:oMath>
          </w:p>
          <w:p w14:paraId="265B0826" w14:textId="77777777" w:rsidR="006554D1" w:rsidRDefault="001C74A9">
            <w:pPr>
              <w:pStyle w:val="a1"/>
              <w:rPr>
                <w:rFonts w:eastAsia="宋体" w:hAnsi="Cambria Math"/>
                <w:color w:val="EE0000"/>
                <w:kern w:val="2"/>
                <w:szCs w:val="20"/>
                <w:lang w:val="en-US" w:eastAsia="zh-CN"/>
              </w:rPr>
            </w:pPr>
            <w:r>
              <w:rPr>
                <w:rFonts w:eastAsia="宋体" w:hAnsi="Cambria Math"/>
                <w:color w:val="EE0000"/>
                <w:kern w:val="2"/>
                <w:szCs w:val="20"/>
                <w:lang w:val="en-US" w:eastAsia="zh-CN"/>
              </w:rPr>
              <w:t xml:space="preserve">where </w:t>
            </w:r>
          </w:p>
          <w:p w14:paraId="0D54541A" w14:textId="77777777" w:rsidR="006554D1" w:rsidRDefault="001C74A9">
            <w:pPr>
              <w:pStyle w:val="a1"/>
              <w:numPr>
                <w:ilvl w:val="0"/>
                <w:numId w:val="36"/>
              </w:numPr>
              <w:rPr>
                <w:rFonts w:eastAsia="宋体" w:hAnsi="Cambria Math"/>
                <w:color w:val="EE0000"/>
                <w:kern w:val="2"/>
                <w:szCs w:val="20"/>
                <w:lang w:val="en-US" w:eastAsia="zh-CN"/>
              </w:rPr>
            </w:pPr>
            <w:r>
              <w:rPr>
                <w:rFonts w:eastAsia="宋体" w:hAnsi="Cambria Math"/>
                <w:color w:val="EE0000"/>
                <w:kern w:val="2"/>
                <w:szCs w:val="20"/>
                <w:lang w:val="en-US" w:eastAsia="zh-CN"/>
              </w:rPr>
              <w:t>N is the number of drops</w:t>
            </w:r>
          </w:p>
          <w:p w14:paraId="772B290E" w14:textId="77777777" w:rsidR="006554D1" w:rsidRDefault="00000000">
            <w:pPr>
              <w:pStyle w:val="a1"/>
              <w:numPr>
                <w:ilvl w:val="0"/>
                <w:numId w:val="36"/>
              </w:numPr>
              <w:rPr>
                <w:lang w:val="en-US" w:eastAsia="zh-CN"/>
              </w:rPr>
            </w:pPr>
            <m:oMath>
              <m:sSubSup>
                <m:sSubSupPr>
                  <m:ctrlPr>
                    <w:rPr>
                      <w:rFonts w:ascii="Cambria Math" w:eastAsia="宋体" w:hAnsi="Cambria Math"/>
                      <w:i/>
                      <w:color w:val="EE0000"/>
                      <w:kern w:val="2"/>
                      <w:szCs w:val="20"/>
                      <w:lang w:eastAsia="zh-CN"/>
                    </w:rPr>
                  </m:ctrlPr>
                </m:sSubSupPr>
                <m:e>
                  <m:r>
                    <w:rPr>
                      <w:rFonts w:ascii="Cambria Math" w:eastAsia="宋体" w:hAnsi="Cambria Math"/>
                      <w:color w:val="EE0000"/>
                      <w:kern w:val="2"/>
                      <w:szCs w:val="20"/>
                      <w:lang w:eastAsia="zh-CN"/>
                    </w:rPr>
                    <m:t>M</m:t>
                  </m:r>
                </m:e>
                <m:sub>
                  <m:r>
                    <w:rPr>
                      <w:rFonts w:ascii="Cambria Math" w:eastAsia="宋体" w:hAnsi="Cambria Math"/>
                      <w:color w:val="EE0000"/>
                      <w:kern w:val="2"/>
                      <w:szCs w:val="20"/>
                      <w:lang w:eastAsia="zh-CN"/>
                    </w:rPr>
                    <m:t>n</m:t>
                  </m:r>
                </m:sub>
                <m:sup>
                  <m:r>
                    <w:rPr>
                      <w:rFonts w:ascii="Cambria Math" w:eastAsia="宋体" w:hAnsi="Cambria Math"/>
                      <w:color w:val="EE0000"/>
                      <w:kern w:val="2"/>
                      <w:szCs w:val="20"/>
                      <w:lang w:eastAsia="zh-CN"/>
                    </w:rPr>
                    <m:t>'</m:t>
                  </m:r>
                </m:sup>
              </m:sSubSup>
            </m:oMath>
            <w:r w:rsidR="001C74A9">
              <w:rPr>
                <w:rFonts w:eastAsia="宋体" w:hAnsi="Cambria Math"/>
                <w:color w:val="EE0000"/>
                <w:kern w:val="2"/>
                <w:szCs w:val="20"/>
                <w:lang w:val="en-US" w:eastAsia="zh-CN"/>
              </w:rPr>
              <w:t xml:space="preserve"> is the number of </w:t>
            </w:r>
            <w:r w:rsidR="001C74A9">
              <w:rPr>
                <w:rFonts w:eastAsia="宋体" w:hAnsi="Cambria Math"/>
                <w:color w:val="EE0000"/>
                <w:kern w:val="2"/>
                <w:szCs w:val="20"/>
                <w:lang w:val="en-US" w:eastAsia="zh-CN"/>
              </w:rPr>
              <w:t>“</w:t>
            </w:r>
            <w:r w:rsidR="001C74A9">
              <w:rPr>
                <w:rFonts w:eastAsia="宋体" w:hAnsi="Cambria Math"/>
                <w:color w:val="EE0000"/>
                <w:kern w:val="2"/>
                <w:szCs w:val="20"/>
                <w:lang w:val="en-US" w:eastAsia="zh-CN"/>
              </w:rPr>
              <w:t>detection regions</w:t>
            </w:r>
            <w:r w:rsidR="001C74A9">
              <w:rPr>
                <w:rFonts w:eastAsia="宋体" w:hAnsi="Cambria Math"/>
                <w:color w:val="EE0000"/>
                <w:kern w:val="2"/>
                <w:szCs w:val="20"/>
                <w:lang w:val="en-US" w:eastAsia="zh-CN"/>
              </w:rPr>
              <w:t>”</w:t>
            </w:r>
            <w:r w:rsidR="001C74A9">
              <w:rPr>
                <w:rFonts w:eastAsia="宋体" w:hAnsi="Cambria Math"/>
                <w:color w:val="EE0000"/>
                <w:kern w:val="2"/>
                <w:szCs w:val="20"/>
                <w:lang w:val="en-US" w:eastAsia="zh-CN"/>
              </w:rPr>
              <w:t xml:space="preserve"> with a target actually presenting in the n-th drop. </w:t>
            </w:r>
          </w:p>
          <w:p w14:paraId="4DD30674" w14:textId="77777777" w:rsidR="006554D1" w:rsidRDefault="00000000">
            <w:pPr>
              <w:pStyle w:val="a1"/>
              <w:numPr>
                <w:ilvl w:val="0"/>
                <w:numId w:val="36"/>
              </w:numPr>
              <w:rPr>
                <w:lang w:val="en-US" w:eastAsia="zh-CN"/>
              </w:rPr>
            </w:pPr>
            <m:oMath>
              <m:sSubSup>
                <m:sSubSupPr>
                  <m:ctrlPr>
                    <w:rPr>
                      <w:rFonts w:ascii="Cambria Math" w:eastAsia="宋体" w:hAnsi="Cambria Math"/>
                      <w:i/>
                      <w:color w:val="EE0000"/>
                      <w:kern w:val="2"/>
                      <w:szCs w:val="20"/>
                      <w:lang w:eastAsia="zh-CN"/>
                    </w:rPr>
                  </m:ctrlPr>
                </m:sSubSupPr>
                <m:e>
                  <m:r>
                    <w:rPr>
                      <w:rFonts w:ascii="Cambria Math" w:eastAsia="宋体" w:hAnsi="Cambria Math"/>
                      <w:color w:val="EE0000"/>
                      <w:kern w:val="2"/>
                      <w:szCs w:val="20"/>
                      <w:lang w:eastAsia="zh-CN"/>
                    </w:rPr>
                    <m:t>D</m:t>
                  </m:r>
                </m:e>
                <m:sub>
                  <m:r>
                    <w:rPr>
                      <w:rFonts w:ascii="Cambria Math" w:eastAsia="宋体" w:hAnsi="Cambria Math"/>
                      <w:color w:val="EE0000"/>
                      <w:kern w:val="2"/>
                      <w:szCs w:val="20"/>
                      <w:lang w:eastAsia="zh-CN"/>
                    </w:rPr>
                    <m:t>n</m:t>
                  </m:r>
                </m:sub>
                <m:sup>
                  <m:r>
                    <w:rPr>
                      <w:rFonts w:ascii="Cambria Math" w:eastAsia="宋体" w:hAnsi="Cambria Math"/>
                      <w:color w:val="EE0000"/>
                      <w:kern w:val="2"/>
                      <w:szCs w:val="20"/>
                      <w:lang w:eastAsia="zh-CN"/>
                    </w:rPr>
                    <m:t>'</m:t>
                  </m:r>
                </m:sup>
              </m:sSubSup>
            </m:oMath>
            <w:r w:rsidR="001C74A9">
              <w:rPr>
                <w:rFonts w:eastAsia="宋体" w:hAnsi="Cambria Math"/>
                <w:color w:val="EE0000"/>
                <w:kern w:val="2"/>
                <w:szCs w:val="20"/>
                <w:lang w:val="en-US" w:eastAsia="zh-CN"/>
              </w:rPr>
              <w:t xml:space="preserve"> is the number of </w:t>
            </w:r>
            <w:r w:rsidR="001C74A9">
              <w:rPr>
                <w:rFonts w:eastAsia="宋体" w:hAnsi="Cambria Math"/>
                <w:color w:val="EE0000"/>
                <w:kern w:val="2"/>
                <w:szCs w:val="20"/>
                <w:lang w:val="en-US" w:eastAsia="zh-CN"/>
              </w:rPr>
              <w:t>“</w:t>
            </w:r>
            <w:r w:rsidR="001C74A9">
              <w:rPr>
                <w:rFonts w:eastAsia="宋体" w:hAnsi="Cambria Math"/>
                <w:color w:val="EE0000"/>
                <w:kern w:val="2"/>
                <w:szCs w:val="20"/>
                <w:lang w:val="en-US" w:eastAsia="zh-CN"/>
              </w:rPr>
              <w:t>detection regions</w:t>
            </w:r>
            <w:r w:rsidR="001C74A9">
              <w:rPr>
                <w:rFonts w:eastAsia="宋体" w:hAnsi="Cambria Math"/>
                <w:color w:val="EE0000"/>
                <w:kern w:val="2"/>
                <w:szCs w:val="20"/>
                <w:lang w:val="en-US" w:eastAsia="zh-CN"/>
              </w:rPr>
              <w:t>”</w:t>
            </w:r>
            <w:r w:rsidR="001C74A9">
              <w:rPr>
                <w:rFonts w:eastAsia="宋体" w:hAnsi="Cambria Math"/>
                <w:color w:val="EE0000"/>
                <w:kern w:val="2"/>
                <w:szCs w:val="20"/>
                <w:lang w:val="en-US" w:eastAsia="zh-CN"/>
              </w:rPr>
              <w:t xml:space="preserve"> with a target actually presenting but with no target presence being detected, in the n-th drop. </w:t>
            </w:r>
          </w:p>
        </w:tc>
      </w:tr>
      <w:tr w:rsidR="006554D1" w14:paraId="50463450" w14:textId="77777777">
        <w:tc>
          <w:tcPr>
            <w:tcW w:w="1413" w:type="dxa"/>
          </w:tcPr>
          <w:p w14:paraId="556BED0F" w14:textId="77777777" w:rsidR="006554D1" w:rsidRDefault="001C74A9">
            <w:pPr>
              <w:widowControl w:val="0"/>
              <w:spacing w:before="0"/>
              <w:rPr>
                <w:rFonts w:eastAsiaTheme="minorEastAsia"/>
                <w:lang w:val="en-US" w:eastAsia="zh-CN"/>
              </w:rPr>
            </w:pPr>
            <w:r>
              <w:rPr>
                <w:rFonts w:eastAsiaTheme="minorEastAsia" w:hint="eastAsia"/>
                <w:lang w:val="en-US" w:eastAsia="zh-CN"/>
              </w:rPr>
              <w:t>ZTE</w:t>
            </w:r>
          </w:p>
        </w:tc>
        <w:tc>
          <w:tcPr>
            <w:tcW w:w="1276" w:type="dxa"/>
          </w:tcPr>
          <w:p w14:paraId="28722926" w14:textId="77777777" w:rsidR="006554D1" w:rsidRDefault="001C74A9">
            <w:pPr>
              <w:widowControl w:val="0"/>
              <w:spacing w:before="0"/>
              <w:rPr>
                <w:rFonts w:eastAsiaTheme="minorEastAsia"/>
                <w:lang w:val="en-US" w:eastAsia="zh-CN"/>
              </w:rPr>
            </w:pPr>
            <w:r>
              <w:rPr>
                <w:rFonts w:eastAsiaTheme="minorEastAsia" w:hint="eastAsia"/>
                <w:lang w:val="en-US" w:eastAsia="zh-CN"/>
              </w:rPr>
              <w:t>Definition #1</w:t>
            </w:r>
          </w:p>
        </w:tc>
        <w:tc>
          <w:tcPr>
            <w:tcW w:w="6943" w:type="dxa"/>
          </w:tcPr>
          <w:p w14:paraId="3EA16255" w14:textId="77777777" w:rsidR="006554D1" w:rsidRDefault="001C74A9">
            <w:pPr>
              <w:widowControl w:val="0"/>
              <w:spacing w:before="0"/>
              <w:rPr>
                <w:rFonts w:eastAsiaTheme="minorEastAsia"/>
                <w:lang w:val="en-US" w:eastAsia="zh-CN"/>
              </w:rPr>
            </w:pPr>
            <w:r>
              <w:rPr>
                <w:rFonts w:eastAsiaTheme="minorEastAsia" w:hint="eastAsia"/>
                <w:lang w:val="en-US" w:eastAsia="zh-CN"/>
              </w:rPr>
              <w:t>To OPPO, we think the missing detection probability is trying to measure the performance for whole sensing system during one drop, not for one detection region, such as bin in RD profile. Then we agree with the original definition provided by Moderator.</w:t>
            </w:r>
          </w:p>
        </w:tc>
      </w:tr>
      <w:tr w:rsidR="003164CA" w14:paraId="31043736" w14:textId="77777777" w:rsidTr="00BE6ABC">
        <w:tc>
          <w:tcPr>
            <w:tcW w:w="1413" w:type="dxa"/>
          </w:tcPr>
          <w:p w14:paraId="4129D079" w14:textId="77777777" w:rsidR="003164CA" w:rsidRPr="00677EBF" w:rsidRDefault="003164CA" w:rsidP="00BE6ABC">
            <w:pPr>
              <w:widowControl w:val="0"/>
              <w:spacing w:before="0"/>
              <w:rPr>
                <w:rFonts w:eastAsia="Yu Mincho"/>
                <w:lang w:val="en-US" w:eastAsia="ja-JP"/>
              </w:rPr>
            </w:pPr>
            <w:r>
              <w:rPr>
                <w:rFonts w:eastAsia="Yu Mincho" w:hint="eastAsia"/>
                <w:lang w:val="en-US" w:eastAsia="ja-JP"/>
              </w:rPr>
              <w:t>DCM</w:t>
            </w:r>
          </w:p>
        </w:tc>
        <w:tc>
          <w:tcPr>
            <w:tcW w:w="1276" w:type="dxa"/>
          </w:tcPr>
          <w:p w14:paraId="7C2F7A56" w14:textId="77777777" w:rsidR="003164CA" w:rsidRDefault="003164CA" w:rsidP="00BE6ABC">
            <w:pPr>
              <w:widowControl w:val="0"/>
              <w:spacing w:before="0"/>
              <w:rPr>
                <w:rFonts w:eastAsia="Yu Mincho"/>
                <w:lang w:val="en-US" w:eastAsia="ja-JP"/>
              </w:rPr>
            </w:pPr>
          </w:p>
        </w:tc>
        <w:tc>
          <w:tcPr>
            <w:tcW w:w="6943" w:type="dxa"/>
          </w:tcPr>
          <w:p w14:paraId="447520EA" w14:textId="77777777" w:rsidR="003164CA" w:rsidRDefault="003164CA" w:rsidP="00BE6ABC">
            <w:pPr>
              <w:widowControl w:val="0"/>
              <w:spacing w:before="0"/>
              <w:rPr>
                <w:rFonts w:eastAsia="Yu Mincho"/>
                <w:lang w:val="en-US" w:eastAsia="ja-JP"/>
              </w:rPr>
            </w:pPr>
            <w:r>
              <w:rPr>
                <w:rFonts w:eastAsia="Yu Mincho" w:hint="eastAsia"/>
                <w:lang w:val="en-US" w:eastAsia="ja-JP"/>
              </w:rPr>
              <w:t>All the definitions are to be proposed/agreed?</w:t>
            </w:r>
          </w:p>
          <w:p w14:paraId="5C7C8B98" w14:textId="77777777" w:rsidR="003164CA" w:rsidRPr="00464707" w:rsidRDefault="003164CA" w:rsidP="00BE6ABC">
            <w:pPr>
              <w:widowControl w:val="0"/>
              <w:spacing w:before="0"/>
              <w:rPr>
                <w:rFonts w:eastAsia="Yu Mincho"/>
                <w:lang w:val="en-US" w:eastAsia="ja-JP"/>
              </w:rPr>
            </w:pPr>
            <w:r>
              <w:rPr>
                <w:rFonts w:eastAsia="Yu Mincho" w:hint="eastAsia"/>
                <w:lang w:val="en-US" w:eastAsia="ja-JP"/>
              </w:rPr>
              <w:t xml:space="preserve">In this case, at least, RAN1 should down-select either. </w:t>
            </w:r>
            <w:r>
              <w:rPr>
                <w:rFonts w:eastAsia="Yu Mincho"/>
                <w:lang w:val="en-US" w:eastAsia="ja-JP"/>
              </w:rPr>
              <w:t>F</w:t>
            </w:r>
            <w:r>
              <w:rPr>
                <w:rFonts w:eastAsia="Yu Mincho" w:hint="eastAsia"/>
                <w:lang w:val="en-US" w:eastAsia="ja-JP"/>
              </w:rPr>
              <w:t xml:space="preserve">or just the same single purpose, multiple metrics are </w:t>
            </w:r>
            <w:r>
              <w:rPr>
                <w:rFonts w:eastAsia="Yu Mincho"/>
                <w:lang w:val="en-US" w:eastAsia="ja-JP"/>
              </w:rPr>
              <w:t>unnecessary</w:t>
            </w:r>
            <w:r>
              <w:rPr>
                <w:rFonts w:eastAsia="Yu Mincho" w:hint="eastAsia"/>
                <w:lang w:val="en-US" w:eastAsia="ja-JP"/>
              </w:rPr>
              <w:t>.</w:t>
            </w:r>
          </w:p>
        </w:tc>
      </w:tr>
      <w:tr w:rsidR="006554D1" w14:paraId="58647EA1" w14:textId="77777777">
        <w:tc>
          <w:tcPr>
            <w:tcW w:w="1413" w:type="dxa"/>
          </w:tcPr>
          <w:p w14:paraId="3051CE4F" w14:textId="1E84D9C2" w:rsidR="006554D1" w:rsidRPr="003164CA" w:rsidRDefault="00A37428">
            <w:pPr>
              <w:widowControl w:val="0"/>
              <w:spacing w:before="0"/>
              <w:rPr>
                <w:rFonts w:eastAsiaTheme="minorEastAsia"/>
                <w:lang w:eastAsia="zh-CN"/>
              </w:rPr>
            </w:pPr>
            <w:r>
              <w:rPr>
                <w:rFonts w:eastAsiaTheme="minorEastAsia"/>
                <w:lang w:eastAsia="zh-CN"/>
              </w:rPr>
              <w:t>Xiaomi</w:t>
            </w:r>
          </w:p>
        </w:tc>
        <w:tc>
          <w:tcPr>
            <w:tcW w:w="1276" w:type="dxa"/>
          </w:tcPr>
          <w:p w14:paraId="4D648018" w14:textId="77777777" w:rsidR="006554D1" w:rsidRDefault="006554D1">
            <w:pPr>
              <w:widowControl w:val="0"/>
              <w:spacing w:before="0"/>
              <w:rPr>
                <w:rFonts w:eastAsiaTheme="minorEastAsia"/>
                <w:lang w:val="en-US" w:eastAsia="zh-CN"/>
              </w:rPr>
            </w:pPr>
          </w:p>
        </w:tc>
        <w:tc>
          <w:tcPr>
            <w:tcW w:w="6943" w:type="dxa"/>
          </w:tcPr>
          <w:p w14:paraId="369296EA" w14:textId="77777777" w:rsidR="00A37428" w:rsidRDefault="00A37428" w:rsidP="00A37428">
            <w:pPr>
              <w:widowControl w:val="0"/>
              <w:spacing w:before="0"/>
              <w:rPr>
                <w:rFonts w:eastAsiaTheme="minorEastAsia"/>
                <w:lang w:val="en-US" w:eastAsia="zh-CN"/>
              </w:rPr>
            </w:pPr>
            <w:r>
              <w:rPr>
                <w:rFonts w:eastAsiaTheme="minorEastAsia"/>
                <w:lang w:val="en-US" w:eastAsia="zh-CN"/>
              </w:rPr>
              <w:t xml:space="preserve">Support in principle. The most important part is the last bullet for which we support Option 2. </w:t>
            </w:r>
          </w:p>
          <w:p w14:paraId="30B45C1C" w14:textId="77777777" w:rsidR="00A37428" w:rsidRDefault="00A37428" w:rsidP="00A37428">
            <w:pPr>
              <w:widowControl w:val="0"/>
              <w:spacing w:before="0"/>
              <w:rPr>
                <w:rFonts w:eastAsiaTheme="minorEastAsia"/>
                <w:lang w:val="en-US" w:eastAsia="zh-CN"/>
              </w:rPr>
            </w:pPr>
          </w:p>
          <w:p w14:paraId="2392F8EE" w14:textId="123E747E" w:rsidR="006554D1" w:rsidRDefault="00A37428" w:rsidP="00A37428">
            <w:pPr>
              <w:widowControl w:val="0"/>
              <w:spacing w:before="0"/>
              <w:rPr>
                <w:rFonts w:eastAsiaTheme="minorEastAsia"/>
                <w:lang w:val="en-US" w:eastAsia="zh-CN"/>
              </w:rPr>
            </w:pPr>
            <w:r>
              <w:rPr>
                <w:rFonts w:eastAsiaTheme="minorEastAsia"/>
                <w:lang w:val="en-US" w:eastAsia="zh-CN"/>
              </w:rPr>
              <w:t>The definitions on the first bullet can be decided in detail later. Small comment: Definition 2 seems to have a typo, it should be divided by the number of runs</w:t>
            </w:r>
          </w:p>
        </w:tc>
      </w:tr>
    </w:tbl>
    <w:p w14:paraId="225ABADC" w14:textId="77777777" w:rsidR="006554D1" w:rsidRDefault="006554D1">
      <w:pPr>
        <w:pStyle w:val="a1"/>
        <w:rPr>
          <w:rFonts w:eastAsiaTheme="minorEastAsia"/>
          <w:lang w:eastAsia="zh-CN"/>
        </w:rPr>
      </w:pPr>
    </w:p>
    <w:p w14:paraId="2E834599" w14:textId="77777777" w:rsidR="002F25E2" w:rsidRDefault="002F25E2">
      <w:pPr>
        <w:pStyle w:val="a1"/>
        <w:rPr>
          <w:rFonts w:eastAsiaTheme="minorEastAsia"/>
          <w:lang w:eastAsia="zh-CN"/>
        </w:rPr>
      </w:pPr>
    </w:p>
    <w:p w14:paraId="4C6965F5" w14:textId="086D43FE" w:rsidR="0042404F" w:rsidRDefault="0042404F" w:rsidP="002F25E2">
      <w:pPr>
        <w:pStyle w:val="a1"/>
        <w:rPr>
          <w:highlight w:val="yellow"/>
        </w:rPr>
      </w:pPr>
      <w:r>
        <w:rPr>
          <w:highlight w:val="yellow"/>
        </w:rPr>
        <w:t>[FL</w:t>
      </w:r>
      <w:r>
        <w:rPr>
          <w:rFonts w:eastAsiaTheme="minorEastAsia" w:hint="eastAsia"/>
          <w:highlight w:val="yellow"/>
        </w:rPr>
        <w:t>3</w:t>
      </w:r>
      <w:r>
        <w:rPr>
          <w:highlight w:val="yellow"/>
        </w:rPr>
        <w:t>][H] Proposal 4.4-1</w:t>
      </w:r>
      <w:r>
        <w:rPr>
          <w:rFonts w:eastAsiaTheme="minorEastAsia" w:hint="eastAsia"/>
          <w:highlight w:val="yellow"/>
        </w:rPr>
        <w:t>-rev2</w:t>
      </w:r>
      <w:r>
        <w:rPr>
          <w:highlight w:val="yellow"/>
        </w:rPr>
        <w:t xml:space="preserve"> </w:t>
      </w:r>
    </w:p>
    <w:p w14:paraId="027958A0" w14:textId="77777777" w:rsidR="0042404F" w:rsidRDefault="0042404F" w:rsidP="0042404F">
      <w:pPr>
        <w:pStyle w:val="aff4"/>
        <w:numPr>
          <w:ilvl w:val="0"/>
          <w:numId w:val="22"/>
        </w:numPr>
        <w:rPr>
          <w:rFonts w:eastAsiaTheme="minorEastAsia"/>
          <w:lang w:eastAsia="zh-CN"/>
        </w:rPr>
      </w:pPr>
      <w:r>
        <w:rPr>
          <w:rFonts w:eastAsiaTheme="minorEastAsia"/>
          <w:lang w:val="en-US" w:eastAsia="zh-CN"/>
        </w:rPr>
        <w:t>Missed detection probability</w:t>
      </w:r>
      <w:r>
        <w:rPr>
          <w:rFonts w:eastAsiaTheme="minorEastAsia" w:hint="eastAsia"/>
          <w:lang w:eastAsia="zh-CN"/>
        </w:rPr>
        <w:t xml:space="preserve"> </w:t>
      </w:r>
      <w:r>
        <w:rPr>
          <w:rFonts w:eastAsiaTheme="minorEastAsia"/>
          <w:lang w:eastAsia="zh-CN"/>
        </w:rPr>
        <w:t xml:space="preserve">is agreed as performance metric for NR ISAC. </w:t>
      </w:r>
    </w:p>
    <w:p w14:paraId="0449A5D4" w14:textId="4055F85A" w:rsidR="0042404F" w:rsidRDefault="0042404F" w:rsidP="0042404F">
      <w:pPr>
        <w:pStyle w:val="aff4"/>
        <w:widowControl w:val="0"/>
        <w:numPr>
          <w:ilvl w:val="1"/>
          <w:numId w:val="22"/>
        </w:numPr>
        <w:suppressAutoHyphens w:val="0"/>
        <w:adjustRightInd w:val="0"/>
        <w:snapToGrid w:val="0"/>
        <w:spacing w:after="120"/>
        <w:jc w:val="both"/>
        <w:rPr>
          <w:rFonts w:eastAsiaTheme="minorEastAsia"/>
          <w:lang w:eastAsia="zh-CN"/>
        </w:rPr>
      </w:pPr>
      <w:r>
        <w:rPr>
          <w:rFonts w:eastAsiaTheme="minorEastAsia"/>
          <w:lang w:eastAsia="zh-CN"/>
        </w:rPr>
        <w:t xml:space="preserve">It is defined as the conditional probability of not detecting the presence of a target when the target is actually present in the simulation area. </w:t>
      </w:r>
      <w:r w:rsidR="001D5A1B" w:rsidRPr="001D5A1B">
        <w:rPr>
          <w:rFonts w:eastAsiaTheme="minorEastAsia" w:hint="eastAsia"/>
          <w:color w:val="EE0000"/>
          <w:lang w:eastAsia="zh-CN"/>
        </w:rPr>
        <w:t xml:space="preserve">Down-select among </w:t>
      </w:r>
      <w:r w:rsidR="001D5A1B" w:rsidRPr="001D5A1B">
        <w:rPr>
          <w:rFonts w:eastAsiaTheme="minorEastAsia"/>
          <w:color w:val="EE0000"/>
          <w:lang w:eastAsia="zh-CN"/>
        </w:rPr>
        <w:t>following</w:t>
      </w:r>
      <w:r w:rsidR="001D5A1B" w:rsidRPr="001D5A1B">
        <w:rPr>
          <w:rFonts w:eastAsiaTheme="minorEastAsia" w:hint="eastAsia"/>
          <w:color w:val="EE0000"/>
          <w:lang w:eastAsia="zh-CN"/>
        </w:rPr>
        <w:t xml:space="preserve"> definitions. </w:t>
      </w:r>
    </w:p>
    <w:p w14:paraId="186B763C" w14:textId="77777777" w:rsidR="0042404F" w:rsidRDefault="0042404F" w:rsidP="0042404F">
      <w:pPr>
        <w:pStyle w:val="aff4"/>
        <w:numPr>
          <w:ilvl w:val="2"/>
          <w:numId w:val="22"/>
        </w:numPr>
        <w:rPr>
          <w:rFonts w:eastAsiaTheme="minorEastAsia"/>
          <w:szCs w:val="20"/>
          <w:lang w:eastAsia="zh-CN"/>
        </w:rPr>
      </w:pPr>
      <w:r>
        <w:rPr>
          <w:rFonts w:eastAsiaTheme="minorEastAsia"/>
          <w:szCs w:val="20"/>
          <w:lang w:eastAsia="zh-CN"/>
        </w:rPr>
        <w:t>D</w:t>
      </w:r>
      <w:r>
        <w:rPr>
          <w:rFonts w:eastAsiaTheme="minorEastAsia" w:hint="eastAsia"/>
          <w:szCs w:val="20"/>
          <w:lang w:eastAsia="zh-CN"/>
        </w:rPr>
        <w:t>efinition #1</w:t>
      </w:r>
    </w:p>
    <w:p w14:paraId="527B382D" w14:textId="4F220FE4" w:rsidR="002E049F" w:rsidRPr="002E049F" w:rsidRDefault="00000000" w:rsidP="002E049F">
      <w:pPr>
        <w:pStyle w:val="aff4"/>
        <w:ind w:left="420" w:firstLine="0"/>
        <w:jc w:val="right"/>
        <w:rPr>
          <w:rFonts w:eastAsia="MS Mincho"/>
          <w:color w:val="000000"/>
          <w:kern w:val="2"/>
          <w:szCs w:val="20"/>
          <w:lang w:eastAsia="ja-JP"/>
        </w:rPr>
      </w:pPr>
      <m:oMathPara>
        <m:oMath>
          <m:sSub>
            <m:sSubPr>
              <m:ctrlPr>
                <w:rPr>
                  <w:rFonts w:ascii="Cambria Math" w:eastAsia="宋体" w:hAnsi="Cambria Math"/>
                  <w:i/>
                  <w:color w:val="000000"/>
                  <w:kern w:val="2"/>
                  <w:szCs w:val="20"/>
                  <w:lang w:eastAsia="zh-CN"/>
                </w:rPr>
              </m:ctrlPr>
            </m:sSubPr>
            <m:e>
              <m:r>
                <w:rPr>
                  <w:rFonts w:ascii="Cambria Math" w:eastAsia="宋体" w:hAnsi="Cambria Math"/>
                  <w:color w:val="000000"/>
                  <w:kern w:val="2"/>
                  <w:szCs w:val="20"/>
                  <w:lang w:eastAsia="zh-CN"/>
                </w:rPr>
                <m:t>P</m:t>
              </m:r>
            </m:e>
            <m:sub>
              <m:r>
                <w:rPr>
                  <w:rFonts w:ascii="Cambria Math" w:eastAsia="宋体" w:hAnsi="Cambria Math"/>
                  <w:color w:val="000000"/>
                  <w:kern w:val="2"/>
                  <w:szCs w:val="20"/>
                  <w:lang w:eastAsia="zh-CN"/>
                </w:rPr>
                <m:t>d</m:t>
              </m:r>
            </m:sub>
          </m:sSub>
          <m:r>
            <w:rPr>
              <w:rFonts w:ascii="Cambria Math" w:eastAsia="宋体" w:hAnsi="Cambria Math"/>
              <w:color w:val="000000"/>
              <w:kern w:val="2"/>
              <w:szCs w:val="20"/>
              <w:lang w:eastAsia="zh-CN"/>
            </w:rPr>
            <m:t>=</m:t>
          </m:r>
          <m:f>
            <m:fPr>
              <m:ctrlPr>
                <w:rPr>
                  <w:rFonts w:ascii="Cambria Math" w:eastAsia="宋体" w:hAnsi="Cambria Math"/>
                  <w:i/>
                  <w:color w:val="000000"/>
                  <w:kern w:val="2"/>
                  <w:szCs w:val="20"/>
                  <w:lang w:eastAsia="zh-CN"/>
                </w:rPr>
              </m:ctrlPr>
            </m:fPr>
            <m:num>
              <m:nary>
                <m:naryPr>
                  <m:chr m:val="∑"/>
                  <m:limLoc m:val="subSup"/>
                  <m:ctrlPr>
                    <w:rPr>
                      <w:rFonts w:ascii="Cambria Math" w:eastAsia="宋体" w:hAnsi="Cambria Math"/>
                      <w:i/>
                      <w:color w:val="000000"/>
                      <w:kern w:val="2"/>
                      <w:szCs w:val="20"/>
                      <w:lang w:eastAsia="zh-CN"/>
                    </w:rPr>
                  </m:ctrlPr>
                </m:naryPr>
                <m:sub>
                  <m:r>
                    <w:rPr>
                      <w:rFonts w:ascii="Cambria Math" w:eastAsia="宋体" w:hAnsi="Cambria Math"/>
                      <w:color w:val="000000"/>
                      <w:kern w:val="2"/>
                      <w:szCs w:val="20"/>
                      <w:lang w:eastAsia="zh-CN"/>
                    </w:rPr>
                    <m:t>n=0</m:t>
                  </m:r>
                </m:sub>
                <m:sup>
                  <m:r>
                    <w:rPr>
                      <w:rFonts w:ascii="Cambria Math" w:eastAsia="宋体" w:hAnsi="Cambria Math"/>
                      <w:color w:val="000000"/>
                      <w:kern w:val="2"/>
                      <w:szCs w:val="20"/>
                      <w:lang w:eastAsia="zh-CN"/>
                    </w:rPr>
                    <m:t>N-1</m:t>
                  </m:r>
                </m:sup>
                <m:e>
                  <m:sSub>
                    <m:sSubPr>
                      <m:ctrlPr>
                        <w:rPr>
                          <w:rFonts w:ascii="Cambria Math" w:eastAsia="宋体" w:hAnsi="Cambria Math"/>
                          <w:i/>
                          <w:color w:val="000000"/>
                          <w:kern w:val="2"/>
                          <w:szCs w:val="20"/>
                          <w:lang w:eastAsia="zh-CN"/>
                        </w:rPr>
                      </m:ctrlPr>
                    </m:sSubPr>
                    <m:e>
                      <m:r>
                        <w:rPr>
                          <w:rFonts w:ascii="Cambria Math" w:eastAsia="宋体" w:hAnsi="Cambria Math"/>
                          <w:color w:val="000000"/>
                          <w:kern w:val="2"/>
                          <w:szCs w:val="20"/>
                          <w:lang w:eastAsia="zh-CN"/>
                        </w:rPr>
                        <m:t>D</m:t>
                      </m:r>
                    </m:e>
                    <m:sub>
                      <m:r>
                        <w:rPr>
                          <w:rFonts w:ascii="Cambria Math" w:eastAsia="宋体" w:hAnsi="Cambria Math"/>
                          <w:color w:val="000000"/>
                          <w:kern w:val="2"/>
                          <w:szCs w:val="20"/>
                          <w:lang w:eastAsia="zh-CN"/>
                        </w:rPr>
                        <m:t>n</m:t>
                      </m:r>
                    </m:sub>
                  </m:sSub>
                </m:e>
              </m:nary>
            </m:num>
            <m:den>
              <m:nary>
                <m:naryPr>
                  <m:chr m:val="∑"/>
                  <m:limLoc m:val="subSup"/>
                  <m:ctrlPr>
                    <w:rPr>
                      <w:rFonts w:ascii="Cambria Math" w:eastAsia="宋体" w:hAnsi="Cambria Math"/>
                      <w:i/>
                      <w:color w:val="000000"/>
                      <w:kern w:val="2"/>
                      <w:szCs w:val="20"/>
                      <w:lang w:eastAsia="zh-CN"/>
                    </w:rPr>
                  </m:ctrlPr>
                </m:naryPr>
                <m:sub>
                  <m:r>
                    <w:rPr>
                      <w:rFonts w:ascii="Cambria Math" w:eastAsia="宋体" w:hAnsi="Cambria Math"/>
                      <w:color w:val="000000"/>
                      <w:kern w:val="2"/>
                      <w:szCs w:val="20"/>
                      <w:lang w:eastAsia="zh-CN"/>
                    </w:rPr>
                    <m:t>n=0</m:t>
                  </m:r>
                </m:sub>
                <m:sup>
                  <m:r>
                    <w:rPr>
                      <w:rFonts w:ascii="Cambria Math" w:eastAsia="宋体" w:hAnsi="Cambria Math"/>
                      <w:color w:val="000000"/>
                      <w:kern w:val="2"/>
                      <w:szCs w:val="20"/>
                      <w:lang w:eastAsia="zh-CN"/>
                    </w:rPr>
                    <m:t>N-1</m:t>
                  </m:r>
                </m:sup>
                <m:e>
                  <m:sSub>
                    <m:sSubPr>
                      <m:ctrlPr>
                        <w:rPr>
                          <w:rFonts w:ascii="Cambria Math" w:eastAsia="宋体" w:hAnsi="Cambria Math"/>
                          <w:i/>
                          <w:color w:val="000000"/>
                          <w:kern w:val="2"/>
                          <w:szCs w:val="20"/>
                          <w:lang w:eastAsia="zh-CN"/>
                        </w:rPr>
                      </m:ctrlPr>
                    </m:sSubPr>
                    <m:e>
                      <m:r>
                        <w:rPr>
                          <w:rFonts w:ascii="Cambria Math" w:eastAsia="宋体" w:hAnsi="Cambria Math"/>
                          <w:color w:val="000000"/>
                          <w:kern w:val="2"/>
                          <w:szCs w:val="20"/>
                          <w:lang w:eastAsia="zh-CN"/>
                        </w:rPr>
                        <m:t>M</m:t>
                      </m:r>
                    </m:e>
                    <m:sub>
                      <m:r>
                        <w:rPr>
                          <w:rFonts w:ascii="Cambria Math" w:eastAsia="宋体" w:hAnsi="Cambria Math"/>
                          <w:color w:val="000000"/>
                          <w:kern w:val="2"/>
                          <w:szCs w:val="20"/>
                          <w:lang w:eastAsia="zh-CN"/>
                        </w:rPr>
                        <m:t>n</m:t>
                      </m:r>
                    </m:sub>
                  </m:sSub>
                </m:e>
              </m:nary>
            </m:den>
          </m:f>
        </m:oMath>
      </m:oMathPara>
    </w:p>
    <w:p w14:paraId="27B2E8F9" w14:textId="77777777" w:rsidR="0042404F" w:rsidRPr="0042404F" w:rsidRDefault="0042404F" w:rsidP="0042404F">
      <w:pPr>
        <w:pStyle w:val="aff4"/>
        <w:numPr>
          <w:ilvl w:val="2"/>
          <w:numId w:val="22"/>
        </w:numPr>
        <w:rPr>
          <w:rFonts w:eastAsiaTheme="minorEastAsia"/>
          <w:szCs w:val="20"/>
          <w:lang w:eastAsia="zh-CN"/>
        </w:rPr>
      </w:pPr>
      <w:r w:rsidRPr="0042404F">
        <w:rPr>
          <w:rFonts w:eastAsiaTheme="minorEastAsia"/>
          <w:szCs w:val="20"/>
          <w:lang w:eastAsia="zh-CN"/>
        </w:rPr>
        <w:t>D</w:t>
      </w:r>
      <w:r w:rsidRPr="0042404F">
        <w:rPr>
          <w:rFonts w:eastAsiaTheme="minorEastAsia" w:hint="eastAsia"/>
          <w:szCs w:val="20"/>
          <w:lang w:eastAsia="zh-CN"/>
        </w:rPr>
        <w:t>efinition #2</w:t>
      </w:r>
    </w:p>
    <w:p w14:paraId="15A056F3" w14:textId="77777777" w:rsidR="0042404F" w:rsidRPr="0042404F" w:rsidRDefault="00000000" w:rsidP="0042404F">
      <w:pPr>
        <w:pStyle w:val="aff4"/>
        <w:ind w:left="420" w:firstLine="0"/>
        <w:jc w:val="right"/>
        <w:rPr>
          <w:rFonts w:eastAsia="MS Mincho"/>
          <w:kern w:val="2"/>
          <w:szCs w:val="20"/>
          <w:lang w:eastAsia="ja-JP"/>
        </w:rPr>
      </w:pPr>
      <m:oMathPara>
        <m:oMath>
          <m:sSub>
            <m:sSubPr>
              <m:ctrlPr>
                <w:rPr>
                  <w:rFonts w:ascii="Cambria Math" w:eastAsia="宋体" w:hAnsi="Cambria Math"/>
                  <w:i/>
                  <w:kern w:val="2"/>
                  <w:szCs w:val="20"/>
                  <w:lang w:eastAsia="zh-CN"/>
                </w:rPr>
              </m:ctrlPr>
            </m:sSubPr>
            <m:e>
              <m:r>
                <w:rPr>
                  <w:rFonts w:ascii="Cambria Math" w:eastAsia="宋体" w:hAnsi="Cambria Math"/>
                  <w:kern w:val="2"/>
                  <w:szCs w:val="20"/>
                  <w:lang w:eastAsia="zh-CN"/>
                </w:rPr>
                <m:t>P</m:t>
              </m:r>
            </m:e>
            <m:sub>
              <m:r>
                <w:rPr>
                  <w:rFonts w:ascii="Cambria Math" w:eastAsia="宋体" w:hAnsi="Cambria Math"/>
                  <w:kern w:val="2"/>
                  <w:szCs w:val="20"/>
                  <w:lang w:eastAsia="zh-CN"/>
                </w:rPr>
                <m:t>d</m:t>
              </m:r>
            </m:sub>
          </m:sSub>
          <m:r>
            <w:rPr>
              <w:rFonts w:ascii="Cambria Math" w:eastAsia="宋体" w:hAnsi="Cambria Math"/>
              <w:kern w:val="2"/>
              <w:szCs w:val="20"/>
              <w:lang w:eastAsia="zh-CN"/>
            </w:rPr>
            <m:t>=</m:t>
          </m:r>
          <m:f>
            <m:fPr>
              <m:type m:val="lin"/>
              <m:ctrlPr>
                <w:rPr>
                  <w:rFonts w:ascii="Cambria Math" w:eastAsia="宋体" w:hAnsi="Cambria Math"/>
                  <w:i/>
                  <w:kern w:val="2"/>
                  <w:szCs w:val="20"/>
                  <w:lang w:eastAsia="zh-CN"/>
                </w:rPr>
              </m:ctrlPr>
            </m:fPr>
            <m:num>
              <m:nary>
                <m:naryPr>
                  <m:chr m:val="∑"/>
                  <m:limLoc m:val="subSup"/>
                  <m:ctrlPr>
                    <w:rPr>
                      <w:rFonts w:ascii="Cambria Math" w:eastAsia="宋体" w:hAnsi="Cambria Math"/>
                      <w:i/>
                      <w:kern w:val="2"/>
                      <w:szCs w:val="20"/>
                      <w:lang w:eastAsia="zh-CN"/>
                    </w:rPr>
                  </m:ctrlPr>
                </m:naryPr>
                <m:sub>
                  <m:r>
                    <w:rPr>
                      <w:rFonts w:ascii="Cambria Math" w:eastAsia="宋体" w:hAnsi="Cambria Math"/>
                      <w:kern w:val="2"/>
                      <w:szCs w:val="20"/>
                      <w:lang w:eastAsia="zh-CN"/>
                    </w:rPr>
                    <m:t>n=0</m:t>
                  </m:r>
                </m:sub>
                <m:sup>
                  <m:r>
                    <w:rPr>
                      <w:rFonts w:ascii="Cambria Math" w:eastAsia="宋体" w:hAnsi="Cambria Math"/>
                      <w:kern w:val="2"/>
                      <w:szCs w:val="20"/>
                      <w:lang w:eastAsia="zh-CN"/>
                    </w:rPr>
                    <m:t>N-1</m:t>
                  </m:r>
                </m:sup>
                <m:e>
                  <m:f>
                    <m:fPr>
                      <m:ctrlPr>
                        <w:rPr>
                          <w:rFonts w:ascii="Cambria Math" w:eastAsia="宋体" w:hAnsi="Cambria Math"/>
                          <w:i/>
                          <w:kern w:val="2"/>
                          <w:szCs w:val="20"/>
                          <w:lang w:eastAsia="zh-CN"/>
                        </w:rPr>
                      </m:ctrlPr>
                    </m:fPr>
                    <m:num>
                      <m:sSub>
                        <m:sSubPr>
                          <m:ctrlPr>
                            <w:rPr>
                              <w:rFonts w:ascii="Cambria Math" w:eastAsia="宋体" w:hAnsi="Cambria Math"/>
                              <w:i/>
                              <w:kern w:val="2"/>
                              <w:szCs w:val="20"/>
                              <w:lang w:eastAsia="zh-CN"/>
                            </w:rPr>
                          </m:ctrlPr>
                        </m:sSubPr>
                        <m:e>
                          <m:r>
                            <w:rPr>
                              <w:rFonts w:ascii="Cambria Math" w:eastAsia="宋体" w:hAnsi="Cambria Math"/>
                              <w:kern w:val="2"/>
                              <w:szCs w:val="20"/>
                              <w:lang w:eastAsia="zh-CN"/>
                            </w:rPr>
                            <m:t>D</m:t>
                          </m:r>
                        </m:e>
                        <m:sub>
                          <m:r>
                            <w:rPr>
                              <w:rFonts w:ascii="Cambria Math" w:eastAsia="宋体" w:hAnsi="Cambria Math"/>
                              <w:kern w:val="2"/>
                              <w:szCs w:val="20"/>
                              <w:lang w:eastAsia="zh-CN"/>
                            </w:rPr>
                            <m:t>n</m:t>
                          </m:r>
                        </m:sub>
                      </m:sSub>
                    </m:num>
                    <m:den>
                      <m:sSub>
                        <m:sSubPr>
                          <m:ctrlPr>
                            <w:rPr>
                              <w:rFonts w:ascii="Cambria Math" w:eastAsia="宋体" w:hAnsi="Cambria Math"/>
                              <w:i/>
                              <w:kern w:val="2"/>
                              <w:szCs w:val="20"/>
                              <w:lang w:eastAsia="zh-CN"/>
                            </w:rPr>
                          </m:ctrlPr>
                        </m:sSubPr>
                        <m:e>
                          <m:r>
                            <w:rPr>
                              <w:rFonts w:ascii="Cambria Math" w:eastAsia="宋体" w:hAnsi="Cambria Math"/>
                              <w:kern w:val="2"/>
                              <w:szCs w:val="20"/>
                              <w:lang w:eastAsia="zh-CN"/>
                            </w:rPr>
                            <m:t>M</m:t>
                          </m:r>
                        </m:e>
                        <m:sub>
                          <m:r>
                            <w:rPr>
                              <w:rFonts w:ascii="Cambria Math" w:eastAsia="宋体" w:hAnsi="Cambria Math"/>
                              <w:kern w:val="2"/>
                              <w:szCs w:val="20"/>
                              <w:lang w:eastAsia="zh-CN"/>
                            </w:rPr>
                            <m:t>n</m:t>
                          </m:r>
                        </m:sub>
                      </m:sSub>
                    </m:den>
                  </m:f>
                </m:e>
              </m:nary>
            </m:num>
            <m:den>
              <m:r>
                <w:rPr>
                  <w:rFonts w:ascii="Cambria Math" w:eastAsia="宋体" w:hAnsi="Cambria Math"/>
                  <w:kern w:val="2"/>
                  <w:szCs w:val="20"/>
                  <w:lang w:eastAsia="zh-CN"/>
                </w:rPr>
                <m:t>N</m:t>
              </m:r>
            </m:den>
          </m:f>
        </m:oMath>
      </m:oMathPara>
    </w:p>
    <w:p w14:paraId="43346E7C" w14:textId="77777777" w:rsidR="0042404F" w:rsidRPr="0042404F" w:rsidRDefault="0042404F" w:rsidP="0042404F">
      <w:pPr>
        <w:widowControl w:val="0"/>
        <w:tabs>
          <w:tab w:val="left" w:pos="0"/>
        </w:tabs>
        <w:suppressAutoHyphens w:val="0"/>
        <w:adjustRightInd w:val="0"/>
        <w:snapToGrid w:val="0"/>
        <w:spacing w:after="120"/>
        <w:ind w:leftChars="400" w:left="800" w:firstLineChars="200" w:firstLine="400"/>
        <w:jc w:val="both"/>
        <w:rPr>
          <w:rFonts w:eastAsiaTheme="minorEastAsia"/>
          <w:lang w:eastAsia="zh-CN"/>
        </w:rPr>
      </w:pPr>
      <w:r w:rsidRPr="0042404F">
        <w:rPr>
          <w:rFonts w:eastAsiaTheme="minorEastAsia"/>
          <w:lang w:eastAsia="zh-CN"/>
        </w:rPr>
        <w:t xml:space="preserve">Where, </w:t>
      </w:r>
    </w:p>
    <w:p w14:paraId="4D7F6C74" w14:textId="77777777" w:rsidR="0042404F" w:rsidRPr="0042404F" w:rsidRDefault="00000000" w:rsidP="0042404F">
      <w:pPr>
        <w:pStyle w:val="aff4"/>
        <w:numPr>
          <w:ilvl w:val="3"/>
          <w:numId w:val="39"/>
        </w:numPr>
        <w:rPr>
          <w:rFonts w:eastAsiaTheme="minorEastAsia"/>
          <w:kern w:val="2"/>
          <w:szCs w:val="20"/>
          <w:lang w:eastAsia="zh-CN"/>
        </w:rPr>
      </w:pPr>
      <m:oMath>
        <m:sSub>
          <m:sSubPr>
            <m:ctrlPr>
              <w:rPr>
                <w:rFonts w:ascii="Cambria Math" w:eastAsia="宋体" w:hAnsi="Cambria Math"/>
                <w:i/>
                <w:kern w:val="2"/>
                <w:szCs w:val="20"/>
                <w:lang w:eastAsia="zh-CN"/>
              </w:rPr>
            </m:ctrlPr>
          </m:sSubPr>
          <m:e>
            <m:r>
              <w:rPr>
                <w:rFonts w:ascii="Cambria Math" w:eastAsia="宋体" w:hAnsi="Cambria Math"/>
                <w:kern w:val="2"/>
                <w:szCs w:val="20"/>
                <w:lang w:eastAsia="zh-CN"/>
              </w:rPr>
              <m:t>D</m:t>
            </m:r>
          </m:e>
          <m:sub>
            <m:r>
              <w:rPr>
                <w:rFonts w:ascii="Cambria Math" w:eastAsia="宋体" w:hAnsi="Cambria Math"/>
                <w:kern w:val="2"/>
                <w:szCs w:val="20"/>
                <w:lang w:eastAsia="zh-CN"/>
              </w:rPr>
              <m:t>n</m:t>
            </m:r>
          </m:sub>
        </m:sSub>
      </m:oMath>
      <w:r w:rsidR="0042404F" w:rsidRPr="0042404F">
        <w:rPr>
          <w:rFonts w:eastAsiaTheme="minorEastAsia" w:hint="eastAsia"/>
          <w:kern w:val="2"/>
          <w:szCs w:val="20"/>
          <w:lang w:eastAsia="zh-CN"/>
        </w:rPr>
        <w:t xml:space="preserve"> </w:t>
      </w:r>
      <w:r w:rsidR="0042404F" w:rsidRPr="0042404F">
        <w:rPr>
          <w:rFonts w:eastAsiaTheme="minorEastAsia"/>
          <w:kern w:val="2"/>
          <w:szCs w:val="20"/>
          <w:lang w:eastAsia="zh-CN"/>
        </w:rPr>
        <w:t>is the number of missed targets in the drop n, i.e., the true target not associated with any of estimated targets</w:t>
      </w:r>
    </w:p>
    <w:p w14:paraId="2C707D14" w14:textId="77777777" w:rsidR="0042404F" w:rsidRPr="0042404F" w:rsidRDefault="00000000" w:rsidP="0042404F">
      <w:pPr>
        <w:pStyle w:val="aff4"/>
        <w:numPr>
          <w:ilvl w:val="3"/>
          <w:numId w:val="39"/>
        </w:numPr>
        <w:rPr>
          <w:rFonts w:eastAsiaTheme="minorEastAsia"/>
          <w:lang w:eastAsia="zh-CN"/>
        </w:rPr>
      </w:pPr>
      <m:oMath>
        <m:sSub>
          <m:sSubPr>
            <m:ctrlPr>
              <w:rPr>
                <w:rFonts w:ascii="Cambria Math" w:eastAsiaTheme="minorEastAsia" w:hAnsi="Cambria Math"/>
                <w:kern w:val="2"/>
                <w:szCs w:val="20"/>
                <w:lang w:eastAsia="zh-CN"/>
              </w:rPr>
            </m:ctrlPr>
          </m:sSubPr>
          <m:e>
            <m:r>
              <w:rPr>
                <w:rFonts w:ascii="Cambria Math" w:eastAsiaTheme="minorEastAsia" w:hAnsi="Cambria Math"/>
                <w:kern w:val="2"/>
                <w:szCs w:val="20"/>
                <w:lang w:eastAsia="zh-CN"/>
              </w:rPr>
              <m:t>M</m:t>
            </m:r>
          </m:e>
          <m:sub>
            <m:r>
              <w:rPr>
                <w:rFonts w:ascii="Cambria Math" w:eastAsiaTheme="minorEastAsia" w:hAnsi="Cambria Math"/>
                <w:kern w:val="2"/>
                <w:szCs w:val="20"/>
                <w:lang w:eastAsia="zh-CN"/>
              </w:rPr>
              <m:t>n</m:t>
            </m:r>
          </m:sub>
        </m:sSub>
      </m:oMath>
      <w:r w:rsidR="0042404F" w:rsidRPr="0042404F">
        <w:rPr>
          <w:rFonts w:eastAsiaTheme="minorEastAsia" w:hint="eastAsia"/>
          <w:kern w:val="2"/>
          <w:szCs w:val="20"/>
          <w:lang w:eastAsia="zh-CN"/>
        </w:rPr>
        <w:t xml:space="preserve"> </w:t>
      </w:r>
      <w:r w:rsidR="0042404F" w:rsidRPr="0042404F">
        <w:rPr>
          <w:rFonts w:eastAsiaTheme="minorEastAsia"/>
          <w:kern w:val="2"/>
          <w:szCs w:val="20"/>
          <w:lang w:eastAsia="zh-CN"/>
        </w:rPr>
        <w:t xml:space="preserve">is the number of true targets in the drop n. </w:t>
      </w:r>
    </w:p>
    <w:p w14:paraId="4BA1BFDA" w14:textId="68C8738B" w:rsidR="0042404F" w:rsidRPr="0042404F" w:rsidRDefault="0042404F" w:rsidP="0042404F">
      <w:pPr>
        <w:pStyle w:val="aff4"/>
        <w:numPr>
          <w:ilvl w:val="3"/>
          <w:numId w:val="39"/>
        </w:numPr>
        <w:rPr>
          <w:rFonts w:eastAsiaTheme="minorEastAsia"/>
          <w:lang w:eastAsia="zh-CN"/>
        </w:rPr>
      </w:pPr>
      <m:oMath>
        <m:r>
          <w:rPr>
            <w:rFonts w:ascii="Cambria Math" w:eastAsiaTheme="minorEastAsia" w:hAnsi="Cambria Math"/>
            <w:szCs w:val="20"/>
            <w:lang w:eastAsia="zh-CN"/>
          </w:rPr>
          <m:t>N</m:t>
        </m:r>
      </m:oMath>
      <w:r w:rsidRPr="0042404F">
        <w:rPr>
          <w:rFonts w:eastAsiaTheme="minorEastAsia" w:hint="eastAsia"/>
          <w:szCs w:val="20"/>
          <w:lang w:eastAsia="zh-CN"/>
        </w:rPr>
        <w:t xml:space="preserve"> is number of drops</w:t>
      </w:r>
    </w:p>
    <w:p w14:paraId="727B210F" w14:textId="77777777" w:rsidR="0042404F" w:rsidRPr="0042404F" w:rsidRDefault="0042404F" w:rsidP="0042404F">
      <w:pPr>
        <w:pStyle w:val="aff4"/>
        <w:numPr>
          <w:ilvl w:val="2"/>
          <w:numId w:val="22"/>
        </w:numPr>
        <w:rPr>
          <w:rFonts w:eastAsiaTheme="minorEastAsia"/>
          <w:szCs w:val="20"/>
          <w:lang w:eastAsia="zh-CN"/>
        </w:rPr>
      </w:pPr>
      <w:r w:rsidRPr="0042404F">
        <w:rPr>
          <w:rFonts w:eastAsiaTheme="minorEastAsia"/>
          <w:szCs w:val="20"/>
          <w:lang w:eastAsia="zh-CN"/>
        </w:rPr>
        <w:t>D</w:t>
      </w:r>
      <w:r w:rsidRPr="0042404F">
        <w:rPr>
          <w:rFonts w:eastAsiaTheme="minorEastAsia" w:hint="eastAsia"/>
          <w:szCs w:val="20"/>
          <w:lang w:eastAsia="zh-CN"/>
        </w:rPr>
        <w:t>efinition #3</w:t>
      </w:r>
    </w:p>
    <w:p w14:paraId="78B03083" w14:textId="77777777" w:rsidR="0042404F" w:rsidRPr="0042404F" w:rsidRDefault="00000000" w:rsidP="0042404F">
      <w:pPr>
        <w:jc w:val="right"/>
        <w:rPr>
          <w:rFonts w:eastAsia="MS Mincho"/>
          <w:kern w:val="2"/>
          <w:szCs w:val="20"/>
          <w:lang w:eastAsia="ja-JP"/>
        </w:rPr>
      </w:pPr>
      <m:oMathPara>
        <m:oMath>
          <m:sSub>
            <m:sSubPr>
              <m:ctrlPr>
                <w:rPr>
                  <w:rFonts w:ascii="Cambria Math" w:eastAsia="宋体" w:hAnsi="Cambria Math"/>
                  <w:i/>
                  <w:kern w:val="2"/>
                  <w:szCs w:val="20"/>
                  <w:lang w:eastAsia="zh-CN"/>
                </w:rPr>
              </m:ctrlPr>
            </m:sSubPr>
            <m:e>
              <m:r>
                <w:rPr>
                  <w:rFonts w:ascii="Cambria Math" w:eastAsia="宋体" w:hAnsi="Cambria Math"/>
                  <w:kern w:val="2"/>
                  <w:szCs w:val="20"/>
                  <w:lang w:eastAsia="zh-CN"/>
                </w:rPr>
                <m:t>P</m:t>
              </m:r>
            </m:e>
            <m:sub>
              <m:r>
                <w:rPr>
                  <w:rFonts w:ascii="Cambria Math" w:eastAsia="宋体" w:hAnsi="Cambria Math"/>
                  <w:kern w:val="2"/>
                  <w:szCs w:val="20"/>
                  <w:lang w:eastAsia="zh-CN"/>
                </w:rPr>
                <m:t>d</m:t>
              </m:r>
            </m:sub>
          </m:sSub>
          <m:r>
            <w:rPr>
              <w:rFonts w:ascii="Cambria Math" w:eastAsia="宋体" w:hAnsi="Cambria Math"/>
              <w:kern w:val="2"/>
              <w:szCs w:val="20"/>
              <w:lang w:eastAsia="zh-CN"/>
            </w:rPr>
            <m:t>=</m:t>
          </m:r>
          <m:f>
            <m:fPr>
              <m:type m:val="skw"/>
              <m:ctrlPr>
                <w:rPr>
                  <w:rFonts w:ascii="Cambria Math" w:eastAsia="宋体" w:hAnsi="Cambria Math"/>
                  <w:i/>
                  <w:kern w:val="2"/>
                  <w:szCs w:val="20"/>
                  <w:lang w:eastAsia="zh-CN"/>
                </w:rPr>
              </m:ctrlPr>
            </m:fPr>
            <m:num>
              <m:nary>
                <m:naryPr>
                  <m:chr m:val="∑"/>
                  <m:limLoc m:val="subSup"/>
                  <m:ctrlPr>
                    <w:rPr>
                      <w:rFonts w:ascii="Cambria Math" w:eastAsia="宋体" w:hAnsi="Cambria Math"/>
                      <w:i/>
                      <w:kern w:val="2"/>
                      <w:szCs w:val="20"/>
                      <w:lang w:eastAsia="zh-CN"/>
                    </w:rPr>
                  </m:ctrlPr>
                </m:naryPr>
                <m:sub>
                  <m:r>
                    <w:rPr>
                      <w:rFonts w:ascii="Cambria Math" w:eastAsia="宋体" w:hAnsi="Cambria Math" w:hint="eastAsia"/>
                      <w:kern w:val="2"/>
                      <w:szCs w:val="20"/>
                      <w:lang w:eastAsia="zh-CN"/>
                    </w:rPr>
                    <m:t>n</m:t>
                  </m:r>
                  <m:r>
                    <w:rPr>
                      <w:rFonts w:ascii="Cambria Math" w:eastAsia="宋体" w:hAnsi="Cambria Math"/>
                      <w:kern w:val="2"/>
                      <w:szCs w:val="20"/>
                      <w:lang w:eastAsia="zh-CN"/>
                    </w:rPr>
                    <m:t>=0</m:t>
                  </m:r>
                </m:sub>
                <m:sup>
                  <m:r>
                    <w:rPr>
                      <w:rFonts w:ascii="Cambria Math" w:eastAsia="宋体" w:hAnsi="Cambria Math"/>
                      <w:kern w:val="2"/>
                      <w:szCs w:val="20"/>
                      <w:lang w:eastAsia="zh-CN"/>
                    </w:rPr>
                    <m:t>N-1</m:t>
                  </m:r>
                </m:sup>
                <m:e>
                  <m:nary>
                    <m:naryPr>
                      <m:chr m:val="∑"/>
                      <m:limLoc m:val="undOvr"/>
                      <m:supHide m:val="1"/>
                      <m:ctrlPr>
                        <w:rPr>
                          <w:rFonts w:ascii="Cambria Math" w:eastAsia="宋体" w:hAnsi="Cambria Math"/>
                          <w:i/>
                          <w:kern w:val="2"/>
                          <w:szCs w:val="20"/>
                          <w:lang w:eastAsia="zh-CN"/>
                        </w:rPr>
                      </m:ctrlPr>
                    </m:naryPr>
                    <m:sub>
                      <m:r>
                        <w:rPr>
                          <w:rFonts w:ascii="Cambria Math" w:eastAsia="宋体" w:hAnsi="Cambria Math"/>
                          <w:kern w:val="2"/>
                          <w:szCs w:val="20"/>
                          <w:lang w:eastAsia="zh-CN"/>
                        </w:rPr>
                        <m:t>m</m:t>
                      </m:r>
                    </m:sub>
                    <m:sup/>
                    <m:e>
                      <m:f>
                        <m:fPr>
                          <m:ctrlPr>
                            <w:rPr>
                              <w:rFonts w:ascii="Cambria Math" w:eastAsia="宋体" w:hAnsi="Cambria Math"/>
                              <w:i/>
                              <w:kern w:val="2"/>
                              <w:szCs w:val="20"/>
                              <w:lang w:eastAsia="zh-CN"/>
                            </w:rPr>
                          </m:ctrlPr>
                        </m:fPr>
                        <m:num>
                          <m:sSub>
                            <m:sSubPr>
                              <m:ctrlPr>
                                <w:rPr>
                                  <w:rFonts w:ascii="Cambria Math" w:eastAsia="宋体" w:hAnsi="Cambria Math"/>
                                  <w:i/>
                                  <w:szCs w:val="20"/>
                                </w:rPr>
                              </m:ctrlPr>
                            </m:sSubPr>
                            <m:e>
                              <m:r>
                                <w:rPr>
                                  <w:rFonts w:ascii="Cambria Math" w:eastAsia="宋体" w:hAnsi="Cambria Math"/>
                                  <w:kern w:val="2"/>
                                  <w:szCs w:val="20"/>
                                  <w:lang w:eastAsia="zh-CN"/>
                                </w:rPr>
                                <m:t>D</m:t>
                              </m:r>
                            </m:e>
                            <m:sub>
                              <m:r>
                                <w:rPr>
                                  <w:rFonts w:ascii="Cambria Math" w:eastAsia="宋体" w:hAnsi="Cambria Math"/>
                                  <w:kern w:val="2"/>
                                  <w:szCs w:val="20"/>
                                  <w:lang w:eastAsia="zh-CN"/>
                                </w:rPr>
                                <m:t>n,m</m:t>
                              </m:r>
                            </m:sub>
                          </m:sSub>
                        </m:num>
                        <m:den>
                          <m:sSub>
                            <m:sSubPr>
                              <m:ctrlPr>
                                <w:rPr>
                                  <w:rFonts w:ascii="Cambria Math" w:eastAsia="宋体" w:hAnsi="Cambria Math"/>
                                  <w:i/>
                                  <w:szCs w:val="20"/>
                                </w:rPr>
                              </m:ctrlPr>
                            </m:sSubPr>
                            <m:e>
                              <m:r>
                                <w:rPr>
                                  <w:rFonts w:ascii="Cambria Math" w:eastAsia="宋体" w:hAnsi="Cambria Math"/>
                                  <w:kern w:val="2"/>
                                  <w:szCs w:val="20"/>
                                  <w:lang w:eastAsia="zh-CN"/>
                                </w:rPr>
                                <m:t>M</m:t>
                              </m:r>
                            </m:e>
                            <m:sub>
                              <m:r>
                                <w:rPr>
                                  <w:rFonts w:ascii="Cambria Math" w:eastAsia="宋体" w:hAnsi="Cambria Math"/>
                                  <w:kern w:val="2"/>
                                  <w:szCs w:val="20"/>
                                  <w:lang w:eastAsia="zh-CN"/>
                                </w:rPr>
                                <m:t>n,m</m:t>
                              </m:r>
                            </m:sub>
                          </m:sSub>
                        </m:den>
                      </m:f>
                    </m:e>
                  </m:nary>
                </m:e>
              </m:nary>
            </m:num>
            <m:den>
              <m:nary>
                <m:naryPr>
                  <m:chr m:val="∑"/>
                  <m:limLoc m:val="subSup"/>
                  <m:ctrlPr>
                    <w:rPr>
                      <w:rFonts w:ascii="Cambria Math" w:eastAsia="宋体" w:hAnsi="Cambria Math"/>
                      <w:i/>
                      <w:kern w:val="2"/>
                      <w:szCs w:val="20"/>
                      <w:lang w:eastAsia="zh-CN"/>
                    </w:rPr>
                  </m:ctrlPr>
                </m:naryPr>
                <m:sub>
                  <m:r>
                    <w:rPr>
                      <w:rFonts w:ascii="Cambria Math" w:eastAsia="宋体" w:hAnsi="Cambria Math" w:hint="eastAsia"/>
                      <w:kern w:val="2"/>
                      <w:szCs w:val="20"/>
                      <w:lang w:eastAsia="zh-CN"/>
                    </w:rPr>
                    <m:t>n</m:t>
                  </m:r>
                  <m:r>
                    <w:rPr>
                      <w:rFonts w:ascii="Cambria Math" w:eastAsia="宋体" w:hAnsi="Cambria Math"/>
                      <w:kern w:val="2"/>
                      <w:szCs w:val="20"/>
                      <w:lang w:eastAsia="zh-CN"/>
                    </w:rPr>
                    <m:t>=0</m:t>
                  </m:r>
                </m:sub>
                <m:sup>
                  <m:r>
                    <w:rPr>
                      <w:rFonts w:ascii="Cambria Math" w:eastAsia="宋体" w:hAnsi="Cambria Math"/>
                      <w:kern w:val="2"/>
                      <w:szCs w:val="20"/>
                      <w:lang w:eastAsia="zh-CN"/>
                    </w:rPr>
                    <m:t>N-1</m:t>
                  </m:r>
                </m:sup>
                <m:e>
                  <m:nary>
                    <m:naryPr>
                      <m:chr m:val="∑"/>
                      <m:limLoc m:val="undOvr"/>
                      <m:supHide m:val="1"/>
                      <m:ctrlPr>
                        <w:rPr>
                          <w:rFonts w:ascii="Cambria Math" w:eastAsia="宋体" w:hAnsi="Cambria Math"/>
                          <w:i/>
                          <w:kern w:val="2"/>
                          <w:szCs w:val="20"/>
                          <w:lang w:eastAsia="zh-CN"/>
                        </w:rPr>
                      </m:ctrlPr>
                    </m:naryPr>
                    <m:sub>
                      <m:r>
                        <w:rPr>
                          <w:rFonts w:ascii="Cambria Math" w:eastAsia="宋体" w:hAnsi="Cambria Math"/>
                          <w:kern w:val="2"/>
                          <w:szCs w:val="20"/>
                          <w:lang w:eastAsia="zh-CN"/>
                        </w:rPr>
                        <m:t>m</m:t>
                      </m:r>
                    </m:sub>
                    <m:sup/>
                    <m:e>
                      <m:sSub>
                        <m:sSubPr>
                          <m:ctrlPr>
                            <w:rPr>
                              <w:rFonts w:ascii="Cambria Math" w:eastAsia="宋体" w:hAnsi="Cambria Math"/>
                              <w:i/>
                              <w:szCs w:val="20"/>
                            </w:rPr>
                          </m:ctrlPr>
                        </m:sSubPr>
                        <m:e>
                          <m:r>
                            <w:rPr>
                              <w:rFonts w:ascii="Cambria Math" w:eastAsia="宋体" w:hAnsi="Cambria Math"/>
                              <w:kern w:val="2"/>
                              <w:szCs w:val="20"/>
                              <w:lang w:eastAsia="zh-CN"/>
                            </w:rPr>
                            <m:t>M</m:t>
                          </m:r>
                        </m:e>
                        <m:sub>
                          <m:r>
                            <w:rPr>
                              <w:rFonts w:ascii="Cambria Math" w:eastAsia="宋体" w:hAnsi="Cambria Math"/>
                              <w:kern w:val="2"/>
                              <w:szCs w:val="20"/>
                              <w:lang w:eastAsia="zh-CN"/>
                            </w:rPr>
                            <m:t>n,m</m:t>
                          </m:r>
                        </m:sub>
                      </m:sSub>
                    </m:e>
                  </m:nary>
                </m:e>
              </m:nary>
            </m:den>
          </m:f>
        </m:oMath>
      </m:oMathPara>
    </w:p>
    <w:p w14:paraId="1A41F95E" w14:textId="77777777" w:rsidR="0042404F" w:rsidRPr="0042404F" w:rsidRDefault="0042404F" w:rsidP="0042404F">
      <w:pPr>
        <w:widowControl w:val="0"/>
        <w:tabs>
          <w:tab w:val="left" w:pos="0"/>
        </w:tabs>
        <w:suppressAutoHyphens w:val="0"/>
        <w:adjustRightInd w:val="0"/>
        <w:snapToGrid w:val="0"/>
        <w:spacing w:after="120"/>
        <w:ind w:leftChars="400" w:left="800" w:firstLineChars="200" w:firstLine="400"/>
        <w:jc w:val="both"/>
        <w:rPr>
          <w:rFonts w:eastAsiaTheme="minorEastAsia"/>
          <w:lang w:eastAsia="zh-CN"/>
        </w:rPr>
      </w:pPr>
      <w:r w:rsidRPr="0042404F">
        <w:rPr>
          <w:rFonts w:eastAsiaTheme="minorEastAsia"/>
          <w:lang w:eastAsia="zh-CN"/>
        </w:rPr>
        <w:t xml:space="preserve">Where, </w:t>
      </w:r>
    </w:p>
    <w:p w14:paraId="700854A7" w14:textId="77777777" w:rsidR="0042404F" w:rsidRPr="0042404F" w:rsidRDefault="00000000" w:rsidP="0042404F">
      <w:pPr>
        <w:pStyle w:val="aff4"/>
        <w:numPr>
          <w:ilvl w:val="3"/>
          <w:numId w:val="39"/>
        </w:numPr>
        <w:rPr>
          <w:rFonts w:eastAsiaTheme="minorEastAsia"/>
          <w:kern w:val="2"/>
          <w:szCs w:val="20"/>
          <w:lang w:eastAsia="zh-CN"/>
        </w:rPr>
      </w:pPr>
      <m:oMath>
        <m:sSub>
          <m:sSubPr>
            <m:ctrlPr>
              <w:rPr>
                <w:rFonts w:ascii="Cambria Math" w:eastAsia="宋体" w:hAnsi="Cambria Math"/>
                <w:i/>
                <w:kern w:val="2"/>
                <w:szCs w:val="20"/>
                <w:lang w:eastAsia="zh-CN"/>
              </w:rPr>
            </m:ctrlPr>
          </m:sSubPr>
          <m:e>
            <m:r>
              <w:rPr>
                <w:rFonts w:ascii="Cambria Math" w:eastAsia="宋体" w:hAnsi="Cambria Math"/>
                <w:kern w:val="2"/>
                <w:szCs w:val="20"/>
                <w:lang w:eastAsia="zh-CN"/>
              </w:rPr>
              <m:t>D</m:t>
            </m:r>
          </m:e>
          <m:sub>
            <m:r>
              <w:rPr>
                <w:rFonts w:ascii="Cambria Math" w:eastAsia="宋体" w:hAnsi="Cambria Math"/>
                <w:kern w:val="2"/>
                <w:szCs w:val="20"/>
                <w:lang w:eastAsia="zh-CN"/>
              </w:rPr>
              <m:t>n,m</m:t>
            </m:r>
          </m:sub>
        </m:sSub>
      </m:oMath>
      <w:r w:rsidR="0042404F" w:rsidRPr="0042404F">
        <w:rPr>
          <w:rFonts w:eastAsiaTheme="minorEastAsia" w:hint="eastAsia"/>
          <w:kern w:val="2"/>
          <w:szCs w:val="20"/>
          <w:lang w:eastAsia="zh-CN"/>
        </w:rPr>
        <w:t xml:space="preserve"> </w:t>
      </w:r>
      <w:r w:rsidR="0042404F" w:rsidRPr="0042404F">
        <w:rPr>
          <w:rFonts w:eastAsiaTheme="minorEastAsia"/>
          <w:kern w:val="2"/>
          <w:szCs w:val="20"/>
          <w:lang w:eastAsia="zh-CN"/>
        </w:rPr>
        <w:t xml:space="preserve">is the number of missed targets </w:t>
      </w:r>
      <w:r w:rsidR="0042404F" w:rsidRPr="0042404F">
        <w:rPr>
          <w:rFonts w:eastAsiaTheme="minorEastAsia" w:hint="eastAsia"/>
          <w:kern w:val="2"/>
          <w:szCs w:val="20"/>
          <w:lang w:eastAsia="zh-CN"/>
        </w:rPr>
        <w:t>for the TRP m</w:t>
      </w:r>
      <w:r w:rsidR="0042404F" w:rsidRPr="0042404F">
        <w:rPr>
          <w:rFonts w:eastAsiaTheme="minorEastAsia"/>
          <w:kern w:val="2"/>
          <w:szCs w:val="20"/>
          <w:lang w:eastAsia="zh-CN"/>
        </w:rPr>
        <w:t xml:space="preserve"> in the drop n, i.e., the true target not associated with any of estimated targets</w:t>
      </w:r>
    </w:p>
    <w:p w14:paraId="0AA46BC7" w14:textId="77777777" w:rsidR="0042404F" w:rsidRPr="0042404F" w:rsidRDefault="00000000" w:rsidP="0042404F">
      <w:pPr>
        <w:pStyle w:val="aff4"/>
        <w:numPr>
          <w:ilvl w:val="3"/>
          <w:numId w:val="39"/>
        </w:numPr>
        <w:rPr>
          <w:rFonts w:eastAsiaTheme="minorEastAsia"/>
          <w:lang w:eastAsia="zh-CN"/>
        </w:rPr>
      </w:pPr>
      <m:oMath>
        <m:sSub>
          <m:sSubPr>
            <m:ctrlPr>
              <w:rPr>
                <w:rFonts w:ascii="Cambria Math" w:eastAsiaTheme="minorEastAsia" w:hAnsi="Cambria Math"/>
                <w:kern w:val="2"/>
                <w:szCs w:val="20"/>
                <w:lang w:eastAsia="zh-CN"/>
              </w:rPr>
            </m:ctrlPr>
          </m:sSubPr>
          <m:e>
            <m:r>
              <w:rPr>
                <w:rFonts w:ascii="Cambria Math" w:eastAsiaTheme="minorEastAsia" w:hAnsi="Cambria Math"/>
                <w:kern w:val="2"/>
                <w:szCs w:val="20"/>
                <w:lang w:eastAsia="zh-CN"/>
              </w:rPr>
              <m:t>M</m:t>
            </m:r>
          </m:e>
          <m:sub>
            <m:r>
              <w:rPr>
                <w:rFonts w:ascii="Cambria Math" w:eastAsiaTheme="minorEastAsia" w:hAnsi="Cambria Math"/>
                <w:kern w:val="2"/>
                <w:szCs w:val="20"/>
                <w:lang w:eastAsia="zh-CN"/>
              </w:rPr>
              <m:t>n,m</m:t>
            </m:r>
          </m:sub>
        </m:sSub>
      </m:oMath>
      <w:r w:rsidR="0042404F" w:rsidRPr="0042404F">
        <w:rPr>
          <w:rFonts w:eastAsiaTheme="minorEastAsia" w:hint="eastAsia"/>
          <w:kern w:val="2"/>
          <w:szCs w:val="20"/>
          <w:lang w:eastAsia="zh-CN"/>
        </w:rPr>
        <w:t xml:space="preserve"> </w:t>
      </w:r>
      <w:r w:rsidR="0042404F" w:rsidRPr="0042404F">
        <w:rPr>
          <w:rFonts w:eastAsiaTheme="minorEastAsia"/>
          <w:kern w:val="2"/>
          <w:szCs w:val="20"/>
          <w:lang w:eastAsia="zh-CN"/>
        </w:rPr>
        <w:t xml:space="preserve">is the number of true targets </w:t>
      </w:r>
      <w:r w:rsidR="0042404F" w:rsidRPr="0042404F">
        <w:rPr>
          <w:rFonts w:eastAsiaTheme="minorEastAsia" w:hint="eastAsia"/>
          <w:kern w:val="2"/>
          <w:szCs w:val="20"/>
          <w:lang w:eastAsia="zh-CN"/>
        </w:rPr>
        <w:t>for the TRP m</w:t>
      </w:r>
      <w:r w:rsidR="0042404F" w:rsidRPr="0042404F">
        <w:rPr>
          <w:rFonts w:eastAsiaTheme="minorEastAsia"/>
          <w:kern w:val="2"/>
          <w:szCs w:val="20"/>
          <w:lang w:eastAsia="zh-CN"/>
        </w:rPr>
        <w:t xml:space="preserve"> in the drop n. </w:t>
      </w:r>
    </w:p>
    <w:p w14:paraId="60C7745A" w14:textId="3C4EA56E" w:rsidR="0042404F" w:rsidRPr="0042404F" w:rsidRDefault="0042404F" w:rsidP="0042404F">
      <w:pPr>
        <w:pStyle w:val="aff4"/>
        <w:numPr>
          <w:ilvl w:val="0"/>
          <w:numId w:val="22"/>
        </w:numPr>
        <w:rPr>
          <w:rFonts w:eastAsiaTheme="minorEastAsia"/>
          <w:lang w:eastAsia="zh-CN"/>
        </w:rPr>
      </w:pPr>
      <w:r w:rsidRPr="0042404F">
        <w:rPr>
          <w:rFonts w:eastAsiaTheme="minorEastAsia" w:hint="eastAsia"/>
          <w:lang w:eastAsia="zh-CN"/>
        </w:rPr>
        <w:t>If the</w:t>
      </w:r>
      <w:r w:rsidRPr="0042404F">
        <w:rPr>
          <w:rFonts w:eastAsiaTheme="minorEastAsia" w:hint="eastAsia"/>
          <w:color w:val="EE0000"/>
          <w:lang w:eastAsia="zh-CN"/>
        </w:rPr>
        <w:t xml:space="preserve"> absolute value of</w:t>
      </w:r>
      <w:r>
        <w:rPr>
          <w:rFonts w:eastAsiaTheme="minorEastAsia" w:hint="eastAsia"/>
          <w:lang w:eastAsia="zh-CN"/>
        </w:rPr>
        <w:t xml:space="preserve"> </w:t>
      </w:r>
      <w:r w:rsidRPr="0042404F">
        <w:rPr>
          <w:rFonts w:eastAsiaTheme="minorEastAsia"/>
          <w:lang w:eastAsia="zh-CN"/>
        </w:rPr>
        <w:t>differen</w:t>
      </w:r>
      <w:r w:rsidRPr="0042404F">
        <w:rPr>
          <w:rFonts w:eastAsiaTheme="minorEastAsia" w:hint="eastAsia"/>
          <w:lang w:eastAsia="zh-CN"/>
        </w:rPr>
        <w:t>ce of each metric (</w:t>
      </w:r>
      <w:r w:rsidR="00060B4F">
        <w:rPr>
          <w:rFonts w:eastAsiaTheme="minorEastAsia" w:hint="eastAsia"/>
          <w:lang w:eastAsia="zh-CN"/>
        </w:rPr>
        <w:t>position</w:t>
      </w:r>
      <w:r w:rsidRPr="0042404F">
        <w:rPr>
          <w:rFonts w:eastAsiaTheme="minorEastAsia" w:hint="eastAsia"/>
          <w:lang w:eastAsia="zh-CN"/>
        </w:rPr>
        <w:t>/velocity) between a detected target and a true target is less than the respective threshold</w:t>
      </w:r>
      <w:r w:rsidRPr="0042404F">
        <w:rPr>
          <w:rFonts w:eastAsiaTheme="minorEastAsia" w:hint="eastAsia"/>
          <w:kern w:val="2"/>
          <w:szCs w:val="20"/>
          <w:lang w:eastAsia="zh-CN"/>
        </w:rPr>
        <w:t xml:space="preserve">, </w:t>
      </w:r>
      <w:r w:rsidRPr="0042404F">
        <w:rPr>
          <w:rFonts w:eastAsiaTheme="minorEastAsia" w:hint="eastAsia"/>
          <w:lang w:eastAsia="zh-CN"/>
        </w:rPr>
        <w:t xml:space="preserve">the detected target can be considered as estimate of the true target. </w:t>
      </w:r>
      <w:r w:rsidRPr="0042404F">
        <w:rPr>
          <w:rFonts w:eastAsiaTheme="minorEastAsia"/>
          <w:lang w:eastAsia="zh-CN"/>
        </w:rPr>
        <w:t xml:space="preserve">Down select the following options in RAN1 #122. </w:t>
      </w:r>
    </w:p>
    <w:p w14:paraId="5EC79056" w14:textId="06BD9FB6" w:rsidR="0042404F" w:rsidRDefault="0042404F" w:rsidP="0042404F">
      <w:pPr>
        <w:pStyle w:val="aff4"/>
        <w:numPr>
          <w:ilvl w:val="1"/>
          <w:numId w:val="22"/>
        </w:numPr>
        <w:rPr>
          <w:rFonts w:eastAsiaTheme="minorEastAsia"/>
          <w:szCs w:val="20"/>
          <w:lang w:eastAsia="zh-CN"/>
        </w:rPr>
      </w:pPr>
      <w:r w:rsidRPr="0042404F">
        <w:rPr>
          <w:rFonts w:eastAsiaTheme="minorEastAsia"/>
          <w:szCs w:val="20"/>
          <w:lang w:eastAsia="zh-CN"/>
        </w:rPr>
        <w:t xml:space="preserve">Option 1: threshold </w:t>
      </w:r>
      <w:r w:rsidRPr="0042404F">
        <w:rPr>
          <w:rFonts w:eastAsiaTheme="minorEastAsia" w:hint="eastAsia"/>
          <w:szCs w:val="20"/>
          <w:lang w:eastAsia="zh-CN"/>
        </w:rPr>
        <w:t>needs to be</w:t>
      </w:r>
      <w:r w:rsidRPr="0042404F">
        <w:rPr>
          <w:szCs w:val="20"/>
          <w:lang w:eastAsia="zh-CN"/>
        </w:rPr>
        <w:t xml:space="preserve"> de</w:t>
      </w:r>
      <w:r>
        <w:rPr>
          <w:color w:val="000000" w:themeColor="text1"/>
          <w:szCs w:val="20"/>
          <w:lang w:eastAsia="zh-CN"/>
        </w:rPr>
        <w:t xml:space="preserve">fined, FFS value. </w:t>
      </w:r>
    </w:p>
    <w:p w14:paraId="28F925CF" w14:textId="61442581" w:rsidR="0042404F" w:rsidRDefault="0042404F" w:rsidP="0042404F">
      <w:pPr>
        <w:pStyle w:val="aff4"/>
        <w:numPr>
          <w:ilvl w:val="1"/>
          <w:numId w:val="22"/>
        </w:numPr>
        <w:rPr>
          <w:rFonts w:eastAsiaTheme="minorEastAsia"/>
          <w:szCs w:val="20"/>
          <w:lang w:eastAsia="zh-CN"/>
        </w:rPr>
      </w:pPr>
      <w:r>
        <w:rPr>
          <w:rFonts w:eastAsiaTheme="minorEastAsia"/>
          <w:color w:val="000000" w:themeColor="text1"/>
          <w:szCs w:val="20"/>
          <w:lang w:eastAsia="zh-CN"/>
        </w:rPr>
        <w:t xml:space="preserve">Option 2: </w:t>
      </w:r>
      <w:r>
        <w:rPr>
          <w:rFonts w:eastAsiaTheme="minorEastAsia"/>
          <w:szCs w:val="20"/>
          <w:lang w:eastAsia="zh-CN"/>
        </w:rPr>
        <w:t xml:space="preserve">threshold </w:t>
      </w:r>
      <w:r>
        <w:rPr>
          <w:color w:val="000000" w:themeColor="text1"/>
          <w:szCs w:val="20"/>
          <w:lang w:eastAsia="zh-CN"/>
        </w:rPr>
        <w:t xml:space="preserve">is up to implementation. </w:t>
      </w:r>
    </w:p>
    <w:p w14:paraId="792C459F" w14:textId="0E5FA806" w:rsidR="0042404F" w:rsidRDefault="0042404F" w:rsidP="0042404F">
      <w:pPr>
        <w:pStyle w:val="aff4"/>
        <w:numPr>
          <w:ilvl w:val="2"/>
          <w:numId w:val="22"/>
        </w:numPr>
        <w:rPr>
          <w:rFonts w:eastAsiaTheme="minorEastAsia"/>
          <w:szCs w:val="20"/>
          <w:lang w:eastAsia="zh-CN"/>
        </w:rPr>
      </w:pPr>
      <w:r>
        <w:rPr>
          <w:rFonts w:eastAsiaTheme="minorEastAsia"/>
          <w:color w:val="000000" w:themeColor="text1"/>
          <w:szCs w:val="20"/>
          <w:lang w:eastAsia="zh-CN"/>
        </w:rPr>
        <w:t xml:space="preserve">The used threshold should be reported with submitted evaluation results. </w:t>
      </w:r>
    </w:p>
    <w:p w14:paraId="3D8FB040" w14:textId="77777777" w:rsidR="0042404F" w:rsidRDefault="0042404F">
      <w:pPr>
        <w:pStyle w:val="a1"/>
        <w:rPr>
          <w:rFonts w:eastAsiaTheme="minorEastAsia"/>
          <w:lang w:eastAsia="zh-CN"/>
        </w:rPr>
      </w:pPr>
    </w:p>
    <w:tbl>
      <w:tblPr>
        <w:tblStyle w:val="afd"/>
        <w:tblW w:w="9632" w:type="dxa"/>
        <w:tblLayout w:type="fixed"/>
        <w:tblLook w:val="04A0" w:firstRow="1" w:lastRow="0" w:firstColumn="1" w:lastColumn="0" w:noHBand="0" w:noVBand="1"/>
      </w:tblPr>
      <w:tblGrid>
        <w:gridCol w:w="1413"/>
        <w:gridCol w:w="1276"/>
        <w:gridCol w:w="6943"/>
      </w:tblGrid>
      <w:tr w:rsidR="002E049F" w14:paraId="6DD574FD" w14:textId="77777777" w:rsidTr="00A91BCF">
        <w:tc>
          <w:tcPr>
            <w:tcW w:w="1413" w:type="dxa"/>
            <w:shd w:val="clear" w:color="auto" w:fill="D9E2F3" w:themeFill="accent1" w:themeFillTint="33"/>
          </w:tcPr>
          <w:p w14:paraId="7B6E991F" w14:textId="77777777" w:rsidR="002E049F" w:rsidRDefault="002E049F" w:rsidP="00A91BCF">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5CF53BF6" w14:textId="77777777" w:rsidR="002E049F" w:rsidRDefault="002E049F" w:rsidP="00A91BCF">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470A3664" w14:textId="77777777" w:rsidR="002E049F" w:rsidRDefault="002E049F" w:rsidP="00A91BCF">
            <w:pPr>
              <w:widowControl w:val="0"/>
              <w:spacing w:before="60"/>
              <w:rPr>
                <w:rFonts w:eastAsiaTheme="minorEastAsia"/>
                <w:b/>
                <w:bCs/>
                <w:lang w:eastAsia="zh-CN"/>
              </w:rPr>
            </w:pPr>
            <w:r>
              <w:rPr>
                <w:rFonts w:eastAsiaTheme="minorEastAsia"/>
                <w:b/>
                <w:bCs/>
                <w:lang w:eastAsia="zh-CN"/>
              </w:rPr>
              <w:t>Comments</w:t>
            </w:r>
          </w:p>
        </w:tc>
      </w:tr>
      <w:tr w:rsidR="002E049F" w:rsidRPr="00521215" w14:paraId="07651DC2" w14:textId="77777777" w:rsidTr="00C812DE">
        <w:tc>
          <w:tcPr>
            <w:tcW w:w="1413" w:type="dxa"/>
            <w:shd w:val="clear" w:color="auto" w:fill="FFC000"/>
          </w:tcPr>
          <w:p w14:paraId="30F605DF" w14:textId="6FF26B6E" w:rsidR="002E049F" w:rsidRDefault="00C812DE" w:rsidP="00A91BCF">
            <w:pPr>
              <w:widowControl w:val="0"/>
              <w:spacing w:before="0"/>
              <w:rPr>
                <w:rFonts w:eastAsiaTheme="minorEastAsia"/>
                <w:lang w:val="en-US" w:eastAsia="zh-CN"/>
              </w:rPr>
            </w:pPr>
            <w:r>
              <w:rPr>
                <w:rFonts w:eastAsiaTheme="minorEastAsia" w:hint="eastAsia"/>
                <w:lang w:val="en-US" w:eastAsia="zh-CN"/>
              </w:rPr>
              <w:t>Moderator7</w:t>
            </w:r>
          </w:p>
        </w:tc>
        <w:tc>
          <w:tcPr>
            <w:tcW w:w="1276" w:type="dxa"/>
          </w:tcPr>
          <w:p w14:paraId="694C0E81" w14:textId="77777777" w:rsidR="002E049F" w:rsidRDefault="002E049F" w:rsidP="00A91BCF">
            <w:pPr>
              <w:widowControl w:val="0"/>
              <w:spacing w:before="0"/>
              <w:rPr>
                <w:rFonts w:eastAsiaTheme="minorEastAsia"/>
                <w:lang w:val="en-US" w:eastAsia="zh-CN"/>
              </w:rPr>
            </w:pPr>
          </w:p>
        </w:tc>
        <w:tc>
          <w:tcPr>
            <w:tcW w:w="6943" w:type="dxa"/>
          </w:tcPr>
          <w:p w14:paraId="25D56A8B" w14:textId="3277FE67" w:rsidR="002E049F" w:rsidRPr="00521215" w:rsidRDefault="00C812DE" w:rsidP="00A91BCF">
            <w:pPr>
              <w:widowControl w:val="0"/>
              <w:spacing w:before="0"/>
              <w:rPr>
                <w:rFonts w:eastAsiaTheme="minorEastAsia"/>
                <w:lang w:val="en-US" w:eastAsia="zh-CN"/>
              </w:rPr>
            </w:pPr>
            <w:r>
              <w:rPr>
                <w:rFonts w:eastAsiaTheme="minorEastAsia" w:hint="eastAsia"/>
                <w:lang w:val="en-US" w:eastAsia="zh-CN"/>
              </w:rPr>
              <w:t>After offline discussion Wednesday</w:t>
            </w:r>
          </w:p>
        </w:tc>
      </w:tr>
    </w:tbl>
    <w:p w14:paraId="7ECF8D59" w14:textId="77777777" w:rsidR="002E049F" w:rsidRPr="00C812DE" w:rsidRDefault="002E049F">
      <w:pPr>
        <w:pStyle w:val="a1"/>
        <w:rPr>
          <w:rFonts w:eastAsiaTheme="minorEastAsia"/>
          <w:lang w:eastAsia="zh-CN"/>
        </w:rPr>
      </w:pPr>
    </w:p>
    <w:p w14:paraId="763136A4" w14:textId="77777777" w:rsidR="00EC0939" w:rsidRDefault="00EC0939" w:rsidP="00EC0939">
      <w:pPr>
        <w:pStyle w:val="3"/>
        <w:ind w:left="720" w:hanging="720"/>
        <w:rPr>
          <w:highlight w:val="yellow"/>
        </w:rPr>
      </w:pPr>
      <w:r>
        <w:rPr>
          <w:highlight w:val="yellow"/>
        </w:rPr>
        <w:t>[FL</w:t>
      </w:r>
      <w:r>
        <w:rPr>
          <w:rFonts w:eastAsiaTheme="minorEastAsia" w:hint="eastAsia"/>
          <w:highlight w:val="yellow"/>
        </w:rPr>
        <w:t>3</w:t>
      </w:r>
      <w:r>
        <w:rPr>
          <w:highlight w:val="yellow"/>
        </w:rPr>
        <w:t>][H] Proposal 4.4-1</w:t>
      </w:r>
      <w:r>
        <w:rPr>
          <w:rFonts w:eastAsiaTheme="minorEastAsia" w:hint="eastAsia"/>
          <w:highlight w:val="yellow"/>
        </w:rPr>
        <w:t>-rev3</w:t>
      </w:r>
      <w:r>
        <w:rPr>
          <w:highlight w:val="yellow"/>
        </w:rPr>
        <w:t xml:space="preserve"> </w:t>
      </w:r>
    </w:p>
    <w:p w14:paraId="590A244B" w14:textId="77777777" w:rsidR="00EC0939" w:rsidRDefault="00EC0939" w:rsidP="00EC0939">
      <w:pPr>
        <w:pStyle w:val="aff4"/>
        <w:numPr>
          <w:ilvl w:val="0"/>
          <w:numId w:val="22"/>
        </w:numPr>
        <w:rPr>
          <w:rFonts w:eastAsiaTheme="minorEastAsia"/>
          <w:lang w:eastAsia="zh-CN"/>
        </w:rPr>
      </w:pPr>
      <w:r>
        <w:rPr>
          <w:rFonts w:eastAsiaTheme="minorEastAsia"/>
          <w:lang w:val="en-US" w:eastAsia="zh-CN"/>
        </w:rPr>
        <w:t>Missed detection probability</w:t>
      </w:r>
      <w:r>
        <w:rPr>
          <w:rFonts w:eastAsiaTheme="minorEastAsia" w:hint="eastAsia"/>
          <w:lang w:eastAsia="zh-CN"/>
        </w:rPr>
        <w:t xml:space="preserve"> </w:t>
      </w:r>
      <w:r>
        <w:rPr>
          <w:rFonts w:eastAsiaTheme="minorEastAsia"/>
          <w:lang w:eastAsia="zh-CN"/>
        </w:rPr>
        <w:t xml:space="preserve">is agreed as performance metric for NR ISAC. </w:t>
      </w:r>
    </w:p>
    <w:p w14:paraId="751F2EAE" w14:textId="77777777" w:rsidR="00EC0939" w:rsidRDefault="00EC0939" w:rsidP="00EC0939">
      <w:pPr>
        <w:pStyle w:val="aff4"/>
        <w:widowControl w:val="0"/>
        <w:numPr>
          <w:ilvl w:val="1"/>
          <w:numId w:val="22"/>
        </w:numPr>
        <w:suppressAutoHyphens w:val="0"/>
        <w:adjustRightInd w:val="0"/>
        <w:snapToGrid w:val="0"/>
        <w:spacing w:after="120"/>
        <w:jc w:val="both"/>
        <w:rPr>
          <w:rFonts w:eastAsiaTheme="minorEastAsia"/>
          <w:lang w:eastAsia="zh-CN"/>
        </w:rPr>
      </w:pPr>
      <w:r>
        <w:rPr>
          <w:rFonts w:eastAsiaTheme="minorEastAsia"/>
          <w:lang w:eastAsia="zh-CN"/>
        </w:rPr>
        <w:t xml:space="preserve">It is defined as the conditional probability of not detecting the presence of a target when the target is actually present in the simulation area. </w:t>
      </w:r>
      <w:r w:rsidRPr="001D5A1B">
        <w:rPr>
          <w:rFonts w:eastAsiaTheme="minorEastAsia" w:hint="eastAsia"/>
          <w:color w:val="EE0000"/>
          <w:lang w:eastAsia="zh-CN"/>
        </w:rPr>
        <w:t xml:space="preserve">Down-select among </w:t>
      </w:r>
      <w:r w:rsidRPr="001D5A1B">
        <w:rPr>
          <w:rFonts w:eastAsiaTheme="minorEastAsia"/>
          <w:color w:val="EE0000"/>
          <w:lang w:eastAsia="zh-CN"/>
        </w:rPr>
        <w:t>following</w:t>
      </w:r>
      <w:r w:rsidRPr="001D5A1B">
        <w:rPr>
          <w:rFonts w:eastAsiaTheme="minorEastAsia" w:hint="eastAsia"/>
          <w:color w:val="EE0000"/>
          <w:lang w:eastAsia="zh-CN"/>
        </w:rPr>
        <w:t xml:space="preserve"> definitions. </w:t>
      </w:r>
    </w:p>
    <w:p w14:paraId="484EB675" w14:textId="77777777" w:rsidR="00EC0939" w:rsidRDefault="00EC0939" w:rsidP="00EC0939">
      <w:pPr>
        <w:pStyle w:val="aff4"/>
        <w:numPr>
          <w:ilvl w:val="2"/>
          <w:numId w:val="22"/>
        </w:numPr>
        <w:rPr>
          <w:rFonts w:eastAsiaTheme="minorEastAsia"/>
          <w:szCs w:val="20"/>
          <w:lang w:eastAsia="zh-CN"/>
        </w:rPr>
      </w:pPr>
      <w:r>
        <w:rPr>
          <w:rFonts w:eastAsiaTheme="minorEastAsia"/>
          <w:szCs w:val="20"/>
          <w:lang w:eastAsia="zh-CN"/>
        </w:rPr>
        <w:t>D</w:t>
      </w:r>
      <w:r>
        <w:rPr>
          <w:rFonts w:eastAsiaTheme="minorEastAsia" w:hint="eastAsia"/>
          <w:szCs w:val="20"/>
          <w:lang w:eastAsia="zh-CN"/>
        </w:rPr>
        <w:t>efinition #1</w:t>
      </w:r>
    </w:p>
    <w:p w14:paraId="0EBA7A0D" w14:textId="77777777" w:rsidR="00EC0939" w:rsidRPr="002E049F" w:rsidRDefault="00000000" w:rsidP="00EC0939">
      <w:pPr>
        <w:pStyle w:val="aff4"/>
        <w:ind w:left="420" w:firstLine="0"/>
        <w:jc w:val="right"/>
        <w:rPr>
          <w:rFonts w:eastAsia="MS Mincho"/>
          <w:color w:val="000000"/>
          <w:kern w:val="2"/>
          <w:szCs w:val="20"/>
          <w:lang w:eastAsia="ja-JP"/>
        </w:rPr>
      </w:pPr>
      <m:oMathPara>
        <m:oMath>
          <m:sSub>
            <m:sSubPr>
              <m:ctrlPr>
                <w:rPr>
                  <w:rFonts w:ascii="Cambria Math" w:eastAsia="宋体" w:hAnsi="Cambria Math"/>
                  <w:i/>
                  <w:color w:val="000000"/>
                  <w:kern w:val="2"/>
                  <w:szCs w:val="20"/>
                  <w:lang w:eastAsia="zh-CN"/>
                </w:rPr>
              </m:ctrlPr>
            </m:sSubPr>
            <m:e>
              <m:r>
                <w:rPr>
                  <w:rFonts w:ascii="Cambria Math" w:eastAsia="宋体" w:hAnsi="Cambria Math"/>
                  <w:color w:val="000000"/>
                  <w:kern w:val="2"/>
                  <w:szCs w:val="20"/>
                  <w:lang w:eastAsia="zh-CN"/>
                </w:rPr>
                <m:t>P</m:t>
              </m:r>
            </m:e>
            <m:sub>
              <m:r>
                <w:rPr>
                  <w:rFonts w:ascii="Cambria Math" w:eastAsia="宋体" w:hAnsi="Cambria Math"/>
                  <w:color w:val="000000"/>
                  <w:kern w:val="2"/>
                  <w:szCs w:val="20"/>
                  <w:lang w:eastAsia="zh-CN"/>
                </w:rPr>
                <m:t>d</m:t>
              </m:r>
            </m:sub>
          </m:sSub>
          <m:r>
            <w:rPr>
              <w:rFonts w:ascii="Cambria Math" w:eastAsia="宋体" w:hAnsi="Cambria Math"/>
              <w:color w:val="000000"/>
              <w:kern w:val="2"/>
              <w:szCs w:val="20"/>
              <w:lang w:eastAsia="zh-CN"/>
            </w:rPr>
            <m:t>=</m:t>
          </m:r>
          <m:f>
            <m:fPr>
              <m:ctrlPr>
                <w:rPr>
                  <w:rFonts w:ascii="Cambria Math" w:eastAsia="宋体" w:hAnsi="Cambria Math"/>
                  <w:i/>
                  <w:color w:val="000000"/>
                  <w:kern w:val="2"/>
                  <w:szCs w:val="20"/>
                  <w:lang w:eastAsia="zh-CN"/>
                </w:rPr>
              </m:ctrlPr>
            </m:fPr>
            <m:num>
              <m:nary>
                <m:naryPr>
                  <m:chr m:val="∑"/>
                  <m:limLoc m:val="subSup"/>
                  <m:ctrlPr>
                    <w:rPr>
                      <w:rFonts w:ascii="Cambria Math" w:eastAsia="宋体" w:hAnsi="Cambria Math"/>
                      <w:i/>
                      <w:color w:val="000000"/>
                      <w:kern w:val="2"/>
                      <w:szCs w:val="20"/>
                      <w:lang w:eastAsia="zh-CN"/>
                    </w:rPr>
                  </m:ctrlPr>
                </m:naryPr>
                <m:sub>
                  <m:r>
                    <w:rPr>
                      <w:rFonts w:ascii="Cambria Math" w:eastAsia="宋体" w:hAnsi="Cambria Math"/>
                      <w:color w:val="000000"/>
                      <w:kern w:val="2"/>
                      <w:szCs w:val="20"/>
                      <w:lang w:eastAsia="zh-CN"/>
                    </w:rPr>
                    <m:t>n=0</m:t>
                  </m:r>
                </m:sub>
                <m:sup>
                  <m:r>
                    <w:rPr>
                      <w:rFonts w:ascii="Cambria Math" w:eastAsia="宋体" w:hAnsi="Cambria Math"/>
                      <w:color w:val="000000"/>
                      <w:kern w:val="2"/>
                      <w:szCs w:val="20"/>
                      <w:lang w:eastAsia="zh-CN"/>
                    </w:rPr>
                    <m:t>N-1</m:t>
                  </m:r>
                </m:sup>
                <m:e>
                  <m:sSub>
                    <m:sSubPr>
                      <m:ctrlPr>
                        <w:rPr>
                          <w:rFonts w:ascii="Cambria Math" w:eastAsia="宋体" w:hAnsi="Cambria Math"/>
                          <w:i/>
                          <w:color w:val="000000"/>
                          <w:kern w:val="2"/>
                          <w:szCs w:val="20"/>
                          <w:lang w:eastAsia="zh-CN"/>
                        </w:rPr>
                      </m:ctrlPr>
                    </m:sSubPr>
                    <m:e>
                      <m:r>
                        <w:rPr>
                          <w:rFonts w:ascii="Cambria Math" w:eastAsia="宋体" w:hAnsi="Cambria Math"/>
                          <w:color w:val="000000"/>
                          <w:kern w:val="2"/>
                          <w:szCs w:val="20"/>
                          <w:lang w:eastAsia="zh-CN"/>
                        </w:rPr>
                        <m:t>D</m:t>
                      </m:r>
                    </m:e>
                    <m:sub>
                      <m:r>
                        <w:rPr>
                          <w:rFonts w:ascii="Cambria Math" w:eastAsia="宋体" w:hAnsi="Cambria Math"/>
                          <w:color w:val="000000"/>
                          <w:kern w:val="2"/>
                          <w:szCs w:val="20"/>
                          <w:lang w:eastAsia="zh-CN"/>
                        </w:rPr>
                        <m:t>n</m:t>
                      </m:r>
                    </m:sub>
                  </m:sSub>
                </m:e>
              </m:nary>
            </m:num>
            <m:den>
              <m:nary>
                <m:naryPr>
                  <m:chr m:val="∑"/>
                  <m:limLoc m:val="subSup"/>
                  <m:ctrlPr>
                    <w:rPr>
                      <w:rFonts w:ascii="Cambria Math" w:eastAsia="宋体" w:hAnsi="Cambria Math"/>
                      <w:i/>
                      <w:color w:val="000000"/>
                      <w:kern w:val="2"/>
                      <w:szCs w:val="20"/>
                      <w:lang w:eastAsia="zh-CN"/>
                    </w:rPr>
                  </m:ctrlPr>
                </m:naryPr>
                <m:sub>
                  <m:r>
                    <w:rPr>
                      <w:rFonts w:ascii="Cambria Math" w:eastAsia="宋体" w:hAnsi="Cambria Math"/>
                      <w:color w:val="000000"/>
                      <w:kern w:val="2"/>
                      <w:szCs w:val="20"/>
                      <w:lang w:eastAsia="zh-CN"/>
                    </w:rPr>
                    <m:t>n=0</m:t>
                  </m:r>
                </m:sub>
                <m:sup>
                  <m:r>
                    <w:rPr>
                      <w:rFonts w:ascii="Cambria Math" w:eastAsia="宋体" w:hAnsi="Cambria Math"/>
                      <w:color w:val="000000"/>
                      <w:kern w:val="2"/>
                      <w:szCs w:val="20"/>
                      <w:lang w:eastAsia="zh-CN"/>
                    </w:rPr>
                    <m:t>N-1</m:t>
                  </m:r>
                </m:sup>
                <m:e>
                  <m:sSub>
                    <m:sSubPr>
                      <m:ctrlPr>
                        <w:rPr>
                          <w:rFonts w:ascii="Cambria Math" w:eastAsia="宋体" w:hAnsi="Cambria Math"/>
                          <w:i/>
                          <w:color w:val="000000"/>
                          <w:kern w:val="2"/>
                          <w:szCs w:val="20"/>
                          <w:lang w:eastAsia="zh-CN"/>
                        </w:rPr>
                      </m:ctrlPr>
                    </m:sSubPr>
                    <m:e>
                      <m:r>
                        <w:rPr>
                          <w:rFonts w:ascii="Cambria Math" w:eastAsia="宋体" w:hAnsi="Cambria Math"/>
                          <w:color w:val="000000"/>
                          <w:kern w:val="2"/>
                          <w:szCs w:val="20"/>
                          <w:lang w:eastAsia="zh-CN"/>
                        </w:rPr>
                        <m:t>M</m:t>
                      </m:r>
                    </m:e>
                    <m:sub>
                      <m:r>
                        <w:rPr>
                          <w:rFonts w:ascii="Cambria Math" w:eastAsia="宋体" w:hAnsi="Cambria Math"/>
                          <w:color w:val="000000"/>
                          <w:kern w:val="2"/>
                          <w:szCs w:val="20"/>
                          <w:lang w:eastAsia="zh-CN"/>
                        </w:rPr>
                        <m:t>n</m:t>
                      </m:r>
                    </m:sub>
                  </m:sSub>
                </m:e>
              </m:nary>
            </m:den>
          </m:f>
        </m:oMath>
      </m:oMathPara>
    </w:p>
    <w:p w14:paraId="22E90C82" w14:textId="77777777" w:rsidR="00EC0939" w:rsidRPr="0042404F" w:rsidRDefault="00EC0939" w:rsidP="00EC0939">
      <w:pPr>
        <w:pStyle w:val="aff4"/>
        <w:numPr>
          <w:ilvl w:val="2"/>
          <w:numId w:val="22"/>
        </w:numPr>
        <w:rPr>
          <w:rFonts w:eastAsiaTheme="minorEastAsia"/>
          <w:szCs w:val="20"/>
          <w:lang w:eastAsia="zh-CN"/>
        </w:rPr>
      </w:pPr>
      <w:r w:rsidRPr="0042404F">
        <w:rPr>
          <w:rFonts w:eastAsiaTheme="minorEastAsia"/>
          <w:szCs w:val="20"/>
          <w:lang w:eastAsia="zh-CN"/>
        </w:rPr>
        <w:t>D</w:t>
      </w:r>
      <w:r w:rsidRPr="0042404F">
        <w:rPr>
          <w:rFonts w:eastAsiaTheme="minorEastAsia" w:hint="eastAsia"/>
          <w:szCs w:val="20"/>
          <w:lang w:eastAsia="zh-CN"/>
        </w:rPr>
        <w:t>efinition #2</w:t>
      </w:r>
    </w:p>
    <w:p w14:paraId="61918B26" w14:textId="77777777" w:rsidR="00EC0939" w:rsidRPr="0042404F" w:rsidRDefault="00000000" w:rsidP="00EC0939">
      <w:pPr>
        <w:pStyle w:val="aff4"/>
        <w:ind w:left="420" w:firstLine="0"/>
        <w:jc w:val="right"/>
        <w:rPr>
          <w:rFonts w:eastAsia="MS Mincho"/>
          <w:kern w:val="2"/>
          <w:szCs w:val="20"/>
          <w:lang w:eastAsia="ja-JP"/>
        </w:rPr>
      </w:pPr>
      <m:oMathPara>
        <m:oMath>
          <m:sSub>
            <m:sSubPr>
              <m:ctrlPr>
                <w:rPr>
                  <w:rFonts w:ascii="Cambria Math" w:eastAsia="宋体" w:hAnsi="Cambria Math"/>
                  <w:i/>
                  <w:kern w:val="2"/>
                  <w:szCs w:val="20"/>
                  <w:lang w:eastAsia="zh-CN"/>
                </w:rPr>
              </m:ctrlPr>
            </m:sSubPr>
            <m:e>
              <m:r>
                <w:rPr>
                  <w:rFonts w:ascii="Cambria Math" w:eastAsia="宋体" w:hAnsi="Cambria Math"/>
                  <w:kern w:val="2"/>
                  <w:szCs w:val="20"/>
                  <w:lang w:eastAsia="zh-CN"/>
                </w:rPr>
                <m:t>P</m:t>
              </m:r>
            </m:e>
            <m:sub>
              <m:r>
                <w:rPr>
                  <w:rFonts w:ascii="Cambria Math" w:eastAsia="宋体" w:hAnsi="Cambria Math"/>
                  <w:kern w:val="2"/>
                  <w:szCs w:val="20"/>
                  <w:lang w:eastAsia="zh-CN"/>
                </w:rPr>
                <m:t>d</m:t>
              </m:r>
            </m:sub>
          </m:sSub>
          <m:r>
            <w:rPr>
              <w:rFonts w:ascii="Cambria Math" w:eastAsia="宋体" w:hAnsi="Cambria Math"/>
              <w:kern w:val="2"/>
              <w:szCs w:val="20"/>
              <w:lang w:eastAsia="zh-CN"/>
            </w:rPr>
            <m:t>=</m:t>
          </m:r>
          <m:f>
            <m:fPr>
              <m:type m:val="lin"/>
              <m:ctrlPr>
                <w:rPr>
                  <w:rFonts w:ascii="Cambria Math" w:eastAsia="宋体" w:hAnsi="Cambria Math"/>
                  <w:i/>
                  <w:kern w:val="2"/>
                  <w:szCs w:val="20"/>
                  <w:lang w:eastAsia="zh-CN"/>
                </w:rPr>
              </m:ctrlPr>
            </m:fPr>
            <m:num>
              <m:nary>
                <m:naryPr>
                  <m:chr m:val="∑"/>
                  <m:limLoc m:val="subSup"/>
                  <m:ctrlPr>
                    <w:rPr>
                      <w:rFonts w:ascii="Cambria Math" w:eastAsia="宋体" w:hAnsi="Cambria Math"/>
                      <w:i/>
                      <w:kern w:val="2"/>
                      <w:szCs w:val="20"/>
                      <w:lang w:eastAsia="zh-CN"/>
                    </w:rPr>
                  </m:ctrlPr>
                </m:naryPr>
                <m:sub>
                  <m:r>
                    <w:rPr>
                      <w:rFonts w:ascii="Cambria Math" w:eastAsia="宋体" w:hAnsi="Cambria Math"/>
                      <w:kern w:val="2"/>
                      <w:szCs w:val="20"/>
                      <w:lang w:eastAsia="zh-CN"/>
                    </w:rPr>
                    <m:t>n=0</m:t>
                  </m:r>
                </m:sub>
                <m:sup>
                  <m:r>
                    <w:rPr>
                      <w:rFonts w:ascii="Cambria Math" w:eastAsia="宋体" w:hAnsi="Cambria Math"/>
                      <w:kern w:val="2"/>
                      <w:szCs w:val="20"/>
                      <w:lang w:eastAsia="zh-CN"/>
                    </w:rPr>
                    <m:t>N-1</m:t>
                  </m:r>
                </m:sup>
                <m:e>
                  <m:f>
                    <m:fPr>
                      <m:ctrlPr>
                        <w:rPr>
                          <w:rFonts w:ascii="Cambria Math" w:eastAsia="宋体" w:hAnsi="Cambria Math"/>
                          <w:i/>
                          <w:kern w:val="2"/>
                          <w:szCs w:val="20"/>
                          <w:lang w:eastAsia="zh-CN"/>
                        </w:rPr>
                      </m:ctrlPr>
                    </m:fPr>
                    <m:num>
                      <m:sSub>
                        <m:sSubPr>
                          <m:ctrlPr>
                            <w:rPr>
                              <w:rFonts w:ascii="Cambria Math" w:eastAsia="宋体" w:hAnsi="Cambria Math"/>
                              <w:i/>
                              <w:kern w:val="2"/>
                              <w:szCs w:val="20"/>
                              <w:lang w:eastAsia="zh-CN"/>
                            </w:rPr>
                          </m:ctrlPr>
                        </m:sSubPr>
                        <m:e>
                          <m:r>
                            <w:rPr>
                              <w:rFonts w:ascii="Cambria Math" w:eastAsia="宋体" w:hAnsi="Cambria Math"/>
                              <w:kern w:val="2"/>
                              <w:szCs w:val="20"/>
                              <w:lang w:eastAsia="zh-CN"/>
                            </w:rPr>
                            <m:t>D</m:t>
                          </m:r>
                        </m:e>
                        <m:sub>
                          <m:r>
                            <w:rPr>
                              <w:rFonts w:ascii="Cambria Math" w:eastAsia="宋体" w:hAnsi="Cambria Math"/>
                              <w:kern w:val="2"/>
                              <w:szCs w:val="20"/>
                              <w:lang w:eastAsia="zh-CN"/>
                            </w:rPr>
                            <m:t>n</m:t>
                          </m:r>
                        </m:sub>
                      </m:sSub>
                    </m:num>
                    <m:den>
                      <m:sSub>
                        <m:sSubPr>
                          <m:ctrlPr>
                            <w:rPr>
                              <w:rFonts w:ascii="Cambria Math" w:eastAsia="宋体" w:hAnsi="Cambria Math"/>
                              <w:i/>
                              <w:kern w:val="2"/>
                              <w:szCs w:val="20"/>
                              <w:lang w:eastAsia="zh-CN"/>
                            </w:rPr>
                          </m:ctrlPr>
                        </m:sSubPr>
                        <m:e>
                          <m:r>
                            <w:rPr>
                              <w:rFonts w:ascii="Cambria Math" w:eastAsia="宋体" w:hAnsi="Cambria Math"/>
                              <w:kern w:val="2"/>
                              <w:szCs w:val="20"/>
                              <w:lang w:eastAsia="zh-CN"/>
                            </w:rPr>
                            <m:t>M</m:t>
                          </m:r>
                        </m:e>
                        <m:sub>
                          <m:r>
                            <w:rPr>
                              <w:rFonts w:ascii="Cambria Math" w:eastAsia="宋体" w:hAnsi="Cambria Math"/>
                              <w:kern w:val="2"/>
                              <w:szCs w:val="20"/>
                              <w:lang w:eastAsia="zh-CN"/>
                            </w:rPr>
                            <m:t>n</m:t>
                          </m:r>
                        </m:sub>
                      </m:sSub>
                    </m:den>
                  </m:f>
                </m:e>
              </m:nary>
            </m:num>
            <m:den>
              <m:r>
                <w:rPr>
                  <w:rFonts w:ascii="Cambria Math" w:eastAsia="宋体" w:hAnsi="Cambria Math"/>
                  <w:kern w:val="2"/>
                  <w:szCs w:val="20"/>
                  <w:lang w:eastAsia="zh-CN"/>
                </w:rPr>
                <m:t>N</m:t>
              </m:r>
            </m:den>
          </m:f>
        </m:oMath>
      </m:oMathPara>
    </w:p>
    <w:p w14:paraId="27942C4A" w14:textId="77777777" w:rsidR="00EC0939" w:rsidRPr="0042404F" w:rsidRDefault="00EC0939" w:rsidP="00EC0939">
      <w:pPr>
        <w:widowControl w:val="0"/>
        <w:tabs>
          <w:tab w:val="left" w:pos="0"/>
        </w:tabs>
        <w:suppressAutoHyphens w:val="0"/>
        <w:adjustRightInd w:val="0"/>
        <w:snapToGrid w:val="0"/>
        <w:spacing w:after="120"/>
        <w:ind w:leftChars="400" w:left="800" w:firstLineChars="200" w:firstLine="400"/>
        <w:jc w:val="both"/>
        <w:rPr>
          <w:rFonts w:eastAsiaTheme="minorEastAsia"/>
          <w:lang w:eastAsia="zh-CN"/>
        </w:rPr>
      </w:pPr>
      <w:r w:rsidRPr="0042404F">
        <w:rPr>
          <w:rFonts w:eastAsiaTheme="minorEastAsia"/>
          <w:lang w:eastAsia="zh-CN"/>
        </w:rPr>
        <w:t xml:space="preserve">Where, </w:t>
      </w:r>
    </w:p>
    <w:p w14:paraId="7A73D38B" w14:textId="77777777" w:rsidR="00EC0939" w:rsidRPr="0042404F" w:rsidRDefault="00000000" w:rsidP="00EC0939">
      <w:pPr>
        <w:pStyle w:val="aff4"/>
        <w:numPr>
          <w:ilvl w:val="3"/>
          <w:numId w:val="39"/>
        </w:numPr>
        <w:rPr>
          <w:rFonts w:eastAsiaTheme="minorEastAsia"/>
          <w:kern w:val="2"/>
          <w:szCs w:val="20"/>
          <w:lang w:eastAsia="zh-CN"/>
        </w:rPr>
      </w:pPr>
      <m:oMath>
        <m:sSub>
          <m:sSubPr>
            <m:ctrlPr>
              <w:rPr>
                <w:rFonts w:ascii="Cambria Math" w:eastAsia="宋体" w:hAnsi="Cambria Math"/>
                <w:i/>
                <w:kern w:val="2"/>
                <w:szCs w:val="20"/>
                <w:lang w:eastAsia="zh-CN"/>
              </w:rPr>
            </m:ctrlPr>
          </m:sSubPr>
          <m:e>
            <m:r>
              <w:rPr>
                <w:rFonts w:ascii="Cambria Math" w:eastAsia="宋体" w:hAnsi="Cambria Math"/>
                <w:kern w:val="2"/>
                <w:szCs w:val="20"/>
                <w:lang w:eastAsia="zh-CN"/>
              </w:rPr>
              <m:t>D</m:t>
            </m:r>
          </m:e>
          <m:sub>
            <m:r>
              <w:rPr>
                <w:rFonts w:ascii="Cambria Math" w:eastAsia="宋体" w:hAnsi="Cambria Math"/>
                <w:kern w:val="2"/>
                <w:szCs w:val="20"/>
                <w:lang w:eastAsia="zh-CN"/>
              </w:rPr>
              <m:t>n</m:t>
            </m:r>
          </m:sub>
        </m:sSub>
      </m:oMath>
      <w:r w:rsidR="00EC0939" w:rsidRPr="0042404F">
        <w:rPr>
          <w:rFonts w:eastAsiaTheme="minorEastAsia" w:hint="eastAsia"/>
          <w:kern w:val="2"/>
          <w:szCs w:val="20"/>
          <w:lang w:eastAsia="zh-CN"/>
        </w:rPr>
        <w:t xml:space="preserve"> </w:t>
      </w:r>
      <w:r w:rsidR="00EC0939" w:rsidRPr="0042404F">
        <w:rPr>
          <w:rFonts w:eastAsiaTheme="minorEastAsia"/>
          <w:kern w:val="2"/>
          <w:szCs w:val="20"/>
          <w:lang w:eastAsia="zh-CN"/>
        </w:rPr>
        <w:t>is the number of missed targets in the drop n, i.e., the true target not associated with any of estimated targets</w:t>
      </w:r>
    </w:p>
    <w:p w14:paraId="48877255" w14:textId="77777777" w:rsidR="00EC0939" w:rsidRPr="0042404F" w:rsidRDefault="00000000" w:rsidP="00EC0939">
      <w:pPr>
        <w:pStyle w:val="aff4"/>
        <w:numPr>
          <w:ilvl w:val="3"/>
          <w:numId w:val="39"/>
        </w:numPr>
        <w:rPr>
          <w:rFonts w:eastAsiaTheme="minorEastAsia"/>
          <w:lang w:eastAsia="zh-CN"/>
        </w:rPr>
      </w:pPr>
      <m:oMath>
        <m:sSub>
          <m:sSubPr>
            <m:ctrlPr>
              <w:rPr>
                <w:rFonts w:ascii="Cambria Math" w:eastAsiaTheme="minorEastAsia" w:hAnsi="Cambria Math"/>
                <w:kern w:val="2"/>
                <w:szCs w:val="20"/>
                <w:lang w:eastAsia="zh-CN"/>
              </w:rPr>
            </m:ctrlPr>
          </m:sSubPr>
          <m:e>
            <m:r>
              <w:rPr>
                <w:rFonts w:ascii="Cambria Math" w:eastAsiaTheme="minorEastAsia" w:hAnsi="Cambria Math"/>
                <w:kern w:val="2"/>
                <w:szCs w:val="20"/>
                <w:lang w:eastAsia="zh-CN"/>
              </w:rPr>
              <m:t>M</m:t>
            </m:r>
          </m:e>
          <m:sub>
            <m:r>
              <w:rPr>
                <w:rFonts w:ascii="Cambria Math" w:eastAsiaTheme="minorEastAsia" w:hAnsi="Cambria Math"/>
                <w:kern w:val="2"/>
                <w:szCs w:val="20"/>
                <w:lang w:eastAsia="zh-CN"/>
              </w:rPr>
              <m:t>n</m:t>
            </m:r>
          </m:sub>
        </m:sSub>
      </m:oMath>
      <w:r w:rsidR="00EC0939" w:rsidRPr="0042404F">
        <w:rPr>
          <w:rFonts w:eastAsiaTheme="minorEastAsia" w:hint="eastAsia"/>
          <w:kern w:val="2"/>
          <w:szCs w:val="20"/>
          <w:lang w:eastAsia="zh-CN"/>
        </w:rPr>
        <w:t xml:space="preserve"> </w:t>
      </w:r>
      <w:r w:rsidR="00EC0939" w:rsidRPr="0042404F">
        <w:rPr>
          <w:rFonts w:eastAsiaTheme="minorEastAsia"/>
          <w:kern w:val="2"/>
          <w:szCs w:val="20"/>
          <w:lang w:eastAsia="zh-CN"/>
        </w:rPr>
        <w:t xml:space="preserve">is the number of true targets in the drop n. </w:t>
      </w:r>
    </w:p>
    <w:p w14:paraId="0F3A0405" w14:textId="77777777" w:rsidR="00EC0939" w:rsidRPr="0042404F" w:rsidRDefault="00EC0939" w:rsidP="00EC0939">
      <w:pPr>
        <w:pStyle w:val="aff4"/>
        <w:numPr>
          <w:ilvl w:val="3"/>
          <w:numId w:val="39"/>
        </w:numPr>
        <w:rPr>
          <w:rFonts w:eastAsiaTheme="minorEastAsia"/>
          <w:lang w:eastAsia="zh-CN"/>
        </w:rPr>
      </w:pPr>
      <m:oMath>
        <m:r>
          <w:rPr>
            <w:rFonts w:ascii="Cambria Math" w:eastAsiaTheme="minorEastAsia" w:hAnsi="Cambria Math"/>
            <w:szCs w:val="20"/>
            <w:lang w:eastAsia="zh-CN"/>
          </w:rPr>
          <m:t>N</m:t>
        </m:r>
      </m:oMath>
      <w:r w:rsidRPr="0042404F">
        <w:rPr>
          <w:rFonts w:eastAsiaTheme="minorEastAsia" w:hint="eastAsia"/>
          <w:szCs w:val="20"/>
          <w:lang w:eastAsia="zh-CN"/>
        </w:rPr>
        <w:t xml:space="preserve"> is number of drops</w:t>
      </w:r>
    </w:p>
    <w:p w14:paraId="3FB8DED3" w14:textId="77777777" w:rsidR="00EC0939" w:rsidRPr="0042404F" w:rsidRDefault="00EC0939" w:rsidP="00EC0939">
      <w:pPr>
        <w:pStyle w:val="aff4"/>
        <w:numPr>
          <w:ilvl w:val="2"/>
          <w:numId w:val="22"/>
        </w:numPr>
        <w:rPr>
          <w:rFonts w:eastAsiaTheme="minorEastAsia"/>
          <w:szCs w:val="20"/>
          <w:lang w:eastAsia="zh-CN"/>
        </w:rPr>
      </w:pPr>
      <w:r w:rsidRPr="0042404F">
        <w:rPr>
          <w:rFonts w:eastAsiaTheme="minorEastAsia"/>
          <w:szCs w:val="20"/>
          <w:lang w:eastAsia="zh-CN"/>
        </w:rPr>
        <w:t>D</w:t>
      </w:r>
      <w:r w:rsidRPr="0042404F">
        <w:rPr>
          <w:rFonts w:eastAsiaTheme="minorEastAsia" w:hint="eastAsia"/>
          <w:szCs w:val="20"/>
          <w:lang w:eastAsia="zh-CN"/>
        </w:rPr>
        <w:t>efinition #3</w:t>
      </w:r>
    </w:p>
    <w:p w14:paraId="32492888" w14:textId="72387901" w:rsidR="00EC0939" w:rsidRPr="0042404F" w:rsidRDefault="00000000" w:rsidP="00EC0939">
      <w:pPr>
        <w:jc w:val="right"/>
        <w:rPr>
          <w:rFonts w:eastAsia="MS Mincho"/>
          <w:kern w:val="2"/>
          <w:szCs w:val="20"/>
          <w:lang w:eastAsia="ja-JP"/>
        </w:rPr>
      </w:pPr>
      <m:oMathPara>
        <m:oMath>
          <m:sSub>
            <m:sSubPr>
              <m:ctrlPr>
                <w:rPr>
                  <w:rFonts w:ascii="Cambria Math" w:eastAsia="宋体" w:hAnsi="Cambria Math"/>
                  <w:i/>
                  <w:kern w:val="2"/>
                  <w:szCs w:val="20"/>
                  <w:lang w:eastAsia="zh-CN"/>
                </w:rPr>
              </m:ctrlPr>
            </m:sSubPr>
            <m:e>
              <m:r>
                <w:rPr>
                  <w:rFonts w:ascii="Cambria Math" w:eastAsia="宋体" w:hAnsi="Cambria Math"/>
                  <w:kern w:val="2"/>
                  <w:szCs w:val="20"/>
                  <w:lang w:eastAsia="zh-CN"/>
                </w:rPr>
                <m:t>P</m:t>
              </m:r>
            </m:e>
            <m:sub>
              <m:r>
                <w:rPr>
                  <w:rFonts w:ascii="Cambria Math" w:eastAsia="宋体" w:hAnsi="Cambria Math"/>
                  <w:kern w:val="2"/>
                  <w:szCs w:val="20"/>
                  <w:lang w:eastAsia="zh-CN"/>
                </w:rPr>
                <m:t>d</m:t>
              </m:r>
            </m:sub>
          </m:sSub>
          <m:r>
            <w:rPr>
              <w:rFonts w:ascii="Cambria Math" w:eastAsia="宋体" w:hAnsi="Cambria Math"/>
              <w:kern w:val="2"/>
              <w:szCs w:val="20"/>
              <w:lang w:eastAsia="zh-CN"/>
            </w:rPr>
            <m:t>=</m:t>
          </m:r>
          <m:f>
            <m:fPr>
              <m:type m:val="skw"/>
              <m:ctrlPr>
                <w:rPr>
                  <w:rFonts w:ascii="Cambria Math" w:eastAsia="宋体" w:hAnsi="Cambria Math"/>
                  <w:i/>
                  <w:kern w:val="2"/>
                  <w:szCs w:val="20"/>
                  <w:lang w:eastAsia="zh-CN"/>
                </w:rPr>
              </m:ctrlPr>
            </m:fPr>
            <m:num>
              <m:nary>
                <m:naryPr>
                  <m:chr m:val="∑"/>
                  <m:limLoc m:val="subSup"/>
                  <m:ctrlPr>
                    <w:rPr>
                      <w:rFonts w:ascii="Cambria Math" w:eastAsia="宋体" w:hAnsi="Cambria Math"/>
                      <w:i/>
                      <w:kern w:val="2"/>
                      <w:szCs w:val="20"/>
                      <w:lang w:eastAsia="zh-CN"/>
                    </w:rPr>
                  </m:ctrlPr>
                </m:naryPr>
                <m:sub>
                  <m:r>
                    <w:rPr>
                      <w:rFonts w:ascii="Cambria Math" w:eastAsia="宋体" w:hAnsi="Cambria Math" w:hint="eastAsia"/>
                      <w:kern w:val="2"/>
                      <w:szCs w:val="20"/>
                      <w:lang w:eastAsia="zh-CN"/>
                    </w:rPr>
                    <m:t>n</m:t>
                  </m:r>
                  <m:r>
                    <w:rPr>
                      <w:rFonts w:ascii="Cambria Math" w:eastAsia="宋体" w:hAnsi="Cambria Math"/>
                      <w:kern w:val="2"/>
                      <w:szCs w:val="20"/>
                      <w:lang w:eastAsia="zh-CN"/>
                    </w:rPr>
                    <m:t>=0</m:t>
                  </m:r>
                </m:sub>
                <m:sup>
                  <m:r>
                    <w:rPr>
                      <w:rFonts w:ascii="Cambria Math" w:eastAsia="宋体" w:hAnsi="Cambria Math"/>
                      <w:kern w:val="2"/>
                      <w:szCs w:val="20"/>
                      <w:lang w:eastAsia="zh-CN"/>
                    </w:rPr>
                    <m:t>N-1</m:t>
                  </m:r>
                </m:sup>
                <m:e>
                  <m:nary>
                    <m:naryPr>
                      <m:chr m:val="∑"/>
                      <m:limLoc m:val="undOvr"/>
                      <m:supHide m:val="1"/>
                      <m:ctrlPr>
                        <w:rPr>
                          <w:rFonts w:ascii="Cambria Math" w:eastAsia="宋体" w:hAnsi="Cambria Math"/>
                          <w:i/>
                          <w:kern w:val="2"/>
                          <w:szCs w:val="20"/>
                          <w:lang w:eastAsia="zh-CN"/>
                        </w:rPr>
                      </m:ctrlPr>
                    </m:naryPr>
                    <m:sub>
                      <m:r>
                        <w:rPr>
                          <w:rFonts w:ascii="Cambria Math" w:eastAsia="宋体" w:hAnsi="Cambria Math"/>
                          <w:kern w:val="2"/>
                          <w:szCs w:val="20"/>
                          <w:lang w:eastAsia="zh-CN"/>
                        </w:rPr>
                        <m:t>m</m:t>
                      </m:r>
                    </m:sub>
                    <m:sup/>
                    <m:e>
                      <m:f>
                        <m:fPr>
                          <m:ctrlPr>
                            <w:rPr>
                              <w:rFonts w:ascii="Cambria Math" w:eastAsia="宋体" w:hAnsi="Cambria Math"/>
                              <w:i/>
                              <w:kern w:val="2"/>
                              <w:szCs w:val="20"/>
                              <w:lang w:eastAsia="zh-CN"/>
                            </w:rPr>
                          </m:ctrlPr>
                        </m:fPr>
                        <m:num>
                          <m:sSub>
                            <m:sSubPr>
                              <m:ctrlPr>
                                <w:rPr>
                                  <w:rFonts w:ascii="Cambria Math" w:eastAsia="宋体" w:hAnsi="Cambria Math"/>
                                  <w:i/>
                                  <w:szCs w:val="20"/>
                                </w:rPr>
                              </m:ctrlPr>
                            </m:sSubPr>
                            <m:e>
                              <m:r>
                                <w:rPr>
                                  <w:rFonts w:ascii="Cambria Math" w:eastAsia="宋体" w:hAnsi="Cambria Math"/>
                                  <w:kern w:val="2"/>
                                  <w:szCs w:val="20"/>
                                  <w:lang w:eastAsia="zh-CN"/>
                                </w:rPr>
                                <m:t>D</m:t>
                              </m:r>
                            </m:e>
                            <m:sub>
                              <m:r>
                                <w:rPr>
                                  <w:rFonts w:ascii="Cambria Math" w:eastAsia="宋体" w:hAnsi="Cambria Math"/>
                                  <w:kern w:val="2"/>
                                  <w:szCs w:val="20"/>
                                  <w:lang w:eastAsia="zh-CN"/>
                                </w:rPr>
                                <m:t>n,m</m:t>
                              </m:r>
                            </m:sub>
                          </m:sSub>
                        </m:num>
                        <m:den>
                          <m:sSub>
                            <m:sSubPr>
                              <m:ctrlPr>
                                <w:rPr>
                                  <w:rFonts w:ascii="Cambria Math" w:eastAsia="宋体" w:hAnsi="Cambria Math"/>
                                  <w:i/>
                                  <w:szCs w:val="20"/>
                                </w:rPr>
                              </m:ctrlPr>
                            </m:sSubPr>
                            <m:e>
                              <m:r>
                                <w:rPr>
                                  <w:rFonts w:ascii="Cambria Math" w:eastAsia="宋体" w:hAnsi="Cambria Math"/>
                                  <w:kern w:val="2"/>
                                  <w:szCs w:val="20"/>
                                  <w:lang w:eastAsia="zh-CN"/>
                                </w:rPr>
                                <m:t>M</m:t>
                              </m:r>
                            </m:e>
                            <m:sub>
                              <m:r>
                                <w:rPr>
                                  <w:rFonts w:ascii="Cambria Math" w:eastAsia="宋体" w:hAnsi="Cambria Math"/>
                                  <w:kern w:val="2"/>
                                  <w:szCs w:val="20"/>
                                  <w:lang w:eastAsia="zh-CN"/>
                                </w:rPr>
                                <m:t>n,m</m:t>
                              </m:r>
                            </m:sub>
                          </m:sSub>
                        </m:den>
                      </m:f>
                    </m:e>
                  </m:nary>
                </m:e>
              </m:nary>
            </m:num>
            <m:den>
              <m:nary>
                <m:naryPr>
                  <m:chr m:val="∑"/>
                  <m:limLoc m:val="subSup"/>
                  <m:ctrlPr>
                    <w:rPr>
                      <w:rFonts w:ascii="Cambria Math" w:eastAsia="宋体" w:hAnsi="Cambria Math"/>
                      <w:i/>
                      <w:kern w:val="2"/>
                      <w:szCs w:val="20"/>
                      <w:lang w:eastAsia="zh-CN"/>
                    </w:rPr>
                  </m:ctrlPr>
                </m:naryPr>
                <m:sub>
                  <m:r>
                    <w:rPr>
                      <w:rFonts w:ascii="Cambria Math" w:eastAsia="宋体" w:hAnsi="Cambria Math" w:hint="eastAsia"/>
                      <w:kern w:val="2"/>
                      <w:szCs w:val="20"/>
                      <w:lang w:eastAsia="zh-CN"/>
                    </w:rPr>
                    <m:t>n</m:t>
                  </m:r>
                  <m:r>
                    <w:rPr>
                      <w:rFonts w:ascii="Cambria Math" w:eastAsia="宋体" w:hAnsi="Cambria Math"/>
                      <w:kern w:val="2"/>
                      <w:szCs w:val="20"/>
                      <w:lang w:eastAsia="zh-CN"/>
                    </w:rPr>
                    <m:t>=0</m:t>
                  </m:r>
                </m:sub>
                <m:sup>
                  <m:r>
                    <w:rPr>
                      <w:rFonts w:ascii="Cambria Math" w:eastAsia="宋体" w:hAnsi="Cambria Math"/>
                      <w:kern w:val="2"/>
                      <w:szCs w:val="20"/>
                      <w:lang w:eastAsia="zh-CN"/>
                    </w:rPr>
                    <m:t>N-1</m:t>
                  </m:r>
                </m:sup>
                <m:e>
                  <m:sSub>
                    <m:sSubPr>
                      <m:ctrlPr>
                        <w:rPr>
                          <w:rFonts w:ascii="Cambria Math" w:eastAsia="宋体" w:hAnsi="Cambria Math"/>
                          <w:i/>
                          <w:color w:val="EE0000"/>
                          <w:szCs w:val="20"/>
                        </w:rPr>
                      </m:ctrlPr>
                    </m:sSubPr>
                    <m:e>
                      <m:r>
                        <w:rPr>
                          <w:rFonts w:ascii="Cambria Math" w:eastAsia="宋体" w:hAnsi="Cambria Math"/>
                          <w:color w:val="EE0000"/>
                          <w:kern w:val="2"/>
                          <w:szCs w:val="20"/>
                          <w:lang w:eastAsia="zh-CN"/>
                        </w:rPr>
                        <m:t>C</m:t>
                      </m:r>
                    </m:e>
                    <m:sub>
                      <m:r>
                        <w:rPr>
                          <w:rFonts w:ascii="Cambria Math" w:eastAsia="宋体" w:hAnsi="Cambria Math"/>
                          <w:color w:val="EE0000"/>
                          <w:kern w:val="2"/>
                          <w:szCs w:val="20"/>
                          <w:lang w:eastAsia="zh-CN"/>
                        </w:rPr>
                        <m:t>n</m:t>
                      </m:r>
                    </m:sub>
                  </m:sSub>
                </m:e>
              </m:nary>
            </m:den>
          </m:f>
        </m:oMath>
      </m:oMathPara>
    </w:p>
    <w:p w14:paraId="3BA4C81E" w14:textId="77777777" w:rsidR="00EC0939" w:rsidRPr="0042404F" w:rsidRDefault="00EC0939" w:rsidP="00EC0939">
      <w:pPr>
        <w:widowControl w:val="0"/>
        <w:tabs>
          <w:tab w:val="left" w:pos="0"/>
        </w:tabs>
        <w:suppressAutoHyphens w:val="0"/>
        <w:adjustRightInd w:val="0"/>
        <w:snapToGrid w:val="0"/>
        <w:spacing w:after="120"/>
        <w:ind w:leftChars="400" w:left="800" w:firstLineChars="200" w:firstLine="400"/>
        <w:jc w:val="both"/>
        <w:rPr>
          <w:rFonts w:eastAsiaTheme="minorEastAsia"/>
          <w:lang w:eastAsia="zh-CN"/>
        </w:rPr>
      </w:pPr>
      <w:r w:rsidRPr="0042404F">
        <w:rPr>
          <w:rFonts w:eastAsiaTheme="minorEastAsia"/>
          <w:lang w:eastAsia="zh-CN"/>
        </w:rPr>
        <w:t xml:space="preserve">Where, </w:t>
      </w:r>
    </w:p>
    <w:p w14:paraId="3B9DF127" w14:textId="77777777" w:rsidR="00EC0939" w:rsidRPr="0042404F" w:rsidRDefault="00000000" w:rsidP="00EC0939">
      <w:pPr>
        <w:pStyle w:val="aff4"/>
        <w:numPr>
          <w:ilvl w:val="3"/>
          <w:numId w:val="39"/>
        </w:numPr>
        <w:rPr>
          <w:rFonts w:eastAsiaTheme="minorEastAsia"/>
          <w:kern w:val="2"/>
          <w:szCs w:val="20"/>
          <w:lang w:eastAsia="zh-CN"/>
        </w:rPr>
      </w:pPr>
      <m:oMath>
        <m:sSub>
          <m:sSubPr>
            <m:ctrlPr>
              <w:rPr>
                <w:rFonts w:ascii="Cambria Math" w:eastAsia="宋体" w:hAnsi="Cambria Math"/>
                <w:i/>
                <w:kern w:val="2"/>
                <w:szCs w:val="20"/>
                <w:lang w:eastAsia="zh-CN"/>
              </w:rPr>
            </m:ctrlPr>
          </m:sSubPr>
          <m:e>
            <m:r>
              <w:rPr>
                <w:rFonts w:ascii="Cambria Math" w:eastAsia="宋体" w:hAnsi="Cambria Math"/>
                <w:kern w:val="2"/>
                <w:szCs w:val="20"/>
                <w:lang w:eastAsia="zh-CN"/>
              </w:rPr>
              <m:t>D</m:t>
            </m:r>
          </m:e>
          <m:sub>
            <m:r>
              <w:rPr>
                <w:rFonts w:ascii="Cambria Math" w:eastAsia="宋体" w:hAnsi="Cambria Math"/>
                <w:kern w:val="2"/>
                <w:szCs w:val="20"/>
                <w:lang w:eastAsia="zh-CN"/>
              </w:rPr>
              <m:t>n,m</m:t>
            </m:r>
          </m:sub>
        </m:sSub>
      </m:oMath>
      <w:r w:rsidR="00EC0939" w:rsidRPr="0042404F">
        <w:rPr>
          <w:rFonts w:eastAsiaTheme="minorEastAsia" w:hint="eastAsia"/>
          <w:kern w:val="2"/>
          <w:szCs w:val="20"/>
          <w:lang w:eastAsia="zh-CN"/>
        </w:rPr>
        <w:t xml:space="preserve"> </w:t>
      </w:r>
      <w:r w:rsidR="00EC0939" w:rsidRPr="0042404F">
        <w:rPr>
          <w:rFonts w:eastAsiaTheme="minorEastAsia"/>
          <w:kern w:val="2"/>
          <w:szCs w:val="20"/>
          <w:lang w:eastAsia="zh-CN"/>
        </w:rPr>
        <w:t xml:space="preserve">is the number of missed targets </w:t>
      </w:r>
      <w:r w:rsidR="00EC0939" w:rsidRPr="0042404F">
        <w:rPr>
          <w:rFonts w:eastAsiaTheme="minorEastAsia" w:hint="eastAsia"/>
          <w:kern w:val="2"/>
          <w:szCs w:val="20"/>
          <w:lang w:eastAsia="zh-CN"/>
        </w:rPr>
        <w:t>for the TRP m</w:t>
      </w:r>
      <w:r w:rsidR="00EC0939" w:rsidRPr="0042404F">
        <w:rPr>
          <w:rFonts w:eastAsiaTheme="minorEastAsia"/>
          <w:kern w:val="2"/>
          <w:szCs w:val="20"/>
          <w:lang w:eastAsia="zh-CN"/>
        </w:rPr>
        <w:t xml:space="preserve"> in the drop n, i.e., the true target not associated with any of estimated targets</w:t>
      </w:r>
    </w:p>
    <w:p w14:paraId="35393F3C" w14:textId="77777777" w:rsidR="00EC0939" w:rsidRPr="006000CC" w:rsidRDefault="00000000" w:rsidP="00EC0939">
      <w:pPr>
        <w:pStyle w:val="aff4"/>
        <w:numPr>
          <w:ilvl w:val="3"/>
          <w:numId w:val="39"/>
        </w:numPr>
        <w:rPr>
          <w:rFonts w:eastAsiaTheme="minorEastAsia"/>
          <w:lang w:eastAsia="zh-CN"/>
        </w:rPr>
      </w:pPr>
      <m:oMath>
        <m:sSub>
          <m:sSubPr>
            <m:ctrlPr>
              <w:rPr>
                <w:rFonts w:ascii="Cambria Math" w:eastAsiaTheme="minorEastAsia" w:hAnsi="Cambria Math"/>
                <w:kern w:val="2"/>
                <w:szCs w:val="20"/>
                <w:lang w:eastAsia="zh-CN"/>
              </w:rPr>
            </m:ctrlPr>
          </m:sSubPr>
          <m:e>
            <m:r>
              <w:rPr>
                <w:rFonts w:ascii="Cambria Math" w:eastAsiaTheme="minorEastAsia" w:hAnsi="Cambria Math"/>
                <w:kern w:val="2"/>
                <w:szCs w:val="20"/>
                <w:lang w:eastAsia="zh-CN"/>
              </w:rPr>
              <m:t>M</m:t>
            </m:r>
          </m:e>
          <m:sub>
            <m:r>
              <w:rPr>
                <w:rFonts w:ascii="Cambria Math" w:eastAsiaTheme="minorEastAsia" w:hAnsi="Cambria Math"/>
                <w:kern w:val="2"/>
                <w:szCs w:val="20"/>
                <w:lang w:eastAsia="zh-CN"/>
              </w:rPr>
              <m:t>n,m</m:t>
            </m:r>
          </m:sub>
        </m:sSub>
      </m:oMath>
      <w:r w:rsidR="00EC0939" w:rsidRPr="0042404F">
        <w:rPr>
          <w:rFonts w:eastAsiaTheme="minorEastAsia" w:hint="eastAsia"/>
          <w:kern w:val="2"/>
          <w:szCs w:val="20"/>
          <w:lang w:eastAsia="zh-CN"/>
        </w:rPr>
        <w:t xml:space="preserve"> </w:t>
      </w:r>
      <w:r w:rsidR="00EC0939" w:rsidRPr="0042404F">
        <w:rPr>
          <w:rFonts w:eastAsiaTheme="minorEastAsia"/>
          <w:kern w:val="2"/>
          <w:szCs w:val="20"/>
          <w:lang w:eastAsia="zh-CN"/>
        </w:rPr>
        <w:t xml:space="preserve">is the number of true targets </w:t>
      </w:r>
      <w:r w:rsidR="00EC0939" w:rsidRPr="0042404F">
        <w:rPr>
          <w:rFonts w:eastAsiaTheme="minorEastAsia" w:hint="eastAsia"/>
          <w:kern w:val="2"/>
          <w:szCs w:val="20"/>
          <w:lang w:eastAsia="zh-CN"/>
        </w:rPr>
        <w:t>for the TRP m</w:t>
      </w:r>
      <w:r w:rsidR="00EC0939" w:rsidRPr="0042404F">
        <w:rPr>
          <w:rFonts w:eastAsiaTheme="minorEastAsia"/>
          <w:kern w:val="2"/>
          <w:szCs w:val="20"/>
          <w:lang w:eastAsia="zh-CN"/>
        </w:rPr>
        <w:t xml:space="preserve"> in the drop n. </w:t>
      </w:r>
    </w:p>
    <w:p w14:paraId="2F19C20D" w14:textId="77777777" w:rsidR="006000CC" w:rsidRPr="00564D8C" w:rsidRDefault="00000000" w:rsidP="006000CC">
      <w:pPr>
        <w:pStyle w:val="aff4"/>
        <w:numPr>
          <w:ilvl w:val="3"/>
          <w:numId w:val="39"/>
        </w:numPr>
        <w:rPr>
          <w:rFonts w:eastAsiaTheme="minorEastAsia"/>
          <w:szCs w:val="20"/>
          <w:lang w:eastAsia="zh-CN"/>
        </w:rPr>
      </w:pPr>
      <m:oMath>
        <m:sSub>
          <m:sSubPr>
            <m:ctrlPr>
              <w:rPr>
                <w:rFonts w:ascii="Cambria Math" w:eastAsia="宋体" w:hAnsi="Cambria Math"/>
                <w:i/>
                <w:color w:val="EE0000"/>
                <w:szCs w:val="20"/>
              </w:rPr>
            </m:ctrlPr>
          </m:sSubPr>
          <m:e>
            <m:r>
              <w:rPr>
                <w:rFonts w:ascii="Cambria Math" w:eastAsia="宋体" w:hAnsi="Cambria Math"/>
                <w:color w:val="EE0000"/>
                <w:kern w:val="2"/>
                <w:szCs w:val="20"/>
                <w:lang w:eastAsia="zh-CN"/>
              </w:rPr>
              <m:t>C</m:t>
            </m:r>
          </m:e>
          <m:sub>
            <m:r>
              <w:rPr>
                <w:rFonts w:ascii="Cambria Math" w:eastAsia="宋体" w:hAnsi="Cambria Math"/>
                <w:color w:val="EE0000"/>
                <w:kern w:val="2"/>
                <w:szCs w:val="20"/>
                <w:lang w:eastAsia="zh-CN"/>
              </w:rPr>
              <m:t>n</m:t>
            </m:r>
          </m:sub>
        </m:sSub>
      </m:oMath>
      <w:r w:rsidR="006000CC">
        <w:rPr>
          <w:rFonts w:eastAsiaTheme="minorEastAsia" w:hint="eastAsia"/>
          <w:lang w:eastAsia="zh-CN"/>
        </w:rPr>
        <w:t xml:space="preserve"> is the number of TRPs that perform sensing in the drop n</w:t>
      </w:r>
    </w:p>
    <w:p w14:paraId="52129CE4" w14:textId="1D8619DC" w:rsidR="006000CC" w:rsidRPr="001F15DF" w:rsidRDefault="006000CC" w:rsidP="00EC0939">
      <w:pPr>
        <w:pStyle w:val="aff4"/>
        <w:numPr>
          <w:ilvl w:val="3"/>
          <w:numId w:val="39"/>
        </w:numPr>
        <w:rPr>
          <w:rFonts w:eastAsiaTheme="minorEastAsia"/>
          <w:lang w:eastAsia="zh-CN"/>
        </w:rPr>
      </w:pPr>
      <m:oMath>
        <m:r>
          <w:rPr>
            <w:rFonts w:ascii="Cambria Math" w:eastAsiaTheme="minorEastAsia" w:hAnsi="Cambria Math"/>
            <w:szCs w:val="20"/>
            <w:lang w:eastAsia="zh-CN"/>
          </w:rPr>
          <m:t>N</m:t>
        </m:r>
      </m:oMath>
      <w:r w:rsidRPr="006000CC">
        <w:rPr>
          <w:rFonts w:eastAsiaTheme="minorEastAsia" w:hint="eastAsia"/>
          <w:szCs w:val="20"/>
          <w:lang w:eastAsia="zh-CN"/>
        </w:rPr>
        <w:t xml:space="preserve"> is number of drops</w:t>
      </w:r>
    </w:p>
    <w:p w14:paraId="244B994C" w14:textId="77777777" w:rsidR="001F15DF" w:rsidRDefault="001F15DF" w:rsidP="001F15DF">
      <w:pPr>
        <w:rPr>
          <w:rFonts w:eastAsiaTheme="minorEastAsia"/>
          <w:lang w:eastAsia="zh-CN"/>
        </w:rPr>
      </w:pPr>
    </w:p>
    <w:p w14:paraId="3475410F" w14:textId="77777777" w:rsidR="001F15DF" w:rsidRDefault="001F15DF" w:rsidP="001F15DF">
      <w:pPr>
        <w:pStyle w:val="a1"/>
        <w:rPr>
          <w:rFonts w:eastAsiaTheme="minorEastAsia"/>
          <w:lang w:eastAsia="zh-CN"/>
        </w:rPr>
      </w:pPr>
    </w:p>
    <w:p w14:paraId="77BCF689" w14:textId="77777777" w:rsidR="001F15DF" w:rsidRDefault="001F15DF" w:rsidP="001F15DF">
      <w:pPr>
        <w:pStyle w:val="3"/>
        <w:ind w:left="720" w:hanging="720"/>
        <w:rPr>
          <w:highlight w:val="yellow"/>
        </w:rPr>
      </w:pPr>
      <w:r>
        <w:rPr>
          <w:highlight w:val="yellow"/>
        </w:rPr>
        <w:t>[FL</w:t>
      </w:r>
      <w:r>
        <w:rPr>
          <w:rFonts w:eastAsiaTheme="minorEastAsia" w:hint="eastAsia"/>
          <w:highlight w:val="yellow"/>
        </w:rPr>
        <w:t>3</w:t>
      </w:r>
      <w:r>
        <w:rPr>
          <w:highlight w:val="yellow"/>
        </w:rPr>
        <w:t>][H] Proposal 4.4-</w:t>
      </w:r>
      <w:r>
        <w:rPr>
          <w:rFonts w:eastAsiaTheme="minorEastAsia" w:hint="eastAsia"/>
          <w:highlight w:val="yellow"/>
        </w:rPr>
        <w:t>2</w:t>
      </w:r>
      <w:r>
        <w:rPr>
          <w:highlight w:val="yellow"/>
        </w:rPr>
        <w:t xml:space="preserve"> </w:t>
      </w:r>
    </w:p>
    <w:p w14:paraId="274ADBEF" w14:textId="77777777" w:rsidR="001F15DF" w:rsidRPr="001F15DF" w:rsidRDefault="001F15DF" w:rsidP="001F15DF">
      <w:pPr>
        <w:rPr>
          <w:rFonts w:eastAsiaTheme="minorEastAsia"/>
          <w:color w:val="EE0000"/>
          <w:lang w:eastAsia="zh-CN"/>
        </w:rPr>
      </w:pPr>
      <w:r w:rsidRPr="001F15DF">
        <w:rPr>
          <w:rFonts w:eastAsiaTheme="minorEastAsia"/>
          <w:lang w:eastAsia="zh-CN"/>
        </w:rPr>
        <w:t>A</w:t>
      </w:r>
      <w:r w:rsidRPr="001F15DF">
        <w:rPr>
          <w:rFonts w:eastAsiaTheme="minorEastAsia" w:hint="eastAsia"/>
          <w:lang w:eastAsia="zh-CN"/>
        </w:rPr>
        <w:t>ssociation of the detected target(s) and the true target(s)</w:t>
      </w:r>
      <w:r w:rsidRPr="001F15DF">
        <w:rPr>
          <w:rFonts w:eastAsiaTheme="minorEastAsia" w:hint="eastAsia"/>
          <w:color w:val="EE0000"/>
          <w:lang w:eastAsia="zh-CN"/>
        </w:rPr>
        <w:t xml:space="preserve"> </w:t>
      </w:r>
      <w:r>
        <w:rPr>
          <w:rFonts w:eastAsiaTheme="minorEastAsia" w:hint="eastAsia"/>
          <w:color w:val="EE0000"/>
          <w:lang w:eastAsia="zh-CN"/>
        </w:rPr>
        <w:t xml:space="preserve">is </w:t>
      </w:r>
      <w:r w:rsidRPr="001F15DF">
        <w:rPr>
          <w:rFonts w:eastAsiaTheme="minorEastAsia" w:hint="eastAsia"/>
          <w:color w:val="EE0000"/>
          <w:lang w:eastAsia="zh-CN"/>
        </w:rPr>
        <w:t xml:space="preserve">based on the final sensing results. </w:t>
      </w:r>
    </w:p>
    <w:p w14:paraId="7DE42488" w14:textId="77777777" w:rsidR="001F15DF" w:rsidRPr="0042404F" w:rsidRDefault="001F15DF" w:rsidP="001F15DF">
      <w:pPr>
        <w:pStyle w:val="aff4"/>
        <w:numPr>
          <w:ilvl w:val="0"/>
          <w:numId w:val="39"/>
        </w:numPr>
        <w:rPr>
          <w:rFonts w:eastAsiaTheme="minorEastAsia"/>
          <w:lang w:eastAsia="zh-CN"/>
        </w:rPr>
      </w:pPr>
      <w:r w:rsidRPr="0042404F">
        <w:rPr>
          <w:rFonts w:eastAsiaTheme="minorEastAsia" w:hint="eastAsia"/>
          <w:lang w:eastAsia="zh-CN"/>
        </w:rPr>
        <w:t>If the</w:t>
      </w:r>
      <w:r w:rsidRPr="0042404F">
        <w:rPr>
          <w:rFonts w:eastAsiaTheme="minorEastAsia" w:hint="eastAsia"/>
          <w:color w:val="EE0000"/>
          <w:lang w:eastAsia="zh-CN"/>
        </w:rPr>
        <w:t xml:space="preserve"> absolute value of</w:t>
      </w:r>
      <w:r>
        <w:rPr>
          <w:rFonts w:eastAsiaTheme="minorEastAsia" w:hint="eastAsia"/>
          <w:lang w:eastAsia="zh-CN"/>
        </w:rPr>
        <w:t xml:space="preserve"> </w:t>
      </w:r>
      <w:r w:rsidRPr="0042404F">
        <w:rPr>
          <w:rFonts w:eastAsiaTheme="minorEastAsia"/>
          <w:lang w:eastAsia="zh-CN"/>
        </w:rPr>
        <w:t>differen</w:t>
      </w:r>
      <w:r w:rsidRPr="0042404F">
        <w:rPr>
          <w:rFonts w:eastAsiaTheme="minorEastAsia" w:hint="eastAsia"/>
          <w:lang w:eastAsia="zh-CN"/>
        </w:rPr>
        <w:t xml:space="preserve">ce of </w:t>
      </w:r>
      <w:r w:rsidRPr="0024203A">
        <w:rPr>
          <w:rFonts w:eastAsiaTheme="minorEastAsia" w:hint="eastAsia"/>
          <w:b/>
          <w:bCs/>
          <w:color w:val="EE0000"/>
          <w:lang w:eastAsia="zh-CN"/>
        </w:rPr>
        <w:t>each metric</w:t>
      </w:r>
      <w:r w:rsidRPr="0042404F">
        <w:rPr>
          <w:rFonts w:eastAsiaTheme="minorEastAsia" w:hint="eastAsia"/>
          <w:lang w:eastAsia="zh-CN"/>
        </w:rPr>
        <w:t xml:space="preserve"> (</w:t>
      </w:r>
      <w:r>
        <w:rPr>
          <w:rFonts w:eastAsiaTheme="minorEastAsia" w:hint="eastAsia"/>
          <w:lang w:eastAsia="zh-CN"/>
        </w:rPr>
        <w:t>position</w:t>
      </w:r>
      <w:r w:rsidRPr="0042404F">
        <w:rPr>
          <w:rFonts w:eastAsiaTheme="minorEastAsia" w:hint="eastAsia"/>
          <w:lang w:eastAsia="zh-CN"/>
        </w:rPr>
        <w:t>/velocity) between a detected target and a true target is less than the respective threshold</w:t>
      </w:r>
      <w:r w:rsidRPr="0042404F">
        <w:rPr>
          <w:rFonts w:eastAsiaTheme="minorEastAsia" w:hint="eastAsia"/>
          <w:kern w:val="2"/>
          <w:szCs w:val="20"/>
          <w:lang w:eastAsia="zh-CN"/>
        </w:rPr>
        <w:t xml:space="preserve">, </w:t>
      </w:r>
      <w:r w:rsidRPr="0042404F">
        <w:rPr>
          <w:rFonts w:eastAsiaTheme="minorEastAsia" w:hint="eastAsia"/>
          <w:lang w:eastAsia="zh-CN"/>
        </w:rPr>
        <w:t xml:space="preserve">the detected target can be considered as estimate of the true target. </w:t>
      </w:r>
      <w:r w:rsidRPr="0042404F">
        <w:rPr>
          <w:rFonts w:eastAsiaTheme="minorEastAsia"/>
          <w:lang w:eastAsia="zh-CN"/>
        </w:rPr>
        <w:t xml:space="preserve">Down select the following options in RAN1 #122. </w:t>
      </w:r>
    </w:p>
    <w:p w14:paraId="345A64E7" w14:textId="77777777" w:rsidR="001F15DF" w:rsidRPr="0026710A" w:rsidRDefault="001F15DF" w:rsidP="001F15DF">
      <w:pPr>
        <w:pStyle w:val="aff4"/>
        <w:numPr>
          <w:ilvl w:val="1"/>
          <w:numId w:val="39"/>
        </w:numPr>
        <w:rPr>
          <w:rFonts w:eastAsiaTheme="minorEastAsia"/>
          <w:strike/>
          <w:color w:val="EE0000"/>
          <w:szCs w:val="20"/>
          <w:lang w:eastAsia="zh-CN"/>
        </w:rPr>
      </w:pPr>
      <w:r w:rsidRPr="0026710A">
        <w:rPr>
          <w:rFonts w:eastAsiaTheme="minorEastAsia"/>
          <w:strike/>
          <w:color w:val="EE0000"/>
          <w:szCs w:val="20"/>
          <w:lang w:eastAsia="zh-CN"/>
        </w:rPr>
        <w:t xml:space="preserve">Option 1: threshold </w:t>
      </w:r>
      <w:r w:rsidRPr="0026710A">
        <w:rPr>
          <w:rFonts w:eastAsiaTheme="minorEastAsia" w:hint="eastAsia"/>
          <w:strike/>
          <w:color w:val="EE0000"/>
          <w:szCs w:val="20"/>
          <w:lang w:eastAsia="zh-CN"/>
        </w:rPr>
        <w:t>needs to be</w:t>
      </w:r>
      <w:r w:rsidRPr="0026710A">
        <w:rPr>
          <w:strike/>
          <w:color w:val="EE0000"/>
          <w:szCs w:val="20"/>
          <w:lang w:eastAsia="zh-CN"/>
        </w:rPr>
        <w:t xml:space="preserve"> defined, FFS value. </w:t>
      </w:r>
    </w:p>
    <w:p w14:paraId="0ADDB030" w14:textId="77777777" w:rsidR="001F15DF" w:rsidRDefault="001F15DF" w:rsidP="001F15DF">
      <w:pPr>
        <w:pStyle w:val="aff4"/>
        <w:numPr>
          <w:ilvl w:val="1"/>
          <w:numId w:val="39"/>
        </w:numPr>
        <w:rPr>
          <w:rFonts w:eastAsiaTheme="minorEastAsia"/>
          <w:szCs w:val="20"/>
          <w:lang w:eastAsia="zh-CN"/>
        </w:rPr>
      </w:pPr>
      <w:r w:rsidRPr="0026710A">
        <w:rPr>
          <w:rFonts w:eastAsiaTheme="minorEastAsia"/>
          <w:strike/>
          <w:color w:val="EE0000"/>
          <w:szCs w:val="20"/>
          <w:lang w:eastAsia="zh-CN"/>
        </w:rPr>
        <w:t xml:space="preserve">Option 2: </w:t>
      </w:r>
      <w:r>
        <w:rPr>
          <w:rFonts w:eastAsiaTheme="minorEastAsia"/>
          <w:szCs w:val="20"/>
          <w:lang w:eastAsia="zh-CN"/>
        </w:rPr>
        <w:t xml:space="preserve">threshold </w:t>
      </w:r>
      <w:r>
        <w:rPr>
          <w:color w:val="000000" w:themeColor="text1"/>
          <w:szCs w:val="20"/>
          <w:lang w:eastAsia="zh-CN"/>
        </w:rPr>
        <w:t xml:space="preserve">is up to implementation. </w:t>
      </w:r>
    </w:p>
    <w:p w14:paraId="75BCD2BD" w14:textId="77777777" w:rsidR="001F15DF" w:rsidRDefault="001F15DF" w:rsidP="001F15DF">
      <w:pPr>
        <w:pStyle w:val="aff4"/>
        <w:numPr>
          <w:ilvl w:val="2"/>
          <w:numId w:val="39"/>
        </w:numPr>
        <w:tabs>
          <w:tab w:val="left" w:pos="0"/>
        </w:tabs>
        <w:rPr>
          <w:rFonts w:eastAsiaTheme="minorEastAsia"/>
          <w:szCs w:val="20"/>
          <w:lang w:eastAsia="zh-CN"/>
        </w:rPr>
      </w:pPr>
      <w:r>
        <w:rPr>
          <w:rFonts w:eastAsiaTheme="minorEastAsia"/>
          <w:color w:val="000000" w:themeColor="text1"/>
          <w:szCs w:val="20"/>
          <w:lang w:eastAsia="zh-CN"/>
        </w:rPr>
        <w:t xml:space="preserve">The used threshold should be reported with submitted evaluation results. </w:t>
      </w:r>
    </w:p>
    <w:p w14:paraId="67ED8A6E" w14:textId="77777777" w:rsidR="001F15DF" w:rsidRPr="002623BA" w:rsidRDefault="001F15DF" w:rsidP="001F15DF">
      <w:pPr>
        <w:pStyle w:val="aff4"/>
        <w:numPr>
          <w:ilvl w:val="0"/>
          <w:numId w:val="39"/>
        </w:numPr>
        <w:rPr>
          <w:color w:val="EE0000"/>
          <w:szCs w:val="20"/>
          <w:lang w:eastAsia="zh-CN"/>
        </w:rPr>
      </w:pPr>
      <w:r w:rsidRPr="002623BA">
        <w:rPr>
          <w:rFonts w:eastAsiaTheme="minorEastAsia"/>
          <w:color w:val="EE0000"/>
          <w:szCs w:val="20"/>
          <w:lang w:eastAsia="zh-CN"/>
        </w:rPr>
        <w:t>T</w:t>
      </w:r>
      <w:r w:rsidRPr="002623BA">
        <w:rPr>
          <w:rFonts w:eastAsiaTheme="minorEastAsia" w:hint="eastAsia"/>
          <w:color w:val="EE0000"/>
          <w:szCs w:val="20"/>
          <w:lang w:eastAsia="zh-CN"/>
        </w:rPr>
        <w:t>he same association</w:t>
      </w:r>
      <w:r>
        <w:rPr>
          <w:rFonts w:eastAsiaTheme="minorEastAsia" w:hint="eastAsia"/>
          <w:color w:val="EE0000"/>
          <w:szCs w:val="20"/>
          <w:lang w:eastAsia="zh-CN"/>
        </w:rPr>
        <w:t xml:space="preserve"> (hence same thresholds)</w:t>
      </w:r>
      <w:r w:rsidRPr="002623BA">
        <w:rPr>
          <w:rFonts w:eastAsiaTheme="minorEastAsia" w:hint="eastAsia"/>
          <w:color w:val="EE0000"/>
          <w:szCs w:val="20"/>
          <w:lang w:eastAsia="zh-CN"/>
        </w:rPr>
        <w:t xml:space="preserve"> applies to miss detection</w:t>
      </w:r>
      <w:r w:rsidRPr="002623BA">
        <w:rPr>
          <w:rFonts w:hint="eastAsia"/>
          <w:color w:val="EE0000"/>
          <w:szCs w:val="20"/>
          <w:lang w:eastAsia="zh-CN"/>
        </w:rPr>
        <w:t>, false alarm probability</w:t>
      </w:r>
      <w:r w:rsidRPr="002623BA">
        <w:rPr>
          <w:rFonts w:eastAsiaTheme="minorEastAsia" w:hint="eastAsia"/>
          <w:color w:val="EE0000"/>
          <w:szCs w:val="20"/>
          <w:lang w:eastAsia="zh-CN"/>
        </w:rPr>
        <w:t xml:space="preserve"> </w:t>
      </w:r>
      <w:r>
        <w:rPr>
          <w:rFonts w:eastAsiaTheme="minorEastAsia" w:hint="eastAsia"/>
          <w:color w:val="EE0000"/>
          <w:szCs w:val="20"/>
          <w:lang w:eastAsia="zh-CN"/>
        </w:rPr>
        <w:t>Type</w:t>
      </w:r>
      <w:r w:rsidRPr="002623BA">
        <w:rPr>
          <w:rFonts w:eastAsiaTheme="minorEastAsia" w:hint="eastAsia"/>
          <w:color w:val="EE0000"/>
          <w:szCs w:val="20"/>
          <w:lang w:eastAsia="zh-CN"/>
        </w:rPr>
        <w:t xml:space="preserve"> 2</w:t>
      </w:r>
      <w:r>
        <w:rPr>
          <w:rFonts w:eastAsiaTheme="minorEastAsia" w:hint="eastAsia"/>
          <w:color w:val="EE0000"/>
          <w:szCs w:val="20"/>
          <w:lang w:eastAsia="zh-CN"/>
        </w:rPr>
        <w:t xml:space="preserve"> and</w:t>
      </w:r>
      <w:r w:rsidRPr="002623BA">
        <w:rPr>
          <w:rFonts w:hint="eastAsia"/>
          <w:color w:val="EE0000"/>
          <w:szCs w:val="20"/>
          <w:lang w:eastAsia="zh-CN"/>
        </w:rPr>
        <w:t xml:space="preserve"> positioning/velocity </w:t>
      </w:r>
      <w:r w:rsidRPr="002623BA">
        <w:rPr>
          <w:color w:val="EE0000"/>
          <w:szCs w:val="20"/>
          <w:lang w:eastAsia="zh-CN"/>
        </w:rPr>
        <w:t>accuracy</w:t>
      </w:r>
    </w:p>
    <w:p w14:paraId="1EE47BD9" w14:textId="77777777" w:rsidR="001F15DF" w:rsidRPr="002623BA" w:rsidRDefault="001F15DF" w:rsidP="001F15DF">
      <w:pPr>
        <w:pStyle w:val="aff4"/>
        <w:numPr>
          <w:ilvl w:val="0"/>
          <w:numId w:val="39"/>
        </w:numPr>
        <w:rPr>
          <w:color w:val="EE0000"/>
          <w:szCs w:val="20"/>
          <w:lang w:eastAsia="zh-CN"/>
        </w:rPr>
      </w:pPr>
      <w:r w:rsidRPr="002623BA">
        <w:rPr>
          <w:rFonts w:hint="eastAsia"/>
          <w:color w:val="EE0000"/>
          <w:szCs w:val="20"/>
          <w:lang w:eastAsia="zh-CN"/>
        </w:rPr>
        <w:t xml:space="preserve">The </w:t>
      </w:r>
      <w:r w:rsidRPr="002623BA">
        <w:rPr>
          <w:rFonts w:eastAsiaTheme="minorEastAsia" w:hint="eastAsia"/>
          <w:color w:val="EE0000"/>
          <w:szCs w:val="20"/>
          <w:lang w:eastAsia="zh-CN"/>
        </w:rPr>
        <w:t>same threshold</w:t>
      </w:r>
      <w:r w:rsidRPr="002623BA">
        <w:rPr>
          <w:rFonts w:hint="eastAsia"/>
          <w:color w:val="EE0000"/>
          <w:szCs w:val="20"/>
          <w:lang w:eastAsia="zh-CN"/>
        </w:rPr>
        <w:t xml:space="preserve"> </w:t>
      </w:r>
      <w:r w:rsidRPr="002623BA">
        <w:rPr>
          <w:rFonts w:eastAsiaTheme="minorEastAsia" w:hint="eastAsia"/>
          <w:color w:val="EE0000"/>
          <w:szCs w:val="20"/>
          <w:lang w:eastAsia="zh-CN"/>
        </w:rPr>
        <w:t xml:space="preserve">parameters of </w:t>
      </w:r>
      <w:r w:rsidRPr="002623BA">
        <w:rPr>
          <w:rFonts w:hint="eastAsia"/>
          <w:color w:val="EE0000"/>
          <w:szCs w:val="20"/>
          <w:lang w:eastAsia="zh-CN"/>
        </w:rPr>
        <w:t>false alarm probability</w:t>
      </w:r>
      <w:r w:rsidRPr="002623BA">
        <w:rPr>
          <w:rFonts w:eastAsiaTheme="minorEastAsia" w:hint="eastAsia"/>
          <w:color w:val="EE0000"/>
          <w:szCs w:val="20"/>
          <w:lang w:eastAsia="zh-CN"/>
        </w:rPr>
        <w:t xml:space="preserve"> </w:t>
      </w:r>
      <w:r>
        <w:rPr>
          <w:rFonts w:eastAsiaTheme="minorEastAsia" w:hint="eastAsia"/>
          <w:color w:val="EE0000"/>
          <w:szCs w:val="20"/>
          <w:lang w:eastAsia="zh-CN"/>
        </w:rPr>
        <w:t>Type</w:t>
      </w:r>
      <w:r w:rsidRPr="002623BA">
        <w:rPr>
          <w:rFonts w:eastAsiaTheme="minorEastAsia" w:hint="eastAsia"/>
          <w:color w:val="EE0000"/>
          <w:szCs w:val="20"/>
          <w:lang w:eastAsia="zh-CN"/>
        </w:rPr>
        <w:t xml:space="preserve"> 1, if agreed, shall be used </w:t>
      </w:r>
      <w:r w:rsidRPr="002623BA">
        <w:rPr>
          <w:rFonts w:hint="eastAsia"/>
          <w:color w:val="EE0000"/>
          <w:szCs w:val="20"/>
          <w:lang w:eastAsia="zh-CN"/>
        </w:rPr>
        <w:t xml:space="preserve">in the determination of </w:t>
      </w:r>
      <w:r w:rsidRPr="002623BA">
        <w:rPr>
          <w:rFonts w:eastAsiaTheme="minorEastAsia" w:hint="eastAsia"/>
          <w:color w:val="EE0000"/>
          <w:szCs w:val="20"/>
          <w:lang w:eastAsia="zh-CN"/>
        </w:rPr>
        <w:t xml:space="preserve">miss detection, </w:t>
      </w:r>
      <w:r w:rsidRPr="002623BA">
        <w:rPr>
          <w:rFonts w:hint="eastAsia"/>
          <w:color w:val="EE0000"/>
          <w:szCs w:val="20"/>
          <w:lang w:eastAsia="zh-CN"/>
        </w:rPr>
        <w:t>false alarm probability</w:t>
      </w:r>
      <w:r w:rsidRPr="002623BA">
        <w:rPr>
          <w:rFonts w:eastAsiaTheme="minorEastAsia" w:hint="eastAsia"/>
          <w:color w:val="EE0000"/>
          <w:szCs w:val="20"/>
          <w:lang w:eastAsia="zh-CN"/>
        </w:rPr>
        <w:t xml:space="preserve"> </w:t>
      </w:r>
      <w:r>
        <w:rPr>
          <w:rFonts w:eastAsiaTheme="minorEastAsia" w:hint="eastAsia"/>
          <w:color w:val="EE0000"/>
          <w:szCs w:val="20"/>
          <w:lang w:eastAsia="zh-CN"/>
        </w:rPr>
        <w:t>Type</w:t>
      </w:r>
      <w:r w:rsidRPr="002623BA">
        <w:rPr>
          <w:rFonts w:eastAsiaTheme="minorEastAsia" w:hint="eastAsia"/>
          <w:color w:val="EE0000"/>
          <w:szCs w:val="20"/>
          <w:lang w:eastAsia="zh-CN"/>
        </w:rPr>
        <w:t>2</w:t>
      </w:r>
      <w:r>
        <w:rPr>
          <w:rFonts w:eastAsiaTheme="minorEastAsia" w:hint="eastAsia"/>
          <w:color w:val="EE0000"/>
          <w:szCs w:val="20"/>
          <w:lang w:eastAsia="zh-CN"/>
        </w:rPr>
        <w:t xml:space="preserve"> and</w:t>
      </w:r>
      <w:r w:rsidRPr="002623BA">
        <w:rPr>
          <w:rFonts w:hint="eastAsia"/>
          <w:color w:val="EE0000"/>
          <w:szCs w:val="20"/>
          <w:lang w:eastAsia="zh-CN"/>
        </w:rPr>
        <w:t xml:space="preserve"> positioning/velocity </w:t>
      </w:r>
      <w:r w:rsidRPr="002623BA">
        <w:rPr>
          <w:color w:val="EE0000"/>
          <w:szCs w:val="20"/>
          <w:lang w:eastAsia="zh-CN"/>
        </w:rPr>
        <w:t>accuracy</w:t>
      </w:r>
      <w:r w:rsidRPr="002623BA">
        <w:rPr>
          <w:rFonts w:hint="eastAsia"/>
          <w:color w:val="EE0000"/>
          <w:szCs w:val="20"/>
          <w:lang w:eastAsia="zh-CN"/>
        </w:rPr>
        <w:t xml:space="preserve">. </w:t>
      </w:r>
    </w:p>
    <w:p w14:paraId="3E6FFE29" w14:textId="77777777" w:rsidR="001F15DF" w:rsidRDefault="001F15DF" w:rsidP="001F15DF">
      <w:pPr>
        <w:pStyle w:val="3GPPAgreements"/>
        <w:numPr>
          <w:ilvl w:val="0"/>
          <w:numId w:val="0"/>
        </w:numPr>
        <w:ind w:left="284" w:hanging="284"/>
        <w:rPr>
          <w:sz w:val="20"/>
          <w:szCs w:val="20"/>
          <w:lang w:eastAsia="zh-CN"/>
        </w:rPr>
      </w:pPr>
    </w:p>
    <w:p w14:paraId="69764BED" w14:textId="77777777" w:rsidR="001F15DF" w:rsidRPr="002623BA" w:rsidRDefault="001F15DF" w:rsidP="001F15DF">
      <w:pPr>
        <w:pStyle w:val="3GPPAgreements"/>
        <w:numPr>
          <w:ilvl w:val="0"/>
          <w:numId w:val="0"/>
        </w:numPr>
        <w:ind w:left="284" w:hanging="284"/>
        <w:rPr>
          <w:sz w:val="20"/>
          <w:szCs w:val="20"/>
          <w:lang w:eastAsia="zh-CN"/>
        </w:rPr>
      </w:pPr>
      <w:r>
        <w:rPr>
          <w:rFonts w:hint="eastAsia"/>
          <w:sz w:val="20"/>
          <w:szCs w:val="20"/>
          <w:lang w:eastAsia="zh-CN"/>
        </w:rPr>
        <w:t xml:space="preserve">For illustration purpose only: </w:t>
      </w:r>
    </w:p>
    <w:p w14:paraId="7A4BA58D" w14:textId="77777777" w:rsidR="001F15DF" w:rsidRDefault="001F15DF" w:rsidP="001F15DF">
      <w:pPr>
        <w:pStyle w:val="3GPPAgreements"/>
        <w:numPr>
          <w:ilvl w:val="0"/>
          <w:numId w:val="0"/>
        </w:numPr>
        <w:ind w:left="284" w:hanging="284"/>
        <w:rPr>
          <w:sz w:val="20"/>
          <w:szCs w:val="20"/>
          <w:lang w:eastAsia="zh-CN"/>
        </w:rPr>
      </w:pPr>
      <w:r w:rsidRPr="0026710A">
        <w:rPr>
          <w:noProof/>
          <w:sz w:val="20"/>
          <w:szCs w:val="20"/>
          <w:lang w:eastAsia="zh-CN"/>
        </w:rPr>
        <w:drawing>
          <wp:inline distT="0" distB="0" distL="0" distR="0" wp14:anchorId="265B84D1" wp14:editId="20030E29">
            <wp:extent cx="4029075" cy="2907054"/>
            <wp:effectExtent l="0" t="0" r="0" b="7620"/>
            <wp:docPr id="85829358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9529393" name=""/>
                    <pic:cNvPicPr/>
                  </pic:nvPicPr>
                  <pic:blipFill>
                    <a:blip r:embed="rId8"/>
                    <a:stretch>
                      <a:fillRect/>
                    </a:stretch>
                  </pic:blipFill>
                  <pic:spPr>
                    <a:xfrm>
                      <a:off x="0" y="0"/>
                      <a:ext cx="4036314" cy="2912277"/>
                    </a:xfrm>
                    <a:prstGeom prst="rect">
                      <a:avLst/>
                    </a:prstGeom>
                  </pic:spPr>
                </pic:pic>
              </a:graphicData>
            </a:graphic>
          </wp:inline>
        </w:drawing>
      </w:r>
    </w:p>
    <w:p w14:paraId="431B05FD" w14:textId="77777777" w:rsidR="001F15DF" w:rsidRPr="002623BA" w:rsidRDefault="001F15DF" w:rsidP="001F15DF">
      <w:pPr>
        <w:pStyle w:val="3GPPAgreements"/>
        <w:numPr>
          <w:ilvl w:val="0"/>
          <w:numId w:val="0"/>
        </w:numPr>
        <w:ind w:left="284" w:hanging="284"/>
        <w:rPr>
          <w:sz w:val="20"/>
          <w:szCs w:val="20"/>
          <w:lang w:eastAsia="zh-CN"/>
        </w:rPr>
      </w:pPr>
      <w:r w:rsidRPr="002623BA">
        <w:rPr>
          <w:rFonts w:hint="eastAsia"/>
          <w:sz w:val="20"/>
          <w:szCs w:val="20"/>
          <w:lang w:eastAsia="zh-CN"/>
        </w:rPr>
        <w:t xml:space="preserve">Observation: </w:t>
      </w:r>
    </w:p>
    <w:p w14:paraId="7EC186CF" w14:textId="77777777" w:rsidR="001F15DF" w:rsidRPr="002623BA" w:rsidRDefault="001F15DF" w:rsidP="001F15DF">
      <w:pPr>
        <w:pStyle w:val="3GPPAgreements"/>
        <w:numPr>
          <w:ilvl w:val="0"/>
          <w:numId w:val="71"/>
        </w:numPr>
        <w:rPr>
          <w:sz w:val="20"/>
          <w:szCs w:val="20"/>
          <w:lang w:eastAsia="zh-CN"/>
        </w:rPr>
      </w:pPr>
      <w:r w:rsidRPr="002623BA">
        <w:rPr>
          <w:sz w:val="20"/>
          <w:szCs w:val="20"/>
          <w:lang w:eastAsia="zh-CN"/>
        </w:rPr>
        <w:t>I</w:t>
      </w:r>
      <w:r w:rsidRPr="002623BA">
        <w:rPr>
          <w:rFonts w:hint="eastAsia"/>
          <w:sz w:val="20"/>
          <w:szCs w:val="20"/>
          <w:lang w:eastAsia="zh-CN"/>
        </w:rPr>
        <w:t>f circle (threshold) increases</w:t>
      </w:r>
    </w:p>
    <w:p w14:paraId="615DB37A" w14:textId="77777777" w:rsidR="001F15DF" w:rsidRPr="002623BA" w:rsidRDefault="001F15DF" w:rsidP="001F15DF">
      <w:pPr>
        <w:pStyle w:val="3GPPAgreements"/>
        <w:numPr>
          <w:ilvl w:val="1"/>
          <w:numId w:val="71"/>
        </w:numPr>
        <w:rPr>
          <w:sz w:val="20"/>
          <w:szCs w:val="20"/>
          <w:lang w:eastAsia="zh-CN"/>
        </w:rPr>
      </w:pPr>
      <w:r w:rsidRPr="002623BA">
        <w:rPr>
          <w:sz w:val="20"/>
          <w:szCs w:val="20"/>
          <w:lang w:eastAsia="zh-CN"/>
        </w:rPr>
        <w:t>F</w:t>
      </w:r>
      <w:r w:rsidRPr="002623BA">
        <w:rPr>
          <w:rFonts w:hint="eastAsia"/>
          <w:sz w:val="20"/>
          <w:szCs w:val="20"/>
          <w:lang w:eastAsia="zh-CN"/>
        </w:rPr>
        <w:t xml:space="preserve">alse alarm rate is reduced, hence </w:t>
      </w:r>
      <w:r w:rsidRPr="002623BA">
        <w:rPr>
          <w:rFonts w:hint="eastAsia"/>
          <w:color w:val="EE0000"/>
          <w:sz w:val="20"/>
          <w:szCs w:val="20"/>
          <w:lang w:eastAsia="zh-CN"/>
        </w:rPr>
        <w:t xml:space="preserve">BETTER </w:t>
      </w:r>
      <w:r w:rsidRPr="002623BA">
        <w:rPr>
          <w:sz w:val="20"/>
          <w:szCs w:val="20"/>
          <w:lang w:eastAsia="zh-CN"/>
        </w:rPr>
        <w:t>performance</w:t>
      </w:r>
    </w:p>
    <w:p w14:paraId="62BB27F5" w14:textId="77777777" w:rsidR="001F15DF" w:rsidRPr="002623BA" w:rsidRDefault="001F15DF" w:rsidP="001F15DF">
      <w:pPr>
        <w:pStyle w:val="3GPPAgreements"/>
        <w:numPr>
          <w:ilvl w:val="1"/>
          <w:numId w:val="71"/>
        </w:numPr>
        <w:rPr>
          <w:sz w:val="20"/>
          <w:szCs w:val="20"/>
          <w:lang w:eastAsia="zh-CN"/>
        </w:rPr>
      </w:pPr>
      <w:r w:rsidRPr="002623BA">
        <w:rPr>
          <w:sz w:val="20"/>
          <w:szCs w:val="20"/>
          <w:lang w:eastAsia="zh-CN"/>
        </w:rPr>
        <w:t>M</w:t>
      </w:r>
      <w:r w:rsidRPr="002623BA">
        <w:rPr>
          <w:rFonts w:hint="eastAsia"/>
          <w:sz w:val="20"/>
          <w:szCs w:val="20"/>
          <w:lang w:eastAsia="zh-CN"/>
        </w:rPr>
        <w:t xml:space="preserve">iss detection is reduced, hence </w:t>
      </w:r>
      <w:r w:rsidRPr="002623BA">
        <w:rPr>
          <w:rFonts w:hint="eastAsia"/>
          <w:color w:val="EE0000"/>
          <w:sz w:val="20"/>
          <w:szCs w:val="20"/>
          <w:lang w:eastAsia="zh-CN"/>
        </w:rPr>
        <w:t xml:space="preserve">BETTER </w:t>
      </w:r>
      <w:r w:rsidRPr="002623BA">
        <w:rPr>
          <w:rFonts w:hint="eastAsia"/>
          <w:sz w:val="20"/>
          <w:szCs w:val="20"/>
          <w:lang w:eastAsia="zh-CN"/>
        </w:rPr>
        <w:t>performance</w:t>
      </w:r>
    </w:p>
    <w:p w14:paraId="40F8DDA3" w14:textId="77777777" w:rsidR="001F15DF" w:rsidRPr="002623BA" w:rsidRDefault="001F15DF" w:rsidP="001F15DF">
      <w:pPr>
        <w:pStyle w:val="3GPPAgreements"/>
        <w:numPr>
          <w:ilvl w:val="1"/>
          <w:numId w:val="71"/>
        </w:numPr>
        <w:rPr>
          <w:sz w:val="20"/>
          <w:szCs w:val="20"/>
          <w:lang w:eastAsia="zh-CN"/>
        </w:rPr>
      </w:pPr>
      <w:r w:rsidRPr="002623BA">
        <w:rPr>
          <w:sz w:val="20"/>
          <w:szCs w:val="20"/>
          <w:lang w:eastAsia="zh-CN"/>
        </w:rPr>
        <w:t>A</w:t>
      </w:r>
      <w:r w:rsidRPr="002623BA">
        <w:rPr>
          <w:rFonts w:hint="eastAsia"/>
          <w:sz w:val="20"/>
          <w:szCs w:val="20"/>
          <w:lang w:eastAsia="zh-CN"/>
        </w:rPr>
        <w:t xml:space="preserve">ccuracy is reduced, hence </w:t>
      </w:r>
      <w:r w:rsidRPr="002623BA">
        <w:rPr>
          <w:rFonts w:hint="eastAsia"/>
          <w:color w:val="EE0000"/>
          <w:sz w:val="20"/>
          <w:szCs w:val="20"/>
          <w:lang w:eastAsia="zh-CN"/>
        </w:rPr>
        <w:t xml:space="preserve">BAD </w:t>
      </w:r>
      <w:r w:rsidRPr="002623BA">
        <w:rPr>
          <w:rFonts w:hint="eastAsia"/>
          <w:sz w:val="20"/>
          <w:szCs w:val="20"/>
          <w:lang w:eastAsia="zh-CN"/>
        </w:rPr>
        <w:t xml:space="preserve">performance </w:t>
      </w:r>
    </w:p>
    <w:p w14:paraId="19A4B64C" w14:textId="77777777" w:rsidR="00EC0939" w:rsidRPr="001F15DF" w:rsidRDefault="00EC0939" w:rsidP="00EC0939">
      <w:pPr>
        <w:pStyle w:val="3GPPAgreements"/>
        <w:numPr>
          <w:ilvl w:val="0"/>
          <w:numId w:val="0"/>
        </w:numPr>
        <w:ind w:left="284" w:hanging="284"/>
        <w:rPr>
          <w:sz w:val="20"/>
          <w:szCs w:val="20"/>
          <w:lang w:eastAsia="zh-CN"/>
        </w:rPr>
      </w:pPr>
    </w:p>
    <w:tbl>
      <w:tblPr>
        <w:tblStyle w:val="afd"/>
        <w:tblW w:w="9632" w:type="dxa"/>
        <w:tblLayout w:type="fixed"/>
        <w:tblLook w:val="04A0" w:firstRow="1" w:lastRow="0" w:firstColumn="1" w:lastColumn="0" w:noHBand="0" w:noVBand="1"/>
      </w:tblPr>
      <w:tblGrid>
        <w:gridCol w:w="1413"/>
        <w:gridCol w:w="1276"/>
        <w:gridCol w:w="6943"/>
      </w:tblGrid>
      <w:tr w:rsidR="00C812DE" w14:paraId="7D19D35B" w14:textId="77777777" w:rsidTr="00F97C35">
        <w:tc>
          <w:tcPr>
            <w:tcW w:w="1413" w:type="dxa"/>
            <w:shd w:val="clear" w:color="auto" w:fill="D9E2F3" w:themeFill="accent1" w:themeFillTint="33"/>
          </w:tcPr>
          <w:p w14:paraId="6BC201E9" w14:textId="77777777" w:rsidR="00C812DE" w:rsidRDefault="00C812DE" w:rsidP="00F97C35">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0CD02C47" w14:textId="77777777" w:rsidR="00C812DE" w:rsidRDefault="00C812DE" w:rsidP="00F97C35">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293F512C" w14:textId="77777777" w:rsidR="00C812DE" w:rsidRDefault="00C812DE" w:rsidP="00F97C35">
            <w:pPr>
              <w:widowControl w:val="0"/>
              <w:spacing w:before="60"/>
              <w:rPr>
                <w:rFonts w:eastAsiaTheme="minorEastAsia"/>
                <w:b/>
                <w:bCs/>
                <w:lang w:eastAsia="zh-CN"/>
              </w:rPr>
            </w:pPr>
            <w:r>
              <w:rPr>
                <w:rFonts w:eastAsiaTheme="minorEastAsia"/>
                <w:b/>
                <w:bCs/>
                <w:lang w:eastAsia="zh-CN"/>
              </w:rPr>
              <w:t>Comments</w:t>
            </w:r>
          </w:p>
        </w:tc>
      </w:tr>
      <w:tr w:rsidR="00C812DE" w:rsidRPr="00521215" w14:paraId="2F1FD065" w14:textId="77777777" w:rsidTr="00F97C35">
        <w:tc>
          <w:tcPr>
            <w:tcW w:w="1413" w:type="dxa"/>
          </w:tcPr>
          <w:p w14:paraId="62CE4A1C" w14:textId="77777777" w:rsidR="00C812DE" w:rsidRDefault="00C812DE" w:rsidP="00F97C35">
            <w:pPr>
              <w:widowControl w:val="0"/>
              <w:spacing w:before="0"/>
              <w:rPr>
                <w:rFonts w:eastAsiaTheme="minorEastAsia"/>
                <w:lang w:val="en-US" w:eastAsia="zh-CN"/>
              </w:rPr>
            </w:pPr>
          </w:p>
        </w:tc>
        <w:tc>
          <w:tcPr>
            <w:tcW w:w="1276" w:type="dxa"/>
          </w:tcPr>
          <w:p w14:paraId="1EFDFE59" w14:textId="77777777" w:rsidR="00C812DE" w:rsidRDefault="00C812DE" w:rsidP="00F97C35">
            <w:pPr>
              <w:widowControl w:val="0"/>
              <w:spacing w:before="0"/>
              <w:rPr>
                <w:rFonts w:eastAsiaTheme="minorEastAsia"/>
                <w:lang w:val="en-US" w:eastAsia="zh-CN"/>
              </w:rPr>
            </w:pPr>
          </w:p>
        </w:tc>
        <w:tc>
          <w:tcPr>
            <w:tcW w:w="6943" w:type="dxa"/>
          </w:tcPr>
          <w:p w14:paraId="11135E92" w14:textId="77777777" w:rsidR="00C812DE" w:rsidRPr="00521215" w:rsidRDefault="00C812DE" w:rsidP="00F97C35">
            <w:pPr>
              <w:widowControl w:val="0"/>
              <w:spacing w:before="0"/>
              <w:rPr>
                <w:rFonts w:eastAsiaTheme="minorEastAsia"/>
                <w:lang w:val="en-US" w:eastAsia="zh-CN"/>
              </w:rPr>
            </w:pPr>
          </w:p>
        </w:tc>
      </w:tr>
      <w:tr w:rsidR="00C812DE" w:rsidRPr="00521215" w14:paraId="5F3F3814" w14:textId="77777777" w:rsidTr="00F97C35">
        <w:tc>
          <w:tcPr>
            <w:tcW w:w="1413" w:type="dxa"/>
          </w:tcPr>
          <w:p w14:paraId="728A85DC" w14:textId="77777777" w:rsidR="00C812DE" w:rsidRDefault="00C812DE" w:rsidP="00F97C35">
            <w:pPr>
              <w:widowControl w:val="0"/>
              <w:spacing w:before="0"/>
              <w:rPr>
                <w:rFonts w:eastAsiaTheme="minorEastAsia"/>
                <w:lang w:val="en-US" w:eastAsia="zh-CN"/>
              </w:rPr>
            </w:pPr>
          </w:p>
        </w:tc>
        <w:tc>
          <w:tcPr>
            <w:tcW w:w="1276" w:type="dxa"/>
          </w:tcPr>
          <w:p w14:paraId="473E3A97" w14:textId="77777777" w:rsidR="00C812DE" w:rsidRDefault="00C812DE" w:rsidP="00F97C35">
            <w:pPr>
              <w:widowControl w:val="0"/>
              <w:spacing w:before="0"/>
              <w:rPr>
                <w:rFonts w:eastAsiaTheme="minorEastAsia"/>
                <w:lang w:val="en-US" w:eastAsia="zh-CN"/>
              </w:rPr>
            </w:pPr>
          </w:p>
        </w:tc>
        <w:tc>
          <w:tcPr>
            <w:tcW w:w="6943" w:type="dxa"/>
          </w:tcPr>
          <w:p w14:paraId="395A7B76" w14:textId="77777777" w:rsidR="00C812DE" w:rsidRPr="00521215" w:rsidRDefault="00C812DE" w:rsidP="00F97C35">
            <w:pPr>
              <w:widowControl w:val="0"/>
              <w:spacing w:before="0"/>
              <w:rPr>
                <w:rFonts w:eastAsiaTheme="minorEastAsia"/>
                <w:lang w:val="en-US" w:eastAsia="zh-CN"/>
              </w:rPr>
            </w:pPr>
          </w:p>
        </w:tc>
      </w:tr>
      <w:tr w:rsidR="00C812DE" w:rsidRPr="00521215" w14:paraId="3C9ED150" w14:textId="77777777" w:rsidTr="00F97C35">
        <w:tc>
          <w:tcPr>
            <w:tcW w:w="1413" w:type="dxa"/>
          </w:tcPr>
          <w:p w14:paraId="17574BC8" w14:textId="77777777" w:rsidR="00C812DE" w:rsidRDefault="00C812DE" w:rsidP="00F97C35">
            <w:pPr>
              <w:widowControl w:val="0"/>
              <w:spacing w:before="0"/>
              <w:rPr>
                <w:rFonts w:eastAsiaTheme="minorEastAsia"/>
                <w:lang w:val="en-US" w:eastAsia="zh-CN"/>
              </w:rPr>
            </w:pPr>
          </w:p>
        </w:tc>
        <w:tc>
          <w:tcPr>
            <w:tcW w:w="1276" w:type="dxa"/>
          </w:tcPr>
          <w:p w14:paraId="0B02FC72" w14:textId="77777777" w:rsidR="00C812DE" w:rsidRDefault="00C812DE" w:rsidP="00F97C35">
            <w:pPr>
              <w:widowControl w:val="0"/>
              <w:spacing w:before="0"/>
              <w:rPr>
                <w:rFonts w:eastAsiaTheme="minorEastAsia"/>
                <w:lang w:val="en-US" w:eastAsia="zh-CN"/>
              </w:rPr>
            </w:pPr>
          </w:p>
        </w:tc>
        <w:tc>
          <w:tcPr>
            <w:tcW w:w="6943" w:type="dxa"/>
          </w:tcPr>
          <w:p w14:paraId="0C9B4B27" w14:textId="77777777" w:rsidR="00C812DE" w:rsidRDefault="00C812DE" w:rsidP="00F97C35">
            <w:pPr>
              <w:widowControl w:val="0"/>
              <w:spacing w:before="0"/>
              <w:rPr>
                <w:rFonts w:eastAsiaTheme="minorEastAsia"/>
                <w:lang w:val="en-US" w:eastAsia="zh-CN"/>
              </w:rPr>
            </w:pPr>
          </w:p>
        </w:tc>
      </w:tr>
    </w:tbl>
    <w:p w14:paraId="2350D65A" w14:textId="77777777" w:rsidR="00C812DE" w:rsidRPr="00C812DE" w:rsidRDefault="00C812DE">
      <w:pPr>
        <w:pStyle w:val="a1"/>
        <w:rPr>
          <w:rFonts w:eastAsiaTheme="minorEastAsia"/>
          <w:lang w:eastAsia="zh-CN"/>
        </w:rPr>
      </w:pPr>
    </w:p>
    <w:p w14:paraId="7FAB60CE" w14:textId="77777777" w:rsidR="006554D1" w:rsidRDefault="001C74A9">
      <w:pPr>
        <w:pStyle w:val="2"/>
        <w:rPr>
          <w:rFonts w:eastAsiaTheme="minorEastAsia"/>
        </w:rPr>
      </w:pPr>
      <w:r>
        <w:rPr>
          <w:rFonts w:eastAsiaTheme="minorEastAsia"/>
        </w:rPr>
        <w:t>Sensing resolution</w:t>
      </w:r>
    </w:p>
    <w:p w14:paraId="6CADBE70" w14:textId="77777777" w:rsidR="006554D1" w:rsidRDefault="001C74A9">
      <w:pPr>
        <w:rPr>
          <w:rFonts w:ascii="Arial" w:hAnsi="Arial" w:cs="Arial"/>
          <w:i/>
          <w:iCs/>
          <w:u w:val="single"/>
        </w:rPr>
      </w:pPr>
      <w:r>
        <w:rPr>
          <w:rFonts w:ascii="Arial" w:hAnsi="Arial" w:cs="Arial"/>
          <w:i/>
          <w:iCs/>
          <w:u w:val="single"/>
        </w:rPr>
        <w:t>Summary on company views</w:t>
      </w:r>
    </w:p>
    <w:p w14:paraId="606FB56A" w14:textId="77777777" w:rsidR="006554D1" w:rsidRDefault="006554D1">
      <w:pPr>
        <w:rPr>
          <w:rFonts w:eastAsiaTheme="minorEastAsia"/>
          <w:lang w:eastAsia="zh-CN"/>
        </w:rPr>
      </w:pPr>
    </w:p>
    <w:p w14:paraId="388F7E8C" w14:textId="77777777" w:rsidR="006554D1" w:rsidRDefault="001C74A9">
      <w:pPr>
        <w:rPr>
          <w:rFonts w:eastAsiaTheme="minorEastAsia"/>
          <w:color w:val="00B0F0"/>
          <w:lang w:eastAsia="zh-CN"/>
        </w:rPr>
      </w:pPr>
      <w:r>
        <w:rPr>
          <w:color w:val="000000" w:themeColor="text1"/>
          <w:sz w:val="22"/>
        </w:rPr>
        <w:t>Can be calculated by system parameters</w:t>
      </w:r>
      <w:r>
        <w:rPr>
          <w:rFonts w:eastAsiaTheme="minorEastAsia"/>
          <w:lang w:eastAsia="zh-CN"/>
        </w:rPr>
        <w:t>:</w:t>
      </w:r>
      <w:r>
        <w:t xml:space="preserve"> </w:t>
      </w:r>
      <w:r>
        <w:rPr>
          <w:rFonts w:eastAsiaTheme="minorEastAsia"/>
          <w:color w:val="00B0F0"/>
          <w:lang w:eastAsia="zh-CN"/>
        </w:rPr>
        <w:t>Vivo, Xiaomi, Samsung, HW</w:t>
      </w:r>
    </w:p>
    <w:p w14:paraId="73F68EEF" w14:textId="77777777" w:rsidR="006554D1" w:rsidRDefault="001C74A9">
      <w:pPr>
        <w:pStyle w:val="aff4"/>
        <w:numPr>
          <w:ilvl w:val="0"/>
          <w:numId w:val="40"/>
        </w:numPr>
        <w:rPr>
          <w:rFonts w:eastAsiaTheme="minorEastAsia"/>
          <w:lang w:eastAsia="zh-CN"/>
        </w:rPr>
      </w:pPr>
      <w:r>
        <w:rPr>
          <w:rFonts w:eastAsiaTheme="minorEastAsia"/>
          <w:color w:val="00B0F0"/>
          <w:lang w:eastAsia="zh-CN"/>
        </w:rPr>
        <w:t xml:space="preserve">HW: </w:t>
      </w:r>
      <w:r>
        <w:rPr>
          <w:rFonts w:eastAsiaTheme="minorEastAsia"/>
          <w:lang w:eastAsia="zh-CN"/>
        </w:rPr>
        <w:t>Range resolution is determined by the system bandwidth, while velocity resolution depends on the coherent processing interval (CPI)</w:t>
      </w:r>
    </w:p>
    <w:p w14:paraId="54D64B01" w14:textId="77777777" w:rsidR="006554D1" w:rsidRDefault="006554D1">
      <w:pPr>
        <w:rPr>
          <w:rFonts w:eastAsiaTheme="minorEastAsia"/>
          <w:lang w:eastAsia="zh-CN"/>
        </w:rPr>
      </w:pPr>
    </w:p>
    <w:p w14:paraId="3C0839A8" w14:textId="77777777" w:rsidR="006554D1" w:rsidRDefault="001C74A9">
      <w:pPr>
        <w:pStyle w:val="3GPPAgreements"/>
        <w:numPr>
          <w:ilvl w:val="0"/>
          <w:numId w:val="0"/>
        </w:numPr>
        <w:spacing w:after="0"/>
        <w:rPr>
          <w:color w:val="000000" w:themeColor="text1"/>
          <w:sz w:val="20"/>
          <w:szCs w:val="20"/>
        </w:rPr>
      </w:pPr>
      <w:r>
        <w:rPr>
          <w:color w:val="FF0000"/>
          <w:sz w:val="20"/>
          <w:szCs w:val="20"/>
          <w:lang w:eastAsia="zh-CN"/>
        </w:rPr>
        <w:t xml:space="preserve">[Moderator’s note] </w:t>
      </w:r>
      <w:r>
        <w:rPr>
          <w:rFonts w:hint="eastAsia"/>
          <w:color w:val="000000" w:themeColor="text1"/>
          <w:sz w:val="20"/>
          <w:szCs w:val="20"/>
        </w:rPr>
        <w:t>Multi</w:t>
      </w:r>
      <w:r>
        <w:rPr>
          <w:color w:val="000000" w:themeColor="text1"/>
          <w:sz w:val="20"/>
          <w:szCs w:val="20"/>
        </w:rPr>
        <w:t xml:space="preserve">ple reasons are identified to not use sensing resolution as a metric for evaluation. </w:t>
      </w:r>
    </w:p>
    <w:p w14:paraId="2298C922" w14:textId="77777777" w:rsidR="006554D1" w:rsidRDefault="001C74A9">
      <w:pPr>
        <w:pStyle w:val="3GPPAgreements"/>
        <w:numPr>
          <w:ilvl w:val="0"/>
          <w:numId w:val="40"/>
        </w:numPr>
        <w:spacing w:after="0"/>
        <w:rPr>
          <w:color w:val="000000" w:themeColor="text1"/>
          <w:sz w:val="20"/>
          <w:szCs w:val="20"/>
        </w:rPr>
      </w:pPr>
      <w:r>
        <w:rPr>
          <w:color w:val="000000" w:themeColor="text1"/>
          <w:sz w:val="20"/>
          <w:szCs w:val="20"/>
          <w:lang w:eastAsia="zh-CN"/>
        </w:rPr>
        <w:t xml:space="preserve">It can be obtained by simple formula of system parameters. </w:t>
      </w:r>
      <w:r>
        <w:rPr>
          <w:rFonts w:eastAsiaTheme="minorEastAsia"/>
          <w:sz w:val="20"/>
          <w:szCs w:val="24"/>
        </w:rPr>
        <w:t xml:space="preserve">range resolution is defined as </w:t>
      </w:r>
      <m:oMath>
        <m:r>
          <m:rPr>
            <m:sty m:val="p"/>
          </m:rPr>
          <w:rPr>
            <w:rFonts w:ascii="Cambria Math" w:eastAsiaTheme="minorEastAsia" w:hAnsi="Cambria Math"/>
            <w:sz w:val="20"/>
            <w:szCs w:val="24"/>
          </w:rPr>
          <m:t>D</m:t>
        </m:r>
        <m:r>
          <w:rPr>
            <w:rFonts w:ascii="Cambria Math" w:eastAsiaTheme="minorEastAsia" w:hAnsi="Cambria Math"/>
            <w:sz w:val="20"/>
            <w:szCs w:val="24"/>
          </w:rPr>
          <m:t>R</m:t>
        </m:r>
        <m:r>
          <m:rPr>
            <m:sty m:val="p"/>
          </m:rPr>
          <w:rPr>
            <w:rFonts w:ascii="Cambria Math" w:eastAsiaTheme="minorEastAsia" w:hAnsi="Cambria Math"/>
            <w:sz w:val="20"/>
            <w:szCs w:val="24"/>
          </w:rPr>
          <m:t>=</m:t>
        </m:r>
        <m:f>
          <m:fPr>
            <m:ctrlPr>
              <w:rPr>
                <w:rFonts w:ascii="Cambria Math" w:eastAsiaTheme="minorEastAsia" w:hAnsi="Cambria Math"/>
                <w:sz w:val="20"/>
                <w:szCs w:val="24"/>
              </w:rPr>
            </m:ctrlPr>
          </m:fPr>
          <m:num>
            <m:r>
              <w:rPr>
                <w:rFonts w:ascii="Cambria Math" w:eastAsiaTheme="minorEastAsia" w:hAnsi="Cambria Math"/>
                <w:sz w:val="20"/>
                <w:szCs w:val="24"/>
              </w:rPr>
              <m:t>c</m:t>
            </m:r>
          </m:num>
          <m:den>
            <m:r>
              <m:rPr>
                <m:sty m:val="p"/>
              </m:rPr>
              <w:rPr>
                <w:rFonts w:ascii="Cambria Math" w:eastAsiaTheme="minorEastAsia" w:hAnsi="Cambria Math"/>
                <w:sz w:val="20"/>
                <w:szCs w:val="24"/>
              </w:rPr>
              <m:t>2</m:t>
            </m:r>
            <m:r>
              <w:rPr>
                <w:rFonts w:ascii="Cambria Math" w:eastAsiaTheme="minorEastAsia" w:hAnsi="Cambria Math"/>
                <w:sz w:val="20"/>
                <w:szCs w:val="24"/>
              </w:rPr>
              <m:t>B</m:t>
            </m:r>
          </m:den>
        </m:f>
      </m:oMath>
      <w:r>
        <w:rPr>
          <w:rFonts w:eastAsiaTheme="minorEastAsia" w:hint="eastAsia"/>
          <w:sz w:val="20"/>
          <w:szCs w:val="24"/>
        </w:rPr>
        <w:t>,</w:t>
      </w:r>
      <w:r>
        <w:rPr>
          <w:rFonts w:eastAsiaTheme="minorEastAsia"/>
          <w:sz w:val="20"/>
          <w:szCs w:val="24"/>
        </w:rPr>
        <w:t xml:space="preserve"> </w:t>
      </w:r>
      <w:r>
        <w:rPr>
          <w:rFonts w:eastAsia="MS Mincho" w:hint="eastAsia"/>
          <w:sz w:val="20"/>
          <w:szCs w:val="24"/>
          <w:lang w:eastAsia="ja-JP"/>
        </w:rPr>
        <w:t xml:space="preserve">and </w:t>
      </w:r>
      <w:r>
        <w:rPr>
          <w:rFonts w:eastAsiaTheme="minorEastAsia"/>
          <w:sz w:val="20"/>
          <w:szCs w:val="24"/>
        </w:rPr>
        <w:t xml:space="preserve">velocity resolution is defined as </w:t>
      </w:r>
      <m:oMath>
        <m:r>
          <m:rPr>
            <m:sty m:val="p"/>
          </m:rPr>
          <w:rPr>
            <w:rFonts w:ascii="Cambria Math" w:eastAsiaTheme="minorEastAsia" w:hAnsi="Cambria Math"/>
            <w:sz w:val="20"/>
            <w:szCs w:val="24"/>
          </w:rPr>
          <m:t>∆</m:t>
        </m:r>
        <m:r>
          <w:rPr>
            <w:rFonts w:ascii="Cambria Math" w:eastAsiaTheme="minorEastAsia" w:hAnsi="Cambria Math"/>
            <w:sz w:val="20"/>
            <w:szCs w:val="24"/>
          </w:rPr>
          <m:t>v</m:t>
        </m:r>
        <m:r>
          <m:rPr>
            <m:sty m:val="p"/>
          </m:rPr>
          <w:rPr>
            <w:rFonts w:ascii="Cambria Math" w:eastAsiaTheme="minorEastAsia" w:hAnsi="Cambria Math"/>
            <w:sz w:val="20"/>
            <w:szCs w:val="24"/>
          </w:rPr>
          <m:t>=</m:t>
        </m:r>
        <m:f>
          <m:fPr>
            <m:ctrlPr>
              <w:rPr>
                <w:rFonts w:ascii="Cambria Math" w:eastAsiaTheme="minorEastAsia" w:hAnsi="Cambria Math"/>
                <w:sz w:val="20"/>
                <w:szCs w:val="24"/>
              </w:rPr>
            </m:ctrlPr>
          </m:fPr>
          <m:num>
            <m:r>
              <w:rPr>
                <w:rFonts w:ascii="Cambria Math" w:eastAsiaTheme="minorEastAsia" w:hAnsi="Cambria Math"/>
                <w:sz w:val="20"/>
                <w:szCs w:val="24"/>
              </w:rPr>
              <m:t>λ</m:t>
            </m:r>
          </m:num>
          <m:den>
            <m:r>
              <m:rPr>
                <m:sty m:val="p"/>
              </m:rPr>
              <w:rPr>
                <w:rFonts w:ascii="Cambria Math" w:eastAsiaTheme="minorEastAsia" w:hAnsi="Cambria Math"/>
                <w:sz w:val="20"/>
                <w:szCs w:val="24"/>
              </w:rPr>
              <m:t>2</m:t>
            </m:r>
            <m:sSub>
              <m:sSubPr>
                <m:ctrlPr>
                  <w:rPr>
                    <w:rFonts w:ascii="Cambria Math" w:eastAsiaTheme="minorEastAsia" w:hAnsi="Cambria Math"/>
                    <w:sz w:val="20"/>
                    <w:szCs w:val="24"/>
                  </w:rPr>
                </m:ctrlPr>
              </m:sSubPr>
              <m:e>
                <m:r>
                  <w:rPr>
                    <w:rFonts w:ascii="Cambria Math" w:eastAsiaTheme="minorEastAsia" w:hAnsi="Cambria Math"/>
                    <w:sz w:val="20"/>
                    <w:szCs w:val="24"/>
                  </w:rPr>
                  <m:t>T</m:t>
                </m:r>
              </m:e>
              <m:sub>
                <m:r>
                  <w:rPr>
                    <w:rFonts w:ascii="Cambria Math" w:eastAsiaTheme="minorEastAsia" w:hAnsi="Cambria Math"/>
                    <w:sz w:val="20"/>
                    <w:szCs w:val="24"/>
                  </w:rPr>
                  <m:t>CPI</m:t>
                </m:r>
              </m:sub>
            </m:sSub>
          </m:den>
        </m:f>
      </m:oMath>
      <w:r>
        <w:rPr>
          <w:rFonts w:eastAsia="MS Mincho" w:hint="eastAsia"/>
          <w:sz w:val="20"/>
          <w:szCs w:val="24"/>
          <w:lang w:eastAsia="ja-JP"/>
        </w:rPr>
        <w:t>,</w:t>
      </w:r>
      <w:r>
        <w:rPr>
          <w:rFonts w:eastAsiaTheme="minorEastAsia"/>
          <w:sz w:val="20"/>
          <w:szCs w:val="24"/>
        </w:rPr>
        <w:t xml:space="preserve"> </w:t>
      </w:r>
      <w:r>
        <w:rPr>
          <w:rFonts w:eastAsia="MS Mincho" w:hint="eastAsia"/>
          <w:sz w:val="20"/>
          <w:szCs w:val="24"/>
          <w:lang w:eastAsia="ja-JP"/>
        </w:rPr>
        <w:t>w</w:t>
      </w:r>
      <w:r>
        <w:rPr>
          <w:rFonts w:eastAsiaTheme="minorEastAsia"/>
          <w:sz w:val="20"/>
          <w:szCs w:val="24"/>
        </w:rPr>
        <w:t xml:space="preserve">here </w:t>
      </w:r>
      <m:oMath>
        <m:r>
          <w:rPr>
            <w:rFonts w:ascii="Cambria Math" w:eastAsiaTheme="minorEastAsia" w:hAnsi="Cambria Math"/>
            <w:sz w:val="20"/>
            <w:szCs w:val="24"/>
          </w:rPr>
          <m:t>B</m:t>
        </m:r>
      </m:oMath>
      <w:r>
        <w:rPr>
          <w:rFonts w:eastAsiaTheme="minorEastAsia"/>
          <w:sz w:val="20"/>
          <w:szCs w:val="24"/>
        </w:rPr>
        <w:t xml:space="preserve"> is the bandwidth, </w:t>
      </w:r>
      <m:oMath>
        <m:sSub>
          <m:sSubPr>
            <m:ctrlPr>
              <w:rPr>
                <w:rFonts w:ascii="Cambria Math" w:eastAsiaTheme="minorEastAsia" w:hAnsi="Cambria Math"/>
                <w:sz w:val="20"/>
                <w:szCs w:val="24"/>
              </w:rPr>
            </m:ctrlPr>
          </m:sSubPr>
          <m:e>
            <m:r>
              <w:rPr>
                <w:rFonts w:ascii="Cambria Math" w:eastAsiaTheme="minorEastAsia" w:hAnsi="Cambria Math"/>
                <w:sz w:val="20"/>
                <w:szCs w:val="24"/>
              </w:rPr>
              <m:t>T</m:t>
            </m:r>
          </m:e>
          <m:sub>
            <m:r>
              <w:rPr>
                <w:rFonts w:ascii="Cambria Math" w:eastAsiaTheme="minorEastAsia" w:hAnsi="Cambria Math"/>
                <w:sz w:val="20"/>
                <w:szCs w:val="24"/>
              </w:rPr>
              <m:t>CPI</m:t>
            </m:r>
          </m:sub>
        </m:sSub>
      </m:oMath>
      <w:r>
        <w:rPr>
          <w:rFonts w:eastAsiaTheme="minorEastAsia"/>
          <w:sz w:val="20"/>
          <w:szCs w:val="24"/>
        </w:rPr>
        <w:t xml:space="preserve"> is the coherent processing interval, </w:t>
      </w:r>
      <m:oMath>
        <m:r>
          <w:rPr>
            <w:rFonts w:ascii="Cambria Math" w:eastAsiaTheme="minorEastAsia" w:hAnsi="Cambria Math"/>
            <w:sz w:val="20"/>
            <w:szCs w:val="24"/>
          </w:rPr>
          <m:t>c</m:t>
        </m:r>
      </m:oMath>
      <w:r>
        <w:rPr>
          <w:rFonts w:eastAsiaTheme="minorEastAsia"/>
          <w:sz w:val="20"/>
          <w:szCs w:val="24"/>
        </w:rPr>
        <w:t xml:space="preserve"> is the speed of light. Such formulas in theory are well justified in literature. Further verification is not necessary. </w:t>
      </w:r>
    </w:p>
    <w:p w14:paraId="5A68F4CB" w14:textId="77777777" w:rsidR="006554D1" w:rsidRDefault="001C74A9">
      <w:pPr>
        <w:pStyle w:val="3GPPAgreements"/>
        <w:numPr>
          <w:ilvl w:val="0"/>
          <w:numId w:val="40"/>
        </w:numPr>
        <w:spacing w:after="0"/>
        <w:rPr>
          <w:color w:val="000000" w:themeColor="text1"/>
          <w:sz w:val="20"/>
          <w:szCs w:val="20"/>
        </w:rPr>
      </w:pPr>
      <w:r>
        <w:rPr>
          <w:rFonts w:eastAsiaTheme="minorEastAsia"/>
          <w:sz w:val="20"/>
          <w:szCs w:val="24"/>
          <w:lang w:eastAsia="zh-CN"/>
        </w:rPr>
        <w:t>Simulation verifying resolution is quite different from simulation for accuracy. F</w:t>
      </w:r>
      <w:r>
        <w:rPr>
          <w:rFonts w:eastAsiaTheme="minorEastAsia" w:hint="eastAsia"/>
          <w:sz w:val="20"/>
          <w:szCs w:val="24"/>
          <w:lang w:eastAsia="zh-CN"/>
        </w:rPr>
        <w:t>or</w:t>
      </w:r>
      <w:r>
        <w:rPr>
          <w:rFonts w:eastAsiaTheme="minorEastAsia"/>
          <w:sz w:val="20"/>
          <w:szCs w:val="24"/>
          <w:lang w:eastAsia="zh-CN"/>
        </w:rPr>
        <w:t xml:space="preserve"> example, a new discussion will happen on the distribution of two or more targets. Such discussion didn’t happen in ISAC channel model in Rel-19, so it is expected it can be time consuming. Note: even with Rel-19 ISAC calibration as starting point (SID), without consideration of sensing resolution, quite diverged views on target distribution are observed from contribution. </w:t>
      </w:r>
    </w:p>
    <w:p w14:paraId="0783E89D" w14:textId="77777777" w:rsidR="006554D1" w:rsidRDefault="006554D1">
      <w:pPr>
        <w:pStyle w:val="3GPPAgreements"/>
        <w:numPr>
          <w:ilvl w:val="0"/>
          <w:numId w:val="0"/>
        </w:numPr>
        <w:spacing w:after="0"/>
        <w:rPr>
          <w:sz w:val="20"/>
          <w:szCs w:val="20"/>
          <w:lang w:val="en-GB" w:eastAsia="zh-CN"/>
        </w:rPr>
      </w:pPr>
    </w:p>
    <w:p w14:paraId="6A7F92D8" w14:textId="77777777" w:rsidR="006554D1" w:rsidRDefault="001C74A9">
      <w:pPr>
        <w:pStyle w:val="3"/>
        <w:ind w:left="720" w:hanging="720"/>
        <w:rPr>
          <w:highlight w:val="cyan"/>
        </w:rPr>
      </w:pPr>
      <w:r>
        <w:rPr>
          <w:highlight w:val="cyan"/>
        </w:rPr>
        <w:t xml:space="preserve">[FL1][M] Proposal for conclusion 4.5-1 </w:t>
      </w:r>
    </w:p>
    <w:p w14:paraId="3B315112" w14:textId="77777777" w:rsidR="006554D1" w:rsidRDefault="001C74A9">
      <w:pPr>
        <w:pStyle w:val="aff4"/>
        <w:numPr>
          <w:ilvl w:val="0"/>
          <w:numId w:val="22"/>
        </w:numPr>
        <w:rPr>
          <w:rFonts w:eastAsiaTheme="minorEastAsia"/>
          <w:lang w:eastAsia="zh-CN"/>
        </w:rPr>
      </w:pPr>
      <w:r>
        <w:rPr>
          <w:rFonts w:eastAsiaTheme="minorEastAsia"/>
          <w:lang w:val="en-US" w:eastAsia="zh-CN"/>
        </w:rPr>
        <w:t>Sensing resolution</w:t>
      </w:r>
      <w:r>
        <w:rPr>
          <w:rFonts w:eastAsiaTheme="minorEastAsia" w:hint="eastAsia"/>
          <w:lang w:eastAsia="zh-CN"/>
        </w:rPr>
        <w:t xml:space="preserve"> </w:t>
      </w:r>
      <w:r>
        <w:rPr>
          <w:rFonts w:eastAsiaTheme="minorEastAsia"/>
          <w:lang w:eastAsia="zh-CN"/>
        </w:rPr>
        <w:t xml:space="preserve">is not a performance metric for NR ISAC. </w:t>
      </w:r>
    </w:p>
    <w:p w14:paraId="6DFFE8E4" w14:textId="77777777" w:rsidR="006554D1" w:rsidRDefault="006554D1">
      <w:pPr>
        <w:tabs>
          <w:tab w:val="left" w:pos="0"/>
        </w:tabs>
        <w:rPr>
          <w:rFonts w:eastAsiaTheme="minorEastAsia"/>
          <w:lang w:val="en-US" w:eastAsia="zh-CN"/>
        </w:rPr>
      </w:pPr>
    </w:p>
    <w:tbl>
      <w:tblPr>
        <w:tblStyle w:val="afd"/>
        <w:tblW w:w="9632" w:type="dxa"/>
        <w:tblLayout w:type="fixed"/>
        <w:tblLook w:val="04A0" w:firstRow="1" w:lastRow="0" w:firstColumn="1" w:lastColumn="0" w:noHBand="0" w:noVBand="1"/>
      </w:tblPr>
      <w:tblGrid>
        <w:gridCol w:w="1413"/>
        <w:gridCol w:w="1276"/>
        <w:gridCol w:w="6943"/>
      </w:tblGrid>
      <w:tr w:rsidR="006554D1" w14:paraId="0A98AC7F" w14:textId="77777777">
        <w:tc>
          <w:tcPr>
            <w:tcW w:w="1413" w:type="dxa"/>
            <w:shd w:val="clear" w:color="auto" w:fill="D9E2F3" w:themeFill="accent1" w:themeFillTint="33"/>
          </w:tcPr>
          <w:p w14:paraId="0D966C5D" w14:textId="77777777" w:rsidR="006554D1" w:rsidRDefault="001C74A9">
            <w:pPr>
              <w:widowControl w:val="0"/>
              <w:spacing w:before="60"/>
              <w:rPr>
                <w:rFonts w:eastAsiaTheme="minorEastAsia"/>
                <w:b/>
                <w:bCs/>
                <w:lang w:eastAsia="zh-CN"/>
              </w:rPr>
            </w:pPr>
            <w:r>
              <w:rPr>
                <w:rFonts w:eastAsiaTheme="minorEastAsia"/>
                <w:b/>
                <w:bCs/>
                <w:lang w:eastAsia="zh-CN"/>
              </w:rPr>
              <w:lastRenderedPageBreak/>
              <w:t>Company</w:t>
            </w:r>
          </w:p>
        </w:tc>
        <w:tc>
          <w:tcPr>
            <w:tcW w:w="1276" w:type="dxa"/>
            <w:shd w:val="clear" w:color="auto" w:fill="D9E2F3" w:themeFill="accent1" w:themeFillTint="33"/>
          </w:tcPr>
          <w:p w14:paraId="5EC7F73D" w14:textId="77777777" w:rsidR="006554D1" w:rsidRDefault="001C74A9">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3864B5A1" w14:textId="77777777" w:rsidR="006554D1" w:rsidRDefault="001C74A9">
            <w:pPr>
              <w:widowControl w:val="0"/>
              <w:spacing w:before="60"/>
              <w:rPr>
                <w:rFonts w:eastAsiaTheme="minorEastAsia"/>
                <w:b/>
                <w:bCs/>
                <w:lang w:eastAsia="zh-CN"/>
              </w:rPr>
            </w:pPr>
            <w:r>
              <w:rPr>
                <w:rFonts w:eastAsiaTheme="minorEastAsia"/>
                <w:b/>
                <w:bCs/>
                <w:lang w:eastAsia="zh-CN"/>
              </w:rPr>
              <w:t>Comments</w:t>
            </w:r>
          </w:p>
        </w:tc>
      </w:tr>
      <w:tr w:rsidR="006554D1" w14:paraId="0E7D7738" w14:textId="77777777">
        <w:tc>
          <w:tcPr>
            <w:tcW w:w="1413" w:type="dxa"/>
          </w:tcPr>
          <w:p w14:paraId="1E1E30CC" w14:textId="77777777" w:rsidR="006554D1" w:rsidRDefault="001C74A9">
            <w:pPr>
              <w:widowControl w:val="0"/>
              <w:spacing w:before="0"/>
              <w:rPr>
                <w:rFonts w:eastAsiaTheme="minorEastAsia"/>
                <w:lang w:val="en-US" w:eastAsia="zh-CN"/>
              </w:rPr>
            </w:pPr>
            <w:r>
              <w:rPr>
                <w:rFonts w:eastAsiaTheme="minorEastAsia" w:hint="eastAsia"/>
                <w:lang w:val="en-US" w:eastAsia="zh-CN"/>
              </w:rPr>
              <w:t>ZTE</w:t>
            </w:r>
          </w:p>
        </w:tc>
        <w:tc>
          <w:tcPr>
            <w:tcW w:w="1276" w:type="dxa"/>
          </w:tcPr>
          <w:p w14:paraId="0742BF7B" w14:textId="77777777" w:rsidR="006554D1" w:rsidRDefault="001C74A9">
            <w:pPr>
              <w:widowControl w:val="0"/>
              <w:spacing w:before="0"/>
              <w:rPr>
                <w:rFonts w:eastAsiaTheme="minorEastAsia"/>
                <w:lang w:val="en-US" w:eastAsia="zh-CN"/>
              </w:rPr>
            </w:pPr>
            <w:r>
              <w:rPr>
                <w:rFonts w:eastAsiaTheme="minorEastAsia" w:hint="eastAsia"/>
                <w:lang w:val="en-US" w:eastAsia="zh-CN"/>
              </w:rPr>
              <w:t>Yes</w:t>
            </w:r>
          </w:p>
        </w:tc>
        <w:tc>
          <w:tcPr>
            <w:tcW w:w="6943" w:type="dxa"/>
          </w:tcPr>
          <w:p w14:paraId="26B87C18" w14:textId="77777777" w:rsidR="006554D1" w:rsidRDefault="001C74A9">
            <w:pPr>
              <w:widowControl w:val="0"/>
              <w:spacing w:before="0"/>
              <w:rPr>
                <w:rFonts w:eastAsiaTheme="minorEastAsia"/>
                <w:lang w:val="en-US" w:eastAsia="zh-CN"/>
              </w:rPr>
            </w:pPr>
            <w:r>
              <w:rPr>
                <w:rFonts w:eastAsiaTheme="minorEastAsia" w:hint="eastAsia"/>
                <w:lang w:val="en-US" w:eastAsia="zh-CN"/>
              </w:rPr>
              <w:t>Sensing resolution is more like a system setting instead of performance metric.</w:t>
            </w:r>
          </w:p>
        </w:tc>
      </w:tr>
      <w:tr w:rsidR="006554D1" w14:paraId="6A849827" w14:textId="77777777">
        <w:tc>
          <w:tcPr>
            <w:tcW w:w="1413" w:type="dxa"/>
          </w:tcPr>
          <w:p w14:paraId="7E53524B" w14:textId="77777777" w:rsidR="006554D1" w:rsidRDefault="001C74A9">
            <w:pPr>
              <w:widowControl w:val="0"/>
              <w:spacing w:before="0"/>
              <w:rPr>
                <w:rFonts w:eastAsiaTheme="minorEastAsia"/>
                <w:lang w:val="en-US" w:eastAsia="zh-CN"/>
              </w:rPr>
            </w:pPr>
            <w:r>
              <w:rPr>
                <w:rFonts w:eastAsiaTheme="minorEastAsia" w:hint="eastAsia"/>
                <w:lang w:val="en-US" w:eastAsia="zh-CN"/>
              </w:rPr>
              <w:t>CATT, CICTCI</w:t>
            </w:r>
          </w:p>
        </w:tc>
        <w:tc>
          <w:tcPr>
            <w:tcW w:w="1276" w:type="dxa"/>
          </w:tcPr>
          <w:p w14:paraId="5D88F4DD" w14:textId="77777777" w:rsidR="006554D1" w:rsidRDefault="001C74A9">
            <w:pPr>
              <w:widowControl w:val="0"/>
              <w:spacing w:before="0"/>
              <w:rPr>
                <w:rFonts w:eastAsiaTheme="minorEastAsia"/>
                <w:lang w:val="en-US" w:eastAsia="zh-CN"/>
              </w:rPr>
            </w:pPr>
            <w:r>
              <w:rPr>
                <w:rFonts w:eastAsiaTheme="minorEastAsia" w:hint="eastAsia"/>
                <w:lang w:val="en-US" w:eastAsia="zh-CN"/>
              </w:rPr>
              <w:t>Yes</w:t>
            </w:r>
          </w:p>
        </w:tc>
        <w:tc>
          <w:tcPr>
            <w:tcW w:w="6943" w:type="dxa"/>
          </w:tcPr>
          <w:p w14:paraId="6A26B898" w14:textId="77777777" w:rsidR="006554D1" w:rsidRDefault="001C74A9">
            <w:pPr>
              <w:widowControl w:val="0"/>
              <w:spacing w:before="0"/>
              <w:rPr>
                <w:rFonts w:eastAsiaTheme="minorEastAsia"/>
                <w:lang w:val="en-US" w:eastAsia="zh-CN"/>
              </w:rPr>
            </w:pPr>
            <w:r>
              <w:rPr>
                <w:rFonts w:eastAsiaTheme="minorEastAsia"/>
                <w:lang w:val="en-US" w:eastAsia="zh-CN"/>
              </w:rPr>
              <w:t>A</w:t>
            </w:r>
            <w:r>
              <w:rPr>
                <w:rFonts w:eastAsiaTheme="minorEastAsia" w:hint="eastAsia"/>
                <w:lang w:val="en-US" w:eastAsia="zh-CN"/>
              </w:rPr>
              <w:t xml:space="preserve">gree. </w:t>
            </w:r>
            <w:r>
              <w:rPr>
                <w:rFonts w:eastAsiaTheme="minorEastAsia"/>
                <w:lang w:val="en-US" w:eastAsia="zh-CN"/>
              </w:rPr>
              <w:t>I</w:t>
            </w:r>
            <w:r>
              <w:rPr>
                <w:rFonts w:eastAsiaTheme="minorEastAsia" w:hint="eastAsia"/>
                <w:lang w:val="en-US" w:eastAsia="zh-CN"/>
              </w:rPr>
              <w:t xml:space="preserve">t can be analyzed by inspection. </w:t>
            </w:r>
          </w:p>
        </w:tc>
      </w:tr>
      <w:tr w:rsidR="006554D1" w14:paraId="334D4F14" w14:textId="77777777">
        <w:tc>
          <w:tcPr>
            <w:tcW w:w="1413" w:type="dxa"/>
          </w:tcPr>
          <w:p w14:paraId="7BCDF073" w14:textId="77777777" w:rsidR="006554D1" w:rsidRDefault="001C74A9">
            <w:pPr>
              <w:widowControl w:val="0"/>
              <w:spacing w:before="0"/>
              <w:rPr>
                <w:rFonts w:eastAsiaTheme="minorEastAsia"/>
                <w:lang w:val="en-US" w:eastAsia="zh-CN"/>
              </w:rPr>
            </w:pPr>
            <w:r>
              <w:rPr>
                <w:rFonts w:eastAsiaTheme="minorEastAsia" w:hint="eastAsia"/>
                <w:lang w:val="en-US" w:eastAsia="zh-CN"/>
              </w:rPr>
              <w:t>CMCC</w:t>
            </w:r>
          </w:p>
        </w:tc>
        <w:tc>
          <w:tcPr>
            <w:tcW w:w="1276" w:type="dxa"/>
          </w:tcPr>
          <w:p w14:paraId="268E5547" w14:textId="77777777" w:rsidR="006554D1" w:rsidRDefault="001C74A9">
            <w:pPr>
              <w:widowControl w:val="0"/>
              <w:spacing w:before="0"/>
              <w:rPr>
                <w:rFonts w:eastAsia="Yu Mincho"/>
                <w:lang w:val="en-US" w:eastAsia="ja-JP"/>
              </w:rPr>
            </w:pPr>
            <w:r>
              <w:rPr>
                <w:rFonts w:eastAsiaTheme="minorEastAsia" w:hint="eastAsia"/>
                <w:lang w:val="en-US" w:eastAsia="zh-CN"/>
              </w:rPr>
              <w:t>Yes</w:t>
            </w:r>
          </w:p>
        </w:tc>
        <w:tc>
          <w:tcPr>
            <w:tcW w:w="6943" w:type="dxa"/>
          </w:tcPr>
          <w:p w14:paraId="3D6A550B" w14:textId="77777777" w:rsidR="006554D1" w:rsidRDefault="006554D1">
            <w:pPr>
              <w:widowControl w:val="0"/>
              <w:spacing w:before="0"/>
              <w:rPr>
                <w:rFonts w:eastAsiaTheme="minorEastAsia"/>
                <w:lang w:val="en-US" w:eastAsia="zh-CN"/>
              </w:rPr>
            </w:pPr>
          </w:p>
        </w:tc>
      </w:tr>
      <w:tr w:rsidR="006554D1" w14:paraId="174F14F6" w14:textId="77777777">
        <w:tc>
          <w:tcPr>
            <w:tcW w:w="1413" w:type="dxa"/>
          </w:tcPr>
          <w:p w14:paraId="37DF8211" w14:textId="77777777" w:rsidR="006554D1" w:rsidRDefault="001C74A9">
            <w:pPr>
              <w:widowControl w:val="0"/>
              <w:rPr>
                <w:rFonts w:eastAsiaTheme="minorEastAsia"/>
                <w:lang w:val="en-US" w:eastAsia="zh-CN"/>
              </w:rPr>
            </w:pPr>
            <w:r>
              <w:rPr>
                <w:rFonts w:eastAsiaTheme="minorEastAsia"/>
                <w:lang w:val="en-US" w:eastAsia="zh-CN"/>
              </w:rPr>
              <w:t>NIST</w:t>
            </w:r>
          </w:p>
        </w:tc>
        <w:tc>
          <w:tcPr>
            <w:tcW w:w="1276" w:type="dxa"/>
          </w:tcPr>
          <w:p w14:paraId="148D8AD0" w14:textId="77777777" w:rsidR="006554D1" w:rsidRDefault="001C74A9">
            <w:pPr>
              <w:widowControl w:val="0"/>
              <w:rPr>
                <w:rFonts w:eastAsiaTheme="minorEastAsia"/>
                <w:lang w:val="en-US" w:eastAsia="zh-CN"/>
              </w:rPr>
            </w:pPr>
            <w:r>
              <w:rPr>
                <w:rFonts w:eastAsiaTheme="minorEastAsia"/>
                <w:lang w:val="en-US" w:eastAsia="zh-CN"/>
              </w:rPr>
              <w:t>Yes</w:t>
            </w:r>
          </w:p>
        </w:tc>
        <w:tc>
          <w:tcPr>
            <w:tcW w:w="6943" w:type="dxa"/>
          </w:tcPr>
          <w:p w14:paraId="15130FBA" w14:textId="77777777" w:rsidR="006554D1" w:rsidRDefault="001C74A9">
            <w:pPr>
              <w:widowControl w:val="0"/>
              <w:spacing w:before="0" w:line="240" w:lineRule="auto"/>
              <w:rPr>
                <w:rFonts w:eastAsiaTheme="minorEastAsia"/>
                <w:lang w:val="en-US" w:eastAsia="zh-CN"/>
              </w:rPr>
            </w:pPr>
            <w:r>
              <w:rPr>
                <w:rFonts w:eastAsiaTheme="minorEastAsia"/>
                <w:lang w:val="en-US" w:eastAsia="zh-CN"/>
              </w:rPr>
              <w:t>No clear definition for how to measure resolution in simulations.</w:t>
            </w:r>
          </w:p>
        </w:tc>
      </w:tr>
      <w:tr w:rsidR="006554D1" w14:paraId="01CE7D01" w14:textId="77777777">
        <w:tc>
          <w:tcPr>
            <w:tcW w:w="1413" w:type="dxa"/>
          </w:tcPr>
          <w:p w14:paraId="4FE3D24B" w14:textId="77777777" w:rsidR="006554D1" w:rsidRDefault="001C74A9">
            <w:pPr>
              <w:widowControl w:val="0"/>
              <w:rPr>
                <w:rFonts w:eastAsiaTheme="minorEastAsia"/>
                <w:lang w:val="en-US" w:eastAsia="zh-CN"/>
              </w:rPr>
            </w:pPr>
            <w:r>
              <w:rPr>
                <w:rFonts w:eastAsiaTheme="minorEastAsia"/>
                <w:lang w:val="en-US" w:eastAsia="zh-CN"/>
              </w:rPr>
              <w:t>IDCC</w:t>
            </w:r>
          </w:p>
        </w:tc>
        <w:tc>
          <w:tcPr>
            <w:tcW w:w="1276" w:type="dxa"/>
          </w:tcPr>
          <w:p w14:paraId="72077889" w14:textId="77777777" w:rsidR="006554D1" w:rsidRDefault="001C74A9">
            <w:pPr>
              <w:widowControl w:val="0"/>
              <w:rPr>
                <w:rFonts w:eastAsiaTheme="minorEastAsia"/>
                <w:lang w:val="en-US" w:eastAsia="zh-CN"/>
              </w:rPr>
            </w:pPr>
            <w:r>
              <w:rPr>
                <w:rFonts w:eastAsiaTheme="minorEastAsia"/>
                <w:lang w:val="en-US" w:eastAsia="zh-CN"/>
              </w:rPr>
              <w:t>Yes</w:t>
            </w:r>
          </w:p>
        </w:tc>
        <w:tc>
          <w:tcPr>
            <w:tcW w:w="6943" w:type="dxa"/>
          </w:tcPr>
          <w:p w14:paraId="23A81230" w14:textId="77777777" w:rsidR="006554D1" w:rsidRDefault="001C74A9">
            <w:pPr>
              <w:widowControl w:val="0"/>
              <w:rPr>
                <w:rFonts w:eastAsiaTheme="minorEastAsia"/>
                <w:lang w:val="en-US" w:eastAsia="zh-CN"/>
              </w:rPr>
            </w:pPr>
            <w:r>
              <w:rPr>
                <w:rFonts w:eastAsiaTheme="minorEastAsia"/>
                <w:lang w:val="en-US" w:eastAsia="zh-CN"/>
              </w:rPr>
              <w:t>Agree with the proposal to exclude sensing resolution from NR ISAC performance evaluation.</w:t>
            </w:r>
          </w:p>
        </w:tc>
      </w:tr>
      <w:tr w:rsidR="006554D1" w14:paraId="4C4DA37B" w14:textId="77777777">
        <w:tc>
          <w:tcPr>
            <w:tcW w:w="1413" w:type="dxa"/>
          </w:tcPr>
          <w:p w14:paraId="699E405D" w14:textId="77777777" w:rsidR="006554D1" w:rsidRDefault="001C74A9">
            <w:pPr>
              <w:widowControl w:val="0"/>
              <w:rPr>
                <w:rFonts w:eastAsia="Malgun Gothic"/>
                <w:lang w:val="en-US" w:eastAsia="ko-KR"/>
              </w:rPr>
            </w:pPr>
            <w:r>
              <w:rPr>
                <w:rFonts w:eastAsia="Malgun Gothic" w:hint="eastAsia"/>
                <w:lang w:val="en-US" w:eastAsia="ko-KR"/>
              </w:rPr>
              <w:t>S</w:t>
            </w:r>
            <w:r>
              <w:rPr>
                <w:rFonts w:eastAsia="Malgun Gothic"/>
                <w:lang w:val="en-US" w:eastAsia="ko-KR"/>
              </w:rPr>
              <w:t>amsung</w:t>
            </w:r>
          </w:p>
        </w:tc>
        <w:tc>
          <w:tcPr>
            <w:tcW w:w="1276" w:type="dxa"/>
          </w:tcPr>
          <w:p w14:paraId="7718280B" w14:textId="77777777" w:rsidR="006554D1" w:rsidRDefault="001C74A9">
            <w:pPr>
              <w:widowControl w:val="0"/>
              <w:rPr>
                <w:rFonts w:eastAsia="Malgun Gothic"/>
                <w:lang w:val="en-US" w:eastAsia="ko-KR"/>
              </w:rPr>
            </w:pPr>
            <w:r>
              <w:rPr>
                <w:rFonts w:eastAsia="Malgun Gothic" w:hint="eastAsia"/>
                <w:lang w:val="en-US" w:eastAsia="ko-KR"/>
              </w:rPr>
              <w:t>Y</w:t>
            </w:r>
            <w:r>
              <w:rPr>
                <w:rFonts w:eastAsia="Malgun Gothic"/>
                <w:lang w:val="en-US" w:eastAsia="ko-KR"/>
              </w:rPr>
              <w:t>es</w:t>
            </w:r>
          </w:p>
        </w:tc>
        <w:tc>
          <w:tcPr>
            <w:tcW w:w="6943" w:type="dxa"/>
          </w:tcPr>
          <w:p w14:paraId="74C5334A" w14:textId="77777777" w:rsidR="006554D1" w:rsidRDefault="006554D1">
            <w:pPr>
              <w:widowControl w:val="0"/>
              <w:rPr>
                <w:rFonts w:eastAsiaTheme="minorEastAsia"/>
                <w:lang w:val="en-US" w:eastAsia="zh-CN"/>
              </w:rPr>
            </w:pPr>
          </w:p>
        </w:tc>
      </w:tr>
      <w:tr w:rsidR="006554D1" w14:paraId="64961B81" w14:textId="77777777">
        <w:tc>
          <w:tcPr>
            <w:tcW w:w="1413" w:type="dxa"/>
          </w:tcPr>
          <w:p w14:paraId="59857A6D" w14:textId="77777777" w:rsidR="006554D1" w:rsidRDefault="001C74A9">
            <w:pPr>
              <w:widowControl w:val="0"/>
              <w:spacing w:before="0"/>
              <w:rPr>
                <w:rFonts w:eastAsiaTheme="minorEastAsia"/>
                <w:lang w:val="en-US" w:eastAsia="zh-CN"/>
              </w:rPr>
            </w:pPr>
            <w:r>
              <w:rPr>
                <w:rFonts w:eastAsiaTheme="minorEastAsia"/>
                <w:lang w:val="en-US" w:eastAsia="zh-CN"/>
              </w:rPr>
              <w:t>Qualcomm</w:t>
            </w:r>
          </w:p>
        </w:tc>
        <w:tc>
          <w:tcPr>
            <w:tcW w:w="1276" w:type="dxa"/>
          </w:tcPr>
          <w:p w14:paraId="70B69225" w14:textId="77777777" w:rsidR="006554D1" w:rsidRDefault="001C74A9">
            <w:pPr>
              <w:widowControl w:val="0"/>
              <w:spacing w:before="0"/>
              <w:rPr>
                <w:rFonts w:eastAsia="Yu Mincho"/>
                <w:lang w:val="en-US" w:eastAsia="ja-JP"/>
              </w:rPr>
            </w:pPr>
            <w:r>
              <w:rPr>
                <w:rFonts w:eastAsia="Yu Mincho"/>
                <w:lang w:val="en-US" w:eastAsia="ja-JP"/>
              </w:rPr>
              <w:t>Yes</w:t>
            </w:r>
          </w:p>
        </w:tc>
        <w:tc>
          <w:tcPr>
            <w:tcW w:w="6943" w:type="dxa"/>
          </w:tcPr>
          <w:p w14:paraId="27117A86" w14:textId="77777777" w:rsidR="006554D1" w:rsidRDefault="006554D1">
            <w:pPr>
              <w:widowControl w:val="0"/>
              <w:spacing w:before="0"/>
              <w:rPr>
                <w:rFonts w:eastAsiaTheme="minorEastAsia"/>
                <w:lang w:val="en-US" w:eastAsia="zh-CN"/>
              </w:rPr>
            </w:pPr>
          </w:p>
        </w:tc>
      </w:tr>
      <w:tr w:rsidR="006554D1" w14:paraId="33B7C5DE" w14:textId="77777777">
        <w:tc>
          <w:tcPr>
            <w:tcW w:w="1413" w:type="dxa"/>
          </w:tcPr>
          <w:p w14:paraId="6DA9FFDF" w14:textId="77777777" w:rsidR="006554D1" w:rsidRDefault="001C74A9">
            <w:pPr>
              <w:widowControl w:val="0"/>
              <w:rPr>
                <w:rFonts w:eastAsiaTheme="minorEastAsia"/>
                <w:lang w:val="en-US" w:eastAsia="zh-CN"/>
              </w:rPr>
            </w:pPr>
            <w:r>
              <w:rPr>
                <w:rFonts w:eastAsiaTheme="minorEastAsia"/>
                <w:lang w:val="en-US" w:eastAsia="zh-CN"/>
              </w:rPr>
              <w:t>Xiaomi</w:t>
            </w:r>
          </w:p>
        </w:tc>
        <w:tc>
          <w:tcPr>
            <w:tcW w:w="1276" w:type="dxa"/>
          </w:tcPr>
          <w:p w14:paraId="2DCA1050" w14:textId="77777777" w:rsidR="006554D1" w:rsidRDefault="001C74A9">
            <w:pPr>
              <w:widowControl w:val="0"/>
              <w:rPr>
                <w:rFonts w:eastAsia="Yu Mincho"/>
                <w:lang w:val="en-US" w:eastAsia="ja-JP"/>
              </w:rPr>
            </w:pPr>
            <w:r>
              <w:rPr>
                <w:rFonts w:eastAsia="Yu Mincho"/>
                <w:lang w:val="en-US" w:eastAsia="ja-JP"/>
              </w:rPr>
              <w:t>Yes</w:t>
            </w:r>
          </w:p>
        </w:tc>
        <w:tc>
          <w:tcPr>
            <w:tcW w:w="6943" w:type="dxa"/>
          </w:tcPr>
          <w:p w14:paraId="3BE0A21B" w14:textId="77777777" w:rsidR="006554D1" w:rsidRDefault="001C74A9">
            <w:pPr>
              <w:widowControl w:val="0"/>
              <w:rPr>
                <w:rFonts w:eastAsiaTheme="minorEastAsia"/>
                <w:lang w:val="en-US" w:eastAsia="zh-CN"/>
              </w:rPr>
            </w:pPr>
            <w:r>
              <w:rPr>
                <w:rFonts w:eastAsiaTheme="minorEastAsia"/>
                <w:lang w:val="en-US" w:eastAsia="zh-CN"/>
              </w:rPr>
              <w:t xml:space="preserve">Resolution can be obtained from simulation settings such as bandwidth and CPI. </w:t>
            </w:r>
          </w:p>
        </w:tc>
      </w:tr>
      <w:tr w:rsidR="006554D1" w14:paraId="455962D9" w14:textId="77777777">
        <w:tc>
          <w:tcPr>
            <w:tcW w:w="1413" w:type="dxa"/>
          </w:tcPr>
          <w:p w14:paraId="2C2EAA3E" w14:textId="77777777" w:rsidR="006554D1" w:rsidRDefault="001C74A9">
            <w:pPr>
              <w:widowControl w:val="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1276" w:type="dxa"/>
          </w:tcPr>
          <w:p w14:paraId="1545E923" w14:textId="77777777" w:rsidR="006554D1" w:rsidRDefault="006554D1">
            <w:pPr>
              <w:widowControl w:val="0"/>
              <w:rPr>
                <w:rFonts w:eastAsia="Yu Mincho"/>
                <w:lang w:val="en-US" w:eastAsia="ja-JP"/>
              </w:rPr>
            </w:pPr>
          </w:p>
        </w:tc>
        <w:tc>
          <w:tcPr>
            <w:tcW w:w="6943" w:type="dxa"/>
          </w:tcPr>
          <w:p w14:paraId="360DAAAC" w14:textId="77777777" w:rsidR="006554D1" w:rsidRDefault="001C74A9">
            <w:pPr>
              <w:widowControl w:val="0"/>
              <w:rPr>
                <w:rFonts w:eastAsiaTheme="minorEastAsia"/>
                <w:lang w:val="en-US" w:eastAsia="zh-CN"/>
              </w:rPr>
            </w:pPr>
            <w:r>
              <w:rPr>
                <w:rFonts w:eastAsiaTheme="minorEastAsia"/>
                <w:lang w:val="en-US" w:eastAsia="zh-CN"/>
              </w:rPr>
              <w:t>Sensing resolution is closely related to sensing algorithm. Only if you use FFT the resolution can be derived by these system parameters, otherwise it is needed to be clarified with the sensing algorithm.</w:t>
            </w:r>
          </w:p>
        </w:tc>
      </w:tr>
      <w:tr w:rsidR="006554D1" w14:paraId="1F22DD0B" w14:textId="77777777">
        <w:tc>
          <w:tcPr>
            <w:tcW w:w="1413" w:type="dxa"/>
          </w:tcPr>
          <w:p w14:paraId="1131FAEC" w14:textId="77777777" w:rsidR="006554D1" w:rsidRDefault="001C74A9">
            <w:pPr>
              <w:widowControl w:val="0"/>
              <w:rPr>
                <w:rFonts w:eastAsia="Yu Mincho"/>
                <w:lang w:val="en-US" w:eastAsia="ja-JP"/>
              </w:rPr>
            </w:pPr>
            <w:r>
              <w:rPr>
                <w:rFonts w:eastAsia="Yu Mincho" w:hint="eastAsia"/>
                <w:lang w:val="en-US" w:eastAsia="ja-JP"/>
              </w:rPr>
              <w:t>LGE</w:t>
            </w:r>
          </w:p>
        </w:tc>
        <w:tc>
          <w:tcPr>
            <w:tcW w:w="1276" w:type="dxa"/>
          </w:tcPr>
          <w:p w14:paraId="4573EC47" w14:textId="77777777" w:rsidR="006554D1" w:rsidRDefault="001C74A9">
            <w:pPr>
              <w:widowControl w:val="0"/>
              <w:rPr>
                <w:rFonts w:eastAsia="Malgun Gothic"/>
                <w:lang w:val="en-US" w:eastAsia="ko-KR"/>
              </w:rPr>
            </w:pPr>
            <w:r>
              <w:rPr>
                <w:rFonts w:eastAsia="Malgun Gothic" w:hint="eastAsia"/>
                <w:lang w:val="en-US" w:eastAsia="ko-KR"/>
              </w:rPr>
              <w:t>Yes</w:t>
            </w:r>
          </w:p>
        </w:tc>
        <w:tc>
          <w:tcPr>
            <w:tcW w:w="6943" w:type="dxa"/>
          </w:tcPr>
          <w:p w14:paraId="0B3C30A5" w14:textId="77777777" w:rsidR="006554D1" w:rsidRDefault="006554D1">
            <w:pPr>
              <w:widowControl w:val="0"/>
              <w:rPr>
                <w:rFonts w:eastAsiaTheme="minorEastAsia"/>
                <w:lang w:val="en-US" w:eastAsia="zh-CN"/>
              </w:rPr>
            </w:pPr>
          </w:p>
        </w:tc>
      </w:tr>
      <w:tr w:rsidR="006554D1" w14:paraId="5C9CEB35" w14:textId="77777777">
        <w:tc>
          <w:tcPr>
            <w:tcW w:w="1413" w:type="dxa"/>
          </w:tcPr>
          <w:p w14:paraId="1786C431" w14:textId="77777777" w:rsidR="006554D1" w:rsidRDefault="001C74A9">
            <w:pPr>
              <w:widowControl w:val="0"/>
              <w:rPr>
                <w:rFonts w:eastAsia="Yu Mincho"/>
                <w:lang w:val="en-US" w:eastAsia="ja-JP"/>
              </w:rPr>
            </w:pPr>
            <w:r>
              <w:rPr>
                <w:rFonts w:eastAsia="Yu Mincho" w:hint="eastAsia"/>
                <w:lang w:val="en-US" w:eastAsia="ja-JP"/>
              </w:rPr>
              <w:t>vivo</w:t>
            </w:r>
          </w:p>
        </w:tc>
        <w:tc>
          <w:tcPr>
            <w:tcW w:w="1276" w:type="dxa"/>
          </w:tcPr>
          <w:p w14:paraId="2821536F" w14:textId="77777777" w:rsidR="006554D1" w:rsidRDefault="001C74A9">
            <w:pPr>
              <w:widowControl w:val="0"/>
              <w:rPr>
                <w:rFonts w:eastAsia="Yu Mincho"/>
                <w:lang w:val="en-US" w:eastAsia="ja-JP"/>
              </w:rPr>
            </w:pPr>
            <w:r>
              <w:rPr>
                <w:rFonts w:eastAsia="Yu Mincho" w:hint="eastAsia"/>
                <w:lang w:val="en-US" w:eastAsia="ja-JP"/>
              </w:rPr>
              <w:t>Yes</w:t>
            </w:r>
          </w:p>
        </w:tc>
        <w:tc>
          <w:tcPr>
            <w:tcW w:w="6943" w:type="dxa"/>
          </w:tcPr>
          <w:p w14:paraId="218A95AE" w14:textId="77777777" w:rsidR="006554D1" w:rsidRDefault="006554D1">
            <w:pPr>
              <w:widowControl w:val="0"/>
              <w:rPr>
                <w:rFonts w:eastAsiaTheme="minorEastAsia"/>
                <w:lang w:val="en-US" w:eastAsia="zh-CN"/>
              </w:rPr>
            </w:pPr>
          </w:p>
        </w:tc>
      </w:tr>
      <w:tr w:rsidR="006554D1" w14:paraId="58EA5995" w14:textId="77777777">
        <w:tc>
          <w:tcPr>
            <w:tcW w:w="1413" w:type="dxa"/>
          </w:tcPr>
          <w:p w14:paraId="0AF83689" w14:textId="77777777" w:rsidR="006554D1" w:rsidRDefault="001C74A9">
            <w:pPr>
              <w:widowControl w:val="0"/>
              <w:rPr>
                <w:rFonts w:eastAsia="Yu Mincho"/>
                <w:lang w:val="en-US" w:eastAsia="ja-JP"/>
              </w:rPr>
            </w:pPr>
            <w:r>
              <w:rPr>
                <w:rFonts w:eastAsiaTheme="minorEastAsia"/>
                <w:lang w:val="en-US" w:eastAsia="zh-CN"/>
              </w:rPr>
              <w:t>Lenovo</w:t>
            </w:r>
          </w:p>
        </w:tc>
        <w:tc>
          <w:tcPr>
            <w:tcW w:w="1276" w:type="dxa"/>
          </w:tcPr>
          <w:p w14:paraId="6F50D6EC" w14:textId="77777777" w:rsidR="006554D1" w:rsidRDefault="006554D1">
            <w:pPr>
              <w:widowControl w:val="0"/>
              <w:rPr>
                <w:rFonts w:eastAsia="Yu Mincho"/>
                <w:lang w:val="en-US" w:eastAsia="ja-JP"/>
              </w:rPr>
            </w:pPr>
          </w:p>
        </w:tc>
        <w:tc>
          <w:tcPr>
            <w:tcW w:w="6943" w:type="dxa"/>
          </w:tcPr>
          <w:p w14:paraId="0B51FB92" w14:textId="77777777" w:rsidR="006554D1" w:rsidRDefault="001C74A9">
            <w:pPr>
              <w:widowControl w:val="0"/>
              <w:spacing w:before="0"/>
              <w:rPr>
                <w:rFonts w:eastAsiaTheme="minorEastAsia"/>
                <w:lang w:val="en-US" w:eastAsia="zh-CN"/>
              </w:rPr>
            </w:pPr>
            <w:r>
              <w:rPr>
                <w:rFonts w:eastAsiaTheme="minorEastAsia"/>
                <w:lang w:val="en-US" w:eastAsia="zh-CN"/>
              </w:rPr>
              <w:t xml:space="preserve">We are open to down-prioritize this if time does not allow. </w:t>
            </w:r>
          </w:p>
          <w:p w14:paraId="632CCFCD" w14:textId="77777777" w:rsidR="006554D1" w:rsidRDefault="006554D1">
            <w:pPr>
              <w:widowControl w:val="0"/>
              <w:spacing w:before="0"/>
              <w:rPr>
                <w:rFonts w:eastAsiaTheme="minorEastAsia"/>
                <w:lang w:val="en-US" w:eastAsia="zh-CN"/>
              </w:rPr>
            </w:pPr>
          </w:p>
          <w:p w14:paraId="492CDB6A" w14:textId="77777777" w:rsidR="006554D1" w:rsidRDefault="001C74A9">
            <w:pPr>
              <w:widowControl w:val="0"/>
              <w:rPr>
                <w:rFonts w:eastAsiaTheme="minorEastAsia"/>
                <w:lang w:val="en-US" w:eastAsia="zh-CN"/>
              </w:rPr>
            </w:pPr>
            <w:r>
              <w:rPr>
                <w:rFonts w:eastAsiaTheme="minorEastAsia"/>
                <w:lang w:val="en-US" w:eastAsia="zh-CN"/>
              </w:rPr>
              <w:t xml:space="preserve">Nevertheless, sensing resolution is NOT given based on the trivial BW/CPI, and still an important performance metric in the scope of RAN1 evaluation. </w:t>
            </w:r>
          </w:p>
        </w:tc>
      </w:tr>
      <w:tr w:rsidR="006554D1" w14:paraId="56EC799E" w14:textId="77777777">
        <w:tc>
          <w:tcPr>
            <w:tcW w:w="1413" w:type="dxa"/>
          </w:tcPr>
          <w:p w14:paraId="317B8E6F" w14:textId="77777777" w:rsidR="006554D1" w:rsidRDefault="001C74A9">
            <w:pPr>
              <w:widowControl w:val="0"/>
              <w:rPr>
                <w:rFonts w:eastAsiaTheme="minorEastAsia"/>
                <w:lang w:val="en-US" w:eastAsia="zh-CN"/>
              </w:rPr>
            </w:pPr>
            <w:r>
              <w:rPr>
                <w:rFonts w:eastAsiaTheme="minorEastAsia"/>
                <w:lang w:val="en-US" w:eastAsia="zh-CN"/>
              </w:rPr>
              <w:t>SONY</w:t>
            </w:r>
          </w:p>
        </w:tc>
        <w:tc>
          <w:tcPr>
            <w:tcW w:w="1276" w:type="dxa"/>
          </w:tcPr>
          <w:p w14:paraId="6C1401FA" w14:textId="77777777" w:rsidR="006554D1" w:rsidRDefault="001C74A9">
            <w:pPr>
              <w:widowControl w:val="0"/>
              <w:rPr>
                <w:rFonts w:eastAsia="Yu Mincho"/>
                <w:lang w:val="en-US" w:eastAsia="ja-JP"/>
              </w:rPr>
            </w:pPr>
            <w:r>
              <w:rPr>
                <w:rFonts w:eastAsia="Yu Mincho"/>
                <w:lang w:val="en-US" w:eastAsia="ja-JP"/>
              </w:rPr>
              <w:t>Yes</w:t>
            </w:r>
          </w:p>
        </w:tc>
        <w:tc>
          <w:tcPr>
            <w:tcW w:w="6943" w:type="dxa"/>
          </w:tcPr>
          <w:p w14:paraId="569CC2DD" w14:textId="77777777" w:rsidR="006554D1" w:rsidRDefault="006554D1">
            <w:pPr>
              <w:widowControl w:val="0"/>
              <w:rPr>
                <w:rFonts w:eastAsiaTheme="minorEastAsia"/>
                <w:lang w:val="en-US" w:eastAsia="zh-CN"/>
              </w:rPr>
            </w:pPr>
          </w:p>
        </w:tc>
      </w:tr>
      <w:tr w:rsidR="006554D1" w14:paraId="241C7BB9" w14:textId="77777777">
        <w:tc>
          <w:tcPr>
            <w:tcW w:w="1413" w:type="dxa"/>
          </w:tcPr>
          <w:p w14:paraId="49027A5D" w14:textId="77777777" w:rsidR="006554D1" w:rsidRDefault="001C74A9">
            <w:pPr>
              <w:widowControl w:val="0"/>
              <w:rPr>
                <w:rFonts w:eastAsiaTheme="minorEastAsia"/>
                <w:lang w:val="en-US" w:eastAsia="zh-CN"/>
              </w:rPr>
            </w:pPr>
            <w:r>
              <w:rPr>
                <w:rFonts w:eastAsiaTheme="minorEastAsia"/>
                <w:lang w:val="en-US" w:eastAsia="zh-CN"/>
              </w:rPr>
              <w:t>Apple</w:t>
            </w:r>
          </w:p>
        </w:tc>
        <w:tc>
          <w:tcPr>
            <w:tcW w:w="1276" w:type="dxa"/>
          </w:tcPr>
          <w:p w14:paraId="7F1D2510" w14:textId="77777777" w:rsidR="006554D1" w:rsidRDefault="001C74A9">
            <w:pPr>
              <w:widowControl w:val="0"/>
              <w:rPr>
                <w:rFonts w:eastAsia="Yu Mincho"/>
                <w:lang w:val="en-US" w:eastAsia="ja-JP"/>
              </w:rPr>
            </w:pPr>
            <w:r>
              <w:rPr>
                <w:rFonts w:eastAsia="Yu Mincho"/>
                <w:lang w:val="en-US" w:eastAsia="ja-JP"/>
              </w:rPr>
              <w:t>Yes</w:t>
            </w:r>
          </w:p>
        </w:tc>
        <w:tc>
          <w:tcPr>
            <w:tcW w:w="6943" w:type="dxa"/>
          </w:tcPr>
          <w:p w14:paraId="1C23CA81" w14:textId="77777777" w:rsidR="006554D1" w:rsidRDefault="006554D1">
            <w:pPr>
              <w:widowControl w:val="0"/>
              <w:rPr>
                <w:rFonts w:eastAsiaTheme="minorEastAsia"/>
                <w:lang w:val="en-US" w:eastAsia="zh-CN"/>
              </w:rPr>
            </w:pPr>
          </w:p>
        </w:tc>
      </w:tr>
    </w:tbl>
    <w:p w14:paraId="73C33F45" w14:textId="77777777" w:rsidR="006554D1" w:rsidRDefault="006554D1">
      <w:pPr>
        <w:rPr>
          <w:rFonts w:eastAsiaTheme="minorEastAsia"/>
          <w:lang w:eastAsia="zh-CN"/>
        </w:rPr>
      </w:pPr>
    </w:p>
    <w:p w14:paraId="245F3CD1" w14:textId="77777777" w:rsidR="006554D1" w:rsidRDefault="001C74A9">
      <w:pPr>
        <w:pStyle w:val="2"/>
        <w:rPr>
          <w:rFonts w:eastAsiaTheme="minorEastAsia"/>
        </w:rPr>
      </w:pPr>
      <w:r>
        <w:rPr>
          <w:rFonts w:eastAsiaTheme="minorEastAsia"/>
        </w:rPr>
        <w:t>Sensing service latency and refreshing rate</w:t>
      </w:r>
    </w:p>
    <w:p w14:paraId="74ACF66A" w14:textId="77777777" w:rsidR="006554D1" w:rsidRDefault="001C74A9">
      <w:pPr>
        <w:rPr>
          <w:rFonts w:ascii="Arial" w:hAnsi="Arial" w:cs="Arial"/>
          <w:i/>
          <w:iCs/>
          <w:u w:val="single"/>
        </w:rPr>
      </w:pPr>
      <w:r>
        <w:rPr>
          <w:rFonts w:ascii="Arial" w:hAnsi="Arial" w:cs="Arial"/>
          <w:i/>
          <w:iCs/>
          <w:u w:val="single"/>
        </w:rPr>
        <w:t>Summary on company views</w:t>
      </w:r>
    </w:p>
    <w:p w14:paraId="2A762E34" w14:textId="77777777" w:rsidR="006554D1" w:rsidRDefault="006554D1">
      <w:pPr>
        <w:rPr>
          <w:rFonts w:eastAsiaTheme="minorEastAsia"/>
          <w:lang w:eastAsia="zh-CN"/>
        </w:rPr>
      </w:pPr>
    </w:p>
    <w:p w14:paraId="12D757BC" w14:textId="77777777" w:rsidR="006554D1" w:rsidRDefault="001C74A9">
      <w:pPr>
        <w:rPr>
          <w:rFonts w:eastAsiaTheme="minorEastAsia"/>
          <w:color w:val="00B0F0"/>
          <w:lang w:eastAsia="zh-CN"/>
        </w:rPr>
      </w:pPr>
      <w:r>
        <w:rPr>
          <w:rFonts w:eastAsiaTheme="minorEastAsia" w:hint="eastAsia"/>
          <w:lang w:eastAsia="zh-CN"/>
        </w:rPr>
        <w:t>N</w:t>
      </w:r>
      <w:r>
        <w:rPr>
          <w:rFonts w:eastAsiaTheme="minorEastAsia"/>
          <w:lang w:eastAsia="zh-CN"/>
        </w:rPr>
        <w:t xml:space="preserve">ot considered in RAN1 simulation: </w:t>
      </w:r>
      <w:r>
        <w:rPr>
          <w:rFonts w:eastAsiaTheme="minorEastAsia"/>
          <w:color w:val="00B0F0"/>
          <w:lang w:eastAsia="zh-CN"/>
        </w:rPr>
        <w:t>HW,  Ericsson, Xiaomi</w:t>
      </w:r>
    </w:p>
    <w:p w14:paraId="6A4D8EC7" w14:textId="77777777" w:rsidR="006554D1" w:rsidRDefault="001C74A9">
      <w:pPr>
        <w:pStyle w:val="aff4"/>
        <w:numPr>
          <w:ilvl w:val="0"/>
          <w:numId w:val="41"/>
        </w:numPr>
        <w:rPr>
          <w:rFonts w:eastAsiaTheme="minorEastAsia"/>
          <w:lang w:eastAsia="zh-CN"/>
        </w:rPr>
      </w:pPr>
      <w:r>
        <w:rPr>
          <w:rFonts w:eastAsiaTheme="minorEastAsia"/>
          <w:color w:val="00B0F0"/>
          <w:lang w:eastAsia="zh-CN"/>
        </w:rPr>
        <w:t xml:space="preserve">HW: </w:t>
      </w:r>
      <w:r>
        <w:rPr>
          <w:rFonts w:eastAsiaTheme="minorEastAsia"/>
          <w:lang w:eastAsia="zh-CN"/>
        </w:rPr>
        <w:t>sensing service latency and refreshing rate can be derived analytically and are therefore less suitable for evaluation via simulation.</w:t>
      </w:r>
    </w:p>
    <w:p w14:paraId="3C6B4D12" w14:textId="77777777" w:rsidR="006554D1" w:rsidRDefault="006554D1">
      <w:pPr>
        <w:rPr>
          <w:rFonts w:eastAsiaTheme="minorEastAsia"/>
          <w:lang w:eastAsia="zh-CN"/>
        </w:rPr>
      </w:pPr>
    </w:p>
    <w:p w14:paraId="7B789123" w14:textId="77777777" w:rsidR="006554D1" w:rsidRDefault="001C74A9">
      <w:pPr>
        <w:pStyle w:val="3GPPAgreements"/>
        <w:numPr>
          <w:ilvl w:val="0"/>
          <w:numId w:val="0"/>
        </w:numPr>
        <w:spacing w:after="0"/>
        <w:rPr>
          <w:color w:val="000000" w:themeColor="text1"/>
          <w:sz w:val="20"/>
          <w:szCs w:val="20"/>
        </w:rPr>
      </w:pPr>
      <w:r>
        <w:rPr>
          <w:color w:val="FF0000"/>
          <w:sz w:val="20"/>
          <w:szCs w:val="20"/>
          <w:lang w:eastAsia="zh-CN"/>
        </w:rPr>
        <w:t xml:space="preserve">[Moderator’s note] </w:t>
      </w:r>
      <w:r>
        <w:rPr>
          <w:color w:val="000000" w:themeColor="text1"/>
          <w:sz w:val="20"/>
          <w:szCs w:val="20"/>
        </w:rPr>
        <w:t>The E2E sensing service latency</w:t>
      </w:r>
      <w:r>
        <w:t xml:space="preserve"> </w:t>
      </w:r>
      <w:r>
        <w:rPr>
          <w:color w:val="000000" w:themeColor="text1"/>
          <w:sz w:val="20"/>
          <w:szCs w:val="20"/>
        </w:rPr>
        <w:t xml:space="preserve">and refreshing rate depends on multiple factors in RAN and CN. RAN1 only contribute a small portion of delay. Further, the limitation from RAN1 is somewhat hard limitation, which comes from the unavoidable time, i.e., CPI to transmit sensing RS and the UE processing capability. For CPI of X ms, the physical layer latency is Xms + processing delay + reporting delay in Uu interference. All such aspects can be well analyzed. </w:t>
      </w:r>
    </w:p>
    <w:p w14:paraId="5B64F79B" w14:textId="77777777" w:rsidR="006554D1" w:rsidRDefault="006554D1">
      <w:pPr>
        <w:pStyle w:val="3GPPAgreements"/>
        <w:numPr>
          <w:ilvl w:val="0"/>
          <w:numId w:val="0"/>
        </w:numPr>
        <w:spacing w:after="0"/>
        <w:rPr>
          <w:sz w:val="20"/>
          <w:szCs w:val="20"/>
          <w:lang w:val="en-GB" w:eastAsia="zh-CN"/>
        </w:rPr>
      </w:pPr>
    </w:p>
    <w:p w14:paraId="4B7BD3F1" w14:textId="77777777" w:rsidR="006554D1" w:rsidRDefault="001C74A9">
      <w:pPr>
        <w:pStyle w:val="3GPPAgreements"/>
        <w:numPr>
          <w:ilvl w:val="0"/>
          <w:numId w:val="0"/>
        </w:numPr>
        <w:spacing w:after="0"/>
        <w:rPr>
          <w:highlight w:val="cyan"/>
        </w:rPr>
      </w:pPr>
      <w:r>
        <w:rPr>
          <w:highlight w:val="cyan"/>
        </w:rPr>
        <w:t xml:space="preserve">[FL1][M] Proposal for conclusion 4.6-1 </w:t>
      </w:r>
    </w:p>
    <w:p w14:paraId="687EAE33" w14:textId="77777777" w:rsidR="006554D1" w:rsidRDefault="001C74A9">
      <w:pPr>
        <w:pStyle w:val="aff4"/>
        <w:numPr>
          <w:ilvl w:val="0"/>
          <w:numId w:val="22"/>
        </w:numPr>
        <w:rPr>
          <w:rFonts w:eastAsiaTheme="minorEastAsia"/>
          <w:lang w:eastAsia="zh-CN"/>
        </w:rPr>
      </w:pPr>
      <w:r>
        <w:rPr>
          <w:rFonts w:eastAsiaTheme="minorEastAsia"/>
          <w:lang w:val="en-US" w:eastAsia="zh-CN"/>
        </w:rPr>
        <w:t>Sensing service latency and refreshing rate</w:t>
      </w:r>
      <w:r>
        <w:rPr>
          <w:rFonts w:eastAsiaTheme="minorEastAsia" w:hint="eastAsia"/>
          <w:lang w:eastAsia="zh-CN"/>
        </w:rPr>
        <w:t xml:space="preserve"> </w:t>
      </w:r>
      <w:r>
        <w:rPr>
          <w:rFonts w:eastAsiaTheme="minorEastAsia"/>
          <w:lang w:eastAsia="zh-CN"/>
        </w:rPr>
        <w:t xml:space="preserve">are not performance metrics for NR ISAC. </w:t>
      </w:r>
    </w:p>
    <w:p w14:paraId="5EEDB8B6" w14:textId="77777777" w:rsidR="006554D1" w:rsidRDefault="006554D1">
      <w:pPr>
        <w:tabs>
          <w:tab w:val="left" w:pos="0"/>
        </w:tabs>
        <w:rPr>
          <w:rFonts w:eastAsiaTheme="minorEastAsia"/>
          <w:lang w:val="en-US" w:eastAsia="zh-CN"/>
        </w:rPr>
      </w:pPr>
    </w:p>
    <w:tbl>
      <w:tblPr>
        <w:tblStyle w:val="afd"/>
        <w:tblW w:w="9632" w:type="dxa"/>
        <w:tblLayout w:type="fixed"/>
        <w:tblLook w:val="04A0" w:firstRow="1" w:lastRow="0" w:firstColumn="1" w:lastColumn="0" w:noHBand="0" w:noVBand="1"/>
      </w:tblPr>
      <w:tblGrid>
        <w:gridCol w:w="1413"/>
        <w:gridCol w:w="1276"/>
        <w:gridCol w:w="6943"/>
      </w:tblGrid>
      <w:tr w:rsidR="006554D1" w14:paraId="4F272CD7" w14:textId="77777777">
        <w:tc>
          <w:tcPr>
            <w:tcW w:w="1413" w:type="dxa"/>
            <w:shd w:val="clear" w:color="auto" w:fill="D9E2F3" w:themeFill="accent1" w:themeFillTint="33"/>
          </w:tcPr>
          <w:p w14:paraId="60D40451" w14:textId="77777777" w:rsidR="006554D1" w:rsidRDefault="001C74A9">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40B68E56" w14:textId="77777777" w:rsidR="006554D1" w:rsidRDefault="001C74A9">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367F5D33" w14:textId="77777777" w:rsidR="006554D1" w:rsidRDefault="001C74A9">
            <w:pPr>
              <w:widowControl w:val="0"/>
              <w:spacing w:before="60"/>
              <w:rPr>
                <w:rFonts w:eastAsiaTheme="minorEastAsia"/>
                <w:b/>
                <w:bCs/>
                <w:lang w:eastAsia="zh-CN"/>
              </w:rPr>
            </w:pPr>
            <w:r>
              <w:rPr>
                <w:rFonts w:eastAsiaTheme="minorEastAsia"/>
                <w:b/>
                <w:bCs/>
                <w:lang w:eastAsia="zh-CN"/>
              </w:rPr>
              <w:t>Comments</w:t>
            </w:r>
          </w:p>
        </w:tc>
      </w:tr>
      <w:tr w:rsidR="006554D1" w14:paraId="6881EB56" w14:textId="77777777">
        <w:tc>
          <w:tcPr>
            <w:tcW w:w="1413" w:type="dxa"/>
          </w:tcPr>
          <w:p w14:paraId="2CF0209A" w14:textId="77777777" w:rsidR="006554D1" w:rsidRDefault="001C74A9">
            <w:pPr>
              <w:widowControl w:val="0"/>
              <w:spacing w:before="0"/>
              <w:rPr>
                <w:rFonts w:eastAsiaTheme="minorEastAsia"/>
                <w:lang w:val="en-US" w:eastAsia="zh-CN"/>
              </w:rPr>
            </w:pPr>
            <w:r>
              <w:rPr>
                <w:rFonts w:eastAsiaTheme="minorEastAsia" w:hint="eastAsia"/>
                <w:lang w:val="en-US" w:eastAsia="zh-CN"/>
              </w:rPr>
              <w:t>ZTE</w:t>
            </w:r>
          </w:p>
        </w:tc>
        <w:tc>
          <w:tcPr>
            <w:tcW w:w="1276" w:type="dxa"/>
          </w:tcPr>
          <w:p w14:paraId="131F8E63" w14:textId="77777777" w:rsidR="006554D1" w:rsidRDefault="001C74A9">
            <w:pPr>
              <w:widowControl w:val="0"/>
              <w:spacing w:before="0"/>
              <w:rPr>
                <w:rFonts w:eastAsiaTheme="minorEastAsia"/>
                <w:lang w:val="en-US" w:eastAsia="zh-CN"/>
              </w:rPr>
            </w:pPr>
            <w:r>
              <w:rPr>
                <w:rFonts w:eastAsiaTheme="minorEastAsia" w:hint="eastAsia"/>
                <w:lang w:val="en-US" w:eastAsia="zh-CN"/>
              </w:rPr>
              <w:t>Yes</w:t>
            </w:r>
          </w:p>
        </w:tc>
        <w:tc>
          <w:tcPr>
            <w:tcW w:w="6943" w:type="dxa"/>
          </w:tcPr>
          <w:p w14:paraId="3CA628A8" w14:textId="77777777" w:rsidR="006554D1" w:rsidRDefault="006554D1">
            <w:pPr>
              <w:widowControl w:val="0"/>
              <w:spacing w:before="0"/>
              <w:rPr>
                <w:rFonts w:eastAsiaTheme="minorEastAsia"/>
                <w:lang w:val="en-US" w:eastAsia="zh-CN"/>
              </w:rPr>
            </w:pPr>
          </w:p>
          <w:p w14:paraId="4D7293D1" w14:textId="77777777" w:rsidR="006554D1" w:rsidRDefault="001C74A9">
            <w:pPr>
              <w:widowControl w:val="0"/>
              <w:spacing w:before="0"/>
              <w:rPr>
                <w:rFonts w:eastAsiaTheme="minorEastAsia"/>
                <w:lang w:val="en-US" w:eastAsia="zh-CN"/>
              </w:rPr>
            </w:pPr>
            <w:r>
              <w:rPr>
                <w:rFonts w:eastAsiaTheme="minorEastAsia" w:hint="eastAsia"/>
                <w:lang w:val="en-US" w:eastAsia="zh-CN"/>
              </w:rPr>
              <w:t>Since this two metrics exist in SA1, we suggest an alternative wording:</w:t>
            </w:r>
          </w:p>
          <w:p w14:paraId="3F9D8A26" w14:textId="77777777" w:rsidR="006554D1" w:rsidRDefault="001C74A9">
            <w:pPr>
              <w:widowControl w:val="0"/>
              <w:spacing w:before="0"/>
              <w:rPr>
                <w:rFonts w:eastAsiaTheme="minorEastAsia"/>
                <w:lang w:val="en-US" w:eastAsia="zh-CN"/>
              </w:rPr>
            </w:pPr>
            <w:r>
              <w:rPr>
                <w:rFonts w:eastAsiaTheme="minorEastAsia" w:hint="eastAsia"/>
                <w:lang w:val="en-US" w:eastAsia="zh-CN"/>
              </w:rPr>
              <w:t>Conclusion:</w:t>
            </w:r>
          </w:p>
          <w:p w14:paraId="19C9A9C0" w14:textId="77777777" w:rsidR="006554D1" w:rsidRDefault="001C74A9">
            <w:pPr>
              <w:widowControl w:val="0"/>
              <w:spacing w:before="0"/>
              <w:rPr>
                <w:rFonts w:eastAsiaTheme="minorEastAsia"/>
                <w:lang w:val="en-US" w:eastAsia="zh-CN"/>
              </w:rPr>
            </w:pPr>
            <w:r>
              <w:rPr>
                <w:rFonts w:eastAsiaTheme="minorEastAsia"/>
                <w:lang w:val="en-US" w:eastAsia="zh-CN"/>
              </w:rPr>
              <w:t>Sensing service latency and refreshing rate</w:t>
            </w:r>
            <w:r>
              <w:rPr>
                <w:rFonts w:eastAsiaTheme="minorEastAsia" w:hint="eastAsia"/>
                <w:lang w:eastAsia="zh-CN"/>
              </w:rPr>
              <w:t xml:space="preserve"> </w:t>
            </w:r>
            <w:r>
              <w:rPr>
                <w:rFonts w:eastAsiaTheme="minorEastAsia"/>
                <w:lang w:eastAsia="zh-CN"/>
              </w:rPr>
              <w:t xml:space="preserve">are not </w:t>
            </w:r>
            <w:r>
              <w:rPr>
                <w:rFonts w:eastAsiaTheme="minorEastAsia" w:hint="eastAsia"/>
                <w:color w:val="C00000"/>
                <w:lang w:val="en-US" w:eastAsia="zh-CN"/>
              </w:rPr>
              <w:t xml:space="preserve">considered as </w:t>
            </w:r>
            <w:r>
              <w:rPr>
                <w:rFonts w:eastAsiaTheme="minorEastAsia"/>
                <w:lang w:eastAsia="zh-CN"/>
              </w:rPr>
              <w:t xml:space="preserve">performance metrics </w:t>
            </w:r>
            <w:r>
              <w:rPr>
                <w:rFonts w:eastAsiaTheme="minorEastAsia"/>
                <w:color w:val="C00000"/>
                <w:lang w:eastAsia="zh-CN"/>
              </w:rPr>
              <w:t xml:space="preserve">for </w:t>
            </w:r>
            <w:r>
              <w:rPr>
                <w:rFonts w:eastAsiaTheme="minorEastAsia" w:hint="eastAsia"/>
                <w:color w:val="C00000"/>
                <w:lang w:val="en-US" w:eastAsia="zh-CN"/>
              </w:rPr>
              <w:t>evaluation in</w:t>
            </w:r>
            <w:r>
              <w:rPr>
                <w:rFonts w:eastAsiaTheme="minorEastAsia" w:hint="eastAsia"/>
                <w:lang w:val="en-US" w:eastAsia="zh-CN"/>
              </w:rPr>
              <w:t xml:space="preserve"> </w:t>
            </w:r>
            <w:r>
              <w:rPr>
                <w:rFonts w:eastAsiaTheme="minorEastAsia"/>
                <w:lang w:eastAsia="zh-CN"/>
              </w:rPr>
              <w:t>NR ISAC</w:t>
            </w:r>
            <w:r>
              <w:rPr>
                <w:rFonts w:eastAsiaTheme="minorEastAsia" w:hint="eastAsia"/>
                <w:lang w:val="en-US" w:eastAsia="zh-CN"/>
              </w:rPr>
              <w:t xml:space="preserve">. </w:t>
            </w:r>
          </w:p>
        </w:tc>
      </w:tr>
      <w:tr w:rsidR="006554D1" w14:paraId="0EF74BA1" w14:textId="77777777">
        <w:tc>
          <w:tcPr>
            <w:tcW w:w="1413" w:type="dxa"/>
          </w:tcPr>
          <w:p w14:paraId="5B2E321C" w14:textId="77777777" w:rsidR="006554D1" w:rsidRDefault="001C74A9">
            <w:pPr>
              <w:widowControl w:val="0"/>
              <w:spacing w:before="0"/>
              <w:rPr>
                <w:rFonts w:eastAsiaTheme="minorEastAsia"/>
                <w:lang w:val="en-US" w:eastAsia="zh-CN"/>
              </w:rPr>
            </w:pPr>
            <w:r>
              <w:rPr>
                <w:rFonts w:eastAsiaTheme="minorEastAsia" w:hint="eastAsia"/>
                <w:lang w:val="en-US" w:eastAsia="zh-CN"/>
              </w:rPr>
              <w:t>CATT, CICTCI</w:t>
            </w:r>
          </w:p>
        </w:tc>
        <w:tc>
          <w:tcPr>
            <w:tcW w:w="1276" w:type="dxa"/>
          </w:tcPr>
          <w:p w14:paraId="16453D48" w14:textId="77777777" w:rsidR="006554D1" w:rsidRDefault="001C74A9">
            <w:pPr>
              <w:widowControl w:val="0"/>
              <w:spacing w:before="0"/>
              <w:rPr>
                <w:rFonts w:eastAsiaTheme="minorEastAsia"/>
                <w:lang w:val="en-US" w:eastAsia="zh-CN"/>
              </w:rPr>
            </w:pPr>
            <w:r>
              <w:rPr>
                <w:rFonts w:eastAsiaTheme="minorEastAsia" w:hint="eastAsia"/>
                <w:lang w:val="en-US" w:eastAsia="zh-CN"/>
              </w:rPr>
              <w:t>Yes</w:t>
            </w:r>
          </w:p>
        </w:tc>
        <w:tc>
          <w:tcPr>
            <w:tcW w:w="6943" w:type="dxa"/>
          </w:tcPr>
          <w:p w14:paraId="794CB637" w14:textId="77777777" w:rsidR="006554D1" w:rsidRDefault="006554D1">
            <w:pPr>
              <w:widowControl w:val="0"/>
              <w:spacing w:before="0"/>
              <w:rPr>
                <w:rFonts w:eastAsiaTheme="minorEastAsia"/>
                <w:lang w:val="en-US" w:eastAsia="zh-CN"/>
              </w:rPr>
            </w:pPr>
          </w:p>
        </w:tc>
      </w:tr>
      <w:tr w:rsidR="006554D1" w14:paraId="317C2DED" w14:textId="77777777">
        <w:tc>
          <w:tcPr>
            <w:tcW w:w="1413" w:type="dxa"/>
          </w:tcPr>
          <w:p w14:paraId="401D057A" w14:textId="77777777" w:rsidR="006554D1" w:rsidRDefault="001C74A9">
            <w:pPr>
              <w:widowControl w:val="0"/>
              <w:spacing w:before="0"/>
              <w:rPr>
                <w:rFonts w:eastAsiaTheme="minorEastAsia"/>
                <w:lang w:val="en-US" w:eastAsia="zh-CN"/>
              </w:rPr>
            </w:pPr>
            <w:r>
              <w:rPr>
                <w:rFonts w:eastAsiaTheme="minorEastAsia" w:hint="eastAsia"/>
                <w:lang w:val="en-US" w:eastAsia="zh-CN"/>
              </w:rPr>
              <w:t>CMCC</w:t>
            </w:r>
          </w:p>
        </w:tc>
        <w:tc>
          <w:tcPr>
            <w:tcW w:w="1276" w:type="dxa"/>
          </w:tcPr>
          <w:p w14:paraId="3467F6AF" w14:textId="77777777" w:rsidR="006554D1" w:rsidRDefault="001C74A9">
            <w:pPr>
              <w:widowControl w:val="0"/>
              <w:spacing w:before="0"/>
              <w:rPr>
                <w:rFonts w:eastAsia="Yu Mincho"/>
                <w:lang w:val="en-US" w:eastAsia="ja-JP"/>
              </w:rPr>
            </w:pPr>
            <w:r>
              <w:rPr>
                <w:rFonts w:eastAsiaTheme="minorEastAsia" w:hint="eastAsia"/>
                <w:lang w:val="en-US" w:eastAsia="zh-CN"/>
              </w:rPr>
              <w:t>No</w:t>
            </w:r>
          </w:p>
        </w:tc>
        <w:tc>
          <w:tcPr>
            <w:tcW w:w="6943" w:type="dxa"/>
          </w:tcPr>
          <w:p w14:paraId="136F577E" w14:textId="77777777" w:rsidR="006554D1" w:rsidRDefault="001C74A9">
            <w:pPr>
              <w:widowControl w:val="0"/>
              <w:spacing w:before="0"/>
              <w:rPr>
                <w:rFonts w:eastAsiaTheme="minorEastAsia"/>
                <w:lang w:val="en-US" w:eastAsia="zh-CN"/>
              </w:rPr>
            </w:pPr>
            <w:r>
              <w:rPr>
                <w:rFonts w:eastAsiaTheme="minorEastAsia" w:hint="eastAsia"/>
                <w:lang w:val="en-US" w:eastAsia="zh-CN"/>
              </w:rPr>
              <w:t>We need a limitation on CPI (</w:t>
            </w:r>
            <w:r>
              <w:rPr>
                <w:rFonts w:eastAsiaTheme="minorEastAsia"/>
                <w:lang w:val="en-US" w:eastAsia="zh-CN"/>
              </w:rPr>
              <w:t>coherent processing interval</w:t>
            </w:r>
            <w:r>
              <w:rPr>
                <w:rFonts w:eastAsiaTheme="minorEastAsia" w:hint="eastAsia"/>
                <w:lang w:val="en-US" w:eastAsia="zh-CN"/>
              </w:rPr>
              <w:t xml:space="preserve">). Otherwise, SNR (which </w:t>
            </w:r>
            <w:r>
              <w:rPr>
                <w:rFonts w:eastAsiaTheme="minorEastAsia" w:hint="eastAsia"/>
                <w:lang w:val="en-US" w:eastAsia="zh-CN"/>
              </w:rPr>
              <w:lastRenderedPageBreak/>
              <w:t xml:space="preserve">highly relates to accuracy and detection performance) and Doppler resolution can be </w:t>
            </w:r>
            <w:r>
              <w:rPr>
                <w:rFonts w:eastAsiaTheme="minorEastAsia"/>
                <w:lang w:eastAsia="zh-CN"/>
              </w:rPr>
              <w:t>arbitrarily high</w:t>
            </w:r>
            <w:r>
              <w:rPr>
                <w:rFonts w:eastAsiaTheme="minorEastAsia" w:hint="eastAsia"/>
                <w:lang w:eastAsia="zh-CN"/>
              </w:rPr>
              <w:t xml:space="preserve">. We choose refreshing rate as a metric to limit CPI and keep alignment with SA1 requirements. </w:t>
            </w:r>
          </w:p>
        </w:tc>
      </w:tr>
      <w:tr w:rsidR="006554D1" w14:paraId="58A75E82" w14:textId="77777777">
        <w:tc>
          <w:tcPr>
            <w:tcW w:w="1413" w:type="dxa"/>
          </w:tcPr>
          <w:p w14:paraId="03FABCEF" w14:textId="77777777" w:rsidR="006554D1" w:rsidRDefault="001C74A9">
            <w:pPr>
              <w:widowControl w:val="0"/>
              <w:rPr>
                <w:rFonts w:eastAsiaTheme="minorEastAsia"/>
                <w:lang w:val="en-US" w:eastAsia="zh-CN"/>
              </w:rPr>
            </w:pPr>
            <w:r>
              <w:rPr>
                <w:rFonts w:eastAsiaTheme="minorEastAsia"/>
                <w:lang w:val="en-US" w:eastAsia="zh-CN"/>
              </w:rPr>
              <w:lastRenderedPageBreak/>
              <w:t>IDCC</w:t>
            </w:r>
          </w:p>
        </w:tc>
        <w:tc>
          <w:tcPr>
            <w:tcW w:w="1276" w:type="dxa"/>
          </w:tcPr>
          <w:p w14:paraId="452EDC83" w14:textId="77777777" w:rsidR="006554D1" w:rsidRDefault="001C74A9">
            <w:pPr>
              <w:widowControl w:val="0"/>
              <w:rPr>
                <w:rFonts w:eastAsiaTheme="minorEastAsia"/>
                <w:lang w:val="en-US" w:eastAsia="zh-CN"/>
              </w:rPr>
            </w:pPr>
            <w:r>
              <w:rPr>
                <w:rFonts w:eastAsiaTheme="minorEastAsia"/>
                <w:lang w:val="en-US" w:eastAsia="zh-CN"/>
              </w:rPr>
              <w:t>Yes</w:t>
            </w:r>
          </w:p>
        </w:tc>
        <w:tc>
          <w:tcPr>
            <w:tcW w:w="6943" w:type="dxa"/>
          </w:tcPr>
          <w:p w14:paraId="31CE7691" w14:textId="77777777" w:rsidR="006554D1" w:rsidRDefault="001C74A9">
            <w:pPr>
              <w:widowControl w:val="0"/>
              <w:rPr>
                <w:rFonts w:eastAsiaTheme="minorEastAsia"/>
                <w:lang w:val="en-US" w:eastAsia="zh-CN"/>
              </w:rPr>
            </w:pPr>
            <w:r>
              <w:rPr>
                <w:rFonts w:eastAsiaTheme="minorEastAsia"/>
                <w:lang w:val="en-US" w:eastAsia="zh-CN"/>
              </w:rPr>
              <w:t>Agree with the proposal to exclude sensing service latency and refreshing rate from NR ISAC performance evaluation</w:t>
            </w:r>
          </w:p>
        </w:tc>
      </w:tr>
      <w:tr w:rsidR="006554D1" w14:paraId="68DB48F0" w14:textId="77777777">
        <w:tc>
          <w:tcPr>
            <w:tcW w:w="1413" w:type="dxa"/>
          </w:tcPr>
          <w:p w14:paraId="27E18628" w14:textId="77777777" w:rsidR="006554D1" w:rsidRDefault="001C74A9">
            <w:pPr>
              <w:widowControl w:val="0"/>
              <w:rPr>
                <w:rFonts w:eastAsia="Malgun Gothic"/>
                <w:lang w:val="en-US" w:eastAsia="ko-KR"/>
              </w:rPr>
            </w:pPr>
            <w:r>
              <w:rPr>
                <w:rFonts w:eastAsia="Malgun Gothic" w:hint="eastAsia"/>
                <w:lang w:val="en-US" w:eastAsia="ko-KR"/>
              </w:rPr>
              <w:t>S</w:t>
            </w:r>
            <w:r>
              <w:rPr>
                <w:rFonts w:eastAsia="Malgun Gothic"/>
                <w:lang w:val="en-US" w:eastAsia="ko-KR"/>
              </w:rPr>
              <w:t>amsung</w:t>
            </w:r>
          </w:p>
        </w:tc>
        <w:tc>
          <w:tcPr>
            <w:tcW w:w="1276" w:type="dxa"/>
          </w:tcPr>
          <w:p w14:paraId="11E479B6" w14:textId="77777777" w:rsidR="006554D1" w:rsidRDefault="006554D1">
            <w:pPr>
              <w:widowControl w:val="0"/>
              <w:rPr>
                <w:rFonts w:eastAsia="Malgun Gothic"/>
                <w:lang w:val="en-US" w:eastAsia="ko-KR"/>
              </w:rPr>
            </w:pPr>
          </w:p>
        </w:tc>
        <w:tc>
          <w:tcPr>
            <w:tcW w:w="6943" w:type="dxa"/>
          </w:tcPr>
          <w:p w14:paraId="051DF20B" w14:textId="77777777" w:rsidR="006554D1" w:rsidRDefault="001C74A9">
            <w:pPr>
              <w:widowControl w:val="0"/>
              <w:rPr>
                <w:rFonts w:eastAsia="Malgun Gothic"/>
                <w:lang w:val="en-US" w:eastAsia="ko-KR"/>
              </w:rPr>
            </w:pPr>
            <w:r>
              <w:rPr>
                <w:rFonts w:eastAsia="Malgun Gothic" w:hint="eastAsia"/>
                <w:lang w:val="en-US" w:eastAsia="ko-KR"/>
              </w:rPr>
              <w:t>W</w:t>
            </w:r>
            <w:r>
              <w:rPr>
                <w:rFonts w:eastAsia="Malgun Gothic"/>
                <w:lang w:val="en-US" w:eastAsia="ko-KR"/>
              </w:rPr>
              <w:t>e support that refreshing rate is not considered as metric. However, sensing service latency can be helpful because this is the measured time required to achieve a specific detection performance, and it serves as a benchmark for judging the system's speed and efficiency.</w:t>
            </w:r>
          </w:p>
        </w:tc>
      </w:tr>
      <w:tr w:rsidR="006554D1" w14:paraId="5AF97D6B" w14:textId="77777777">
        <w:tc>
          <w:tcPr>
            <w:tcW w:w="1413" w:type="dxa"/>
          </w:tcPr>
          <w:p w14:paraId="3F8A2130" w14:textId="77777777" w:rsidR="006554D1" w:rsidRDefault="001C74A9">
            <w:pPr>
              <w:widowControl w:val="0"/>
              <w:spacing w:before="0"/>
              <w:rPr>
                <w:rFonts w:eastAsiaTheme="minorEastAsia"/>
                <w:lang w:val="en-US" w:eastAsia="zh-CN"/>
              </w:rPr>
            </w:pPr>
            <w:r>
              <w:rPr>
                <w:rFonts w:eastAsiaTheme="minorEastAsia"/>
                <w:lang w:val="en-US" w:eastAsia="zh-CN"/>
              </w:rPr>
              <w:t>Qualcomm</w:t>
            </w:r>
          </w:p>
        </w:tc>
        <w:tc>
          <w:tcPr>
            <w:tcW w:w="1276" w:type="dxa"/>
          </w:tcPr>
          <w:p w14:paraId="31280DE6" w14:textId="77777777" w:rsidR="006554D1" w:rsidRDefault="001C74A9">
            <w:pPr>
              <w:widowControl w:val="0"/>
              <w:spacing w:before="0"/>
              <w:rPr>
                <w:rFonts w:eastAsia="Yu Mincho"/>
                <w:lang w:val="en-US" w:eastAsia="ja-JP"/>
              </w:rPr>
            </w:pPr>
            <w:r>
              <w:rPr>
                <w:rFonts w:eastAsia="Yu Mincho"/>
                <w:lang w:val="en-US" w:eastAsia="ja-JP"/>
              </w:rPr>
              <w:t>Yes</w:t>
            </w:r>
          </w:p>
        </w:tc>
        <w:tc>
          <w:tcPr>
            <w:tcW w:w="6943" w:type="dxa"/>
          </w:tcPr>
          <w:p w14:paraId="68A9F3C3" w14:textId="77777777" w:rsidR="006554D1" w:rsidRDefault="006554D1">
            <w:pPr>
              <w:widowControl w:val="0"/>
              <w:spacing w:before="0"/>
              <w:rPr>
                <w:rFonts w:eastAsiaTheme="minorEastAsia"/>
                <w:lang w:val="en-US" w:eastAsia="zh-CN"/>
              </w:rPr>
            </w:pPr>
          </w:p>
        </w:tc>
      </w:tr>
      <w:tr w:rsidR="006554D1" w14:paraId="3CDE6D77" w14:textId="77777777">
        <w:tc>
          <w:tcPr>
            <w:tcW w:w="1413" w:type="dxa"/>
          </w:tcPr>
          <w:p w14:paraId="304D5C32" w14:textId="77777777" w:rsidR="006554D1" w:rsidRDefault="001C74A9">
            <w:pPr>
              <w:widowControl w:val="0"/>
              <w:rPr>
                <w:rFonts w:eastAsiaTheme="minorEastAsia"/>
                <w:lang w:val="en-US" w:eastAsia="zh-CN"/>
              </w:rPr>
            </w:pPr>
            <w:r>
              <w:rPr>
                <w:rFonts w:eastAsiaTheme="minorEastAsia"/>
                <w:lang w:val="en-US" w:eastAsia="zh-CN"/>
              </w:rPr>
              <w:t>Xiaomi</w:t>
            </w:r>
          </w:p>
        </w:tc>
        <w:tc>
          <w:tcPr>
            <w:tcW w:w="1276" w:type="dxa"/>
          </w:tcPr>
          <w:p w14:paraId="22D6BA57" w14:textId="77777777" w:rsidR="006554D1" w:rsidRDefault="001C74A9">
            <w:pPr>
              <w:widowControl w:val="0"/>
              <w:rPr>
                <w:rFonts w:eastAsia="Yu Mincho"/>
                <w:lang w:val="en-US" w:eastAsia="ja-JP"/>
              </w:rPr>
            </w:pPr>
            <w:r>
              <w:rPr>
                <w:rFonts w:eastAsia="Yu Mincho"/>
                <w:lang w:val="en-US" w:eastAsia="ja-JP"/>
              </w:rPr>
              <w:t>Yes</w:t>
            </w:r>
          </w:p>
        </w:tc>
        <w:tc>
          <w:tcPr>
            <w:tcW w:w="6943" w:type="dxa"/>
          </w:tcPr>
          <w:p w14:paraId="22B75CB8" w14:textId="77777777" w:rsidR="006554D1" w:rsidRDefault="001C74A9">
            <w:pPr>
              <w:widowControl w:val="0"/>
              <w:spacing w:before="0"/>
              <w:rPr>
                <w:rFonts w:eastAsiaTheme="minorEastAsia"/>
                <w:lang w:val="en-US" w:eastAsia="zh-CN"/>
              </w:rPr>
            </w:pPr>
            <w:r>
              <w:rPr>
                <w:rFonts w:eastAsiaTheme="minorEastAsia"/>
                <w:lang w:val="en-US" w:eastAsia="zh-CN"/>
              </w:rPr>
              <w:t xml:space="preserve">Latency is nothing that RAN1 can decide upon alone. To evaluate latency in RAN1, we would first need to break down an entire latency budget to a RAN1 part. </w:t>
            </w:r>
            <w:r>
              <w:rPr>
                <w:rFonts w:eastAsiaTheme="minorEastAsia" w:hint="eastAsia"/>
                <w:lang w:val="en-US" w:eastAsia="zh-CN"/>
              </w:rPr>
              <w:t xml:space="preserve">CPI puts a limitation on the lower bound of latency from RAN1. </w:t>
            </w:r>
          </w:p>
          <w:p w14:paraId="6F6CD2C3" w14:textId="77777777" w:rsidR="006554D1" w:rsidRDefault="001C74A9">
            <w:pPr>
              <w:widowControl w:val="0"/>
              <w:rPr>
                <w:rFonts w:eastAsiaTheme="minorEastAsia"/>
                <w:lang w:val="en-US" w:eastAsia="zh-CN"/>
              </w:rPr>
            </w:pPr>
            <w:r>
              <w:rPr>
                <w:rFonts w:eastAsiaTheme="minorEastAsia"/>
                <w:lang w:val="en-US" w:eastAsia="zh-CN"/>
              </w:rPr>
              <w:t>Refreshing rate is how often new sensing measurements are assumed. At least for detection, we are more interested in a single measurement.</w:t>
            </w:r>
          </w:p>
        </w:tc>
      </w:tr>
      <w:tr w:rsidR="006554D1" w14:paraId="55F0BD9C" w14:textId="77777777">
        <w:tc>
          <w:tcPr>
            <w:tcW w:w="1413" w:type="dxa"/>
          </w:tcPr>
          <w:p w14:paraId="3C1A33FD" w14:textId="77777777" w:rsidR="006554D1" w:rsidRDefault="001C74A9">
            <w:pPr>
              <w:widowControl w:val="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1276" w:type="dxa"/>
          </w:tcPr>
          <w:p w14:paraId="54494EDF" w14:textId="77777777" w:rsidR="006554D1" w:rsidRDefault="001C74A9">
            <w:pPr>
              <w:widowControl w:val="0"/>
              <w:rPr>
                <w:rFonts w:eastAsiaTheme="minorEastAsia"/>
                <w:lang w:val="en-US" w:eastAsia="zh-CN"/>
              </w:rPr>
            </w:pPr>
            <w:r>
              <w:rPr>
                <w:rFonts w:eastAsiaTheme="minorEastAsia" w:hint="eastAsia"/>
                <w:lang w:val="en-US" w:eastAsia="zh-CN"/>
              </w:rPr>
              <w:t>Yes</w:t>
            </w:r>
          </w:p>
        </w:tc>
        <w:tc>
          <w:tcPr>
            <w:tcW w:w="6943" w:type="dxa"/>
          </w:tcPr>
          <w:p w14:paraId="1B639250" w14:textId="77777777" w:rsidR="006554D1" w:rsidRDefault="001C74A9">
            <w:pPr>
              <w:widowControl w:val="0"/>
              <w:rPr>
                <w:rFonts w:eastAsiaTheme="minorEastAsia"/>
                <w:lang w:val="en-US" w:eastAsia="zh-CN"/>
              </w:rPr>
            </w:pPr>
            <w:r>
              <w:rPr>
                <w:rFonts w:eastAsiaTheme="minorEastAsia" w:hint="eastAsia"/>
                <w:lang w:val="en-US" w:eastAsia="zh-CN"/>
              </w:rPr>
              <w:t>Does</w:t>
            </w:r>
            <w:r>
              <w:rPr>
                <w:rFonts w:eastAsiaTheme="minorEastAsia"/>
                <w:lang w:val="en-US" w:eastAsia="zh-CN"/>
              </w:rPr>
              <w:t xml:space="preserve"> </w:t>
            </w:r>
            <w:r>
              <w:rPr>
                <w:rFonts w:eastAsiaTheme="minorEastAsia" w:hint="eastAsia"/>
                <w:lang w:val="en-US" w:eastAsia="zh-CN"/>
              </w:rPr>
              <w:t>the</w:t>
            </w:r>
            <w:r>
              <w:rPr>
                <w:rFonts w:eastAsiaTheme="minorEastAsia"/>
                <w:lang w:val="en-US" w:eastAsia="zh-CN"/>
              </w:rPr>
              <w:t xml:space="preserve"> </w:t>
            </w:r>
            <w:r>
              <w:rPr>
                <w:rFonts w:eastAsiaTheme="minorEastAsia" w:hint="eastAsia"/>
                <w:lang w:val="en-US" w:eastAsia="zh-CN"/>
              </w:rPr>
              <w:t>refreshing</w:t>
            </w:r>
            <w:r>
              <w:rPr>
                <w:rFonts w:eastAsiaTheme="minorEastAsia"/>
                <w:lang w:val="en-US" w:eastAsia="zh-CN"/>
              </w:rPr>
              <w:t xml:space="preserve"> </w:t>
            </w:r>
            <w:r>
              <w:rPr>
                <w:rFonts w:eastAsiaTheme="minorEastAsia" w:hint="eastAsia"/>
                <w:lang w:val="en-US" w:eastAsia="zh-CN"/>
              </w:rPr>
              <w:t>rate</w:t>
            </w:r>
            <w:r>
              <w:rPr>
                <w:rFonts w:eastAsiaTheme="minorEastAsia"/>
                <w:lang w:val="en-US" w:eastAsia="zh-CN"/>
              </w:rPr>
              <w:t xml:space="preserve"> </w:t>
            </w:r>
            <w:r>
              <w:rPr>
                <w:rFonts w:eastAsiaTheme="minorEastAsia" w:hint="eastAsia"/>
                <w:lang w:val="en-US" w:eastAsia="zh-CN"/>
              </w:rPr>
              <w:t>relate</w:t>
            </w:r>
            <w:r>
              <w:rPr>
                <w:rFonts w:eastAsiaTheme="minorEastAsia"/>
                <w:lang w:val="en-US" w:eastAsia="zh-CN"/>
              </w:rPr>
              <w:t xml:space="preserve"> to CPI? If yes, it is enough to provide CPI value in the simulation.</w:t>
            </w:r>
          </w:p>
        </w:tc>
      </w:tr>
      <w:tr w:rsidR="006554D1" w14:paraId="3AEC9D7E" w14:textId="77777777">
        <w:tc>
          <w:tcPr>
            <w:tcW w:w="1413" w:type="dxa"/>
          </w:tcPr>
          <w:p w14:paraId="0FA6EC81" w14:textId="77777777" w:rsidR="006554D1" w:rsidRDefault="001C74A9">
            <w:pPr>
              <w:widowControl w:val="0"/>
              <w:rPr>
                <w:rFonts w:eastAsiaTheme="minorEastAsia"/>
                <w:lang w:val="en-US" w:eastAsia="zh-CN"/>
              </w:rPr>
            </w:pPr>
            <w:r>
              <w:rPr>
                <w:rFonts w:eastAsiaTheme="minorEastAsia"/>
                <w:lang w:val="en-US" w:eastAsia="zh-CN"/>
              </w:rPr>
              <w:t>Ericsson</w:t>
            </w:r>
          </w:p>
        </w:tc>
        <w:tc>
          <w:tcPr>
            <w:tcW w:w="1276" w:type="dxa"/>
          </w:tcPr>
          <w:p w14:paraId="11CBDABF" w14:textId="77777777" w:rsidR="006554D1" w:rsidRDefault="001C74A9">
            <w:pPr>
              <w:widowControl w:val="0"/>
              <w:rPr>
                <w:rFonts w:eastAsiaTheme="minorEastAsia"/>
                <w:lang w:val="en-US" w:eastAsia="zh-CN"/>
              </w:rPr>
            </w:pPr>
            <w:r>
              <w:rPr>
                <w:rFonts w:eastAsiaTheme="minorEastAsia"/>
                <w:lang w:val="en-US" w:eastAsia="zh-CN"/>
              </w:rPr>
              <w:t>Yes</w:t>
            </w:r>
          </w:p>
        </w:tc>
        <w:tc>
          <w:tcPr>
            <w:tcW w:w="6943" w:type="dxa"/>
          </w:tcPr>
          <w:p w14:paraId="5493889C" w14:textId="77777777" w:rsidR="006554D1" w:rsidRDefault="006554D1">
            <w:pPr>
              <w:widowControl w:val="0"/>
              <w:rPr>
                <w:rFonts w:eastAsiaTheme="minorEastAsia"/>
                <w:lang w:val="en-US" w:eastAsia="zh-CN"/>
              </w:rPr>
            </w:pPr>
          </w:p>
        </w:tc>
      </w:tr>
      <w:tr w:rsidR="006554D1" w14:paraId="0EAF52ED" w14:textId="77777777">
        <w:tc>
          <w:tcPr>
            <w:tcW w:w="1413" w:type="dxa"/>
          </w:tcPr>
          <w:p w14:paraId="2262B5EE" w14:textId="77777777" w:rsidR="006554D1" w:rsidRDefault="001C74A9">
            <w:pPr>
              <w:widowControl w:val="0"/>
              <w:rPr>
                <w:rFonts w:eastAsia="Malgun Gothic"/>
                <w:lang w:val="en-US" w:eastAsia="ko-KR"/>
              </w:rPr>
            </w:pPr>
            <w:r>
              <w:rPr>
                <w:rFonts w:eastAsiaTheme="minorEastAsia" w:hint="eastAsia"/>
                <w:lang w:val="en-US" w:eastAsia="zh-CN"/>
              </w:rPr>
              <w:t>H</w:t>
            </w:r>
            <w:r>
              <w:rPr>
                <w:rFonts w:eastAsiaTheme="minorEastAsia"/>
                <w:lang w:val="en-US" w:eastAsia="zh-CN"/>
              </w:rPr>
              <w:t>uawei, HiSilicon</w:t>
            </w:r>
          </w:p>
        </w:tc>
        <w:tc>
          <w:tcPr>
            <w:tcW w:w="1276" w:type="dxa"/>
          </w:tcPr>
          <w:p w14:paraId="3FEA260E" w14:textId="77777777" w:rsidR="006554D1" w:rsidRDefault="001C74A9">
            <w:pPr>
              <w:widowControl w:val="0"/>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943" w:type="dxa"/>
          </w:tcPr>
          <w:p w14:paraId="14C2C294" w14:textId="77777777" w:rsidR="006554D1" w:rsidRDefault="001C74A9">
            <w:pPr>
              <w:widowControl w:val="0"/>
              <w:rPr>
                <w:rFonts w:eastAsiaTheme="minorEastAsia"/>
                <w:lang w:val="en-US" w:eastAsia="zh-CN"/>
              </w:rPr>
            </w:pPr>
            <w:r>
              <w:rPr>
                <w:rFonts w:eastAsiaTheme="minorEastAsia" w:hint="eastAsia"/>
                <w:lang w:val="en-US" w:eastAsia="zh-CN"/>
              </w:rPr>
              <w:t>Agre</w:t>
            </w:r>
            <w:r>
              <w:rPr>
                <w:rFonts w:eastAsiaTheme="minorEastAsia"/>
                <w:lang w:val="en-US" w:eastAsia="zh-CN"/>
              </w:rPr>
              <w:t>ed with CMCC that CPI should be limited to comply with the requirement from Sensing service latency, but in this end, we do not further need to consider or evaluate the them anymore.</w:t>
            </w:r>
          </w:p>
        </w:tc>
      </w:tr>
      <w:tr w:rsidR="006554D1" w14:paraId="223C1C1A" w14:textId="77777777">
        <w:tc>
          <w:tcPr>
            <w:tcW w:w="1413" w:type="dxa"/>
          </w:tcPr>
          <w:p w14:paraId="770D198C" w14:textId="77777777" w:rsidR="006554D1" w:rsidRDefault="001C74A9">
            <w:pPr>
              <w:widowControl w:val="0"/>
              <w:rPr>
                <w:rFonts w:eastAsia="Malgun Gothic"/>
                <w:lang w:val="en-US" w:eastAsia="ko-KR"/>
              </w:rPr>
            </w:pPr>
            <w:r>
              <w:rPr>
                <w:rFonts w:eastAsia="Malgun Gothic" w:hint="eastAsia"/>
                <w:lang w:val="en-US" w:eastAsia="ko-KR"/>
              </w:rPr>
              <w:t>LGE</w:t>
            </w:r>
          </w:p>
        </w:tc>
        <w:tc>
          <w:tcPr>
            <w:tcW w:w="1276" w:type="dxa"/>
          </w:tcPr>
          <w:p w14:paraId="4C9A0CB1" w14:textId="77777777" w:rsidR="006554D1" w:rsidRDefault="001C74A9">
            <w:pPr>
              <w:widowControl w:val="0"/>
              <w:rPr>
                <w:rFonts w:eastAsia="Malgun Gothic"/>
                <w:lang w:val="en-US" w:eastAsia="ko-KR"/>
              </w:rPr>
            </w:pPr>
            <w:r>
              <w:rPr>
                <w:rFonts w:eastAsia="Malgun Gothic" w:hint="eastAsia"/>
                <w:lang w:val="en-US" w:eastAsia="ko-KR"/>
              </w:rPr>
              <w:t>Yes</w:t>
            </w:r>
          </w:p>
        </w:tc>
        <w:tc>
          <w:tcPr>
            <w:tcW w:w="6943" w:type="dxa"/>
          </w:tcPr>
          <w:p w14:paraId="4CE5AD74" w14:textId="77777777" w:rsidR="006554D1" w:rsidRDefault="006554D1">
            <w:pPr>
              <w:widowControl w:val="0"/>
              <w:rPr>
                <w:rFonts w:eastAsiaTheme="minorEastAsia"/>
                <w:lang w:val="en-US" w:eastAsia="zh-CN"/>
              </w:rPr>
            </w:pPr>
          </w:p>
        </w:tc>
      </w:tr>
      <w:tr w:rsidR="006554D1" w14:paraId="5A6258AB" w14:textId="77777777">
        <w:tc>
          <w:tcPr>
            <w:tcW w:w="1413" w:type="dxa"/>
          </w:tcPr>
          <w:p w14:paraId="770EC691" w14:textId="77777777" w:rsidR="006554D1" w:rsidRDefault="001C74A9">
            <w:pPr>
              <w:widowControl w:val="0"/>
              <w:rPr>
                <w:rFonts w:eastAsia="Malgun Gothic"/>
                <w:lang w:val="en-US" w:eastAsia="ko-KR"/>
              </w:rPr>
            </w:pPr>
            <w:r>
              <w:rPr>
                <w:rFonts w:eastAsia="Yu Mincho" w:hint="eastAsia"/>
                <w:lang w:val="en-US" w:eastAsia="ja-JP"/>
              </w:rPr>
              <w:t>vivo</w:t>
            </w:r>
          </w:p>
        </w:tc>
        <w:tc>
          <w:tcPr>
            <w:tcW w:w="1276" w:type="dxa"/>
          </w:tcPr>
          <w:p w14:paraId="0CE4A091" w14:textId="77777777" w:rsidR="006554D1" w:rsidRDefault="006554D1">
            <w:pPr>
              <w:widowControl w:val="0"/>
              <w:rPr>
                <w:rFonts w:eastAsia="Malgun Gothic"/>
                <w:lang w:val="en-US" w:eastAsia="ko-KR"/>
              </w:rPr>
            </w:pPr>
          </w:p>
        </w:tc>
        <w:tc>
          <w:tcPr>
            <w:tcW w:w="6943" w:type="dxa"/>
          </w:tcPr>
          <w:p w14:paraId="39F07FC4" w14:textId="77777777" w:rsidR="006554D1" w:rsidRDefault="001C74A9">
            <w:pPr>
              <w:widowControl w:val="0"/>
              <w:rPr>
                <w:rFonts w:eastAsiaTheme="minorEastAsia"/>
                <w:lang w:val="en-US" w:eastAsia="zh-CN"/>
              </w:rPr>
            </w:pPr>
            <w:r>
              <w:rPr>
                <w:rFonts w:eastAsia="Yu Mincho" w:hint="eastAsia"/>
                <w:lang w:val="en-US" w:eastAsia="ja-JP"/>
              </w:rPr>
              <w:t xml:space="preserve">First, we need to decide whether 5GA ISAC study only focuses on single measurement instance or not. </w:t>
            </w:r>
            <w:r>
              <w:rPr>
                <w:rFonts w:eastAsia="Yu Mincho"/>
                <w:lang w:val="en-US" w:eastAsia="ja-JP"/>
              </w:rPr>
              <w:t>I</w:t>
            </w:r>
            <w:r>
              <w:rPr>
                <w:rFonts w:eastAsia="Yu Mincho" w:hint="eastAsia"/>
                <w:lang w:val="en-US" w:eastAsia="ja-JP"/>
              </w:rPr>
              <w:t>f it is, then we agree this proposal.</w:t>
            </w:r>
          </w:p>
        </w:tc>
      </w:tr>
      <w:tr w:rsidR="006554D1" w14:paraId="62440526" w14:textId="77777777">
        <w:tc>
          <w:tcPr>
            <w:tcW w:w="1413" w:type="dxa"/>
          </w:tcPr>
          <w:p w14:paraId="09F0897E" w14:textId="77777777" w:rsidR="006554D1" w:rsidRDefault="001C74A9">
            <w:pPr>
              <w:widowControl w:val="0"/>
              <w:rPr>
                <w:rFonts w:eastAsia="Yu Mincho"/>
                <w:lang w:val="en-US" w:eastAsia="ja-JP"/>
              </w:rPr>
            </w:pPr>
            <w:r>
              <w:rPr>
                <w:rFonts w:eastAsiaTheme="minorEastAsia"/>
                <w:lang w:val="en-US" w:eastAsia="zh-CN"/>
              </w:rPr>
              <w:t>Lenovo</w:t>
            </w:r>
          </w:p>
        </w:tc>
        <w:tc>
          <w:tcPr>
            <w:tcW w:w="1276" w:type="dxa"/>
          </w:tcPr>
          <w:p w14:paraId="6BD7536E" w14:textId="77777777" w:rsidR="006554D1" w:rsidRDefault="001C74A9">
            <w:pPr>
              <w:widowControl w:val="0"/>
              <w:rPr>
                <w:rFonts w:eastAsia="Malgun Gothic"/>
                <w:lang w:val="en-US" w:eastAsia="ko-KR"/>
              </w:rPr>
            </w:pPr>
            <w:r>
              <w:rPr>
                <w:rFonts w:eastAsiaTheme="minorEastAsia"/>
                <w:lang w:val="en-US" w:eastAsia="zh-CN"/>
              </w:rPr>
              <w:t>Yes</w:t>
            </w:r>
          </w:p>
        </w:tc>
        <w:tc>
          <w:tcPr>
            <w:tcW w:w="6943" w:type="dxa"/>
          </w:tcPr>
          <w:p w14:paraId="3EA886B1" w14:textId="77777777" w:rsidR="006554D1" w:rsidRDefault="006554D1">
            <w:pPr>
              <w:widowControl w:val="0"/>
              <w:rPr>
                <w:rFonts w:eastAsia="Yu Mincho"/>
                <w:lang w:val="en-US" w:eastAsia="ja-JP"/>
              </w:rPr>
            </w:pPr>
          </w:p>
        </w:tc>
      </w:tr>
      <w:tr w:rsidR="006554D1" w14:paraId="56AF61CF" w14:textId="77777777">
        <w:tc>
          <w:tcPr>
            <w:tcW w:w="1413" w:type="dxa"/>
          </w:tcPr>
          <w:p w14:paraId="66865C44" w14:textId="77777777" w:rsidR="006554D1" w:rsidRDefault="001C74A9">
            <w:pPr>
              <w:widowControl w:val="0"/>
              <w:rPr>
                <w:rFonts w:eastAsiaTheme="minorEastAsia"/>
                <w:lang w:val="en-US" w:eastAsia="zh-CN"/>
              </w:rPr>
            </w:pPr>
            <w:r>
              <w:rPr>
                <w:rFonts w:eastAsiaTheme="minorEastAsia"/>
                <w:lang w:val="en-US" w:eastAsia="zh-CN"/>
              </w:rPr>
              <w:t>SONY</w:t>
            </w:r>
          </w:p>
        </w:tc>
        <w:tc>
          <w:tcPr>
            <w:tcW w:w="1276" w:type="dxa"/>
          </w:tcPr>
          <w:p w14:paraId="4B8E9842" w14:textId="77777777" w:rsidR="006554D1" w:rsidRDefault="001C74A9">
            <w:pPr>
              <w:widowControl w:val="0"/>
              <w:rPr>
                <w:rFonts w:eastAsia="Yu Mincho"/>
                <w:lang w:val="en-US" w:eastAsia="ja-JP"/>
              </w:rPr>
            </w:pPr>
            <w:r>
              <w:rPr>
                <w:rFonts w:eastAsia="Yu Mincho"/>
                <w:lang w:val="en-US" w:eastAsia="ja-JP"/>
              </w:rPr>
              <w:t>Yes</w:t>
            </w:r>
          </w:p>
        </w:tc>
        <w:tc>
          <w:tcPr>
            <w:tcW w:w="6943" w:type="dxa"/>
          </w:tcPr>
          <w:p w14:paraId="387409F9" w14:textId="77777777" w:rsidR="006554D1" w:rsidRDefault="006554D1">
            <w:pPr>
              <w:widowControl w:val="0"/>
              <w:rPr>
                <w:rFonts w:eastAsiaTheme="minorEastAsia"/>
                <w:lang w:val="en-US" w:eastAsia="zh-CN"/>
              </w:rPr>
            </w:pPr>
          </w:p>
        </w:tc>
      </w:tr>
      <w:tr w:rsidR="006554D1" w14:paraId="01BE5154" w14:textId="77777777">
        <w:tc>
          <w:tcPr>
            <w:tcW w:w="1413" w:type="dxa"/>
          </w:tcPr>
          <w:p w14:paraId="21481F90" w14:textId="77777777" w:rsidR="006554D1" w:rsidRDefault="001C74A9">
            <w:pPr>
              <w:widowControl w:val="0"/>
              <w:rPr>
                <w:rFonts w:eastAsiaTheme="minorEastAsia"/>
                <w:lang w:val="en-US" w:eastAsia="zh-CN"/>
              </w:rPr>
            </w:pPr>
            <w:r>
              <w:rPr>
                <w:rFonts w:eastAsiaTheme="minorEastAsia"/>
                <w:lang w:val="en-US" w:eastAsia="zh-CN"/>
              </w:rPr>
              <w:t>Apple</w:t>
            </w:r>
          </w:p>
        </w:tc>
        <w:tc>
          <w:tcPr>
            <w:tcW w:w="1276" w:type="dxa"/>
          </w:tcPr>
          <w:p w14:paraId="66EF9739" w14:textId="77777777" w:rsidR="006554D1" w:rsidRDefault="001C74A9">
            <w:pPr>
              <w:widowControl w:val="0"/>
              <w:rPr>
                <w:rFonts w:eastAsiaTheme="minorEastAsia"/>
                <w:lang w:val="en-US" w:eastAsia="zh-CN"/>
              </w:rPr>
            </w:pPr>
            <w:r>
              <w:rPr>
                <w:rFonts w:eastAsiaTheme="minorEastAsia"/>
                <w:lang w:val="en-US" w:eastAsia="zh-CN"/>
              </w:rPr>
              <w:t>Yes</w:t>
            </w:r>
          </w:p>
        </w:tc>
        <w:tc>
          <w:tcPr>
            <w:tcW w:w="6943" w:type="dxa"/>
          </w:tcPr>
          <w:p w14:paraId="10896397" w14:textId="77777777" w:rsidR="006554D1" w:rsidRDefault="006554D1">
            <w:pPr>
              <w:widowControl w:val="0"/>
              <w:rPr>
                <w:rFonts w:eastAsia="Yu Mincho"/>
                <w:lang w:val="en-US" w:eastAsia="ja-JP"/>
              </w:rPr>
            </w:pPr>
          </w:p>
        </w:tc>
      </w:tr>
    </w:tbl>
    <w:p w14:paraId="7D42C334" w14:textId="77777777" w:rsidR="006554D1" w:rsidRDefault="006554D1">
      <w:pPr>
        <w:rPr>
          <w:rFonts w:eastAsiaTheme="minorEastAsia"/>
          <w:lang w:eastAsia="zh-CN"/>
        </w:rPr>
      </w:pPr>
    </w:p>
    <w:p w14:paraId="05478ADF" w14:textId="77777777" w:rsidR="006554D1" w:rsidRDefault="001C74A9">
      <w:pPr>
        <w:pStyle w:val="3"/>
        <w:ind w:left="720" w:hanging="720"/>
        <w:rPr>
          <w:highlight w:val="cyan"/>
        </w:rPr>
      </w:pPr>
      <w:r>
        <w:rPr>
          <w:highlight w:val="cyan"/>
        </w:rPr>
        <w:t>[FL1][M] Proposal for conclusion 4.6-1</w:t>
      </w:r>
      <w:r>
        <w:rPr>
          <w:rFonts w:eastAsiaTheme="minorEastAsia" w:hint="eastAsia"/>
          <w:highlight w:val="cyan"/>
        </w:rPr>
        <w:t>-rev1</w:t>
      </w:r>
      <w:r>
        <w:rPr>
          <w:highlight w:val="cyan"/>
        </w:rPr>
        <w:t xml:space="preserve"> </w:t>
      </w:r>
    </w:p>
    <w:p w14:paraId="24A7437D" w14:textId="77777777" w:rsidR="006554D1" w:rsidRDefault="001C74A9">
      <w:pPr>
        <w:pStyle w:val="aff4"/>
        <w:numPr>
          <w:ilvl w:val="0"/>
          <w:numId w:val="22"/>
        </w:numPr>
        <w:rPr>
          <w:rFonts w:eastAsiaTheme="minorEastAsia"/>
          <w:lang w:eastAsia="zh-CN"/>
        </w:rPr>
      </w:pPr>
      <w:r>
        <w:rPr>
          <w:rFonts w:eastAsiaTheme="minorEastAsia"/>
          <w:lang w:val="en-US" w:eastAsia="zh-CN"/>
        </w:rPr>
        <w:t>Sensing service latency and refreshing rate</w:t>
      </w:r>
      <w:r>
        <w:rPr>
          <w:rFonts w:eastAsiaTheme="minorEastAsia" w:hint="eastAsia"/>
          <w:lang w:eastAsia="zh-CN"/>
        </w:rPr>
        <w:t xml:space="preserve"> </w:t>
      </w:r>
      <w:r>
        <w:rPr>
          <w:rFonts w:eastAsiaTheme="minorEastAsia"/>
          <w:lang w:eastAsia="zh-CN"/>
        </w:rPr>
        <w:t xml:space="preserve">are not performance metrics for NR ISAC. </w:t>
      </w:r>
    </w:p>
    <w:p w14:paraId="3FD4C7E9" w14:textId="77777777" w:rsidR="006554D1" w:rsidRDefault="001C74A9">
      <w:pPr>
        <w:pStyle w:val="aff4"/>
        <w:numPr>
          <w:ilvl w:val="1"/>
          <w:numId w:val="22"/>
        </w:numPr>
        <w:rPr>
          <w:rFonts w:eastAsiaTheme="minorEastAsia"/>
          <w:color w:val="EE0000"/>
          <w:lang w:eastAsia="zh-CN"/>
        </w:rPr>
      </w:pPr>
      <w:r>
        <w:rPr>
          <w:rFonts w:eastAsiaTheme="minorEastAsia"/>
          <w:color w:val="EE0000"/>
          <w:lang w:eastAsia="zh-CN"/>
        </w:rPr>
        <w:t>T</w:t>
      </w:r>
      <w:r>
        <w:rPr>
          <w:rFonts w:eastAsiaTheme="minorEastAsia" w:hint="eastAsia"/>
          <w:color w:val="EE0000"/>
          <w:lang w:eastAsia="zh-CN"/>
        </w:rPr>
        <w:t xml:space="preserve">his does not </w:t>
      </w:r>
      <w:r>
        <w:rPr>
          <w:rFonts w:eastAsiaTheme="minorEastAsia"/>
          <w:color w:val="EE0000"/>
          <w:lang w:eastAsia="zh-CN"/>
        </w:rPr>
        <w:t>preclude</w:t>
      </w:r>
      <w:r>
        <w:rPr>
          <w:rFonts w:eastAsiaTheme="minorEastAsia" w:hint="eastAsia"/>
          <w:color w:val="EE0000"/>
          <w:lang w:eastAsia="zh-CN"/>
        </w:rPr>
        <w:t xml:space="preserve"> that a limitation on CPI can be defined as a </w:t>
      </w:r>
      <w:r>
        <w:rPr>
          <w:rFonts w:eastAsiaTheme="minorEastAsia"/>
          <w:color w:val="EE0000"/>
          <w:lang w:eastAsia="zh-CN"/>
        </w:rPr>
        <w:t>simulation</w:t>
      </w:r>
      <w:r>
        <w:rPr>
          <w:rFonts w:eastAsiaTheme="minorEastAsia" w:hint="eastAsia"/>
          <w:color w:val="EE0000"/>
          <w:lang w:eastAsia="zh-CN"/>
        </w:rPr>
        <w:t xml:space="preserve"> assumption. </w:t>
      </w:r>
    </w:p>
    <w:p w14:paraId="610603A5" w14:textId="77777777" w:rsidR="006554D1" w:rsidRDefault="006554D1">
      <w:pPr>
        <w:pStyle w:val="a1"/>
        <w:rPr>
          <w:rFonts w:eastAsiaTheme="minorEastAsia"/>
          <w:lang w:eastAsia="zh-CN"/>
        </w:rPr>
      </w:pPr>
    </w:p>
    <w:tbl>
      <w:tblPr>
        <w:tblStyle w:val="afd"/>
        <w:tblW w:w="9632" w:type="dxa"/>
        <w:tblLayout w:type="fixed"/>
        <w:tblLook w:val="04A0" w:firstRow="1" w:lastRow="0" w:firstColumn="1" w:lastColumn="0" w:noHBand="0" w:noVBand="1"/>
      </w:tblPr>
      <w:tblGrid>
        <w:gridCol w:w="1413"/>
        <w:gridCol w:w="1276"/>
        <w:gridCol w:w="6943"/>
      </w:tblGrid>
      <w:tr w:rsidR="006554D1" w14:paraId="7CBCEAA1" w14:textId="77777777">
        <w:tc>
          <w:tcPr>
            <w:tcW w:w="1413" w:type="dxa"/>
            <w:shd w:val="clear" w:color="auto" w:fill="D9E2F3" w:themeFill="accent1" w:themeFillTint="33"/>
          </w:tcPr>
          <w:p w14:paraId="3EC6AE27" w14:textId="77777777" w:rsidR="006554D1" w:rsidRDefault="001C74A9">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6713E682" w14:textId="77777777" w:rsidR="006554D1" w:rsidRDefault="001C74A9">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017EE8FD" w14:textId="77777777" w:rsidR="006554D1" w:rsidRDefault="001C74A9">
            <w:pPr>
              <w:widowControl w:val="0"/>
              <w:spacing w:before="60"/>
              <w:rPr>
                <w:rFonts w:eastAsiaTheme="minorEastAsia"/>
                <w:b/>
                <w:bCs/>
                <w:lang w:eastAsia="zh-CN"/>
              </w:rPr>
            </w:pPr>
            <w:r>
              <w:rPr>
                <w:rFonts w:eastAsiaTheme="minorEastAsia"/>
                <w:b/>
                <w:bCs/>
                <w:lang w:eastAsia="zh-CN"/>
              </w:rPr>
              <w:t>Comments</w:t>
            </w:r>
          </w:p>
        </w:tc>
      </w:tr>
      <w:tr w:rsidR="0058363D" w14:paraId="430FE076" w14:textId="77777777">
        <w:tc>
          <w:tcPr>
            <w:tcW w:w="1413" w:type="dxa"/>
          </w:tcPr>
          <w:p w14:paraId="76820F95" w14:textId="4B23F2E6" w:rsidR="0058363D" w:rsidRDefault="0058363D" w:rsidP="0058363D">
            <w:pPr>
              <w:widowControl w:val="0"/>
              <w:spacing w:before="0"/>
              <w:rPr>
                <w:rFonts w:eastAsiaTheme="minorEastAsia"/>
                <w:lang w:val="en-US" w:eastAsia="zh-CN"/>
              </w:rPr>
            </w:pPr>
            <w:r>
              <w:rPr>
                <w:rFonts w:eastAsiaTheme="minorEastAsia"/>
                <w:lang w:val="en-US" w:eastAsia="zh-CN"/>
              </w:rPr>
              <w:t>Qualcomm</w:t>
            </w:r>
          </w:p>
        </w:tc>
        <w:tc>
          <w:tcPr>
            <w:tcW w:w="1276" w:type="dxa"/>
          </w:tcPr>
          <w:p w14:paraId="769CBE7D" w14:textId="3D2A3CAB" w:rsidR="0058363D" w:rsidRDefault="0058363D" w:rsidP="0058363D">
            <w:pPr>
              <w:widowControl w:val="0"/>
              <w:spacing w:before="0"/>
              <w:rPr>
                <w:rFonts w:eastAsiaTheme="minorEastAsia"/>
                <w:lang w:val="en-US" w:eastAsia="zh-CN"/>
              </w:rPr>
            </w:pPr>
            <w:r>
              <w:rPr>
                <w:rFonts w:eastAsiaTheme="minorEastAsia"/>
                <w:lang w:val="en-US" w:eastAsia="zh-CN"/>
              </w:rPr>
              <w:t>Yes</w:t>
            </w:r>
          </w:p>
        </w:tc>
        <w:tc>
          <w:tcPr>
            <w:tcW w:w="6943" w:type="dxa"/>
          </w:tcPr>
          <w:p w14:paraId="7644A8E2" w14:textId="77777777" w:rsidR="0058363D" w:rsidRDefault="0058363D" w:rsidP="0058363D">
            <w:pPr>
              <w:widowControl w:val="0"/>
              <w:spacing w:before="0"/>
              <w:rPr>
                <w:rFonts w:eastAsiaTheme="minorEastAsia"/>
                <w:lang w:val="en-US" w:eastAsia="zh-CN"/>
              </w:rPr>
            </w:pPr>
          </w:p>
        </w:tc>
      </w:tr>
      <w:tr w:rsidR="0058363D" w14:paraId="050367E1" w14:textId="77777777">
        <w:tc>
          <w:tcPr>
            <w:tcW w:w="1413" w:type="dxa"/>
          </w:tcPr>
          <w:p w14:paraId="5322DA2B" w14:textId="77777777" w:rsidR="0058363D" w:rsidRDefault="0058363D" w:rsidP="0058363D">
            <w:pPr>
              <w:widowControl w:val="0"/>
              <w:spacing w:before="0"/>
              <w:rPr>
                <w:rFonts w:eastAsiaTheme="minorEastAsia"/>
                <w:lang w:val="en-US" w:eastAsia="zh-CN"/>
              </w:rPr>
            </w:pPr>
          </w:p>
        </w:tc>
        <w:tc>
          <w:tcPr>
            <w:tcW w:w="1276" w:type="dxa"/>
          </w:tcPr>
          <w:p w14:paraId="7B189283" w14:textId="77777777" w:rsidR="0058363D" w:rsidRDefault="0058363D" w:rsidP="0058363D">
            <w:pPr>
              <w:widowControl w:val="0"/>
              <w:spacing w:before="0"/>
              <w:rPr>
                <w:rFonts w:eastAsiaTheme="minorEastAsia"/>
                <w:lang w:val="en-US" w:eastAsia="zh-CN"/>
              </w:rPr>
            </w:pPr>
          </w:p>
        </w:tc>
        <w:tc>
          <w:tcPr>
            <w:tcW w:w="6943" w:type="dxa"/>
          </w:tcPr>
          <w:p w14:paraId="78B9A532" w14:textId="77777777" w:rsidR="0058363D" w:rsidRDefault="0058363D" w:rsidP="0058363D">
            <w:pPr>
              <w:widowControl w:val="0"/>
              <w:spacing w:before="0"/>
              <w:rPr>
                <w:rFonts w:eastAsiaTheme="minorEastAsia"/>
                <w:lang w:val="en-US" w:eastAsia="zh-CN"/>
              </w:rPr>
            </w:pPr>
          </w:p>
        </w:tc>
      </w:tr>
      <w:tr w:rsidR="0058363D" w14:paraId="712EFB7B" w14:textId="77777777">
        <w:tc>
          <w:tcPr>
            <w:tcW w:w="1413" w:type="dxa"/>
          </w:tcPr>
          <w:p w14:paraId="6EB4C7D3" w14:textId="77777777" w:rsidR="0058363D" w:rsidRDefault="0058363D" w:rsidP="0058363D">
            <w:pPr>
              <w:widowControl w:val="0"/>
              <w:spacing w:before="0"/>
              <w:rPr>
                <w:rFonts w:eastAsiaTheme="minorEastAsia"/>
                <w:lang w:val="en-US" w:eastAsia="zh-CN"/>
              </w:rPr>
            </w:pPr>
          </w:p>
        </w:tc>
        <w:tc>
          <w:tcPr>
            <w:tcW w:w="1276" w:type="dxa"/>
          </w:tcPr>
          <w:p w14:paraId="2862E67C" w14:textId="77777777" w:rsidR="0058363D" w:rsidRDefault="0058363D" w:rsidP="0058363D">
            <w:pPr>
              <w:widowControl w:val="0"/>
              <w:spacing w:before="0"/>
              <w:rPr>
                <w:rFonts w:eastAsiaTheme="minorEastAsia"/>
                <w:lang w:val="en-US" w:eastAsia="zh-CN"/>
              </w:rPr>
            </w:pPr>
          </w:p>
        </w:tc>
        <w:tc>
          <w:tcPr>
            <w:tcW w:w="6943" w:type="dxa"/>
          </w:tcPr>
          <w:p w14:paraId="7530EE32" w14:textId="77777777" w:rsidR="0058363D" w:rsidRDefault="0058363D" w:rsidP="0058363D">
            <w:pPr>
              <w:widowControl w:val="0"/>
              <w:spacing w:before="0"/>
              <w:rPr>
                <w:rFonts w:eastAsiaTheme="minorEastAsia"/>
                <w:lang w:val="en-US" w:eastAsia="zh-CN"/>
              </w:rPr>
            </w:pPr>
          </w:p>
        </w:tc>
      </w:tr>
    </w:tbl>
    <w:p w14:paraId="32729FAF" w14:textId="77777777" w:rsidR="006554D1" w:rsidRDefault="006554D1">
      <w:pPr>
        <w:pStyle w:val="a1"/>
        <w:rPr>
          <w:rFonts w:eastAsiaTheme="minorEastAsia"/>
          <w:lang w:eastAsia="zh-CN"/>
        </w:rPr>
      </w:pPr>
    </w:p>
    <w:p w14:paraId="7264DC1B" w14:textId="77777777" w:rsidR="006554D1" w:rsidRDefault="001C74A9">
      <w:pPr>
        <w:pStyle w:val="2"/>
        <w:rPr>
          <w:rFonts w:eastAsiaTheme="minorEastAsia"/>
        </w:rPr>
      </w:pPr>
      <w:r>
        <w:rPr>
          <w:rFonts w:eastAsiaTheme="minorEastAsia"/>
        </w:rPr>
        <w:t xml:space="preserve">Tracking </w:t>
      </w:r>
    </w:p>
    <w:p w14:paraId="225CE85A" w14:textId="77777777" w:rsidR="006554D1" w:rsidRDefault="001C74A9">
      <w:pPr>
        <w:rPr>
          <w:rFonts w:ascii="Arial" w:hAnsi="Arial" w:cs="Arial"/>
          <w:i/>
          <w:iCs/>
          <w:u w:val="single"/>
        </w:rPr>
      </w:pPr>
      <w:r>
        <w:rPr>
          <w:rFonts w:ascii="Arial" w:hAnsi="Arial" w:cs="Arial"/>
          <w:i/>
          <w:iCs/>
          <w:u w:val="single"/>
        </w:rPr>
        <w:t>Summary on company views</w:t>
      </w:r>
    </w:p>
    <w:p w14:paraId="614A97F0" w14:textId="77777777" w:rsidR="006554D1" w:rsidRDefault="006554D1">
      <w:pPr>
        <w:rPr>
          <w:rFonts w:eastAsiaTheme="minorEastAsia"/>
          <w:lang w:eastAsia="zh-CN"/>
        </w:rPr>
      </w:pPr>
    </w:p>
    <w:p w14:paraId="05B3CAD3" w14:textId="77777777" w:rsidR="006554D1" w:rsidRDefault="001C74A9">
      <w:pPr>
        <w:numPr>
          <w:ilvl w:val="0"/>
          <w:numId w:val="22"/>
        </w:numPr>
        <w:rPr>
          <w:rFonts w:eastAsiaTheme="minorEastAsia"/>
          <w:color w:val="00B0F0"/>
          <w:szCs w:val="20"/>
          <w:lang w:eastAsia="zh-CN"/>
        </w:rPr>
      </w:pPr>
      <w:r>
        <w:rPr>
          <w:rFonts w:eastAsiaTheme="minorEastAsia"/>
          <w:lang w:eastAsia="zh-CN"/>
        </w:rPr>
        <w:t xml:space="preserve">Not </w:t>
      </w:r>
      <w:r>
        <w:rPr>
          <w:rFonts w:eastAsiaTheme="minorEastAsia"/>
          <w:lang w:val="en-US" w:eastAsia="zh-CN"/>
        </w:rPr>
        <w:t>considered</w:t>
      </w:r>
      <w:r>
        <w:rPr>
          <w:rFonts w:eastAsiaTheme="minorEastAsia"/>
          <w:lang w:eastAsia="zh-CN"/>
        </w:rPr>
        <w:t xml:space="preserve"> in the study: </w:t>
      </w:r>
      <w:r>
        <w:rPr>
          <w:rFonts w:eastAsiaTheme="minorEastAsia"/>
          <w:color w:val="00B0F0"/>
          <w:szCs w:val="20"/>
          <w:lang w:eastAsia="zh-CN"/>
        </w:rPr>
        <w:t>HW, Xiaomi, IDC, Oppo, MTK, Sony, E///</w:t>
      </w:r>
    </w:p>
    <w:p w14:paraId="5D78C50F" w14:textId="77777777" w:rsidR="006554D1" w:rsidRDefault="001C74A9">
      <w:pPr>
        <w:numPr>
          <w:ilvl w:val="0"/>
          <w:numId w:val="22"/>
        </w:numPr>
        <w:rPr>
          <w:rFonts w:eastAsiaTheme="minorEastAsia"/>
          <w:color w:val="00B0F0"/>
          <w:lang w:eastAsia="zh-CN"/>
        </w:rPr>
      </w:pPr>
      <w:r>
        <w:rPr>
          <w:rFonts w:eastAsiaTheme="minorEastAsia"/>
          <w:lang w:eastAsia="zh-CN"/>
        </w:rPr>
        <w:t xml:space="preserve">Can be studied: </w:t>
      </w:r>
      <w:r>
        <w:rPr>
          <w:color w:val="00B0F0"/>
          <w:szCs w:val="20"/>
        </w:rPr>
        <w:t>Vivo, Samsung, IDC, Lenovo, CMCC</w:t>
      </w:r>
      <w:r>
        <w:rPr>
          <w:rFonts w:eastAsiaTheme="minorEastAsia"/>
          <w:color w:val="00B0F0"/>
          <w:lang w:eastAsia="zh-CN"/>
        </w:rPr>
        <w:t>, SKT</w:t>
      </w:r>
    </w:p>
    <w:p w14:paraId="7D2CCA6E" w14:textId="77777777" w:rsidR="006554D1" w:rsidRDefault="006554D1">
      <w:pPr>
        <w:rPr>
          <w:color w:val="00B0F0"/>
          <w:szCs w:val="20"/>
        </w:rPr>
      </w:pPr>
    </w:p>
    <w:p w14:paraId="3A5ED313" w14:textId="77777777" w:rsidR="006554D1" w:rsidRDefault="001C74A9">
      <w:pPr>
        <w:numPr>
          <w:ilvl w:val="0"/>
          <w:numId w:val="22"/>
        </w:numPr>
        <w:rPr>
          <w:rFonts w:eastAsiaTheme="minorEastAsia"/>
          <w:lang w:val="en-US" w:eastAsia="zh-CN"/>
        </w:rPr>
      </w:pPr>
      <w:r>
        <w:rPr>
          <w:rFonts w:eastAsiaTheme="minorEastAsia"/>
          <w:lang w:val="en-US" w:eastAsia="zh-CN"/>
        </w:rPr>
        <w:t xml:space="preserve">Positioning/velocity accuracy only defined for tracking: </w:t>
      </w:r>
      <w:r>
        <w:rPr>
          <w:rFonts w:eastAsiaTheme="minorEastAsia"/>
          <w:color w:val="00B0F0"/>
          <w:lang w:val="en-US" w:eastAsia="zh-CN"/>
        </w:rPr>
        <w:t>Lenovo</w:t>
      </w:r>
    </w:p>
    <w:p w14:paraId="62D45625" w14:textId="77777777" w:rsidR="006554D1" w:rsidRDefault="006554D1">
      <w:pPr>
        <w:rPr>
          <w:color w:val="00B0F0"/>
          <w:szCs w:val="20"/>
        </w:rPr>
      </w:pPr>
    </w:p>
    <w:p w14:paraId="06F9A5E8" w14:textId="77777777" w:rsidR="006554D1" w:rsidRDefault="001C74A9">
      <w:pPr>
        <w:rPr>
          <w:rFonts w:ascii="Times New Roman" w:eastAsiaTheme="minorEastAsia" w:hAnsi="Times New Roman"/>
          <w:lang w:val="en-US" w:eastAsia="zh-CN"/>
        </w:rPr>
      </w:pPr>
      <w:r>
        <w:rPr>
          <w:color w:val="FF0000"/>
          <w:szCs w:val="20"/>
          <w:lang w:eastAsia="zh-CN"/>
        </w:rPr>
        <w:lastRenderedPageBreak/>
        <w:t xml:space="preserve">[Moderator’s note] </w:t>
      </w:r>
      <w:r>
        <w:rPr>
          <w:rFonts w:ascii="Times New Roman" w:eastAsiaTheme="minorEastAsia" w:hAnsi="Times New Roman"/>
          <w:lang w:val="en-US" w:eastAsia="zh-CN"/>
        </w:rPr>
        <w:t>All companies mentioned in their papers that “Detection” should be evaluated. For tracking several companies explicitly brought up that it should not be studied, and some others expressed that it can be taken into account if time allows.</w:t>
      </w:r>
    </w:p>
    <w:p w14:paraId="325E6E4E" w14:textId="77777777" w:rsidR="006554D1" w:rsidRDefault="001C74A9">
      <w:pPr>
        <w:pStyle w:val="3GPPAgreements"/>
        <w:numPr>
          <w:ilvl w:val="0"/>
          <w:numId w:val="40"/>
        </w:numPr>
        <w:spacing w:after="0"/>
        <w:rPr>
          <w:color w:val="000000" w:themeColor="text1"/>
          <w:sz w:val="20"/>
          <w:szCs w:val="20"/>
        </w:rPr>
      </w:pPr>
      <w:r>
        <w:rPr>
          <w:rFonts w:eastAsiaTheme="minorEastAsia"/>
          <w:sz w:val="20"/>
          <w:szCs w:val="24"/>
          <w:lang w:eastAsia="zh-CN"/>
        </w:rPr>
        <w:t xml:space="preserve">Simulation for tracking requires more discussions on the evaluation assumptions, e.g., how to setup the trajectory of UAV, and potential much diverse view on how to use the assumption of a trajectory in the sensing algorithm. All such issues are not ever discussed in </w:t>
      </w:r>
      <w:r>
        <w:rPr>
          <w:rFonts w:eastAsiaTheme="minorEastAsia" w:hint="eastAsia"/>
          <w:sz w:val="20"/>
          <w:szCs w:val="24"/>
          <w:lang w:eastAsia="zh-CN"/>
        </w:rPr>
        <w:t>ISAC</w:t>
      </w:r>
      <w:r>
        <w:rPr>
          <w:rFonts w:eastAsiaTheme="minorEastAsia"/>
          <w:sz w:val="20"/>
          <w:szCs w:val="24"/>
          <w:lang w:eastAsia="zh-CN"/>
        </w:rPr>
        <w:t xml:space="preserve"> channel model which is the starting point for current study. In fact, it is first time for 3GPP to evaluate sensing performance. </w:t>
      </w:r>
    </w:p>
    <w:p w14:paraId="6BBA6293" w14:textId="77777777" w:rsidR="006554D1" w:rsidRDefault="001C74A9">
      <w:pPr>
        <w:pStyle w:val="3GPPAgreements"/>
        <w:numPr>
          <w:ilvl w:val="0"/>
          <w:numId w:val="40"/>
        </w:numPr>
        <w:spacing w:after="0"/>
        <w:rPr>
          <w:rFonts w:eastAsiaTheme="minorEastAsia"/>
          <w:sz w:val="20"/>
          <w:szCs w:val="24"/>
          <w:lang w:eastAsia="zh-CN"/>
        </w:rPr>
      </w:pPr>
      <w:r>
        <w:rPr>
          <w:rFonts w:eastAsiaTheme="minorEastAsia"/>
          <w:sz w:val="20"/>
          <w:szCs w:val="24"/>
          <w:lang w:eastAsia="zh-CN"/>
        </w:rPr>
        <w:t>In the first study on sensing performance, it is preferred to start from use cases with loose requirement.</w:t>
      </w:r>
    </w:p>
    <w:p w14:paraId="6864A31A" w14:textId="77777777" w:rsidR="006554D1" w:rsidRDefault="001C74A9">
      <w:pPr>
        <w:pStyle w:val="3GPPAgreements"/>
        <w:numPr>
          <w:ilvl w:val="0"/>
          <w:numId w:val="40"/>
        </w:numPr>
        <w:spacing w:after="0"/>
        <w:rPr>
          <w:rFonts w:eastAsiaTheme="minorEastAsia"/>
          <w:sz w:val="20"/>
          <w:szCs w:val="24"/>
          <w:lang w:eastAsia="zh-CN"/>
        </w:rPr>
      </w:pPr>
      <w:r>
        <w:rPr>
          <w:rFonts w:eastAsiaTheme="minorEastAsia"/>
          <w:sz w:val="20"/>
          <w:szCs w:val="24"/>
          <w:lang w:eastAsia="zh-CN"/>
        </w:rPr>
        <w:t xml:space="preserve">On the other hand, if desired by certain companies, it is also helpful if the proponent can provide evaluation results in the study item. </w:t>
      </w:r>
    </w:p>
    <w:p w14:paraId="77D20677" w14:textId="77777777" w:rsidR="006554D1" w:rsidRDefault="001C74A9">
      <w:pPr>
        <w:pStyle w:val="3GPPAgreements"/>
        <w:numPr>
          <w:ilvl w:val="0"/>
          <w:numId w:val="0"/>
        </w:numPr>
        <w:spacing w:after="0"/>
        <w:rPr>
          <w:rFonts w:eastAsiaTheme="minorEastAsia"/>
          <w:sz w:val="20"/>
          <w:szCs w:val="24"/>
          <w:lang w:eastAsia="zh-CN"/>
        </w:rPr>
      </w:pPr>
      <w:r>
        <w:rPr>
          <w:rFonts w:eastAsiaTheme="minorEastAsia"/>
          <w:sz w:val="20"/>
          <w:szCs w:val="24"/>
          <w:lang w:eastAsia="zh-CN"/>
        </w:rPr>
        <w:t xml:space="preserve">Therefore, we can leave it company choice whether UAV tracking is simulated or not. </w:t>
      </w:r>
    </w:p>
    <w:p w14:paraId="4F4F0442" w14:textId="77777777" w:rsidR="006554D1" w:rsidRDefault="006554D1">
      <w:pPr>
        <w:pStyle w:val="3GPPAgreements"/>
        <w:numPr>
          <w:ilvl w:val="0"/>
          <w:numId w:val="0"/>
        </w:numPr>
        <w:spacing w:after="0"/>
        <w:rPr>
          <w:sz w:val="20"/>
          <w:szCs w:val="20"/>
          <w:lang w:val="en-GB" w:eastAsia="zh-CN"/>
        </w:rPr>
      </w:pPr>
    </w:p>
    <w:p w14:paraId="256329BA" w14:textId="4AD15E07" w:rsidR="006554D1" w:rsidRDefault="001C74A9">
      <w:pPr>
        <w:pStyle w:val="3"/>
        <w:ind w:left="720" w:hanging="720"/>
        <w:rPr>
          <w:highlight w:val="cyan"/>
        </w:rPr>
      </w:pPr>
      <w:r>
        <w:rPr>
          <w:highlight w:val="cyan"/>
        </w:rPr>
        <w:t>[FL1][M] Proposal</w:t>
      </w:r>
      <w:r w:rsidR="00555D73">
        <w:rPr>
          <w:rFonts w:eastAsiaTheme="minorEastAsia" w:hint="eastAsia"/>
          <w:highlight w:val="cyan"/>
        </w:rPr>
        <w:t xml:space="preserve"> for conclusion</w:t>
      </w:r>
      <w:r>
        <w:rPr>
          <w:highlight w:val="cyan"/>
        </w:rPr>
        <w:t xml:space="preserve"> 4.7-1 </w:t>
      </w:r>
    </w:p>
    <w:p w14:paraId="68447E90" w14:textId="77777777" w:rsidR="006554D1" w:rsidRDefault="001C74A9">
      <w:pPr>
        <w:pStyle w:val="aff4"/>
        <w:numPr>
          <w:ilvl w:val="0"/>
          <w:numId w:val="22"/>
        </w:numPr>
        <w:rPr>
          <w:rFonts w:eastAsiaTheme="minorEastAsia"/>
          <w:lang w:eastAsia="zh-CN"/>
        </w:rPr>
      </w:pPr>
      <w:r>
        <w:rPr>
          <w:rFonts w:eastAsiaTheme="minorEastAsia"/>
          <w:lang w:val="en-US" w:eastAsia="zh-CN"/>
        </w:rPr>
        <w:t xml:space="preserve">Up to company to report evaluation results for UAV tracking in NR ISAC study. </w:t>
      </w:r>
    </w:p>
    <w:p w14:paraId="26B84AC8" w14:textId="77777777" w:rsidR="006554D1" w:rsidRDefault="001C74A9">
      <w:pPr>
        <w:pStyle w:val="aff4"/>
        <w:numPr>
          <w:ilvl w:val="1"/>
          <w:numId w:val="22"/>
        </w:numPr>
        <w:rPr>
          <w:rFonts w:eastAsiaTheme="minorEastAsia"/>
          <w:lang w:eastAsia="zh-CN"/>
        </w:rPr>
      </w:pPr>
      <w:r>
        <w:rPr>
          <w:rFonts w:eastAsiaTheme="minorEastAsia"/>
          <w:lang w:val="en-US" w:eastAsia="zh-CN"/>
        </w:rPr>
        <w:t xml:space="preserve">Proponent company should clarify which parameters are updated or newly added, and the relative simulation assumptions. </w:t>
      </w:r>
    </w:p>
    <w:p w14:paraId="0719A6CA" w14:textId="77777777" w:rsidR="006554D1" w:rsidRDefault="006554D1">
      <w:pPr>
        <w:tabs>
          <w:tab w:val="left" w:pos="0"/>
        </w:tabs>
        <w:rPr>
          <w:rFonts w:eastAsiaTheme="minorEastAsia"/>
          <w:lang w:val="en-US" w:eastAsia="zh-CN"/>
        </w:rPr>
      </w:pPr>
    </w:p>
    <w:tbl>
      <w:tblPr>
        <w:tblStyle w:val="afd"/>
        <w:tblW w:w="9632" w:type="dxa"/>
        <w:tblLayout w:type="fixed"/>
        <w:tblLook w:val="04A0" w:firstRow="1" w:lastRow="0" w:firstColumn="1" w:lastColumn="0" w:noHBand="0" w:noVBand="1"/>
      </w:tblPr>
      <w:tblGrid>
        <w:gridCol w:w="1413"/>
        <w:gridCol w:w="1276"/>
        <w:gridCol w:w="6943"/>
      </w:tblGrid>
      <w:tr w:rsidR="006554D1" w14:paraId="3E5B8E99" w14:textId="77777777">
        <w:tc>
          <w:tcPr>
            <w:tcW w:w="1413" w:type="dxa"/>
            <w:shd w:val="clear" w:color="auto" w:fill="D9E2F3" w:themeFill="accent1" w:themeFillTint="33"/>
          </w:tcPr>
          <w:p w14:paraId="7E203579" w14:textId="77777777" w:rsidR="006554D1" w:rsidRDefault="001C74A9">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34B05599" w14:textId="77777777" w:rsidR="006554D1" w:rsidRDefault="001C74A9">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6BD0A51F" w14:textId="77777777" w:rsidR="006554D1" w:rsidRDefault="001C74A9">
            <w:pPr>
              <w:widowControl w:val="0"/>
              <w:spacing w:before="60"/>
              <w:rPr>
                <w:rFonts w:eastAsiaTheme="minorEastAsia"/>
                <w:b/>
                <w:bCs/>
                <w:lang w:eastAsia="zh-CN"/>
              </w:rPr>
            </w:pPr>
            <w:r>
              <w:rPr>
                <w:rFonts w:eastAsiaTheme="minorEastAsia"/>
                <w:b/>
                <w:bCs/>
                <w:lang w:eastAsia="zh-CN"/>
              </w:rPr>
              <w:t>Comments</w:t>
            </w:r>
          </w:p>
        </w:tc>
      </w:tr>
      <w:tr w:rsidR="006554D1" w14:paraId="63A45182" w14:textId="77777777">
        <w:tc>
          <w:tcPr>
            <w:tcW w:w="1413" w:type="dxa"/>
          </w:tcPr>
          <w:p w14:paraId="597A52A1" w14:textId="77777777" w:rsidR="006554D1" w:rsidRDefault="001C74A9">
            <w:pPr>
              <w:widowControl w:val="0"/>
              <w:spacing w:before="0"/>
              <w:rPr>
                <w:rFonts w:eastAsiaTheme="minorEastAsia"/>
                <w:lang w:val="en-US" w:eastAsia="zh-CN"/>
              </w:rPr>
            </w:pPr>
            <w:r>
              <w:rPr>
                <w:rFonts w:eastAsiaTheme="minorEastAsia" w:hint="eastAsia"/>
                <w:lang w:val="en-US" w:eastAsia="zh-CN"/>
              </w:rPr>
              <w:t>ZTE</w:t>
            </w:r>
          </w:p>
        </w:tc>
        <w:tc>
          <w:tcPr>
            <w:tcW w:w="1276" w:type="dxa"/>
          </w:tcPr>
          <w:p w14:paraId="44C0DC87" w14:textId="77777777" w:rsidR="006554D1" w:rsidRDefault="001C74A9">
            <w:pPr>
              <w:widowControl w:val="0"/>
              <w:spacing w:before="0"/>
              <w:rPr>
                <w:rFonts w:eastAsiaTheme="minorEastAsia"/>
                <w:lang w:val="en-US" w:eastAsia="zh-CN"/>
              </w:rPr>
            </w:pPr>
            <w:r>
              <w:rPr>
                <w:rFonts w:eastAsiaTheme="minorEastAsia" w:hint="eastAsia"/>
                <w:lang w:val="en-US" w:eastAsia="zh-CN"/>
              </w:rPr>
              <w:t>Yes</w:t>
            </w:r>
          </w:p>
        </w:tc>
        <w:tc>
          <w:tcPr>
            <w:tcW w:w="6943" w:type="dxa"/>
          </w:tcPr>
          <w:p w14:paraId="35D9126B" w14:textId="77777777" w:rsidR="006554D1" w:rsidRDefault="006554D1">
            <w:pPr>
              <w:widowControl w:val="0"/>
              <w:spacing w:before="0"/>
              <w:rPr>
                <w:rFonts w:eastAsiaTheme="minorEastAsia"/>
                <w:lang w:val="en-US" w:eastAsia="zh-CN"/>
              </w:rPr>
            </w:pPr>
          </w:p>
        </w:tc>
      </w:tr>
      <w:tr w:rsidR="006554D1" w14:paraId="4D1D6275" w14:textId="77777777">
        <w:tc>
          <w:tcPr>
            <w:tcW w:w="1413" w:type="dxa"/>
          </w:tcPr>
          <w:p w14:paraId="31D7E2BC" w14:textId="77777777" w:rsidR="006554D1" w:rsidRDefault="001C74A9">
            <w:pPr>
              <w:widowControl w:val="0"/>
              <w:spacing w:before="0"/>
              <w:rPr>
                <w:rFonts w:eastAsiaTheme="minorEastAsia"/>
                <w:lang w:val="en-US" w:eastAsia="zh-CN"/>
              </w:rPr>
            </w:pPr>
            <w:r>
              <w:rPr>
                <w:rFonts w:eastAsiaTheme="minorEastAsia" w:hint="eastAsia"/>
                <w:lang w:val="en-US" w:eastAsia="zh-CN"/>
              </w:rPr>
              <w:t>CATT, CICTCI</w:t>
            </w:r>
          </w:p>
        </w:tc>
        <w:tc>
          <w:tcPr>
            <w:tcW w:w="1276" w:type="dxa"/>
          </w:tcPr>
          <w:p w14:paraId="42221F76" w14:textId="77777777" w:rsidR="006554D1" w:rsidRDefault="006554D1">
            <w:pPr>
              <w:widowControl w:val="0"/>
              <w:spacing w:before="0"/>
              <w:rPr>
                <w:rFonts w:eastAsiaTheme="minorEastAsia"/>
                <w:lang w:val="en-US" w:eastAsia="zh-CN"/>
              </w:rPr>
            </w:pPr>
          </w:p>
        </w:tc>
        <w:tc>
          <w:tcPr>
            <w:tcW w:w="6943" w:type="dxa"/>
          </w:tcPr>
          <w:p w14:paraId="321DD18D" w14:textId="77777777" w:rsidR="006554D1" w:rsidRDefault="001C74A9">
            <w:pPr>
              <w:widowControl w:val="0"/>
              <w:spacing w:before="0"/>
              <w:rPr>
                <w:rFonts w:eastAsiaTheme="minorEastAsia"/>
                <w:lang w:val="en-US" w:eastAsia="zh-CN"/>
              </w:rPr>
            </w:pPr>
            <w:r>
              <w:rPr>
                <w:rFonts w:eastAsiaTheme="minorEastAsia" w:hint="eastAsia"/>
                <w:lang w:val="en-US" w:eastAsia="zh-CN"/>
              </w:rPr>
              <w:t xml:space="preserve">We agree that detection should be </w:t>
            </w:r>
            <w:r>
              <w:rPr>
                <w:rFonts w:eastAsiaTheme="minorEastAsia"/>
                <w:lang w:val="en-US" w:eastAsia="zh-CN"/>
              </w:rPr>
              <w:t>prioritized</w:t>
            </w:r>
            <w:r>
              <w:rPr>
                <w:rFonts w:eastAsiaTheme="minorEastAsia" w:hint="eastAsia"/>
                <w:lang w:val="en-US" w:eastAsia="zh-CN"/>
              </w:rPr>
              <w:t xml:space="preserve"> and commonly simulated. We also think that in reality continuous detection is some sort of tracking. </w:t>
            </w:r>
          </w:p>
          <w:p w14:paraId="3CFCE657" w14:textId="77777777" w:rsidR="006554D1" w:rsidRDefault="001C74A9">
            <w:pPr>
              <w:widowControl w:val="0"/>
              <w:spacing w:before="0"/>
              <w:rPr>
                <w:rFonts w:eastAsiaTheme="minorEastAsia"/>
                <w:lang w:val="en-US" w:eastAsia="zh-CN"/>
              </w:rPr>
            </w:pPr>
            <w:r>
              <w:rPr>
                <w:rFonts w:eastAsiaTheme="minorEastAsia" w:hint="eastAsia"/>
                <w:lang w:val="en-US" w:eastAsia="zh-CN"/>
              </w:rPr>
              <w:t xml:space="preserve">For tracking, it is a bit over complicated. How to define and generate the </w:t>
            </w:r>
            <w:r>
              <w:rPr>
                <w:rFonts w:eastAsiaTheme="minorEastAsia"/>
                <w:lang w:val="en-US" w:eastAsia="zh-CN"/>
              </w:rPr>
              <w:t>trajectory</w:t>
            </w:r>
            <w:r>
              <w:rPr>
                <w:rFonts w:eastAsiaTheme="minorEastAsia" w:hint="eastAsia"/>
                <w:lang w:val="en-US" w:eastAsia="zh-CN"/>
              </w:rPr>
              <w:t>(s) of the detected UAV(s) in physical layer is unclear. Reporting companies should also report how they define associated performance metrics. We expect that the definition will be different (though has some level of linkage) between detection and tracking.</w:t>
            </w:r>
          </w:p>
        </w:tc>
      </w:tr>
      <w:tr w:rsidR="006554D1" w14:paraId="4CCBD825" w14:textId="77777777">
        <w:tc>
          <w:tcPr>
            <w:tcW w:w="1413" w:type="dxa"/>
          </w:tcPr>
          <w:p w14:paraId="7B570DF3" w14:textId="77777777" w:rsidR="006554D1" w:rsidRDefault="001C74A9">
            <w:pPr>
              <w:widowControl w:val="0"/>
              <w:spacing w:before="0"/>
              <w:rPr>
                <w:rFonts w:eastAsiaTheme="minorEastAsia"/>
                <w:lang w:val="en-US" w:eastAsia="zh-CN"/>
              </w:rPr>
            </w:pPr>
            <w:r>
              <w:rPr>
                <w:rFonts w:eastAsiaTheme="minorEastAsia" w:hint="eastAsia"/>
                <w:lang w:val="en-US" w:eastAsia="zh-CN"/>
              </w:rPr>
              <w:t>CMCC</w:t>
            </w:r>
          </w:p>
        </w:tc>
        <w:tc>
          <w:tcPr>
            <w:tcW w:w="1276" w:type="dxa"/>
          </w:tcPr>
          <w:p w14:paraId="55BF0F3F" w14:textId="77777777" w:rsidR="006554D1" w:rsidRDefault="001C74A9">
            <w:pPr>
              <w:widowControl w:val="0"/>
              <w:spacing w:before="0"/>
              <w:rPr>
                <w:rFonts w:eastAsiaTheme="minorEastAsia"/>
                <w:lang w:val="en-US" w:eastAsia="zh-CN"/>
              </w:rPr>
            </w:pPr>
            <w:r>
              <w:rPr>
                <w:rFonts w:eastAsiaTheme="minorEastAsia" w:hint="eastAsia"/>
                <w:lang w:val="en-US" w:eastAsia="zh-CN"/>
              </w:rPr>
              <w:t>No</w:t>
            </w:r>
          </w:p>
        </w:tc>
        <w:tc>
          <w:tcPr>
            <w:tcW w:w="6943" w:type="dxa"/>
          </w:tcPr>
          <w:p w14:paraId="1DB8DA5A" w14:textId="77777777" w:rsidR="006554D1" w:rsidRDefault="001C74A9">
            <w:pPr>
              <w:widowControl w:val="0"/>
              <w:rPr>
                <w:rFonts w:eastAsiaTheme="minorEastAsia"/>
                <w:lang w:val="en-US" w:eastAsia="zh-CN"/>
              </w:rPr>
            </w:pPr>
            <w:r>
              <w:rPr>
                <w:rFonts w:eastAsiaTheme="minorEastAsia"/>
                <w:lang w:val="en-US" w:eastAsia="zh-CN"/>
              </w:rPr>
              <w:t xml:space="preserve">The low-altitude economy is a key deployment scenario for 5G-A ISAC. The requirement from industry includes: 1) illegal UAV detection from </w:t>
            </w:r>
            <w:r>
              <w:rPr>
                <w:rFonts w:eastAsiaTheme="minorEastAsia" w:hint="eastAsia"/>
                <w:lang w:val="en-US" w:eastAsia="zh-CN"/>
              </w:rPr>
              <w:t>safety</w:t>
            </w:r>
            <w:r>
              <w:rPr>
                <w:rFonts w:eastAsiaTheme="minorEastAsia"/>
                <w:lang w:val="en-US" w:eastAsia="zh-CN"/>
              </w:rPr>
              <w:t xml:space="preserve"> point of view; 2) illegal UAV tracking for expulsion; 3) legal UAV tracking for route management. Based on the requirement from industry, UAV detection and tracking are both important use cases. </w:t>
            </w:r>
          </w:p>
          <w:p w14:paraId="579D68D7" w14:textId="77777777" w:rsidR="006554D1" w:rsidRDefault="001C74A9">
            <w:pPr>
              <w:widowControl w:val="0"/>
              <w:spacing w:before="0"/>
              <w:rPr>
                <w:rFonts w:eastAsiaTheme="minorEastAsia"/>
                <w:lang w:val="en-US" w:eastAsia="zh-CN"/>
              </w:rPr>
            </w:pPr>
            <w:r>
              <w:rPr>
                <w:rFonts w:eastAsiaTheme="minorEastAsia"/>
                <w:lang w:val="en-US" w:eastAsia="zh-CN"/>
              </w:rPr>
              <w:t xml:space="preserve">Considering the complexity of simulation, the evaluation methodology for tracking use case can be simplified. </w:t>
            </w:r>
            <w:r>
              <w:rPr>
                <w:rFonts w:eastAsiaTheme="minorEastAsia" w:hint="eastAsia"/>
                <w:lang w:val="en-US" w:eastAsia="zh-CN"/>
              </w:rPr>
              <w:t>For tracking evaluation, the</w:t>
            </w:r>
            <w:r>
              <w:rPr>
                <w:rFonts w:eastAsiaTheme="minorEastAsia"/>
                <w:lang w:val="en-US" w:eastAsia="zh-CN"/>
              </w:rPr>
              <w:t xml:space="preserve"> prior knowledge about target’s position and velocity is provided to the sensing algorithm. Then tracking performance evaluations can also be done based on single snapshot simulations. The trajectory </w:t>
            </w:r>
            <w:r>
              <w:rPr>
                <w:rFonts w:eastAsiaTheme="minorEastAsia" w:hint="eastAsia"/>
                <w:lang w:val="en-US" w:eastAsia="zh-CN"/>
              </w:rPr>
              <w:t>model</w:t>
            </w:r>
            <w:r>
              <w:rPr>
                <w:rFonts w:eastAsiaTheme="minorEastAsia"/>
                <w:lang w:val="en-US" w:eastAsia="zh-CN"/>
              </w:rPr>
              <w:t xml:space="preserve"> is </w:t>
            </w:r>
            <w:r>
              <w:rPr>
                <w:rFonts w:eastAsiaTheme="minorEastAsia" w:hint="eastAsia"/>
                <w:lang w:val="en-US" w:eastAsia="zh-CN"/>
              </w:rPr>
              <w:t>not needed.</w:t>
            </w:r>
          </w:p>
        </w:tc>
      </w:tr>
      <w:tr w:rsidR="006554D1" w14:paraId="1F9D6A6A" w14:textId="77777777">
        <w:tc>
          <w:tcPr>
            <w:tcW w:w="1413" w:type="dxa"/>
          </w:tcPr>
          <w:p w14:paraId="432FEDB1" w14:textId="77777777" w:rsidR="006554D1" w:rsidRDefault="001C74A9">
            <w:pPr>
              <w:widowControl w:val="0"/>
              <w:rPr>
                <w:rFonts w:eastAsiaTheme="minorEastAsia"/>
                <w:lang w:val="en-US" w:eastAsia="zh-CN"/>
              </w:rPr>
            </w:pPr>
            <w:r>
              <w:rPr>
                <w:rFonts w:eastAsiaTheme="minorEastAsia"/>
                <w:lang w:val="en-US" w:eastAsia="zh-CN"/>
              </w:rPr>
              <w:t>NIST</w:t>
            </w:r>
          </w:p>
        </w:tc>
        <w:tc>
          <w:tcPr>
            <w:tcW w:w="1276" w:type="dxa"/>
          </w:tcPr>
          <w:p w14:paraId="20BE6882" w14:textId="77777777" w:rsidR="006554D1" w:rsidRDefault="006554D1">
            <w:pPr>
              <w:widowControl w:val="0"/>
              <w:rPr>
                <w:rFonts w:eastAsiaTheme="minorEastAsia"/>
                <w:lang w:val="en-US" w:eastAsia="zh-CN"/>
              </w:rPr>
            </w:pPr>
          </w:p>
        </w:tc>
        <w:tc>
          <w:tcPr>
            <w:tcW w:w="6943" w:type="dxa"/>
          </w:tcPr>
          <w:p w14:paraId="43BC0876" w14:textId="77777777" w:rsidR="006554D1" w:rsidRDefault="001C74A9">
            <w:pPr>
              <w:widowControl w:val="0"/>
              <w:spacing w:before="0" w:line="240" w:lineRule="auto"/>
              <w:rPr>
                <w:rFonts w:eastAsiaTheme="minorEastAsia"/>
                <w:lang w:val="en-US" w:eastAsia="zh-CN"/>
              </w:rPr>
            </w:pPr>
            <w:r>
              <w:rPr>
                <w:rFonts w:eastAsiaTheme="minorEastAsia"/>
                <w:lang w:val="en-US" w:eastAsia="zh-CN"/>
              </w:rPr>
              <w:t>More discussion is required to model the trajectories of one or multiple UAVs</w:t>
            </w:r>
          </w:p>
        </w:tc>
      </w:tr>
      <w:tr w:rsidR="006554D1" w14:paraId="04925A59" w14:textId="77777777">
        <w:tc>
          <w:tcPr>
            <w:tcW w:w="1413" w:type="dxa"/>
          </w:tcPr>
          <w:p w14:paraId="75082C49" w14:textId="77777777" w:rsidR="006554D1" w:rsidRDefault="001C74A9">
            <w:pPr>
              <w:widowControl w:val="0"/>
              <w:rPr>
                <w:rFonts w:eastAsiaTheme="minorEastAsia"/>
                <w:lang w:val="en-US" w:eastAsia="zh-CN"/>
              </w:rPr>
            </w:pPr>
            <w:r>
              <w:rPr>
                <w:rFonts w:eastAsiaTheme="minorEastAsia"/>
                <w:lang w:val="en-US" w:eastAsia="zh-CN"/>
              </w:rPr>
              <w:t>IDCC</w:t>
            </w:r>
          </w:p>
        </w:tc>
        <w:tc>
          <w:tcPr>
            <w:tcW w:w="1276" w:type="dxa"/>
          </w:tcPr>
          <w:p w14:paraId="5597ED2C" w14:textId="77777777" w:rsidR="006554D1" w:rsidRDefault="001C74A9">
            <w:pPr>
              <w:widowControl w:val="0"/>
              <w:rPr>
                <w:rFonts w:eastAsiaTheme="minorEastAsia"/>
                <w:lang w:val="en-US" w:eastAsia="zh-CN"/>
              </w:rPr>
            </w:pPr>
            <w:r>
              <w:rPr>
                <w:rFonts w:eastAsiaTheme="minorEastAsia"/>
                <w:lang w:val="en-US" w:eastAsia="zh-CN"/>
              </w:rPr>
              <w:t>Yes</w:t>
            </w:r>
          </w:p>
        </w:tc>
        <w:tc>
          <w:tcPr>
            <w:tcW w:w="6943" w:type="dxa"/>
          </w:tcPr>
          <w:p w14:paraId="4072862E" w14:textId="77777777" w:rsidR="006554D1" w:rsidRDefault="001C74A9">
            <w:pPr>
              <w:widowControl w:val="0"/>
              <w:rPr>
                <w:rFonts w:eastAsiaTheme="minorEastAsia"/>
                <w:lang w:val="en-US" w:eastAsia="zh-CN"/>
              </w:rPr>
            </w:pPr>
            <w:r>
              <w:rPr>
                <w:rFonts w:eastAsiaTheme="minorEastAsia"/>
                <w:lang w:val="en-US" w:eastAsia="zh-CN"/>
              </w:rPr>
              <w:t xml:space="preserve">Our preference is to prioritize UAV detection use case over tracking for Rel-20 NR ISAC performance evaluation. </w:t>
            </w:r>
          </w:p>
        </w:tc>
      </w:tr>
      <w:tr w:rsidR="006554D1" w14:paraId="0B04F9E4" w14:textId="77777777">
        <w:trPr>
          <w:trHeight w:val="278"/>
        </w:trPr>
        <w:tc>
          <w:tcPr>
            <w:tcW w:w="1413" w:type="dxa"/>
          </w:tcPr>
          <w:p w14:paraId="7DA0AE51" w14:textId="77777777" w:rsidR="006554D1" w:rsidRDefault="001C74A9">
            <w:pPr>
              <w:widowControl w:val="0"/>
              <w:rPr>
                <w:rFonts w:eastAsiaTheme="minorEastAsia"/>
                <w:lang w:val="en-US" w:eastAsia="zh-CN"/>
              </w:rPr>
            </w:pPr>
            <w:r>
              <w:rPr>
                <w:rFonts w:eastAsiaTheme="minorEastAsia"/>
                <w:lang w:val="en-US" w:eastAsia="zh-CN"/>
              </w:rPr>
              <w:t>Qualcomm</w:t>
            </w:r>
          </w:p>
        </w:tc>
        <w:tc>
          <w:tcPr>
            <w:tcW w:w="1276" w:type="dxa"/>
          </w:tcPr>
          <w:p w14:paraId="184C5D27" w14:textId="77777777" w:rsidR="006554D1" w:rsidRDefault="001C74A9">
            <w:pPr>
              <w:widowControl w:val="0"/>
              <w:rPr>
                <w:rFonts w:eastAsiaTheme="minorEastAsia"/>
                <w:lang w:val="en-US" w:eastAsia="zh-CN"/>
              </w:rPr>
            </w:pPr>
            <w:r>
              <w:rPr>
                <w:rFonts w:eastAsia="Yu Mincho"/>
                <w:lang w:val="en-US" w:eastAsia="ja-JP"/>
              </w:rPr>
              <w:t>Yes</w:t>
            </w:r>
          </w:p>
        </w:tc>
        <w:tc>
          <w:tcPr>
            <w:tcW w:w="6943" w:type="dxa"/>
          </w:tcPr>
          <w:p w14:paraId="449E613B" w14:textId="77777777" w:rsidR="006554D1" w:rsidRDefault="006554D1">
            <w:pPr>
              <w:widowControl w:val="0"/>
              <w:rPr>
                <w:rFonts w:eastAsiaTheme="minorEastAsia"/>
                <w:lang w:val="en-US" w:eastAsia="zh-CN"/>
              </w:rPr>
            </w:pPr>
          </w:p>
        </w:tc>
      </w:tr>
      <w:tr w:rsidR="006554D1" w14:paraId="15C4D11D" w14:textId="77777777">
        <w:trPr>
          <w:trHeight w:val="278"/>
        </w:trPr>
        <w:tc>
          <w:tcPr>
            <w:tcW w:w="1413" w:type="dxa"/>
          </w:tcPr>
          <w:p w14:paraId="58F3510E" w14:textId="77777777" w:rsidR="006554D1" w:rsidRDefault="001C74A9">
            <w:pPr>
              <w:widowControl w:val="0"/>
              <w:rPr>
                <w:rFonts w:eastAsiaTheme="minorEastAsia"/>
                <w:lang w:val="en-US" w:eastAsia="zh-CN"/>
              </w:rPr>
            </w:pPr>
            <w:r>
              <w:rPr>
                <w:rFonts w:eastAsiaTheme="minorEastAsia"/>
                <w:lang w:val="en-US" w:eastAsia="zh-CN"/>
              </w:rPr>
              <w:t>Xiaomi</w:t>
            </w:r>
          </w:p>
        </w:tc>
        <w:tc>
          <w:tcPr>
            <w:tcW w:w="1276" w:type="dxa"/>
          </w:tcPr>
          <w:p w14:paraId="09796CE4" w14:textId="77777777" w:rsidR="006554D1" w:rsidRDefault="001C74A9">
            <w:pPr>
              <w:widowControl w:val="0"/>
              <w:rPr>
                <w:rFonts w:eastAsia="Yu Mincho"/>
                <w:lang w:val="en-US" w:eastAsia="ja-JP"/>
              </w:rPr>
            </w:pPr>
            <w:r>
              <w:rPr>
                <w:rFonts w:eastAsia="Yu Mincho"/>
                <w:lang w:val="en-US" w:eastAsia="ja-JP"/>
              </w:rPr>
              <w:t>Yes</w:t>
            </w:r>
          </w:p>
        </w:tc>
        <w:tc>
          <w:tcPr>
            <w:tcW w:w="6943" w:type="dxa"/>
          </w:tcPr>
          <w:p w14:paraId="12532266" w14:textId="77777777" w:rsidR="006554D1" w:rsidRDefault="001C74A9">
            <w:pPr>
              <w:widowControl w:val="0"/>
              <w:spacing w:before="0"/>
              <w:rPr>
                <w:rFonts w:eastAsiaTheme="minorEastAsia"/>
                <w:lang w:eastAsia="zh-CN"/>
              </w:rPr>
            </w:pPr>
            <w:r>
              <w:rPr>
                <w:rFonts w:eastAsiaTheme="minorEastAsia"/>
                <w:lang w:eastAsia="zh-CN"/>
              </w:rPr>
              <w:t xml:space="preserve">We should not enforce it on companies. Having companies to report, can be valuable anyhow. </w:t>
            </w:r>
            <w:r>
              <w:rPr>
                <w:rFonts w:eastAsiaTheme="minorEastAsia" w:hint="eastAsia"/>
                <w:lang w:eastAsia="zh-CN"/>
              </w:rPr>
              <w:t>The</w:t>
            </w:r>
            <w:r>
              <w:rPr>
                <w:rFonts w:eastAsiaTheme="minorEastAsia"/>
                <w:lang w:eastAsia="zh-CN"/>
              </w:rPr>
              <w:t xml:space="preserve"> outcome of individual companies who would report</w:t>
            </w:r>
            <w:r>
              <w:rPr>
                <w:rFonts w:eastAsiaTheme="minorEastAsia" w:hint="eastAsia"/>
                <w:lang w:eastAsia="zh-CN"/>
              </w:rPr>
              <w:t>,</w:t>
            </w:r>
            <w:r>
              <w:rPr>
                <w:rFonts w:eastAsiaTheme="minorEastAsia"/>
                <w:lang w:eastAsia="zh-CN"/>
              </w:rPr>
              <w:t xml:space="preserve"> </w:t>
            </w:r>
            <w:r>
              <w:rPr>
                <w:rFonts w:eastAsiaTheme="minorEastAsia" w:hint="eastAsia"/>
                <w:lang w:eastAsia="zh-CN"/>
              </w:rPr>
              <w:t>no matter positive or negative, can also be a reference for next stage discussion</w:t>
            </w:r>
            <w:r>
              <w:rPr>
                <w:rFonts w:eastAsiaTheme="minorEastAsia"/>
                <w:lang w:eastAsia="zh-CN"/>
              </w:rPr>
              <w:t>s</w:t>
            </w:r>
            <w:r>
              <w:rPr>
                <w:rFonts w:eastAsiaTheme="minorEastAsia" w:hint="eastAsia"/>
                <w:lang w:eastAsia="zh-CN"/>
              </w:rPr>
              <w:t xml:space="preserve">.  </w:t>
            </w:r>
          </w:p>
          <w:p w14:paraId="1A5B660B" w14:textId="77777777" w:rsidR="006554D1" w:rsidRDefault="006554D1">
            <w:pPr>
              <w:widowControl w:val="0"/>
              <w:spacing w:before="0"/>
              <w:rPr>
                <w:rFonts w:eastAsiaTheme="minorEastAsia"/>
                <w:lang w:val="en-US" w:eastAsia="zh-CN"/>
              </w:rPr>
            </w:pPr>
          </w:p>
          <w:p w14:paraId="3F66764F" w14:textId="77777777" w:rsidR="006554D1" w:rsidRDefault="001C74A9">
            <w:pPr>
              <w:widowControl w:val="0"/>
              <w:spacing w:before="0"/>
              <w:rPr>
                <w:rFonts w:eastAsiaTheme="minorEastAsia"/>
                <w:lang w:val="en-US" w:eastAsia="zh-CN"/>
              </w:rPr>
            </w:pPr>
            <w:r>
              <w:rPr>
                <w:rFonts w:eastAsiaTheme="minorEastAsia"/>
                <w:lang w:val="en-US" w:eastAsia="zh-CN"/>
              </w:rPr>
              <w:t xml:space="preserve">The main difficulties we see with tracking is </w:t>
            </w:r>
          </w:p>
          <w:p w14:paraId="58D58505" w14:textId="77777777" w:rsidR="006554D1" w:rsidRDefault="001C74A9">
            <w:pPr>
              <w:pStyle w:val="aff4"/>
              <w:widowControl w:val="0"/>
              <w:numPr>
                <w:ilvl w:val="0"/>
                <w:numId w:val="42"/>
              </w:numPr>
              <w:rPr>
                <w:rFonts w:eastAsiaTheme="minorEastAsia"/>
                <w:lang w:val="en-US" w:eastAsia="zh-CN"/>
              </w:rPr>
            </w:pPr>
            <w:r>
              <w:rPr>
                <w:rFonts w:eastAsiaTheme="minorEastAsia"/>
                <w:lang w:val="en-US" w:eastAsia="zh-CN"/>
              </w:rPr>
              <w:t xml:space="preserve">From the simulator point of view, to associated targets from a time T1 correctly with targets at a time T2. </w:t>
            </w:r>
          </w:p>
          <w:p w14:paraId="125D063B" w14:textId="77777777" w:rsidR="006554D1" w:rsidRDefault="001C74A9">
            <w:pPr>
              <w:widowControl w:val="0"/>
              <w:rPr>
                <w:rFonts w:eastAsiaTheme="minorEastAsia"/>
                <w:lang w:val="en-US" w:eastAsia="zh-CN"/>
              </w:rPr>
            </w:pPr>
            <w:r>
              <w:rPr>
                <w:rFonts w:eastAsiaTheme="minorEastAsia"/>
                <w:lang w:val="en-US" w:eastAsia="zh-CN"/>
              </w:rPr>
              <w:t>From performance requirement, SA1 has tougher values than for detection. We should evaluate detection firstly and see what we can get there.</w:t>
            </w:r>
          </w:p>
        </w:tc>
      </w:tr>
      <w:tr w:rsidR="006554D1" w14:paraId="52E4C01B" w14:textId="77777777">
        <w:trPr>
          <w:trHeight w:val="278"/>
        </w:trPr>
        <w:tc>
          <w:tcPr>
            <w:tcW w:w="1413" w:type="dxa"/>
          </w:tcPr>
          <w:p w14:paraId="3A970A8B" w14:textId="77777777" w:rsidR="006554D1" w:rsidRDefault="001C74A9">
            <w:pPr>
              <w:widowControl w:val="0"/>
              <w:rPr>
                <w:rFonts w:eastAsiaTheme="minorEastAsia"/>
                <w:lang w:val="en-US" w:eastAsia="zh-CN"/>
              </w:rPr>
            </w:pPr>
            <w:r>
              <w:rPr>
                <w:rFonts w:eastAsiaTheme="minorEastAsia"/>
                <w:lang w:val="en-US" w:eastAsia="zh-CN"/>
              </w:rPr>
              <w:t>OPPO</w:t>
            </w:r>
          </w:p>
        </w:tc>
        <w:tc>
          <w:tcPr>
            <w:tcW w:w="1276" w:type="dxa"/>
          </w:tcPr>
          <w:p w14:paraId="4F7C5B80" w14:textId="77777777" w:rsidR="006554D1" w:rsidRDefault="001C74A9">
            <w:pPr>
              <w:widowControl w:val="0"/>
              <w:rPr>
                <w:rFonts w:eastAsia="Yu Mincho"/>
                <w:lang w:val="en-US" w:eastAsia="ja-JP"/>
              </w:rPr>
            </w:pPr>
            <w:r>
              <w:rPr>
                <w:rFonts w:eastAsiaTheme="minorEastAsia" w:hint="eastAsia"/>
                <w:lang w:val="en-US" w:eastAsia="zh-CN"/>
              </w:rPr>
              <w:t>Y</w:t>
            </w:r>
            <w:r>
              <w:rPr>
                <w:rFonts w:eastAsiaTheme="minorEastAsia"/>
                <w:lang w:val="en-US" w:eastAsia="zh-CN"/>
              </w:rPr>
              <w:t>es</w:t>
            </w:r>
          </w:p>
        </w:tc>
        <w:tc>
          <w:tcPr>
            <w:tcW w:w="6943" w:type="dxa"/>
          </w:tcPr>
          <w:p w14:paraId="70CF11A4" w14:textId="77777777" w:rsidR="006554D1" w:rsidRDefault="001C74A9">
            <w:pPr>
              <w:widowControl w:val="0"/>
              <w:rPr>
                <w:rFonts w:eastAsiaTheme="minorEastAsia"/>
                <w:lang w:val="en-US" w:eastAsia="zh-CN"/>
              </w:rPr>
            </w:pPr>
            <w:r>
              <w:rPr>
                <w:rFonts w:eastAsiaTheme="minorEastAsia" w:hint="eastAsia"/>
                <w:lang w:val="en-US" w:eastAsia="zh-CN"/>
              </w:rPr>
              <w:t>S</w:t>
            </w:r>
            <w:r>
              <w:rPr>
                <w:rFonts w:eastAsiaTheme="minorEastAsia"/>
                <w:lang w:val="en-US" w:eastAsia="zh-CN"/>
              </w:rPr>
              <w:t xml:space="preserve">ince tracking can be derived by parameter estimation in the detection phase, RAN1 can deprioritize it. </w:t>
            </w:r>
          </w:p>
        </w:tc>
      </w:tr>
      <w:tr w:rsidR="006554D1" w14:paraId="5E973810" w14:textId="77777777">
        <w:trPr>
          <w:trHeight w:val="278"/>
        </w:trPr>
        <w:tc>
          <w:tcPr>
            <w:tcW w:w="1413" w:type="dxa"/>
          </w:tcPr>
          <w:p w14:paraId="2CAAABA5" w14:textId="77777777" w:rsidR="006554D1" w:rsidRDefault="001C74A9">
            <w:pPr>
              <w:widowControl w:val="0"/>
              <w:rPr>
                <w:rFonts w:eastAsiaTheme="minorEastAsia"/>
                <w:lang w:val="en-US" w:eastAsia="zh-CN"/>
              </w:rPr>
            </w:pPr>
            <w:r>
              <w:rPr>
                <w:rFonts w:eastAsiaTheme="minorEastAsia"/>
                <w:lang w:val="en-US" w:eastAsia="zh-CN"/>
              </w:rPr>
              <w:lastRenderedPageBreak/>
              <w:t>Ericsson</w:t>
            </w:r>
          </w:p>
        </w:tc>
        <w:tc>
          <w:tcPr>
            <w:tcW w:w="1276" w:type="dxa"/>
          </w:tcPr>
          <w:p w14:paraId="2A8798A2" w14:textId="77777777" w:rsidR="006554D1" w:rsidRDefault="001C74A9">
            <w:pPr>
              <w:widowControl w:val="0"/>
              <w:rPr>
                <w:rFonts w:eastAsiaTheme="minorEastAsia"/>
                <w:lang w:val="en-US" w:eastAsia="zh-CN"/>
              </w:rPr>
            </w:pPr>
            <w:r>
              <w:rPr>
                <w:rFonts w:eastAsiaTheme="minorEastAsia"/>
                <w:lang w:val="en-US" w:eastAsia="zh-CN"/>
              </w:rPr>
              <w:t>Yes</w:t>
            </w:r>
          </w:p>
        </w:tc>
        <w:tc>
          <w:tcPr>
            <w:tcW w:w="6943" w:type="dxa"/>
          </w:tcPr>
          <w:p w14:paraId="2EF74177" w14:textId="77777777" w:rsidR="006554D1" w:rsidRDefault="001C74A9">
            <w:pPr>
              <w:widowControl w:val="0"/>
              <w:rPr>
                <w:rFonts w:eastAsiaTheme="minorEastAsia"/>
                <w:lang w:val="en-US" w:eastAsia="zh-CN"/>
              </w:rPr>
            </w:pPr>
            <w:r>
              <w:rPr>
                <w:rFonts w:eastAsiaTheme="minorEastAsia"/>
                <w:lang w:val="en-US" w:eastAsia="zh-CN"/>
              </w:rPr>
              <w:t>A baseline use case is UAV detection. UAV tracking can be down-prioritized.</w:t>
            </w:r>
          </w:p>
        </w:tc>
      </w:tr>
      <w:tr w:rsidR="006554D1" w14:paraId="4EDED1A6" w14:textId="77777777">
        <w:trPr>
          <w:trHeight w:val="278"/>
        </w:trPr>
        <w:tc>
          <w:tcPr>
            <w:tcW w:w="1413" w:type="dxa"/>
          </w:tcPr>
          <w:p w14:paraId="6A4EA2BD" w14:textId="77777777" w:rsidR="006554D1" w:rsidRDefault="001C74A9">
            <w:pPr>
              <w:widowControl w:val="0"/>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1276" w:type="dxa"/>
          </w:tcPr>
          <w:p w14:paraId="65C62033" w14:textId="77777777" w:rsidR="006554D1" w:rsidRDefault="001C74A9">
            <w:pPr>
              <w:widowControl w:val="0"/>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943" w:type="dxa"/>
          </w:tcPr>
          <w:p w14:paraId="7CCE21CF" w14:textId="77777777" w:rsidR="006554D1" w:rsidRDefault="001C74A9">
            <w:pPr>
              <w:widowControl w:val="0"/>
              <w:rPr>
                <w:rFonts w:eastAsiaTheme="minorEastAsia"/>
                <w:lang w:val="en-US" w:eastAsia="zh-CN"/>
              </w:rPr>
            </w:pPr>
            <w:r>
              <w:rPr>
                <w:rFonts w:eastAsiaTheme="minorEastAsia"/>
                <w:lang w:val="en-US" w:eastAsia="zh-CN"/>
              </w:rPr>
              <w:t>We do not consider evaluating tracking performance by an E2E simulation as feasible.</w:t>
            </w:r>
          </w:p>
          <w:p w14:paraId="0AF407E0" w14:textId="77777777" w:rsidR="006554D1" w:rsidRDefault="001C74A9">
            <w:pPr>
              <w:widowControl w:val="0"/>
              <w:rPr>
                <w:rFonts w:eastAsiaTheme="minorEastAsia"/>
                <w:lang w:val="en-US" w:eastAsia="zh-CN"/>
              </w:rPr>
            </w:pPr>
            <w:r>
              <w:rPr>
                <w:rFonts w:eastAsiaTheme="minorEastAsia" w:hint="eastAsia"/>
                <w:lang w:val="en-US" w:eastAsia="zh-CN"/>
              </w:rPr>
              <w:t>In</w:t>
            </w:r>
            <w:r>
              <w:rPr>
                <w:rFonts w:eastAsiaTheme="minorEastAsia"/>
                <w:lang w:val="en-US" w:eastAsia="zh-CN"/>
              </w:rPr>
              <w:t xml:space="preserve"> fact, it impacts metrics beyond positioning accuracy and velocity accuracy, including false alarm probability, missed detection probability.</w:t>
            </w:r>
          </w:p>
        </w:tc>
      </w:tr>
      <w:tr w:rsidR="006554D1" w14:paraId="2130E688" w14:textId="77777777">
        <w:trPr>
          <w:trHeight w:val="278"/>
        </w:trPr>
        <w:tc>
          <w:tcPr>
            <w:tcW w:w="1413" w:type="dxa"/>
          </w:tcPr>
          <w:p w14:paraId="551DACC3" w14:textId="77777777" w:rsidR="006554D1" w:rsidRDefault="001C74A9">
            <w:pPr>
              <w:widowControl w:val="0"/>
              <w:rPr>
                <w:rFonts w:eastAsiaTheme="minorEastAsia"/>
                <w:lang w:val="en-US" w:eastAsia="zh-CN"/>
              </w:rPr>
            </w:pPr>
            <w:r>
              <w:rPr>
                <w:rFonts w:eastAsia="Malgun Gothic"/>
                <w:lang w:val="en-US" w:eastAsia="ko-KR"/>
              </w:rPr>
              <w:t>LGE</w:t>
            </w:r>
          </w:p>
        </w:tc>
        <w:tc>
          <w:tcPr>
            <w:tcW w:w="1276" w:type="dxa"/>
          </w:tcPr>
          <w:p w14:paraId="6E799E69" w14:textId="77777777" w:rsidR="006554D1" w:rsidRDefault="001C74A9">
            <w:pPr>
              <w:widowControl w:val="0"/>
              <w:rPr>
                <w:rFonts w:eastAsiaTheme="minorEastAsia"/>
                <w:lang w:val="en-US" w:eastAsia="zh-CN"/>
              </w:rPr>
            </w:pPr>
            <w:r>
              <w:rPr>
                <w:rFonts w:eastAsia="Malgun Gothic"/>
                <w:lang w:val="en-US" w:eastAsia="ko-KR"/>
              </w:rPr>
              <w:t>Yes</w:t>
            </w:r>
          </w:p>
        </w:tc>
        <w:tc>
          <w:tcPr>
            <w:tcW w:w="6943" w:type="dxa"/>
          </w:tcPr>
          <w:p w14:paraId="4ABF1FB9" w14:textId="77777777" w:rsidR="006554D1" w:rsidRDefault="001C74A9">
            <w:pPr>
              <w:widowControl w:val="0"/>
              <w:rPr>
                <w:rFonts w:eastAsiaTheme="minorEastAsia"/>
                <w:lang w:val="en-US" w:eastAsia="zh-CN"/>
              </w:rPr>
            </w:pPr>
            <w:r>
              <w:rPr>
                <w:rFonts w:eastAsia="Malgun Gothic"/>
                <w:lang w:val="en-US" w:eastAsia="ko-KR"/>
              </w:rPr>
              <w:t>We prefer to focus on detection as the primary evaluation aspect for the 5G-A ISAC.</w:t>
            </w:r>
          </w:p>
        </w:tc>
      </w:tr>
      <w:tr w:rsidR="006554D1" w14:paraId="790DD78B" w14:textId="77777777">
        <w:trPr>
          <w:trHeight w:val="278"/>
        </w:trPr>
        <w:tc>
          <w:tcPr>
            <w:tcW w:w="1413" w:type="dxa"/>
          </w:tcPr>
          <w:p w14:paraId="6C08BF94" w14:textId="77777777" w:rsidR="006554D1" w:rsidRDefault="001C74A9">
            <w:pPr>
              <w:widowControl w:val="0"/>
              <w:rPr>
                <w:rFonts w:eastAsia="Malgun Gothic"/>
                <w:lang w:val="en-US" w:eastAsia="ko-KR"/>
              </w:rPr>
            </w:pPr>
            <w:r>
              <w:rPr>
                <w:rFonts w:eastAsia="Yu Mincho" w:hint="eastAsia"/>
                <w:lang w:val="en-US" w:eastAsia="ja-JP"/>
              </w:rPr>
              <w:t>vivo</w:t>
            </w:r>
          </w:p>
        </w:tc>
        <w:tc>
          <w:tcPr>
            <w:tcW w:w="1276" w:type="dxa"/>
          </w:tcPr>
          <w:p w14:paraId="26AA783E" w14:textId="77777777" w:rsidR="006554D1" w:rsidRDefault="001C74A9">
            <w:pPr>
              <w:widowControl w:val="0"/>
              <w:rPr>
                <w:rFonts w:eastAsia="Malgun Gothic"/>
                <w:lang w:val="en-US" w:eastAsia="ko-KR"/>
              </w:rPr>
            </w:pPr>
            <w:r>
              <w:rPr>
                <w:rFonts w:eastAsia="Yu Mincho"/>
                <w:lang w:val="en-US" w:eastAsia="ja-JP"/>
              </w:rPr>
              <w:t>Y</w:t>
            </w:r>
            <w:r>
              <w:rPr>
                <w:rFonts w:eastAsia="Yu Mincho" w:hint="eastAsia"/>
                <w:lang w:val="en-US" w:eastAsia="ja-JP"/>
              </w:rPr>
              <w:t>es with comment</w:t>
            </w:r>
          </w:p>
        </w:tc>
        <w:tc>
          <w:tcPr>
            <w:tcW w:w="6943" w:type="dxa"/>
          </w:tcPr>
          <w:p w14:paraId="74D3B684" w14:textId="77777777" w:rsidR="006554D1" w:rsidRDefault="001C74A9">
            <w:pPr>
              <w:widowControl w:val="0"/>
              <w:rPr>
                <w:rFonts w:eastAsia="Malgun Gothic"/>
                <w:lang w:val="en-US" w:eastAsia="ko-KR"/>
              </w:rPr>
            </w:pPr>
            <w:r>
              <w:rPr>
                <w:rFonts w:eastAsia="Yu Mincho" w:hint="eastAsia"/>
                <w:lang w:val="en-US" w:eastAsia="ja-JP"/>
              </w:rPr>
              <w:t xml:space="preserve">We agree on the proposal by FL, but we have a </w:t>
            </w:r>
            <w:r>
              <w:rPr>
                <w:rFonts w:eastAsia="Yu Mincho"/>
                <w:lang w:val="en-US" w:eastAsia="ja-JP"/>
              </w:rPr>
              <w:t>clarification</w:t>
            </w:r>
            <w:r>
              <w:rPr>
                <w:rFonts w:eastAsia="Yu Mincho" w:hint="eastAsia"/>
                <w:lang w:val="en-US" w:eastAsia="ja-JP"/>
              </w:rPr>
              <w:t xml:space="preserve">. Whether we study on </w:t>
            </w:r>
            <w:r>
              <w:rPr>
                <w:rFonts w:eastAsia="Yu Mincho"/>
                <w:lang w:val="en-US" w:eastAsia="ja-JP"/>
              </w:rPr>
              <w:t>maneuvering</w:t>
            </w:r>
            <w:r>
              <w:rPr>
                <w:rFonts w:eastAsia="Yu Mincho" w:hint="eastAsia"/>
                <w:lang w:val="en-US" w:eastAsia="ja-JP"/>
              </w:rPr>
              <w:t xml:space="preserve"> target model or not. </w:t>
            </w:r>
            <w:r>
              <w:rPr>
                <w:rFonts w:eastAsia="Yu Mincho"/>
                <w:lang w:val="en-US" w:eastAsia="ja-JP"/>
              </w:rPr>
              <w:t>I</w:t>
            </w:r>
            <w:r>
              <w:rPr>
                <w:rFonts w:eastAsia="Yu Mincho" w:hint="eastAsia"/>
                <w:lang w:val="en-US" w:eastAsia="ja-JP"/>
              </w:rPr>
              <w:t xml:space="preserve">f no, which </w:t>
            </w:r>
            <w:r>
              <w:rPr>
                <w:rFonts w:eastAsia="Yu Mincho"/>
                <w:lang w:val="en-US" w:eastAsia="ja-JP"/>
              </w:rPr>
              <w:t>maneuvering</w:t>
            </w:r>
            <w:r>
              <w:rPr>
                <w:rFonts w:eastAsia="Yu Mincho" w:hint="eastAsia"/>
                <w:lang w:val="en-US" w:eastAsia="ja-JP"/>
              </w:rPr>
              <w:t xml:space="preserve"> target model should be reported by the proponent as well.</w:t>
            </w:r>
          </w:p>
        </w:tc>
      </w:tr>
      <w:tr w:rsidR="006554D1" w14:paraId="0709AA4B" w14:textId="77777777">
        <w:trPr>
          <w:trHeight w:val="278"/>
        </w:trPr>
        <w:tc>
          <w:tcPr>
            <w:tcW w:w="1413" w:type="dxa"/>
          </w:tcPr>
          <w:p w14:paraId="2312D76C" w14:textId="77777777" w:rsidR="006554D1" w:rsidRDefault="001C74A9">
            <w:pPr>
              <w:widowControl w:val="0"/>
              <w:rPr>
                <w:rFonts w:eastAsia="Yu Mincho"/>
                <w:lang w:val="en-US" w:eastAsia="ja-JP"/>
              </w:rPr>
            </w:pPr>
            <w:r>
              <w:rPr>
                <w:rFonts w:eastAsiaTheme="minorEastAsia"/>
                <w:lang w:val="en-US" w:eastAsia="zh-CN"/>
              </w:rPr>
              <w:t>Lenovo</w:t>
            </w:r>
          </w:p>
        </w:tc>
        <w:tc>
          <w:tcPr>
            <w:tcW w:w="1276" w:type="dxa"/>
          </w:tcPr>
          <w:p w14:paraId="24DF21AD" w14:textId="77777777" w:rsidR="006554D1" w:rsidRDefault="001C74A9">
            <w:pPr>
              <w:widowControl w:val="0"/>
              <w:rPr>
                <w:rFonts w:eastAsia="Yu Mincho"/>
                <w:lang w:val="en-US" w:eastAsia="ja-JP"/>
              </w:rPr>
            </w:pPr>
            <w:r>
              <w:rPr>
                <w:rFonts w:eastAsiaTheme="minorEastAsia"/>
                <w:lang w:val="en-US" w:eastAsia="zh-CN"/>
              </w:rPr>
              <w:t>Yes</w:t>
            </w:r>
          </w:p>
        </w:tc>
        <w:tc>
          <w:tcPr>
            <w:tcW w:w="6943" w:type="dxa"/>
          </w:tcPr>
          <w:p w14:paraId="1F1BC2B7" w14:textId="77777777" w:rsidR="006554D1" w:rsidRDefault="006554D1">
            <w:pPr>
              <w:widowControl w:val="0"/>
              <w:rPr>
                <w:rFonts w:eastAsia="Yu Mincho"/>
                <w:lang w:val="en-US" w:eastAsia="ja-JP"/>
              </w:rPr>
            </w:pPr>
          </w:p>
        </w:tc>
      </w:tr>
      <w:tr w:rsidR="006554D1" w14:paraId="1233F92A" w14:textId="77777777">
        <w:trPr>
          <w:trHeight w:val="278"/>
        </w:trPr>
        <w:tc>
          <w:tcPr>
            <w:tcW w:w="1413" w:type="dxa"/>
          </w:tcPr>
          <w:p w14:paraId="18D6C17C" w14:textId="77777777" w:rsidR="006554D1" w:rsidRDefault="001C74A9">
            <w:pPr>
              <w:widowControl w:val="0"/>
              <w:rPr>
                <w:rFonts w:eastAsiaTheme="minorEastAsia"/>
                <w:lang w:val="en-US" w:eastAsia="zh-CN"/>
              </w:rPr>
            </w:pPr>
            <w:r>
              <w:rPr>
                <w:rFonts w:eastAsiaTheme="minorEastAsia"/>
                <w:lang w:val="en-US" w:eastAsia="zh-CN"/>
              </w:rPr>
              <w:t>SONY</w:t>
            </w:r>
          </w:p>
        </w:tc>
        <w:tc>
          <w:tcPr>
            <w:tcW w:w="1276" w:type="dxa"/>
          </w:tcPr>
          <w:p w14:paraId="01C97B68" w14:textId="77777777" w:rsidR="006554D1" w:rsidRDefault="001C74A9">
            <w:pPr>
              <w:widowControl w:val="0"/>
              <w:rPr>
                <w:rFonts w:eastAsiaTheme="minorEastAsia"/>
                <w:lang w:val="en-US" w:eastAsia="zh-CN"/>
              </w:rPr>
            </w:pPr>
            <w:r>
              <w:rPr>
                <w:rFonts w:eastAsiaTheme="minorEastAsia"/>
                <w:lang w:val="en-US" w:eastAsia="zh-CN"/>
              </w:rPr>
              <w:t>Yes</w:t>
            </w:r>
          </w:p>
        </w:tc>
        <w:tc>
          <w:tcPr>
            <w:tcW w:w="6943" w:type="dxa"/>
          </w:tcPr>
          <w:p w14:paraId="298FF197" w14:textId="77777777" w:rsidR="006554D1" w:rsidRDefault="001C74A9">
            <w:pPr>
              <w:widowControl w:val="0"/>
              <w:rPr>
                <w:rFonts w:eastAsia="Yu Mincho"/>
                <w:lang w:val="en-US" w:eastAsia="ja-JP"/>
              </w:rPr>
            </w:pPr>
            <w:r>
              <w:rPr>
                <w:rFonts w:eastAsia="Malgun Gothic"/>
                <w:lang w:val="en-US" w:eastAsia="ko-KR"/>
              </w:rPr>
              <w:t>Our view is to focus on the detection aspect. The tracking can be optional or added later.</w:t>
            </w:r>
          </w:p>
        </w:tc>
      </w:tr>
      <w:tr w:rsidR="006554D1" w14:paraId="59CDED6C" w14:textId="77777777">
        <w:trPr>
          <w:trHeight w:val="278"/>
        </w:trPr>
        <w:tc>
          <w:tcPr>
            <w:tcW w:w="1413" w:type="dxa"/>
          </w:tcPr>
          <w:p w14:paraId="6EEA796D" w14:textId="77777777" w:rsidR="006554D1" w:rsidRDefault="001C74A9">
            <w:pPr>
              <w:widowControl w:val="0"/>
              <w:rPr>
                <w:rFonts w:eastAsiaTheme="minorEastAsia"/>
                <w:lang w:eastAsia="zh-CN"/>
              </w:rPr>
            </w:pPr>
            <w:r>
              <w:rPr>
                <w:rFonts w:eastAsiaTheme="minorEastAsia"/>
                <w:lang w:eastAsia="zh-CN"/>
              </w:rPr>
              <w:t>Apple</w:t>
            </w:r>
          </w:p>
        </w:tc>
        <w:tc>
          <w:tcPr>
            <w:tcW w:w="1276" w:type="dxa"/>
          </w:tcPr>
          <w:p w14:paraId="34413B24" w14:textId="77777777" w:rsidR="006554D1" w:rsidRDefault="001C74A9">
            <w:pPr>
              <w:widowControl w:val="0"/>
              <w:rPr>
                <w:rFonts w:eastAsiaTheme="minorEastAsia"/>
                <w:lang w:val="en-US" w:eastAsia="zh-CN"/>
              </w:rPr>
            </w:pPr>
            <w:r>
              <w:rPr>
                <w:rFonts w:eastAsiaTheme="minorEastAsia"/>
                <w:lang w:val="en-US" w:eastAsia="zh-CN"/>
              </w:rPr>
              <w:t>Yes</w:t>
            </w:r>
          </w:p>
        </w:tc>
        <w:tc>
          <w:tcPr>
            <w:tcW w:w="6943" w:type="dxa"/>
          </w:tcPr>
          <w:p w14:paraId="4586A753" w14:textId="77777777" w:rsidR="006554D1" w:rsidRDefault="006554D1">
            <w:pPr>
              <w:widowControl w:val="0"/>
              <w:rPr>
                <w:rFonts w:eastAsia="Yu Mincho"/>
                <w:lang w:val="en-US" w:eastAsia="ja-JP"/>
              </w:rPr>
            </w:pPr>
          </w:p>
        </w:tc>
      </w:tr>
    </w:tbl>
    <w:p w14:paraId="4C1A3302" w14:textId="77777777" w:rsidR="006554D1" w:rsidRDefault="001C74A9">
      <w:pPr>
        <w:pStyle w:val="2"/>
        <w:rPr>
          <w:rFonts w:eastAsiaTheme="minorEastAsia"/>
        </w:rPr>
      </w:pPr>
      <w:r>
        <w:rPr>
          <w:rFonts w:eastAsiaTheme="minorEastAsia"/>
        </w:rPr>
        <w:t>KPI values</w:t>
      </w:r>
    </w:p>
    <w:p w14:paraId="2423A759" w14:textId="77777777" w:rsidR="006554D1" w:rsidRDefault="001C74A9">
      <w:pPr>
        <w:rPr>
          <w:rFonts w:ascii="Arial" w:hAnsi="Arial" w:cs="Arial"/>
          <w:i/>
          <w:iCs/>
          <w:u w:val="single"/>
        </w:rPr>
      </w:pPr>
      <w:r>
        <w:rPr>
          <w:rFonts w:ascii="Arial" w:hAnsi="Arial" w:cs="Arial"/>
          <w:i/>
          <w:iCs/>
          <w:u w:val="single"/>
        </w:rPr>
        <w:t>Summary on company views</w:t>
      </w:r>
    </w:p>
    <w:p w14:paraId="06D7D016" w14:textId="77777777" w:rsidR="006554D1" w:rsidRDefault="006554D1">
      <w:pPr>
        <w:rPr>
          <w:rFonts w:eastAsiaTheme="minorEastAsia"/>
          <w:lang w:eastAsia="zh-CN"/>
        </w:rPr>
      </w:pPr>
    </w:p>
    <w:p w14:paraId="20568BCC" w14:textId="77777777" w:rsidR="006554D1" w:rsidRDefault="001C74A9">
      <w:pPr>
        <w:rPr>
          <w:rFonts w:eastAsiaTheme="minorEastAsia"/>
          <w:color w:val="00B0F0"/>
          <w:lang w:eastAsia="zh-CN"/>
        </w:rPr>
      </w:pPr>
      <w:r>
        <w:rPr>
          <w:rFonts w:eastAsiaTheme="minorEastAsia"/>
          <w:lang w:eastAsia="zh-CN"/>
        </w:rPr>
        <w:t xml:space="preserve">Category 1 from TS 22.137 as the starting point: </w:t>
      </w:r>
      <w:r>
        <w:rPr>
          <w:rFonts w:eastAsiaTheme="minorEastAsia"/>
          <w:color w:val="00B0F0"/>
          <w:lang w:eastAsia="zh-CN"/>
        </w:rPr>
        <w:t>E//</w:t>
      </w:r>
    </w:p>
    <w:p w14:paraId="333DE69B" w14:textId="77777777" w:rsidR="006554D1" w:rsidRDefault="006554D1">
      <w:pPr>
        <w:rPr>
          <w:rFonts w:eastAsiaTheme="minorEastAsia"/>
          <w:color w:val="00B0F0"/>
          <w:lang w:eastAsia="zh-CN"/>
        </w:rPr>
      </w:pPr>
    </w:p>
    <w:p w14:paraId="68C48573" w14:textId="77777777" w:rsidR="006554D1" w:rsidRDefault="001C74A9">
      <w:pPr>
        <w:rPr>
          <w:rFonts w:eastAsiaTheme="minorEastAsia"/>
          <w:color w:val="00B0F0"/>
          <w:lang w:eastAsia="zh-CN"/>
        </w:rPr>
      </w:pPr>
      <w:r>
        <w:rPr>
          <w:rFonts w:eastAsiaTheme="minorEastAsia"/>
          <w:color w:val="00B0F0"/>
          <w:lang w:eastAsia="zh-CN"/>
        </w:rPr>
        <w:t>SS</w:t>
      </w:r>
    </w:p>
    <w:p w14:paraId="56406F02" w14:textId="77777777" w:rsidR="006554D1" w:rsidRDefault="001C74A9">
      <w:pPr>
        <w:pStyle w:val="Proposal1"/>
        <w:numPr>
          <w:ilvl w:val="0"/>
          <w:numId w:val="0"/>
        </w:numPr>
        <w:tabs>
          <w:tab w:val="clear" w:pos="360"/>
        </w:tabs>
        <w:spacing w:after="60"/>
        <w:jc w:val="center"/>
        <w:rPr>
          <w:lang w:eastAsia="ko-KR"/>
        </w:rPr>
      </w:pPr>
      <w:r>
        <w:rPr>
          <w:lang w:eastAsia="ko-KR"/>
        </w:rPr>
        <w:t xml:space="preserve">Table 4. Performance requirements of </w:t>
      </w:r>
      <w:r>
        <w:rPr>
          <w:rFonts w:cstheme="minorBidi"/>
          <w:kern w:val="2"/>
          <w:szCs w:val="22"/>
          <w:lang w:val="en-GB" w:eastAsia="ko-KR"/>
        </w:rPr>
        <w:t>Low-altitude UAV supervision</w:t>
      </w:r>
    </w:p>
    <w:tbl>
      <w:tblPr>
        <w:tblStyle w:val="afd"/>
        <w:tblW w:w="0" w:type="auto"/>
        <w:tblCellMar>
          <w:left w:w="11" w:type="dxa"/>
          <w:right w:w="11" w:type="dxa"/>
        </w:tblCellMar>
        <w:tblLook w:val="04A0" w:firstRow="1" w:lastRow="0" w:firstColumn="1" w:lastColumn="0" w:noHBand="0" w:noVBand="1"/>
      </w:tblPr>
      <w:tblGrid>
        <w:gridCol w:w="714"/>
        <w:gridCol w:w="598"/>
        <w:gridCol w:w="620"/>
        <w:gridCol w:w="824"/>
        <w:gridCol w:w="774"/>
        <w:gridCol w:w="615"/>
        <w:gridCol w:w="774"/>
        <w:gridCol w:w="615"/>
        <w:gridCol w:w="732"/>
        <w:gridCol w:w="832"/>
        <w:gridCol w:w="582"/>
        <w:gridCol w:w="791"/>
        <w:gridCol w:w="682"/>
        <w:gridCol w:w="475"/>
      </w:tblGrid>
      <w:tr w:rsidR="006554D1" w14:paraId="33355D95" w14:textId="77777777">
        <w:tc>
          <w:tcPr>
            <w:tcW w:w="1313" w:type="dxa"/>
            <w:gridSpan w:val="2"/>
            <w:vMerge w:val="restart"/>
            <w:vAlign w:val="center"/>
          </w:tcPr>
          <w:p w14:paraId="00EF7E97" w14:textId="77777777" w:rsidR="006554D1" w:rsidRDefault="001C74A9">
            <w:pPr>
              <w:spacing w:before="0" w:line="240" w:lineRule="auto"/>
              <w:jc w:val="center"/>
              <w:rPr>
                <w:sz w:val="15"/>
                <w:szCs w:val="15"/>
                <w:lang w:val="en-US" w:eastAsia="ko-KR"/>
              </w:rPr>
            </w:pPr>
            <w:r>
              <w:rPr>
                <w:rFonts w:hint="eastAsia"/>
                <w:sz w:val="15"/>
                <w:szCs w:val="15"/>
                <w:lang w:val="en-US" w:eastAsia="ko-KR"/>
              </w:rPr>
              <w:t>S</w:t>
            </w:r>
            <w:r>
              <w:rPr>
                <w:sz w:val="15"/>
                <w:szCs w:val="15"/>
                <w:lang w:val="en-US" w:eastAsia="ko-KR"/>
              </w:rPr>
              <w:t>cenario</w:t>
            </w:r>
          </w:p>
        </w:tc>
        <w:tc>
          <w:tcPr>
            <w:tcW w:w="637" w:type="dxa"/>
            <w:vMerge w:val="restart"/>
            <w:vAlign w:val="center"/>
          </w:tcPr>
          <w:p w14:paraId="7ED818AE" w14:textId="77777777" w:rsidR="006554D1" w:rsidRDefault="001C74A9">
            <w:pPr>
              <w:spacing w:before="0" w:line="240" w:lineRule="auto"/>
              <w:jc w:val="center"/>
              <w:rPr>
                <w:sz w:val="15"/>
                <w:szCs w:val="15"/>
                <w:lang w:val="en-US" w:eastAsia="ko-KR"/>
              </w:rPr>
            </w:pPr>
            <w:r>
              <w:rPr>
                <w:rFonts w:hint="eastAsia"/>
                <w:sz w:val="15"/>
                <w:szCs w:val="15"/>
                <w:lang w:val="en-US" w:eastAsia="ko-KR"/>
              </w:rPr>
              <w:t>S</w:t>
            </w:r>
            <w:r>
              <w:rPr>
                <w:sz w:val="15"/>
                <w:szCs w:val="15"/>
                <w:lang w:val="en-US" w:eastAsia="ko-KR"/>
              </w:rPr>
              <w:t>ensing service area</w:t>
            </w:r>
          </w:p>
        </w:tc>
        <w:tc>
          <w:tcPr>
            <w:tcW w:w="843" w:type="dxa"/>
            <w:vMerge w:val="restart"/>
            <w:vAlign w:val="center"/>
          </w:tcPr>
          <w:p w14:paraId="4337C366" w14:textId="77777777" w:rsidR="006554D1" w:rsidRDefault="001C74A9">
            <w:pPr>
              <w:spacing w:before="0" w:line="240" w:lineRule="auto"/>
              <w:jc w:val="center"/>
              <w:rPr>
                <w:sz w:val="15"/>
                <w:szCs w:val="15"/>
                <w:lang w:val="en-US" w:eastAsia="ko-KR"/>
              </w:rPr>
            </w:pPr>
            <w:r>
              <w:rPr>
                <w:rFonts w:hint="eastAsia"/>
                <w:sz w:val="15"/>
                <w:szCs w:val="15"/>
                <w:lang w:val="en-US" w:eastAsia="ko-KR"/>
              </w:rPr>
              <w:t>C</w:t>
            </w:r>
            <w:r>
              <w:rPr>
                <w:sz w:val="15"/>
                <w:szCs w:val="15"/>
                <w:lang w:val="en-US" w:eastAsia="ko-KR"/>
              </w:rPr>
              <w:t>onfidence level [%]</w:t>
            </w:r>
          </w:p>
        </w:tc>
        <w:tc>
          <w:tcPr>
            <w:tcW w:w="1427" w:type="dxa"/>
            <w:gridSpan w:val="2"/>
            <w:vAlign w:val="center"/>
          </w:tcPr>
          <w:p w14:paraId="4D4FEC8E" w14:textId="77777777" w:rsidR="006554D1" w:rsidRDefault="001C74A9">
            <w:pPr>
              <w:spacing w:before="0" w:line="240" w:lineRule="auto"/>
              <w:jc w:val="center"/>
              <w:rPr>
                <w:sz w:val="15"/>
                <w:szCs w:val="15"/>
                <w:lang w:val="en-US" w:eastAsia="ko-KR"/>
              </w:rPr>
            </w:pPr>
            <w:r>
              <w:rPr>
                <w:rFonts w:hint="eastAsia"/>
                <w:sz w:val="15"/>
                <w:szCs w:val="15"/>
                <w:lang w:val="en-US" w:eastAsia="ko-KR"/>
              </w:rPr>
              <w:t>A</w:t>
            </w:r>
            <w:r>
              <w:rPr>
                <w:sz w:val="15"/>
                <w:szCs w:val="15"/>
                <w:lang w:val="en-US" w:eastAsia="ko-KR"/>
              </w:rPr>
              <w:t>ccuracy of positioning estimate by sensing (for a target confidence level)</w:t>
            </w:r>
          </w:p>
        </w:tc>
        <w:tc>
          <w:tcPr>
            <w:tcW w:w="1427" w:type="dxa"/>
            <w:gridSpan w:val="2"/>
            <w:vAlign w:val="center"/>
          </w:tcPr>
          <w:p w14:paraId="0E32EEE3" w14:textId="77777777" w:rsidR="006554D1" w:rsidRDefault="001C74A9">
            <w:pPr>
              <w:spacing w:before="0" w:line="240" w:lineRule="auto"/>
              <w:jc w:val="center"/>
              <w:rPr>
                <w:sz w:val="15"/>
                <w:szCs w:val="15"/>
                <w:lang w:val="en-US" w:eastAsia="ko-KR"/>
              </w:rPr>
            </w:pPr>
            <w:r>
              <w:rPr>
                <w:rFonts w:hint="eastAsia"/>
                <w:sz w:val="15"/>
                <w:szCs w:val="15"/>
                <w:lang w:val="en-US" w:eastAsia="ko-KR"/>
              </w:rPr>
              <w:t>A</w:t>
            </w:r>
            <w:r>
              <w:rPr>
                <w:sz w:val="15"/>
                <w:szCs w:val="15"/>
                <w:lang w:val="en-US" w:eastAsia="ko-KR"/>
              </w:rPr>
              <w:t xml:space="preserve">ccuracy of velocity estimate by sensing </w:t>
            </w:r>
          </w:p>
          <w:p w14:paraId="53033223" w14:textId="77777777" w:rsidR="006554D1" w:rsidRDefault="001C74A9">
            <w:pPr>
              <w:spacing w:before="0" w:line="240" w:lineRule="auto"/>
              <w:jc w:val="center"/>
              <w:rPr>
                <w:sz w:val="15"/>
                <w:szCs w:val="15"/>
                <w:lang w:val="en-US" w:eastAsia="ko-KR"/>
              </w:rPr>
            </w:pPr>
            <w:r>
              <w:rPr>
                <w:sz w:val="15"/>
                <w:szCs w:val="15"/>
                <w:lang w:val="en-US" w:eastAsia="ko-KR"/>
              </w:rPr>
              <w:t>(for a target confidence level)</w:t>
            </w:r>
          </w:p>
        </w:tc>
        <w:tc>
          <w:tcPr>
            <w:tcW w:w="1602" w:type="dxa"/>
            <w:gridSpan w:val="2"/>
            <w:vAlign w:val="center"/>
          </w:tcPr>
          <w:p w14:paraId="3CA740FB" w14:textId="77777777" w:rsidR="006554D1" w:rsidRDefault="001C74A9">
            <w:pPr>
              <w:spacing w:before="0" w:line="240" w:lineRule="auto"/>
              <w:jc w:val="center"/>
              <w:rPr>
                <w:sz w:val="15"/>
                <w:szCs w:val="15"/>
                <w:lang w:val="en-US" w:eastAsia="ko-KR"/>
              </w:rPr>
            </w:pPr>
            <w:r>
              <w:rPr>
                <w:rFonts w:hint="eastAsia"/>
                <w:sz w:val="15"/>
                <w:szCs w:val="15"/>
                <w:lang w:val="en-US" w:eastAsia="ko-KR"/>
              </w:rPr>
              <w:t>S</w:t>
            </w:r>
            <w:r>
              <w:rPr>
                <w:sz w:val="15"/>
                <w:szCs w:val="15"/>
                <w:lang w:val="en-US" w:eastAsia="ko-KR"/>
              </w:rPr>
              <w:t>ensing resolution</w:t>
            </w:r>
          </w:p>
        </w:tc>
        <w:tc>
          <w:tcPr>
            <w:tcW w:w="601" w:type="dxa"/>
            <w:vMerge w:val="restart"/>
            <w:vAlign w:val="center"/>
          </w:tcPr>
          <w:p w14:paraId="7774B5F8" w14:textId="77777777" w:rsidR="006554D1" w:rsidRDefault="001C74A9">
            <w:pPr>
              <w:spacing w:before="0" w:line="240" w:lineRule="auto"/>
              <w:jc w:val="center"/>
              <w:rPr>
                <w:sz w:val="15"/>
                <w:szCs w:val="15"/>
                <w:lang w:val="en-US" w:eastAsia="ko-KR"/>
              </w:rPr>
            </w:pPr>
            <w:r>
              <w:rPr>
                <w:sz w:val="15"/>
                <w:szCs w:val="15"/>
                <w:lang w:val="en-US" w:eastAsia="ko-KR"/>
              </w:rPr>
              <w:t>Max sensing service latency [ms]</w:t>
            </w:r>
          </w:p>
        </w:tc>
        <w:tc>
          <w:tcPr>
            <w:tcW w:w="810" w:type="dxa"/>
            <w:vMerge w:val="restart"/>
            <w:vAlign w:val="center"/>
          </w:tcPr>
          <w:p w14:paraId="5375F4A9" w14:textId="77777777" w:rsidR="006554D1" w:rsidRDefault="001C74A9">
            <w:pPr>
              <w:spacing w:before="0" w:line="240" w:lineRule="auto"/>
              <w:jc w:val="center"/>
              <w:rPr>
                <w:sz w:val="15"/>
                <w:szCs w:val="15"/>
                <w:lang w:val="en-US" w:eastAsia="ko-KR"/>
              </w:rPr>
            </w:pPr>
            <w:r>
              <w:rPr>
                <w:rFonts w:hint="eastAsia"/>
                <w:sz w:val="15"/>
                <w:szCs w:val="15"/>
                <w:lang w:val="en-US" w:eastAsia="ko-KR"/>
              </w:rPr>
              <w:t>R</w:t>
            </w:r>
            <w:r>
              <w:rPr>
                <w:sz w:val="15"/>
                <w:szCs w:val="15"/>
                <w:lang w:val="en-US" w:eastAsia="ko-KR"/>
              </w:rPr>
              <w:t>efreshing rate [s]</w:t>
            </w:r>
          </w:p>
        </w:tc>
        <w:tc>
          <w:tcPr>
            <w:tcW w:w="701" w:type="dxa"/>
            <w:vMerge w:val="restart"/>
            <w:vAlign w:val="center"/>
          </w:tcPr>
          <w:p w14:paraId="6F37E41D" w14:textId="77777777" w:rsidR="006554D1" w:rsidRDefault="001C74A9">
            <w:pPr>
              <w:spacing w:before="0" w:line="240" w:lineRule="auto"/>
              <w:jc w:val="center"/>
              <w:rPr>
                <w:sz w:val="15"/>
                <w:szCs w:val="15"/>
                <w:lang w:val="en-US" w:eastAsia="ko-KR"/>
              </w:rPr>
            </w:pPr>
            <w:r>
              <w:rPr>
                <w:rFonts w:hint="eastAsia"/>
                <w:sz w:val="15"/>
                <w:szCs w:val="15"/>
                <w:lang w:val="en-US" w:eastAsia="ko-KR"/>
              </w:rPr>
              <w:t>M</w:t>
            </w:r>
            <w:r>
              <w:rPr>
                <w:sz w:val="15"/>
                <w:szCs w:val="15"/>
                <w:lang w:val="en-US" w:eastAsia="ko-KR"/>
              </w:rPr>
              <w:t>issed detection [%]</w:t>
            </w:r>
          </w:p>
        </w:tc>
        <w:tc>
          <w:tcPr>
            <w:tcW w:w="494" w:type="dxa"/>
            <w:vMerge w:val="restart"/>
            <w:vAlign w:val="center"/>
          </w:tcPr>
          <w:p w14:paraId="4E371BE1" w14:textId="77777777" w:rsidR="006554D1" w:rsidRDefault="001C74A9">
            <w:pPr>
              <w:spacing w:before="0" w:line="240" w:lineRule="auto"/>
              <w:jc w:val="center"/>
              <w:rPr>
                <w:sz w:val="15"/>
                <w:szCs w:val="15"/>
                <w:lang w:val="en-US" w:eastAsia="ko-KR"/>
              </w:rPr>
            </w:pPr>
            <w:r>
              <w:rPr>
                <w:rFonts w:hint="eastAsia"/>
                <w:sz w:val="15"/>
                <w:szCs w:val="15"/>
                <w:lang w:val="en-US" w:eastAsia="ko-KR"/>
              </w:rPr>
              <w:t>F</w:t>
            </w:r>
            <w:r>
              <w:rPr>
                <w:sz w:val="15"/>
                <w:szCs w:val="15"/>
                <w:lang w:val="en-US" w:eastAsia="ko-KR"/>
              </w:rPr>
              <w:t>alse alarm [%]</w:t>
            </w:r>
          </w:p>
        </w:tc>
      </w:tr>
      <w:tr w:rsidR="006554D1" w14:paraId="3C9915B6" w14:textId="77777777">
        <w:tc>
          <w:tcPr>
            <w:tcW w:w="1313" w:type="dxa"/>
            <w:gridSpan w:val="2"/>
            <w:vMerge/>
          </w:tcPr>
          <w:p w14:paraId="2153E49D" w14:textId="77777777" w:rsidR="006554D1" w:rsidRDefault="006554D1">
            <w:pPr>
              <w:spacing w:before="0" w:line="240" w:lineRule="auto"/>
              <w:rPr>
                <w:sz w:val="15"/>
                <w:szCs w:val="15"/>
                <w:lang w:val="en-US" w:eastAsia="ko-KR"/>
              </w:rPr>
            </w:pPr>
          </w:p>
        </w:tc>
        <w:tc>
          <w:tcPr>
            <w:tcW w:w="637" w:type="dxa"/>
            <w:vMerge/>
          </w:tcPr>
          <w:p w14:paraId="2A761974" w14:textId="77777777" w:rsidR="006554D1" w:rsidRDefault="006554D1">
            <w:pPr>
              <w:spacing w:before="0" w:line="240" w:lineRule="auto"/>
              <w:rPr>
                <w:sz w:val="15"/>
                <w:szCs w:val="15"/>
                <w:lang w:val="en-US" w:eastAsia="ko-KR"/>
              </w:rPr>
            </w:pPr>
          </w:p>
        </w:tc>
        <w:tc>
          <w:tcPr>
            <w:tcW w:w="843" w:type="dxa"/>
            <w:vMerge/>
          </w:tcPr>
          <w:p w14:paraId="0FBB3662" w14:textId="77777777" w:rsidR="006554D1" w:rsidRDefault="006554D1">
            <w:pPr>
              <w:spacing w:before="0" w:line="240" w:lineRule="auto"/>
              <w:rPr>
                <w:sz w:val="15"/>
                <w:szCs w:val="15"/>
                <w:lang w:val="en-US" w:eastAsia="ko-KR"/>
              </w:rPr>
            </w:pPr>
          </w:p>
        </w:tc>
        <w:tc>
          <w:tcPr>
            <w:tcW w:w="793" w:type="dxa"/>
            <w:vAlign w:val="center"/>
          </w:tcPr>
          <w:p w14:paraId="1C220CC5" w14:textId="77777777" w:rsidR="006554D1" w:rsidRDefault="001C74A9">
            <w:pPr>
              <w:spacing w:before="0" w:line="240" w:lineRule="auto"/>
              <w:jc w:val="center"/>
              <w:rPr>
                <w:sz w:val="15"/>
                <w:szCs w:val="15"/>
                <w:lang w:val="en-US" w:eastAsia="ko-KR"/>
              </w:rPr>
            </w:pPr>
            <w:r>
              <w:rPr>
                <w:rFonts w:hint="eastAsia"/>
                <w:sz w:val="15"/>
                <w:szCs w:val="15"/>
                <w:lang w:val="en-US" w:eastAsia="ko-KR"/>
              </w:rPr>
              <w:t>H</w:t>
            </w:r>
            <w:r>
              <w:rPr>
                <w:sz w:val="15"/>
                <w:szCs w:val="15"/>
                <w:lang w:val="en-US" w:eastAsia="ko-KR"/>
              </w:rPr>
              <w:t>orizontal [m]</w:t>
            </w:r>
          </w:p>
        </w:tc>
        <w:tc>
          <w:tcPr>
            <w:tcW w:w="634" w:type="dxa"/>
            <w:vAlign w:val="center"/>
          </w:tcPr>
          <w:p w14:paraId="615099C3" w14:textId="77777777" w:rsidR="006554D1" w:rsidRDefault="001C74A9">
            <w:pPr>
              <w:spacing w:before="0" w:line="240" w:lineRule="auto"/>
              <w:jc w:val="center"/>
              <w:rPr>
                <w:sz w:val="15"/>
                <w:szCs w:val="15"/>
                <w:lang w:val="en-US" w:eastAsia="ko-KR"/>
              </w:rPr>
            </w:pPr>
            <w:r>
              <w:rPr>
                <w:rFonts w:hint="eastAsia"/>
                <w:sz w:val="15"/>
                <w:szCs w:val="15"/>
                <w:lang w:val="en-US" w:eastAsia="ko-KR"/>
              </w:rPr>
              <w:t>V</w:t>
            </w:r>
            <w:r>
              <w:rPr>
                <w:sz w:val="15"/>
                <w:szCs w:val="15"/>
                <w:lang w:val="en-US" w:eastAsia="ko-KR"/>
              </w:rPr>
              <w:t>ertical [m]</w:t>
            </w:r>
          </w:p>
        </w:tc>
        <w:tc>
          <w:tcPr>
            <w:tcW w:w="793" w:type="dxa"/>
            <w:vAlign w:val="center"/>
          </w:tcPr>
          <w:p w14:paraId="6C27B085" w14:textId="77777777" w:rsidR="006554D1" w:rsidRDefault="001C74A9">
            <w:pPr>
              <w:spacing w:before="0" w:line="240" w:lineRule="auto"/>
              <w:jc w:val="center"/>
              <w:rPr>
                <w:sz w:val="15"/>
                <w:szCs w:val="15"/>
                <w:lang w:val="en-US" w:eastAsia="ko-KR"/>
              </w:rPr>
            </w:pPr>
            <w:r>
              <w:rPr>
                <w:rFonts w:hint="eastAsia"/>
                <w:sz w:val="15"/>
                <w:szCs w:val="15"/>
                <w:lang w:val="en-US" w:eastAsia="ko-KR"/>
              </w:rPr>
              <w:t>H</w:t>
            </w:r>
            <w:r>
              <w:rPr>
                <w:sz w:val="15"/>
                <w:szCs w:val="15"/>
                <w:lang w:val="en-US" w:eastAsia="ko-KR"/>
              </w:rPr>
              <w:t>orizontal [m]</w:t>
            </w:r>
          </w:p>
        </w:tc>
        <w:tc>
          <w:tcPr>
            <w:tcW w:w="634" w:type="dxa"/>
            <w:vAlign w:val="center"/>
          </w:tcPr>
          <w:p w14:paraId="49ABC09F" w14:textId="77777777" w:rsidR="006554D1" w:rsidRDefault="001C74A9">
            <w:pPr>
              <w:spacing w:before="0" w:line="240" w:lineRule="auto"/>
              <w:jc w:val="center"/>
              <w:rPr>
                <w:sz w:val="15"/>
                <w:szCs w:val="15"/>
                <w:lang w:val="en-US" w:eastAsia="ko-KR"/>
              </w:rPr>
            </w:pPr>
            <w:r>
              <w:rPr>
                <w:rFonts w:hint="eastAsia"/>
                <w:sz w:val="15"/>
                <w:szCs w:val="15"/>
                <w:lang w:val="en-US" w:eastAsia="ko-KR"/>
              </w:rPr>
              <w:t>V</w:t>
            </w:r>
            <w:r>
              <w:rPr>
                <w:sz w:val="15"/>
                <w:szCs w:val="15"/>
                <w:lang w:val="en-US" w:eastAsia="ko-KR"/>
              </w:rPr>
              <w:t>ertical [m]</w:t>
            </w:r>
          </w:p>
        </w:tc>
        <w:tc>
          <w:tcPr>
            <w:tcW w:w="751" w:type="dxa"/>
            <w:vAlign w:val="center"/>
          </w:tcPr>
          <w:p w14:paraId="5D097996" w14:textId="77777777" w:rsidR="006554D1" w:rsidRDefault="001C74A9">
            <w:pPr>
              <w:spacing w:before="0" w:line="240" w:lineRule="auto"/>
              <w:jc w:val="center"/>
              <w:rPr>
                <w:sz w:val="15"/>
                <w:szCs w:val="15"/>
                <w:lang w:val="en-US" w:eastAsia="ko-KR"/>
              </w:rPr>
            </w:pPr>
            <w:r>
              <w:rPr>
                <w:rFonts w:hint="eastAsia"/>
                <w:sz w:val="15"/>
                <w:szCs w:val="15"/>
                <w:lang w:val="en-US" w:eastAsia="ko-KR"/>
              </w:rPr>
              <w:t>R</w:t>
            </w:r>
            <w:r>
              <w:rPr>
                <w:sz w:val="15"/>
                <w:szCs w:val="15"/>
                <w:lang w:val="en-US" w:eastAsia="ko-KR"/>
              </w:rPr>
              <w:t>ange resolution [m]</w:t>
            </w:r>
          </w:p>
        </w:tc>
        <w:tc>
          <w:tcPr>
            <w:tcW w:w="851" w:type="dxa"/>
            <w:vAlign w:val="center"/>
          </w:tcPr>
          <w:p w14:paraId="4F8A69ED" w14:textId="77777777" w:rsidR="006554D1" w:rsidRDefault="001C74A9">
            <w:pPr>
              <w:spacing w:before="0" w:line="240" w:lineRule="auto"/>
              <w:jc w:val="center"/>
              <w:rPr>
                <w:sz w:val="15"/>
                <w:szCs w:val="15"/>
                <w:lang w:val="en-US" w:eastAsia="ko-KR"/>
              </w:rPr>
            </w:pPr>
            <w:r>
              <w:rPr>
                <w:rFonts w:hint="eastAsia"/>
                <w:sz w:val="15"/>
                <w:szCs w:val="15"/>
                <w:lang w:val="en-US" w:eastAsia="ko-KR"/>
              </w:rPr>
              <w:t>V</w:t>
            </w:r>
            <w:r>
              <w:rPr>
                <w:sz w:val="15"/>
                <w:szCs w:val="15"/>
                <w:lang w:val="en-US" w:eastAsia="ko-KR"/>
              </w:rPr>
              <w:t>elocity</w:t>
            </w:r>
          </w:p>
          <w:p w14:paraId="0C0E7B4C" w14:textId="77777777" w:rsidR="006554D1" w:rsidRDefault="001C74A9">
            <w:pPr>
              <w:spacing w:before="0" w:line="240" w:lineRule="auto"/>
              <w:jc w:val="center"/>
              <w:rPr>
                <w:sz w:val="15"/>
                <w:szCs w:val="15"/>
                <w:lang w:val="en-US" w:eastAsia="ko-KR"/>
              </w:rPr>
            </w:pPr>
            <w:r>
              <w:rPr>
                <w:sz w:val="15"/>
                <w:szCs w:val="15"/>
                <w:lang w:val="en-US" w:eastAsia="ko-KR"/>
              </w:rPr>
              <w:t>resolution (horizontal/</w:t>
            </w:r>
          </w:p>
          <w:p w14:paraId="229CD00D" w14:textId="77777777" w:rsidR="006554D1" w:rsidRDefault="001C74A9">
            <w:pPr>
              <w:spacing w:before="0" w:line="240" w:lineRule="auto"/>
              <w:jc w:val="center"/>
              <w:rPr>
                <w:sz w:val="15"/>
                <w:szCs w:val="15"/>
                <w:lang w:val="en-US" w:eastAsia="ko-KR"/>
              </w:rPr>
            </w:pPr>
            <w:r>
              <w:rPr>
                <w:sz w:val="15"/>
                <w:szCs w:val="15"/>
                <w:lang w:val="en-US" w:eastAsia="ko-KR"/>
              </w:rPr>
              <w:t>vertical) [m/s x m/s]</w:t>
            </w:r>
          </w:p>
        </w:tc>
        <w:tc>
          <w:tcPr>
            <w:tcW w:w="601" w:type="dxa"/>
            <w:vMerge/>
          </w:tcPr>
          <w:p w14:paraId="74E65A76" w14:textId="77777777" w:rsidR="006554D1" w:rsidRDefault="006554D1">
            <w:pPr>
              <w:spacing w:before="0" w:line="240" w:lineRule="auto"/>
              <w:rPr>
                <w:sz w:val="15"/>
                <w:szCs w:val="15"/>
                <w:lang w:val="en-US" w:eastAsia="ko-KR"/>
              </w:rPr>
            </w:pPr>
          </w:p>
        </w:tc>
        <w:tc>
          <w:tcPr>
            <w:tcW w:w="810" w:type="dxa"/>
            <w:vMerge/>
          </w:tcPr>
          <w:p w14:paraId="4429559B" w14:textId="77777777" w:rsidR="006554D1" w:rsidRDefault="006554D1">
            <w:pPr>
              <w:spacing w:before="0" w:line="240" w:lineRule="auto"/>
              <w:rPr>
                <w:sz w:val="15"/>
                <w:szCs w:val="15"/>
                <w:lang w:val="en-US" w:eastAsia="ko-KR"/>
              </w:rPr>
            </w:pPr>
          </w:p>
        </w:tc>
        <w:tc>
          <w:tcPr>
            <w:tcW w:w="701" w:type="dxa"/>
            <w:vMerge/>
          </w:tcPr>
          <w:p w14:paraId="00C5F527" w14:textId="77777777" w:rsidR="006554D1" w:rsidRDefault="006554D1">
            <w:pPr>
              <w:spacing w:before="0" w:line="240" w:lineRule="auto"/>
              <w:rPr>
                <w:sz w:val="15"/>
                <w:szCs w:val="15"/>
                <w:lang w:val="en-US" w:eastAsia="ko-KR"/>
              </w:rPr>
            </w:pPr>
          </w:p>
        </w:tc>
        <w:tc>
          <w:tcPr>
            <w:tcW w:w="494" w:type="dxa"/>
            <w:vMerge/>
          </w:tcPr>
          <w:p w14:paraId="455A847A" w14:textId="77777777" w:rsidR="006554D1" w:rsidRDefault="006554D1">
            <w:pPr>
              <w:spacing w:before="0" w:line="240" w:lineRule="auto"/>
              <w:rPr>
                <w:sz w:val="15"/>
                <w:szCs w:val="15"/>
                <w:lang w:val="en-US" w:eastAsia="ko-KR"/>
              </w:rPr>
            </w:pPr>
          </w:p>
        </w:tc>
      </w:tr>
      <w:tr w:rsidR="006554D1" w14:paraId="75FB1B6E" w14:textId="77777777">
        <w:trPr>
          <w:trHeight w:val="397"/>
        </w:trPr>
        <w:tc>
          <w:tcPr>
            <w:tcW w:w="715" w:type="dxa"/>
            <w:vMerge w:val="restart"/>
          </w:tcPr>
          <w:p w14:paraId="57E2C0CE" w14:textId="77777777" w:rsidR="006554D1" w:rsidRDefault="001C74A9">
            <w:pPr>
              <w:spacing w:before="0" w:line="240" w:lineRule="auto"/>
              <w:rPr>
                <w:sz w:val="15"/>
                <w:szCs w:val="15"/>
                <w:lang w:val="en-US" w:eastAsia="ko-KR"/>
              </w:rPr>
            </w:pPr>
            <w:r>
              <w:rPr>
                <w:sz w:val="15"/>
                <w:szCs w:val="15"/>
                <w:lang w:val="en-US" w:eastAsia="ko-KR"/>
              </w:rPr>
              <w:t>Low-altitude UAV supervision</w:t>
            </w:r>
          </w:p>
        </w:tc>
        <w:tc>
          <w:tcPr>
            <w:tcW w:w="598" w:type="dxa"/>
          </w:tcPr>
          <w:p w14:paraId="310B88F0" w14:textId="77777777" w:rsidR="006554D1" w:rsidRDefault="001C74A9">
            <w:pPr>
              <w:spacing w:before="0" w:line="240" w:lineRule="auto"/>
              <w:rPr>
                <w:sz w:val="15"/>
                <w:szCs w:val="15"/>
                <w:lang w:val="en-US" w:eastAsia="ko-KR"/>
              </w:rPr>
            </w:pPr>
            <w:r>
              <w:rPr>
                <w:sz w:val="15"/>
                <w:szCs w:val="15"/>
                <w:lang w:val="en-US" w:eastAsia="ko-KR"/>
              </w:rPr>
              <w:t>UAV intrusion detection</w:t>
            </w:r>
          </w:p>
        </w:tc>
        <w:tc>
          <w:tcPr>
            <w:tcW w:w="637" w:type="dxa"/>
            <w:vAlign w:val="center"/>
          </w:tcPr>
          <w:p w14:paraId="22911A75" w14:textId="77777777" w:rsidR="006554D1" w:rsidRDefault="001C74A9">
            <w:pPr>
              <w:spacing w:before="0" w:line="240" w:lineRule="auto"/>
              <w:jc w:val="center"/>
              <w:rPr>
                <w:sz w:val="15"/>
                <w:szCs w:val="15"/>
                <w:lang w:val="en-US" w:eastAsia="ko-KR"/>
              </w:rPr>
            </w:pPr>
            <w:r>
              <w:rPr>
                <w:rFonts w:hint="eastAsia"/>
                <w:sz w:val="15"/>
                <w:szCs w:val="15"/>
                <w:lang w:val="en-US" w:eastAsia="ko-KR"/>
              </w:rPr>
              <w:t>O</w:t>
            </w:r>
            <w:r>
              <w:rPr>
                <w:sz w:val="15"/>
                <w:szCs w:val="15"/>
                <w:lang w:val="en-US" w:eastAsia="ko-KR"/>
              </w:rPr>
              <w:t>utdoor</w:t>
            </w:r>
          </w:p>
        </w:tc>
        <w:tc>
          <w:tcPr>
            <w:tcW w:w="843" w:type="dxa"/>
            <w:vAlign w:val="center"/>
          </w:tcPr>
          <w:p w14:paraId="33B0C7FB" w14:textId="77777777" w:rsidR="006554D1" w:rsidRDefault="001C74A9">
            <w:pPr>
              <w:spacing w:before="0" w:line="240" w:lineRule="auto"/>
              <w:jc w:val="center"/>
              <w:rPr>
                <w:sz w:val="15"/>
                <w:szCs w:val="15"/>
                <w:lang w:val="en-US" w:eastAsia="ko-KR"/>
              </w:rPr>
            </w:pPr>
            <w:r>
              <w:rPr>
                <w:rFonts w:hint="eastAsia"/>
                <w:sz w:val="15"/>
                <w:szCs w:val="15"/>
                <w:lang w:val="en-US" w:eastAsia="ko-KR"/>
              </w:rPr>
              <w:t>≥</w:t>
            </w:r>
            <w:r>
              <w:rPr>
                <w:sz w:val="15"/>
                <w:szCs w:val="15"/>
                <w:lang w:val="en-US" w:eastAsia="ko-KR"/>
              </w:rPr>
              <w:t xml:space="preserve"> </w:t>
            </w:r>
            <w:r>
              <w:rPr>
                <w:rFonts w:hint="eastAsia"/>
                <w:sz w:val="15"/>
                <w:szCs w:val="15"/>
                <w:lang w:val="en-US" w:eastAsia="ko-KR"/>
              </w:rPr>
              <w:t>9</w:t>
            </w:r>
            <w:r>
              <w:rPr>
                <w:sz w:val="15"/>
                <w:szCs w:val="15"/>
                <w:lang w:val="en-US" w:eastAsia="ko-KR"/>
              </w:rPr>
              <w:t>5</w:t>
            </w:r>
          </w:p>
        </w:tc>
        <w:tc>
          <w:tcPr>
            <w:tcW w:w="793" w:type="dxa"/>
            <w:vAlign w:val="center"/>
          </w:tcPr>
          <w:p w14:paraId="1FF4BAFB" w14:textId="77777777" w:rsidR="006554D1" w:rsidRDefault="001C74A9">
            <w:pPr>
              <w:spacing w:before="0" w:line="240" w:lineRule="auto"/>
              <w:jc w:val="center"/>
              <w:rPr>
                <w:sz w:val="15"/>
                <w:szCs w:val="15"/>
                <w:lang w:val="en-US" w:eastAsia="ko-KR"/>
              </w:rPr>
            </w:pPr>
            <w:r>
              <w:rPr>
                <w:rFonts w:hint="eastAsia"/>
                <w:sz w:val="15"/>
                <w:szCs w:val="15"/>
                <w:lang w:val="en-US" w:eastAsia="ko-KR"/>
              </w:rPr>
              <w:t>≤</w:t>
            </w:r>
            <w:r>
              <w:rPr>
                <w:rFonts w:hint="eastAsia"/>
                <w:sz w:val="15"/>
                <w:szCs w:val="15"/>
                <w:lang w:val="en-US" w:eastAsia="ko-KR"/>
              </w:rPr>
              <w:t xml:space="preserve"> </w:t>
            </w:r>
            <w:r>
              <w:rPr>
                <w:sz w:val="15"/>
                <w:szCs w:val="15"/>
                <w:lang w:val="en-US" w:eastAsia="ko-KR"/>
              </w:rPr>
              <w:t>10</w:t>
            </w:r>
          </w:p>
        </w:tc>
        <w:tc>
          <w:tcPr>
            <w:tcW w:w="634" w:type="dxa"/>
            <w:vAlign w:val="center"/>
          </w:tcPr>
          <w:p w14:paraId="0AB5FE03" w14:textId="77777777" w:rsidR="006554D1" w:rsidRDefault="001C74A9">
            <w:pPr>
              <w:spacing w:before="0" w:line="240" w:lineRule="auto"/>
              <w:jc w:val="center"/>
              <w:rPr>
                <w:sz w:val="15"/>
                <w:szCs w:val="15"/>
                <w:lang w:val="en-US" w:eastAsia="ko-KR"/>
              </w:rPr>
            </w:pPr>
            <w:r>
              <w:rPr>
                <w:rFonts w:hint="eastAsia"/>
                <w:sz w:val="15"/>
                <w:szCs w:val="15"/>
                <w:lang w:val="en-US" w:eastAsia="ko-KR"/>
              </w:rPr>
              <w:t>≤</w:t>
            </w:r>
            <w:r>
              <w:rPr>
                <w:rFonts w:hint="eastAsia"/>
                <w:sz w:val="15"/>
                <w:szCs w:val="15"/>
                <w:lang w:val="en-US" w:eastAsia="ko-KR"/>
              </w:rPr>
              <w:t xml:space="preserve"> </w:t>
            </w:r>
            <w:r>
              <w:rPr>
                <w:sz w:val="15"/>
                <w:szCs w:val="15"/>
                <w:lang w:val="en-US" w:eastAsia="ko-KR"/>
              </w:rPr>
              <w:t>10</w:t>
            </w:r>
          </w:p>
        </w:tc>
        <w:tc>
          <w:tcPr>
            <w:tcW w:w="793" w:type="dxa"/>
            <w:vAlign w:val="center"/>
          </w:tcPr>
          <w:p w14:paraId="02DE6FDE" w14:textId="77777777" w:rsidR="006554D1" w:rsidRDefault="001C74A9">
            <w:pPr>
              <w:spacing w:before="0" w:line="240" w:lineRule="auto"/>
              <w:jc w:val="center"/>
              <w:rPr>
                <w:sz w:val="15"/>
                <w:szCs w:val="15"/>
                <w:lang w:val="en-US" w:eastAsia="ko-KR"/>
              </w:rPr>
            </w:pPr>
            <w:r>
              <w:rPr>
                <w:rFonts w:hint="eastAsia"/>
                <w:sz w:val="15"/>
                <w:szCs w:val="15"/>
                <w:lang w:val="en-US" w:eastAsia="ko-KR"/>
              </w:rPr>
              <w:t>N</w:t>
            </w:r>
            <w:r>
              <w:rPr>
                <w:sz w:val="15"/>
                <w:szCs w:val="15"/>
                <w:lang w:val="en-US" w:eastAsia="ko-KR"/>
              </w:rPr>
              <w:t>/A</w:t>
            </w:r>
          </w:p>
        </w:tc>
        <w:tc>
          <w:tcPr>
            <w:tcW w:w="634" w:type="dxa"/>
            <w:vAlign w:val="center"/>
          </w:tcPr>
          <w:p w14:paraId="2A7642A9" w14:textId="77777777" w:rsidR="006554D1" w:rsidRDefault="001C74A9">
            <w:pPr>
              <w:spacing w:before="0" w:line="240" w:lineRule="auto"/>
              <w:jc w:val="center"/>
              <w:rPr>
                <w:sz w:val="15"/>
                <w:szCs w:val="15"/>
                <w:lang w:val="en-US" w:eastAsia="ko-KR"/>
              </w:rPr>
            </w:pPr>
            <w:r>
              <w:rPr>
                <w:rFonts w:hint="eastAsia"/>
                <w:sz w:val="15"/>
                <w:szCs w:val="15"/>
                <w:lang w:val="en-US" w:eastAsia="ko-KR"/>
              </w:rPr>
              <w:t>N</w:t>
            </w:r>
            <w:r>
              <w:rPr>
                <w:sz w:val="15"/>
                <w:szCs w:val="15"/>
                <w:lang w:val="en-US" w:eastAsia="ko-KR"/>
              </w:rPr>
              <w:t>/A</w:t>
            </w:r>
          </w:p>
        </w:tc>
        <w:tc>
          <w:tcPr>
            <w:tcW w:w="751" w:type="dxa"/>
            <w:vAlign w:val="center"/>
          </w:tcPr>
          <w:p w14:paraId="15E80AEA" w14:textId="77777777" w:rsidR="006554D1" w:rsidRDefault="001C74A9">
            <w:pPr>
              <w:spacing w:before="0" w:line="240" w:lineRule="auto"/>
              <w:jc w:val="center"/>
              <w:rPr>
                <w:sz w:val="15"/>
                <w:szCs w:val="15"/>
                <w:lang w:val="en-US" w:eastAsia="ko-KR"/>
              </w:rPr>
            </w:pPr>
            <w:r>
              <w:rPr>
                <w:rFonts w:hint="eastAsia"/>
                <w:sz w:val="15"/>
                <w:szCs w:val="15"/>
                <w:lang w:val="en-US" w:eastAsia="ko-KR"/>
              </w:rPr>
              <w:t>1</w:t>
            </w:r>
            <w:r>
              <w:rPr>
                <w:sz w:val="15"/>
                <w:szCs w:val="15"/>
                <w:lang w:val="en-US" w:eastAsia="ko-KR"/>
              </w:rPr>
              <w:t>0</w:t>
            </w:r>
          </w:p>
        </w:tc>
        <w:tc>
          <w:tcPr>
            <w:tcW w:w="851" w:type="dxa"/>
            <w:vAlign w:val="center"/>
          </w:tcPr>
          <w:p w14:paraId="01F7825C" w14:textId="77777777" w:rsidR="006554D1" w:rsidRDefault="001C74A9">
            <w:pPr>
              <w:spacing w:before="0" w:line="240" w:lineRule="auto"/>
              <w:jc w:val="center"/>
              <w:rPr>
                <w:sz w:val="15"/>
                <w:szCs w:val="15"/>
                <w:lang w:val="en-US" w:eastAsia="ko-KR"/>
              </w:rPr>
            </w:pPr>
            <w:r>
              <w:rPr>
                <w:sz w:val="15"/>
                <w:szCs w:val="15"/>
                <w:lang w:val="en-US" w:eastAsia="ko-KR"/>
              </w:rPr>
              <w:t>5</w:t>
            </w:r>
          </w:p>
        </w:tc>
        <w:tc>
          <w:tcPr>
            <w:tcW w:w="601" w:type="dxa"/>
            <w:vAlign w:val="center"/>
          </w:tcPr>
          <w:p w14:paraId="0F50C49D" w14:textId="77777777" w:rsidR="006554D1" w:rsidRDefault="001C74A9">
            <w:pPr>
              <w:spacing w:before="0" w:line="240" w:lineRule="auto"/>
              <w:jc w:val="center"/>
              <w:rPr>
                <w:sz w:val="15"/>
                <w:szCs w:val="15"/>
                <w:lang w:val="en-US" w:eastAsia="ko-KR"/>
              </w:rPr>
            </w:pPr>
            <w:r>
              <w:rPr>
                <w:rFonts w:hint="eastAsia"/>
                <w:sz w:val="15"/>
                <w:szCs w:val="15"/>
                <w:lang w:val="en-US" w:eastAsia="ko-KR"/>
              </w:rPr>
              <w:t>≤</w:t>
            </w:r>
            <w:r>
              <w:rPr>
                <w:rFonts w:hint="eastAsia"/>
                <w:sz w:val="15"/>
                <w:szCs w:val="15"/>
                <w:lang w:val="en-US" w:eastAsia="ko-KR"/>
              </w:rPr>
              <w:t xml:space="preserve"> </w:t>
            </w:r>
            <w:r>
              <w:rPr>
                <w:sz w:val="15"/>
                <w:szCs w:val="15"/>
                <w:lang w:val="en-US" w:eastAsia="ko-KR"/>
              </w:rPr>
              <w:t>1000</w:t>
            </w:r>
          </w:p>
        </w:tc>
        <w:tc>
          <w:tcPr>
            <w:tcW w:w="810" w:type="dxa"/>
            <w:vAlign w:val="center"/>
          </w:tcPr>
          <w:p w14:paraId="28936F90" w14:textId="77777777" w:rsidR="006554D1" w:rsidRDefault="001C74A9">
            <w:pPr>
              <w:spacing w:before="0" w:line="240" w:lineRule="auto"/>
              <w:jc w:val="center"/>
              <w:rPr>
                <w:sz w:val="15"/>
                <w:szCs w:val="15"/>
                <w:lang w:val="en-US" w:eastAsia="ko-KR"/>
              </w:rPr>
            </w:pPr>
            <w:r>
              <w:rPr>
                <w:rFonts w:hint="eastAsia"/>
                <w:sz w:val="15"/>
                <w:szCs w:val="15"/>
                <w:lang w:val="en-US" w:eastAsia="ko-KR"/>
              </w:rPr>
              <w:t>≤</w:t>
            </w:r>
            <w:r>
              <w:rPr>
                <w:rFonts w:hint="eastAsia"/>
                <w:sz w:val="15"/>
                <w:szCs w:val="15"/>
                <w:lang w:val="en-US" w:eastAsia="ko-KR"/>
              </w:rPr>
              <w:t xml:space="preserve"> </w:t>
            </w:r>
            <w:r>
              <w:rPr>
                <w:sz w:val="15"/>
                <w:szCs w:val="15"/>
                <w:lang w:val="en-US" w:eastAsia="ko-KR"/>
              </w:rPr>
              <w:t>1</w:t>
            </w:r>
          </w:p>
        </w:tc>
        <w:tc>
          <w:tcPr>
            <w:tcW w:w="701" w:type="dxa"/>
            <w:vAlign w:val="center"/>
          </w:tcPr>
          <w:p w14:paraId="3B2BBE74" w14:textId="77777777" w:rsidR="006554D1" w:rsidRDefault="001C74A9">
            <w:pPr>
              <w:spacing w:before="0" w:line="240" w:lineRule="auto"/>
              <w:jc w:val="center"/>
              <w:rPr>
                <w:sz w:val="15"/>
                <w:szCs w:val="15"/>
                <w:lang w:val="en-US" w:eastAsia="ko-KR"/>
              </w:rPr>
            </w:pPr>
            <w:r>
              <w:rPr>
                <w:rFonts w:hint="eastAsia"/>
                <w:sz w:val="15"/>
                <w:szCs w:val="15"/>
                <w:lang w:val="en-US" w:eastAsia="ko-KR"/>
              </w:rPr>
              <w:t>≤</w:t>
            </w:r>
            <w:r>
              <w:rPr>
                <w:rFonts w:hint="eastAsia"/>
                <w:sz w:val="15"/>
                <w:szCs w:val="15"/>
                <w:lang w:val="en-US" w:eastAsia="ko-KR"/>
              </w:rPr>
              <w:t xml:space="preserve"> </w:t>
            </w:r>
            <w:r>
              <w:rPr>
                <w:sz w:val="15"/>
                <w:szCs w:val="15"/>
                <w:lang w:val="en-US" w:eastAsia="ko-KR"/>
              </w:rPr>
              <w:t>5</w:t>
            </w:r>
          </w:p>
        </w:tc>
        <w:tc>
          <w:tcPr>
            <w:tcW w:w="494" w:type="dxa"/>
            <w:vAlign w:val="center"/>
          </w:tcPr>
          <w:p w14:paraId="18364B80" w14:textId="77777777" w:rsidR="006554D1" w:rsidRDefault="001C74A9">
            <w:pPr>
              <w:spacing w:before="0" w:line="240" w:lineRule="auto"/>
              <w:jc w:val="center"/>
              <w:rPr>
                <w:sz w:val="15"/>
                <w:szCs w:val="15"/>
                <w:lang w:val="en-US" w:eastAsia="ko-KR"/>
              </w:rPr>
            </w:pPr>
            <w:r>
              <w:rPr>
                <w:rFonts w:hint="eastAsia"/>
                <w:sz w:val="15"/>
                <w:szCs w:val="15"/>
                <w:lang w:val="en-US" w:eastAsia="ko-KR"/>
              </w:rPr>
              <w:t>≤</w:t>
            </w:r>
            <w:r>
              <w:rPr>
                <w:rFonts w:hint="eastAsia"/>
                <w:sz w:val="15"/>
                <w:szCs w:val="15"/>
                <w:lang w:val="en-US" w:eastAsia="ko-KR"/>
              </w:rPr>
              <w:t xml:space="preserve"> </w:t>
            </w:r>
            <w:r>
              <w:rPr>
                <w:sz w:val="15"/>
                <w:szCs w:val="15"/>
                <w:lang w:val="en-US" w:eastAsia="ko-KR"/>
              </w:rPr>
              <w:t>5</w:t>
            </w:r>
          </w:p>
        </w:tc>
      </w:tr>
      <w:tr w:rsidR="006554D1" w14:paraId="2C3276E0" w14:textId="77777777">
        <w:trPr>
          <w:trHeight w:val="397"/>
        </w:trPr>
        <w:tc>
          <w:tcPr>
            <w:tcW w:w="715" w:type="dxa"/>
            <w:vMerge/>
          </w:tcPr>
          <w:p w14:paraId="3D583210" w14:textId="77777777" w:rsidR="006554D1" w:rsidRDefault="006554D1">
            <w:pPr>
              <w:spacing w:before="0" w:line="240" w:lineRule="auto"/>
              <w:rPr>
                <w:sz w:val="15"/>
                <w:szCs w:val="15"/>
                <w:lang w:val="en-US" w:eastAsia="ko-KR"/>
              </w:rPr>
            </w:pPr>
          </w:p>
        </w:tc>
        <w:tc>
          <w:tcPr>
            <w:tcW w:w="598" w:type="dxa"/>
          </w:tcPr>
          <w:p w14:paraId="7B856740" w14:textId="77777777" w:rsidR="006554D1" w:rsidRDefault="001C74A9">
            <w:pPr>
              <w:spacing w:before="0" w:line="240" w:lineRule="auto"/>
              <w:rPr>
                <w:sz w:val="15"/>
                <w:szCs w:val="15"/>
                <w:lang w:val="en-US" w:eastAsia="ko-KR"/>
              </w:rPr>
            </w:pPr>
            <w:r>
              <w:rPr>
                <w:sz w:val="15"/>
                <w:szCs w:val="15"/>
                <w:lang w:val="en-US" w:eastAsia="ko-KR"/>
              </w:rPr>
              <w:t>UAV trajectory tracking</w:t>
            </w:r>
          </w:p>
        </w:tc>
        <w:tc>
          <w:tcPr>
            <w:tcW w:w="637" w:type="dxa"/>
            <w:vAlign w:val="center"/>
          </w:tcPr>
          <w:p w14:paraId="47D7017A" w14:textId="77777777" w:rsidR="006554D1" w:rsidRDefault="001C74A9">
            <w:pPr>
              <w:spacing w:before="0" w:line="240" w:lineRule="auto"/>
              <w:jc w:val="center"/>
              <w:rPr>
                <w:sz w:val="15"/>
                <w:szCs w:val="15"/>
                <w:lang w:val="en-US" w:eastAsia="ko-KR"/>
              </w:rPr>
            </w:pPr>
            <w:r>
              <w:rPr>
                <w:rFonts w:hint="eastAsia"/>
                <w:sz w:val="15"/>
                <w:szCs w:val="15"/>
                <w:lang w:val="en-US" w:eastAsia="ko-KR"/>
              </w:rPr>
              <w:t>O</w:t>
            </w:r>
            <w:r>
              <w:rPr>
                <w:sz w:val="15"/>
                <w:szCs w:val="15"/>
                <w:lang w:val="en-US" w:eastAsia="ko-KR"/>
              </w:rPr>
              <w:t>utdoor</w:t>
            </w:r>
          </w:p>
        </w:tc>
        <w:tc>
          <w:tcPr>
            <w:tcW w:w="843" w:type="dxa"/>
            <w:vAlign w:val="center"/>
          </w:tcPr>
          <w:p w14:paraId="1E608FA5" w14:textId="77777777" w:rsidR="006554D1" w:rsidRDefault="001C74A9">
            <w:pPr>
              <w:spacing w:before="0" w:line="240" w:lineRule="auto"/>
              <w:jc w:val="center"/>
              <w:rPr>
                <w:sz w:val="15"/>
                <w:szCs w:val="15"/>
                <w:lang w:val="en-US" w:eastAsia="ko-KR"/>
              </w:rPr>
            </w:pPr>
            <w:r>
              <w:rPr>
                <w:rFonts w:hint="eastAsia"/>
                <w:sz w:val="15"/>
                <w:szCs w:val="15"/>
                <w:lang w:val="en-US" w:eastAsia="ko-KR"/>
              </w:rPr>
              <w:t>≥</w:t>
            </w:r>
            <w:r>
              <w:rPr>
                <w:sz w:val="15"/>
                <w:szCs w:val="15"/>
                <w:lang w:val="en-US" w:eastAsia="ko-KR"/>
              </w:rPr>
              <w:t xml:space="preserve"> </w:t>
            </w:r>
            <w:r>
              <w:rPr>
                <w:rFonts w:hint="eastAsia"/>
                <w:sz w:val="15"/>
                <w:szCs w:val="15"/>
                <w:lang w:val="en-US" w:eastAsia="ko-KR"/>
              </w:rPr>
              <w:t>9</w:t>
            </w:r>
            <w:r>
              <w:rPr>
                <w:sz w:val="15"/>
                <w:szCs w:val="15"/>
                <w:lang w:val="en-US" w:eastAsia="ko-KR"/>
              </w:rPr>
              <w:t>0</w:t>
            </w:r>
          </w:p>
        </w:tc>
        <w:tc>
          <w:tcPr>
            <w:tcW w:w="793" w:type="dxa"/>
            <w:vAlign w:val="center"/>
          </w:tcPr>
          <w:p w14:paraId="79737D1D" w14:textId="77777777" w:rsidR="006554D1" w:rsidRDefault="001C74A9">
            <w:pPr>
              <w:spacing w:before="0" w:line="240" w:lineRule="auto"/>
              <w:jc w:val="center"/>
              <w:rPr>
                <w:sz w:val="15"/>
                <w:szCs w:val="15"/>
                <w:lang w:val="en-US" w:eastAsia="ko-KR"/>
              </w:rPr>
            </w:pPr>
            <w:r>
              <w:rPr>
                <w:rFonts w:hint="eastAsia"/>
                <w:sz w:val="15"/>
                <w:szCs w:val="15"/>
                <w:lang w:val="en-US" w:eastAsia="ko-KR"/>
              </w:rPr>
              <w:t>1</w:t>
            </w:r>
            <w:r>
              <w:rPr>
                <w:sz w:val="15"/>
                <w:szCs w:val="15"/>
                <w:lang w:val="en-US" w:eastAsia="ko-KR"/>
              </w:rPr>
              <w:t xml:space="preserve"> - 2</w:t>
            </w:r>
          </w:p>
        </w:tc>
        <w:tc>
          <w:tcPr>
            <w:tcW w:w="634" w:type="dxa"/>
            <w:vAlign w:val="center"/>
          </w:tcPr>
          <w:p w14:paraId="5E93A902" w14:textId="77777777" w:rsidR="006554D1" w:rsidRDefault="001C74A9">
            <w:pPr>
              <w:spacing w:before="0" w:line="240" w:lineRule="auto"/>
              <w:jc w:val="center"/>
              <w:rPr>
                <w:sz w:val="15"/>
                <w:szCs w:val="15"/>
                <w:lang w:val="en-US" w:eastAsia="ko-KR"/>
              </w:rPr>
            </w:pPr>
            <w:r>
              <w:rPr>
                <w:rFonts w:hint="eastAsia"/>
                <w:sz w:val="15"/>
                <w:szCs w:val="15"/>
                <w:lang w:val="en-US" w:eastAsia="ko-KR"/>
              </w:rPr>
              <w:t>1</w:t>
            </w:r>
            <w:r>
              <w:rPr>
                <w:sz w:val="15"/>
                <w:szCs w:val="15"/>
                <w:lang w:val="en-US" w:eastAsia="ko-KR"/>
              </w:rPr>
              <w:t xml:space="preserve"> - 2 </w:t>
            </w:r>
          </w:p>
        </w:tc>
        <w:tc>
          <w:tcPr>
            <w:tcW w:w="793" w:type="dxa"/>
            <w:vAlign w:val="center"/>
          </w:tcPr>
          <w:p w14:paraId="61C7AC15" w14:textId="77777777" w:rsidR="006554D1" w:rsidRDefault="001C74A9">
            <w:pPr>
              <w:spacing w:before="0" w:line="240" w:lineRule="auto"/>
              <w:jc w:val="center"/>
              <w:rPr>
                <w:sz w:val="15"/>
                <w:szCs w:val="15"/>
                <w:lang w:val="en-US" w:eastAsia="ko-KR"/>
              </w:rPr>
            </w:pPr>
            <w:r>
              <w:rPr>
                <w:sz w:val="15"/>
                <w:szCs w:val="15"/>
                <w:lang w:val="en-US" w:eastAsia="ko-KR"/>
              </w:rPr>
              <w:t>3 - 5</w:t>
            </w:r>
          </w:p>
        </w:tc>
        <w:tc>
          <w:tcPr>
            <w:tcW w:w="634" w:type="dxa"/>
            <w:vAlign w:val="center"/>
          </w:tcPr>
          <w:p w14:paraId="44219338" w14:textId="77777777" w:rsidR="006554D1" w:rsidRDefault="001C74A9">
            <w:pPr>
              <w:spacing w:before="0" w:line="240" w:lineRule="auto"/>
              <w:jc w:val="center"/>
              <w:rPr>
                <w:sz w:val="15"/>
                <w:szCs w:val="15"/>
                <w:lang w:val="en-US" w:eastAsia="ko-KR"/>
              </w:rPr>
            </w:pPr>
            <w:r>
              <w:rPr>
                <w:sz w:val="15"/>
                <w:szCs w:val="15"/>
                <w:lang w:val="en-US" w:eastAsia="ko-KR"/>
              </w:rPr>
              <w:t>3 - 5</w:t>
            </w:r>
          </w:p>
        </w:tc>
        <w:tc>
          <w:tcPr>
            <w:tcW w:w="751" w:type="dxa"/>
            <w:vAlign w:val="center"/>
          </w:tcPr>
          <w:p w14:paraId="5719B345" w14:textId="77777777" w:rsidR="006554D1" w:rsidRDefault="001C74A9">
            <w:pPr>
              <w:spacing w:before="0" w:line="240" w:lineRule="auto"/>
              <w:jc w:val="center"/>
              <w:rPr>
                <w:sz w:val="15"/>
                <w:szCs w:val="15"/>
                <w:lang w:val="en-US" w:eastAsia="ko-KR"/>
              </w:rPr>
            </w:pPr>
            <w:r>
              <w:rPr>
                <w:sz w:val="15"/>
                <w:szCs w:val="15"/>
                <w:lang w:val="en-US" w:eastAsia="ko-KR"/>
              </w:rPr>
              <w:t>N/A</w:t>
            </w:r>
          </w:p>
        </w:tc>
        <w:tc>
          <w:tcPr>
            <w:tcW w:w="851" w:type="dxa"/>
            <w:vAlign w:val="center"/>
          </w:tcPr>
          <w:p w14:paraId="0FFF3570" w14:textId="77777777" w:rsidR="006554D1" w:rsidRDefault="001C74A9">
            <w:pPr>
              <w:spacing w:before="0" w:line="240" w:lineRule="auto"/>
              <w:jc w:val="center"/>
              <w:rPr>
                <w:sz w:val="15"/>
                <w:szCs w:val="15"/>
                <w:lang w:val="en-US" w:eastAsia="ko-KR"/>
              </w:rPr>
            </w:pPr>
            <w:r>
              <w:rPr>
                <w:sz w:val="15"/>
                <w:szCs w:val="15"/>
                <w:lang w:val="en-US" w:eastAsia="ko-KR"/>
              </w:rPr>
              <w:t>N/A</w:t>
            </w:r>
          </w:p>
        </w:tc>
        <w:tc>
          <w:tcPr>
            <w:tcW w:w="601" w:type="dxa"/>
            <w:vAlign w:val="center"/>
          </w:tcPr>
          <w:p w14:paraId="4CB1B538" w14:textId="77777777" w:rsidR="006554D1" w:rsidRDefault="001C74A9">
            <w:pPr>
              <w:spacing w:before="0" w:line="240" w:lineRule="auto"/>
              <w:jc w:val="center"/>
              <w:rPr>
                <w:sz w:val="15"/>
                <w:szCs w:val="15"/>
                <w:lang w:val="en-US" w:eastAsia="ko-KR"/>
              </w:rPr>
            </w:pPr>
            <w:r>
              <w:rPr>
                <w:sz w:val="15"/>
                <w:szCs w:val="15"/>
                <w:lang w:val="en-US" w:eastAsia="ko-KR"/>
              </w:rPr>
              <w:t>100 - 1000</w:t>
            </w:r>
          </w:p>
        </w:tc>
        <w:tc>
          <w:tcPr>
            <w:tcW w:w="810" w:type="dxa"/>
            <w:vAlign w:val="center"/>
          </w:tcPr>
          <w:p w14:paraId="588213A3" w14:textId="77777777" w:rsidR="006554D1" w:rsidRDefault="001C74A9">
            <w:pPr>
              <w:spacing w:before="0" w:line="240" w:lineRule="auto"/>
              <w:jc w:val="center"/>
              <w:rPr>
                <w:sz w:val="15"/>
                <w:szCs w:val="15"/>
                <w:lang w:val="en-US" w:eastAsia="ko-KR"/>
              </w:rPr>
            </w:pPr>
            <w:r>
              <w:rPr>
                <w:rFonts w:hint="eastAsia"/>
                <w:sz w:val="15"/>
                <w:szCs w:val="15"/>
                <w:lang w:val="en-US" w:eastAsia="ko-KR"/>
              </w:rPr>
              <w:t>≤</w:t>
            </w:r>
            <w:r>
              <w:rPr>
                <w:rFonts w:hint="eastAsia"/>
                <w:sz w:val="15"/>
                <w:szCs w:val="15"/>
                <w:lang w:val="en-US" w:eastAsia="ko-KR"/>
              </w:rPr>
              <w:t xml:space="preserve"> </w:t>
            </w:r>
            <w:r>
              <w:rPr>
                <w:sz w:val="15"/>
                <w:szCs w:val="15"/>
                <w:lang w:val="en-US" w:eastAsia="ko-KR"/>
              </w:rPr>
              <w:t>1</w:t>
            </w:r>
          </w:p>
        </w:tc>
        <w:tc>
          <w:tcPr>
            <w:tcW w:w="701" w:type="dxa"/>
            <w:vAlign w:val="center"/>
          </w:tcPr>
          <w:p w14:paraId="11383C71" w14:textId="77777777" w:rsidR="006554D1" w:rsidRDefault="001C74A9">
            <w:pPr>
              <w:spacing w:before="0" w:line="240" w:lineRule="auto"/>
              <w:jc w:val="center"/>
              <w:rPr>
                <w:sz w:val="15"/>
                <w:szCs w:val="15"/>
                <w:lang w:val="en-US" w:eastAsia="ko-KR"/>
              </w:rPr>
            </w:pPr>
            <w:r>
              <w:rPr>
                <w:rFonts w:hint="eastAsia"/>
                <w:sz w:val="15"/>
                <w:szCs w:val="15"/>
                <w:lang w:val="en-US" w:eastAsia="ko-KR"/>
              </w:rPr>
              <w:t>≤</w:t>
            </w:r>
            <w:r>
              <w:rPr>
                <w:rFonts w:hint="eastAsia"/>
                <w:sz w:val="15"/>
                <w:szCs w:val="15"/>
                <w:lang w:val="en-US" w:eastAsia="ko-KR"/>
              </w:rPr>
              <w:t xml:space="preserve"> </w:t>
            </w:r>
            <w:r>
              <w:rPr>
                <w:sz w:val="15"/>
                <w:szCs w:val="15"/>
                <w:lang w:val="en-US" w:eastAsia="ko-KR"/>
              </w:rPr>
              <w:t>5</w:t>
            </w:r>
          </w:p>
        </w:tc>
        <w:tc>
          <w:tcPr>
            <w:tcW w:w="494" w:type="dxa"/>
            <w:vAlign w:val="center"/>
          </w:tcPr>
          <w:p w14:paraId="357387EE" w14:textId="77777777" w:rsidR="006554D1" w:rsidRDefault="001C74A9">
            <w:pPr>
              <w:spacing w:before="0" w:line="240" w:lineRule="auto"/>
              <w:jc w:val="center"/>
              <w:rPr>
                <w:sz w:val="15"/>
                <w:szCs w:val="15"/>
                <w:lang w:val="en-US" w:eastAsia="ko-KR"/>
              </w:rPr>
            </w:pPr>
            <w:r>
              <w:rPr>
                <w:rFonts w:hint="eastAsia"/>
                <w:sz w:val="15"/>
                <w:szCs w:val="15"/>
                <w:lang w:val="en-US" w:eastAsia="ko-KR"/>
              </w:rPr>
              <w:t>≤</w:t>
            </w:r>
            <w:r>
              <w:rPr>
                <w:rFonts w:hint="eastAsia"/>
                <w:sz w:val="15"/>
                <w:szCs w:val="15"/>
                <w:lang w:val="en-US" w:eastAsia="ko-KR"/>
              </w:rPr>
              <w:t xml:space="preserve"> </w:t>
            </w:r>
            <w:r>
              <w:rPr>
                <w:sz w:val="15"/>
                <w:szCs w:val="15"/>
                <w:lang w:val="en-US" w:eastAsia="ko-KR"/>
              </w:rPr>
              <w:t>5</w:t>
            </w:r>
          </w:p>
        </w:tc>
      </w:tr>
    </w:tbl>
    <w:p w14:paraId="270738CE" w14:textId="77777777" w:rsidR="006554D1" w:rsidRDefault="006554D1">
      <w:pPr>
        <w:rPr>
          <w:rFonts w:eastAsiaTheme="minorEastAsia"/>
          <w:color w:val="00B0F0"/>
          <w:lang w:eastAsia="zh-CN"/>
        </w:rPr>
      </w:pPr>
    </w:p>
    <w:p w14:paraId="5B1B10F9" w14:textId="77777777" w:rsidR="006554D1" w:rsidRDefault="001C74A9">
      <w:pPr>
        <w:rPr>
          <w:rFonts w:eastAsiaTheme="minorEastAsia"/>
          <w:color w:val="00B0F0"/>
          <w:lang w:eastAsia="zh-CN"/>
        </w:rPr>
      </w:pPr>
      <w:r>
        <w:rPr>
          <w:rFonts w:eastAsiaTheme="minorEastAsia" w:hint="eastAsia"/>
          <w:color w:val="00B0F0"/>
          <w:lang w:eastAsia="zh-CN"/>
        </w:rPr>
        <w:t>Z</w:t>
      </w:r>
      <w:r>
        <w:rPr>
          <w:rFonts w:eastAsiaTheme="minorEastAsia"/>
          <w:color w:val="00B0F0"/>
          <w:lang w:eastAsia="zh-CN"/>
        </w:rPr>
        <w:t>TE</w:t>
      </w:r>
    </w:p>
    <w:tbl>
      <w:tblPr>
        <w:tblStyle w:val="afd"/>
        <w:tblW w:w="0" w:type="auto"/>
        <w:tblLook w:val="04A0" w:firstRow="1" w:lastRow="0" w:firstColumn="1" w:lastColumn="0" w:noHBand="0" w:noVBand="1"/>
      </w:tblPr>
      <w:tblGrid>
        <w:gridCol w:w="9628"/>
      </w:tblGrid>
      <w:tr w:rsidR="006554D1" w14:paraId="0E8729DE" w14:textId="77777777">
        <w:tc>
          <w:tcPr>
            <w:tcW w:w="9628" w:type="dxa"/>
          </w:tcPr>
          <w:p w14:paraId="38670E01" w14:textId="77777777" w:rsidR="006554D1" w:rsidRDefault="001C74A9">
            <w:pPr>
              <w:snapToGrid w:val="0"/>
              <w:spacing w:before="0"/>
              <w:rPr>
                <w:szCs w:val="20"/>
              </w:rPr>
            </w:pPr>
            <w:r>
              <w:rPr>
                <w:rFonts w:hint="eastAsia"/>
                <w:b/>
                <w:bCs/>
                <w:szCs w:val="20"/>
                <w:lang w:val="en-US" w:eastAsia="zh-CN"/>
              </w:rPr>
              <w:t>Proposal 2:</w:t>
            </w:r>
            <w:r>
              <w:rPr>
                <w:rFonts w:hint="eastAsia"/>
                <w:szCs w:val="20"/>
                <w:lang w:val="en-US" w:eastAsia="zh-CN"/>
              </w:rPr>
              <w:t xml:space="preserve"> Following target requirements are encouraged to be achieved.</w:t>
            </w:r>
          </w:p>
          <w:p w14:paraId="64910544" w14:textId="77777777" w:rsidR="006554D1" w:rsidRDefault="001C74A9">
            <w:pPr>
              <w:snapToGrid w:val="0"/>
              <w:spacing w:before="0"/>
              <w:rPr>
                <w:szCs w:val="20"/>
              </w:rPr>
            </w:pPr>
            <w:r>
              <w:rPr>
                <w:rFonts w:hint="eastAsia"/>
                <w:szCs w:val="20"/>
                <w:lang w:val="en-US" w:eastAsia="zh-CN"/>
              </w:rPr>
              <w:t xml:space="preserve">For sensing service category 1 of UAV use case, </w:t>
            </w:r>
          </w:p>
          <w:p w14:paraId="2A83F7CB" w14:textId="77777777" w:rsidR="006554D1" w:rsidRDefault="001C74A9">
            <w:pPr>
              <w:numPr>
                <w:ilvl w:val="0"/>
                <w:numId w:val="43"/>
              </w:numPr>
              <w:suppressAutoHyphens w:val="0"/>
              <w:snapToGrid w:val="0"/>
              <w:spacing w:before="0"/>
              <w:rPr>
                <w:szCs w:val="20"/>
              </w:rPr>
            </w:pPr>
            <w:r>
              <w:rPr>
                <w:szCs w:val="20"/>
                <w:lang w:val="en-US" w:eastAsia="zh-CN"/>
              </w:rPr>
              <w:t>Horizontal position accuracy (</w:t>
            </w:r>
            <w:r>
              <w:rPr>
                <w:rFonts w:ascii="Arial" w:hAnsi="Arial" w:cs="Arial"/>
                <w:szCs w:val="20"/>
                <w:lang w:val="en-US" w:eastAsia="zh-CN"/>
              </w:rPr>
              <w:t>≤</w:t>
            </w:r>
            <w:r>
              <w:rPr>
                <w:szCs w:val="20"/>
                <w:lang w:val="en-US" w:eastAsia="zh-CN"/>
              </w:rPr>
              <w:t xml:space="preserve"> </w:t>
            </w:r>
            <w:r>
              <w:rPr>
                <w:rFonts w:hint="eastAsia"/>
                <w:szCs w:val="20"/>
                <w:lang w:val="en-US" w:eastAsia="zh-CN"/>
              </w:rPr>
              <w:t xml:space="preserve">10 </w:t>
            </w:r>
            <w:r>
              <w:rPr>
                <w:szCs w:val="20"/>
                <w:lang w:val="en-US" w:eastAsia="zh-CN"/>
              </w:rPr>
              <w:t xml:space="preserve">m) for 90% of </w:t>
            </w:r>
            <w:r>
              <w:rPr>
                <w:rFonts w:hint="eastAsia"/>
                <w:szCs w:val="20"/>
                <w:lang w:val="en-US" w:eastAsia="zh-CN"/>
              </w:rPr>
              <w:t>sensing targets of UAV</w:t>
            </w:r>
          </w:p>
          <w:p w14:paraId="23C5E46A" w14:textId="77777777" w:rsidR="006554D1" w:rsidRDefault="001C74A9">
            <w:pPr>
              <w:numPr>
                <w:ilvl w:val="0"/>
                <w:numId w:val="43"/>
              </w:numPr>
              <w:suppressAutoHyphens w:val="0"/>
              <w:snapToGrid w:val="0"/>
              <w:spacing w:before="0"/>
              <w:rPr>
                <w:szCs w:val="20"/>
              </w:rPr>
            </w:pPr>
            <w:r>
              <w:rPr>
                <w:szCs w:val="20"/>
                <w:lang w:val="en-US" w:eastAsia="zh-CN"/>
              </w:rPr>
              <w:t>Vertical position accuracy (</w:t>
            </w:r>
            <w:r>
              <w:rPr>
                <w:rFonts w:ascii="Arial" w:hAnsi="Arial" w:cs="Arial"/>
                <w:szCs w:val="20"/>
                <w:lang w:val="en-US" w:eastAsia="zh-CN"/>
              </w:rPr>
              <w:t>≤</w:t>
            </w:r>
            <w:r>
              <w:rPr>
                <w:szCs w:val="20"/>
                <w:lang w:val="en-US" w:eastAsia="zh-CN"/>
              </w:rPr>
              <w:t xml:space="preserve"> </w:t>
            </w:r>
            <w:r>
              <w:rPr>
                <w:rFonts w:hint="eastAsia"/>
                <w:szCs w:val="20"/>
                <w:lang w:val="en-US" w:eastAsia="zh-CN"/>
              </w:rPr>
              <w:t>10</w:t>
            </w:r>
            <w:r>
              <w:rPr>
                <w:szCs w:val="20"/>
                <w:lang w:val="en-US" w:eastAsia="zh-CN"/>
              </w:rPr>
              <w:t xml:space="preserve"> m) for 90% of </w:t>
            </w:r>
            <w:r>
              <w:rPr>
                <w:rFonts w:hint="eastAsia"/>
                <w:szCs w:val="20"/>
                <w:lang w:val="en-US" w:eastAsia="zh-CN"/>
              </w:rPr>
              <w:t>sensing targets of UAV</w:t>
            </w:r>
          </w:p>
          <w:p w14:paraId="79D87CCA" w14:textId="77777777" w:rsidR="006554D1" w:rsidRDefault="001C74A9">
            <w:pPr>
              <w:numPr>
                <w:ilvl w:val="0"/>
                <w:numId w:val="43"/>
              </w:numPr>
              <w:suppressAutoHyphens w:val="0"/>
              <w:snapToGrid w:val="0"/>
              <w:spacing w:before="0"/>
              <w:rPr>
                <w:szCs w:val="20"/>
              </w:rPr>
            </w:pPr>
            <w:r>
              <w:rPr>
                <w:rFonts w:hint="eastAsia"/>
                <w:szCs w:val="20"/>
                <w:lang w:val="en-US" w:eastAsia="zh-CN"/>
              </w:rPr>
              <w:t>Velocity accuracy (</w:t>
            </w:r>
            <w:r>
              <w:rPr>
                <w:szCs w:val="20"/>
                <w:lang w:val="en-US" w:eastAsia="zh-CN"/>
              </w:rPr>
              <w:t>≤</w:t>
            </w:r>
            <w:r>
              <w:rPr>
                <w:rFonts w:hint="eastAsia"/>
                <w:szCs w:val="20"/>
                <w:lang w:val="en-US" w:eastAsia="zh-CN"/>
              </w:rPr>
              <w:t xml:space="preserve"> 5 m/s) </w:t>
            </w:r>
            <w:r>
              <w:rPr>
                <w:szCs w:val="20"/>
                <w:lang w:val="en-US" w:eastAsia="zh-CN"/>
              </w:rPr>
              <w:t xml:space="preserve">for 90% of </w:t>
            </w:r>
            <w:r>
              <w:rPr>
                <w:rFonts w:hint="eastAsia"/>
                <w:szCs w:val="20"/>
                <w:lang w:val="en-US" w:eastAsia="zh-CN"/>
              </w:rPr>
              <w:t>sensing targets of UAV</w:t>
            </w:r>
          </w:p>
          <w:p w14:paraId="013839C3" w14:textId="77777777" w:rsidR="006554D1" w:rsidRDefault="001C74A9">
            <w:pPr>
              <w:numPr>
                <w:ilvl w:val="0"/>
                <w:numId w:val="43"/>
              </w:numPr>
              <w:suppressAutoHyphens w:val="0"/>
              <w:snapToGrid w:val="0"/>
              <w:spacing w:before="0"/>
              <w:rPr>
                <w:szCs w:val="20"/>
              </w:rPr>
            </w:pPr>
            <w:r>
              <w:rPr>
                <w:rFonts w:hint="eastAsia"/>
                <w:szCs w:val="20"/>
                <w:lang w:val="en-US" w:eastAsia="zh-CN"/>
              </w:rPr>
              <w:t xml:space="preserve">Missing detection probability ( </w:t>
            </w:r>
            <w:r>
              <w:rPr>
                <w:rFonts w:ascii="Arial" w:hAnsi="Arial" w:cs="Arial"/>
                <w:szCs w:val="20"/>
                <w:lang w:val="en-US" w:eastAsia="zh-CN"/>
              </w:rPr>
              <w:t>≤</w:t>
            </w:r>
            <w:r>
              <w:rPr>
                <w:rFonts w:ascii="Arial" w:hAnsi="Arial" w:cs="Arial" w:hint="eastAsia"/>
                <w:szCs w:val="20"/>
                <w:lang w:val="en-US" w:eastAsia="zh-CN"/>
              </w:rPr>
              <w:t xml:space="preserve"> </w:t>
            </w:r>
            <w:r>
              <w:rPr>
                <w:rFonts w:hint="eastAsia"/>
                <w:szCs w:val="20"/>
                <w:lang w:val="en-US" w:eastAsia="zh-CN"/>
              </w:rPr>
              <w:t>5%) for sensing estimation of sensing targets of UAV</w:t>
            </w:r>
          </w:p>
          <w:p w14:paraId="650CA25D" w14:textId="77777777" w:rsidR="006554D1" w:rsidRDefault="001C74A9">
            <w:pPr>
              <w:numPr>
                <w:ilvl w:val="0"/>
                <w:numId w:val="43"/>
              </w:numPr>
              <w:suppressAutoHyphens w:val="0"/>
              <w:snapToGrid w:val="0"/>
              <w:spacing w:before="0"/>
              <w:rPr>
                <w:szCs w:val="20"/>
              </w:rPr>
            </w:pPr>
            <w:r>
              <w:rPr>
                <w:rFonts w:hint="eastAsia"/>
                <w:szCs w:val="20"/>
                <w:lang w:val="en-US" w:eastAsia="zh-CN"/>
              </w:rPr>
              <w:t>False alarm probability (</w:t>
            </w:r>
            <w:r>
              <w:rPr>
                <w:rFonts w:ascii="Arial" w:hAnsi="Arial" w:cs="Arial"/>
                <w:szCs w:val="20"/>
                <w:lang w:val="en-US" w:eastAsia="zh-CN"/>
              </w:rPr>
              <w:t>≤</w:t>
            </w:r>
            <w:r>
              <w:rPr>
                <w:rFonts w:hint="eastAsia"/>
                <w:szCs w:val="20"/>
                <w:lang w:val="en-US" w:eastAsia="zh-CN"/>
              </w:rPr>
              <w:t xml:space="preserve"> 2%) for sensing estimation of sensing targets of UAV</w:t>
            </w:r>
          </w:p>
          <w:p w14:paraId="30BDB04A" w14:textId="77777777" w:rsidR="006554D1" w:rsidRDefault="001C74A9">
            <w:pPr>
              <w:snapToGrid w:val="0"/>
              <w:spacing w:before="0"/>
              <w:rPr>
                <w:szCs w:val="20"/>
              </w:rPr>
            </w:pPr>
            <w:r>
              <w:rPr>
                <w:rFonts w:hint="eastAsia"/>
                <w:szCs w:val="20"/>
                <w:lang w:val="en-US" w:eastAsia="zh-CN"/>
              </w:rPr>
              <w:t xml:space="preserve">For sensing service category 2 of UAV use case, </w:t>
            </w:r>
          </w:p>
          <w:p w14:paraId="7820D867" w14:textId="77777777" w:rsidR="006554D1" w:rsidRDefault="001C74A9">
            <w:pPr>
              <w:numPr>
                <w:ilvl w:val="0"/>
                <w:numId w:val="43"/>
              </w:numPr>
              <w:suppressAutoHyphens w:val="0"/>
              <w:snapToGrid w:val="0"/>
              <w:spacing w:before="0"/>
              <w:rPr>
                <w:szCs w:val="20"/>
              </w:rPr>
            </w:pPr>
            <w:r>
              <w:rPr>
                <w:szCs w:val="20"/>
                <w:lang w:val="en-US" w:eastAsia="zh-CN"/>
              </w:rPr>
              <w:t>Horizontal position accuracy (</w:t>
            </w:r>
            <w:r>
              <w:rPr>
                <w:rFonts w:ascii="Arial" w:hAnsi="Arial" w:cs="Arial"/>
                <w:szCs w:val="20"/>
                <w:lang w:val="en-US" w:eastAsia="zh-CN"/>
              </w:rPr>
              <w:t>≤</w:t>
            </w:r>
            <w:r>
              <w:rPr>
                <w:szCs w:val="20"/>
                <w:lang w:val="en-US" w:eastAsia="zh-CN"/>
              </w:rPr>
              <w:t xml:space="preserve"> </w:t>
            </w:r>
            <w:r>
              <w:rPr>
                <w:rFonts w:hint="eastAsia"/>
                <w:szCs w:val="20"/>
                <w:lang w:val="en-US" w:eastAsia="zh-CN"/>
              </w:rPr>
              <w:t>2</w:t>
            </w:r>
            <w:r>
              <w:rPr>
                <w:szCs w:val="20"/>
                <w:lang w:val="en-US" w:eastAsia="zh-CN"/>
              </w:rPr>
              <w:t xml:space="preserve"> m) for 90% of </w:t>
            </w:r>
            <w:r>
              <w:rPr>
                <w:rFonts w:hint="eastAsia"/>
                <w:szCs w:val="20"/>
                <w:lang w:val="en-US" w:eastAsia="zh-CN"/>
              </w:rPr>
              <w:t>sensing targets of UAV</w:t>
            </w:r>
          </w:p>
          <w:p w14:paraId="1F1AD93D" w14:textId="77777777" w:rsidR="006554D1" w:rsidRDefault="001C74A9">
            <w:pPr>
              <w:numPr>
                <w:ilvl w:val="0"/>
                <w:numId w:val="43"/>
              </w:numPr>
              <w:suppressAutoHyphens w:val="0"/>
              <w:snapToGrid w:val="0"/>
              <w:spacing w:before="0"/>
              <w:rPr>
                <w:szCs w:val="20"/>
              </w:rPr>
            </w:pPr>
            <w:r>
              <w:rPr>
                <w:szCs w:val="20"/>
                <w:lang w:val="en-US" w:eastAsia="zh-CN"/>
              </w:rPr>
              <w:t>Vertical position accuracy (</w:t>
            </w:r>
            <w:r>
              <w:rPr>
                <w:rFonts w:ascii="Arial" w:hAnsi="Arial" w:cs="Arial"/>
                <w:szCs w:val="20"/>
                <w:lang w:val="en-US" w:eastAsia="zh-CN"/>
              </w:rPr>
              <w:t>≤</w:t>
            </w:r>
            <w:r>
              <w:rPr>
                <w:szCs w:val="20"/>
                <w:lang w:val="en-US" w:eastAsia="zh-CN"/>
              </w:rPr>
              <w:t xml:space="preserve"> </w:t>
            </w:r>
            <w:r>
              <w:rPr>
                <w:rFonts w:hint="eastAsia"/>
                <w:szCs w:val="20"/>
                <w:lang w:val="en-US" w:eastAsia="zh-CN"/>
              </w:rPr>
              <w:t>5</w:t>
            </w:r>
            <w:r>
              <w:rPr>
                <w:szCs w:val="20"/>
                <w:lang w:val="en-US" w:eastAsia="zh-CN"/>
              </w:rPr>
              <w:t xml:space="preserve"> m) for 90% of </w:t>
            </w:r>
            <w:r>
              <w:rPr>
                <w:rFonts w:hint="eastAsia"/>
                <w:szCs w:val="20"/>
                <w:lang w:val="en-US" w:eastAsia="zh-CN"/>
              </w:rPr>
              <w:t>sensing targets of UAV</w:t>
            </w:r>
          </w:p>
          <w:p w14:paraId="640CA956" w14:textId="77777777" w:rsidR="006554D1" w:rsidRDefault="001C74A9">
            <w:pPr>
              <w:numPr>
                <w:ilvl w:val="0"/>
                <w:numId w:val="43"/>
              </w:numPr>
              <w:suppressAutoHyphens w:val="0"/>
              <w:snapToGrid w:val="0"/>
              <w:spacing w:before="0"/>
              <w:rPr>
                <w:szCs w:val="20"/>
              </w:rPr>
            </w:pPr>
            <w:r>
              <w:rPr>
                <w:rFonts w:hint="eastAsia"/>
                <w:szCs w:val="20"/>
                <w:lang w:val="en-US" w:eastAsia="zh-CN"/>
              </w:rPr>
              <w:t>Velocity accuracy (</w:t>
            </w:r>
            <w:r>
              <w:rPr>
                <w:rFonts w:ascii="Arial" w:hAnsi="Arial" w:cs="Arial"/>
                <w:szCs w:val="20"/>
                <w:lang w:val="en-US" w:eastAsia="zh-CN"/>
              </w:rPr>
              <w:t>≤</w:t>
            </w:r>
            <w:r>
              <w:rPr>
                <w:rFonts w:ascii="Arial" w:hAnsi="Arial" w:cs="Arial" w:hint="eastAsia"/>
                <w:szCs w:val="20"/>
                <w:lang w:val="en-US" w:eastAsia="zh-CN"/>
              </w:rPr>
              <w:t xml:space="preserve"> </w:t>
            </w:r>
            <w:r>
              <w:rPr>
                <w:rFonts w:hint="eastAsia"/>
                <w:szCs w:val="20"/>
                <w:lang w:val="en-US" w:eastAsia="zh-CN"/>
              </w:rPr>
              <w:t xml:space="preserve">1 m/s) </w:t>
            </w:r>
            <w:r>
              <w:rPr>
                <w:szCs w:val="20"/>
                <w:lang w:val="en-US" w:eastAsia="zh-CN"/>
              </w:rPr>
              <w:t xml:space="preserve">for 90% of </w:t>
            </w:r>
            <w:r>
              <w:rPr>
                <w:rFonts w:hint="eastAsia"/>
                <w:szCs w:val="20"/>
                <w:lang w:val="en-US" w:eastAsia="zh-CN"/>
              </w:rPr>
              <w:t>sensing targets of UAV</w:t>
            </w:r>
          </w:p>
          <w:p w14:paraId="54C94093" w14:textId="77777777" w:rsidR="006554D1" w:rsidRDefault="001C74A9">
            <w:pPr>
              <w:numPr>
                <w:ilvl w:val="0"/>
                <w:numId w:val="43"/>
              </w:numPr>
              <w:suppressAutoHyphens w:val="0"/>
              <w:snapToGrid w:val="0"/>
              <w:spacing w:before="0"/>
              <w:rPr>
                <w:szCs w:val="20"/>
              </w:rPr>
            </w:pPr>
            <w:r>
              <w:rPr>
                <w:rFonts w:hint="eastAsia"/>
                <w:szCs w:val="20"/>
                <w:lang w:val="en-US" w:eastAsia="zh-CN"/>
              </w:rPr>
              <w:t xml:space="preserve">Missing detection probability ( </w:t>
            </w:r>
            <w:r>
              <w:rPr>
                <w:rFonts w:ascii="Arial" w:hAnsi="Arial" w:cs="Arial"/>
                <w:szCs w:val="20"/>
                <w:lang w:val="en-US" w:eastAsia="zh-CN"/>
              </w:rPr>
              <w:t>≤</w:t>
            </w:r>
            <w:r>
              <w:rPr>
                <w:rFonts w:ascii="Arial" w:hAnsi="Arial" w:cs="Arial" w:hint="eastAsia"/>
                <w:szCs w:val="20"/>
                <w:lang w:val="en-US" w:eastAsia="zh-CN"/>
              </w:rPr>
              <w:t xml:space="preserve"> </w:t>
            </w:r>
            <w:r>
              <w:rPr>
                <w:rFonts w:hint="eastAsia"/>
                <w:szCs w:val="20"/>
                <w:lang w:val="en-US" w:eastAsia="zh-CN"/>
              </w:rPr>
              <w:t>5%) for sensing estimation of sensing targets of UAV</w:t>
            </w:r>
          </w:p>
          <w:p w14:paraId="47BF3CAA" w14:textId="77777777" w:rsidR="006554D1" w:rsidRDefault="001C74A9">
            <w:pPr>
              <w:numPr>
                <w:ilvl w:val="0"/>
                <w:numId w:val="43"/>
              </w:numPr>
              <w:suppressAutoHyphens w:val="0"/>
              <w:snapToGrid w:val="0"/>
              <w:spacing w:before="0"/>
              <w:rPr>
                <w:rFonts w:eastAsiaTheme="minorEastAsia"/>
                <w:color w:val="00B0F0"/>
                <w:lang w:eastAsia="zh-CN"/>
              </w:rPr>
            </w:pPr>
            <w:r>
              <w:rPr>
                <w:rFonts w:hint="eastAsia"/>
                <w:szCs w:val="20"/>
                <w:lang w:val="en-US" w:eastAsia="zh-CN"/>
              </w:rPr>
              <w:t>False alarm probability (</w:t>
            </w:r>
            <w:r>
              <w:rPr>
                <w:rFonts w:ascii="Arial" w:hAnsi="Arial" w:cs="Arial"/>
                <w:szCs w:val="20"/>
                <w:lang w:val="en-US" w:eastAsia="zh-CN"/>
              </w:rPr>
              <w:t>≤</w:t>
            </w:r>
            <w:r>
              <w:rPr>
                <w:rFonts w:hint="eastAsia"/>
                <w:szCs w:val="20"/>
                <w:lang w:val="en-US" w:eastAsia="zh-CN"/>
              </w:rPr>
              <w:t xml:space="preserve"> 5%) for sensing estimation of sensing targets of UAV</w:t>
            </w:r>
          </w:p>
        </w:tc>
      </w:tr>
    </w:tbl>
    <w:p w14:paraId="725DD089" w14:textId="77777777" w:rsidR="006554D1" w:rsidRDefault="006554D1">
      <w:pPr>
        <w:rPr>
          <w:rFonts w:eastAsiaTheme="minorEastAsia"/>
          <w:color w:val="00B0F0"/>
          <w:lang w:eastAsia="zh-CN"/>
        </w:rPr>
      </w:pPr>
    </w:p>
    <w:p w14:paraId="1415FC07" w14:textId="77777777" w:rsidR="006554D1" w:rsidRDefault="001C74A9">
      <w:pPr>
        <w:rPr>
          <w:rFonts w:eastAsiaTheme="minorEastAsia"/>
          <w:color w:val="00B0F0"/>
          <w:lang w:eastAsia="zh-CN"/>
        </w:rPr>
      </w:pPr>
      <w:r>
        <w:rPr>
          <w:rFonts w:eastAsiaTheme="minorEastAsia" w:hint="eastAsia"/>
          <w:color w:val="00B0F0"/>
          <w:lang w:eastAsia="zh-CN"/>
        </w:rPr>
        <w:t>N</w:t>
      </w:r>
      <w:r>
        <w:rPr>
          <w:rFonts w:eastAsiaTheme="minorEastAsia"/>
          <w:color w:val="00B0F0"/>
          <w:lang w:eastAsia="zh-CN"/>
        </w:rPr>
        <w:t>okia</w:t>
      </w:r>
    </w:p>
    <w:tbl>
      <w:tblPr>
        <w:tblStyle w:val="afd"/>
        <w:tblW w:w="0" w:type="auto"/>
        <w:tblLook w:val="04A0" w:firstRow="1" w:lastRow="0" w:firstColumn="1" w:lastColumn="0" w:noHBand="0" w:noVBand="1"/>
      </w:tblPr>
      <w:tblGrid>
        <w:gridCol w:w="2927"/>
        <w:gridCol w:w="2792"/>
        <w:gridCol w:w="1936"/>
        <w:gridCol w:w="1973"/>
      </w:tblGrid>
      <w:tr w:rsidR="006554D1" w14:paraId="1BE1E3D5" w14:textId="77777777">
        <w:tc>
          <w:tcPr>
            <w:tcW w:w="5719" w:type="dxa"/>
            <w:gridSpan w:val="2"/>
          </w:tcPr>
          <w:p w14:paraId="2A724D85" w14:textId="77777777" w:rsidR="006554D1" w:rsidRDefault="001C74A9">
            <w:pPr>
              <w:rPr>
                <w:sz w:val="22"/>
                <w:szCs w:val="22"/>
              </w:rPr>
            </w:pPr>
            <w:r>
              <w:rPr>
                <w:sz w:val="22"/>
                <w:szCs w:val="22"/>
              </w:rPr>
              <w:lastRenderedPageBreak/>
              <w:t>Parameter</w:t>
            </w:r>
          </w:p>
        </w:tc>
        <w:tc>
          <w:tcPr>
            <w:tcW w:w="1936" w:type="dxa"/>
          </w:tcPr>
          <w:p w14:paraId="7E14AAE6" w14:textId="77777777" w:rsidR="006554D1" w:rsidRDefault="001C74A9">
            <w:pPr>
              <w:rPr>
                <w:sz w:val="22"/>
                <w:szCs w:val="22"/>
              </w:rPr>
            </w:pPr>
            <w:r>
              <w:rPr>
                <w:sz w:val="22"/>
                <w:szCs w:val="22"/>
              </w:rPr>
              <w:t>Requirements for High SNR</w:t>
            </w:r>
          </w:p>
        </w:tc>
        <w:tc>
          <w:tcPr>
            <w:tcW w:w="1973" w:type="dxa"/>
          </w:tcPr>
          <w:p w14:paraId="79ED339C" w14:textId="77777777" w:rsidR="006554D1" w:rsidRDefault="001C74A9">
            <w:pPr>
              <w:rPr>
                <w:sz w:val="22"/>
                <w:szCs w:val="22"/>
              </w:rPr>
            </w:pPr>
            <w:r>
              <w:rPr>
                <w:sz w:val="22"/>
                <w:szCs w:val="22"/>
              </w:rPr>
              <w:t>Requirements for Low SNR</w:t>
            </w:r>
          </w:p>
        </w:tc>
      </w:tr>
      <w:tr w:rsidR="006554D1" w14:paraId="4F16D9CD" w14:textId="77777777">
        <w:tc>
          <w:tcPr>
            <w:tcW w:w="2927" w:type="dxa"/>
            <w:vMerge w:val="restart"/>
          </w:tcPr>
          <w:p w14:paraId="43EE151B" w14:textId="77777777" w:rsidR="006554D1" w:rsidRDefault="001C74A9">
            <w:pPr>
              <w:rPr>
                <w:sz w:val="22"/>
                <w:szCs w:val="22"/>
              </w:rPr>
            </w:pPr>
            <w:r>
              <w:rPr>
                <w:sz w:val="22"/>
                <w:szCs w:val="22"/>
              </w:rPr>
              <w:t>Existence or Detectability</w:t>
            </w:r>
          </w:p>
        </w:tc>
        <w:tc>
          <w:tcPr>
            <w:tcW w:w="2792" w:type="dxa"/>
          </w:tcPr>
          <w:p w14:paraId="1FAC8587" w14:textId="77777777" w:rsidR="006554D1" w:rsidRDefault="001C74A9">
            <w:pPr>
              <w:rPr>
                <w:sz w:val="22"/>
                <w:szCs w:val="22"/>
              </w:rPr>
            </w:pPr>
            <w:r>
              <w:rPr>
                <w:sz w:val="22"/>
                <w:szCs w:val="22"/>
              </w:rPr>
              <w:t>Probability of Detection</w:t>
            </w:r>
          </w:p>
        </w:tc>
        <w:tc>
          <w:tcPr>
            <w:tcW w:w="1936" w:type="dxa"/>
          </w:tcPr>
          <w:p w14:paraId="388B41EB" w14:textId="77777777" w:rsidR="006554D1" w:rsidRDefault="001C74A9">
            <w:pPr>
              <w:rPr>
                <w:sz w:val="22"/>
                <w:szCs w:val="22"/>
              </w:rPr>
            </w:pPr>
            <w:r>
              <w:rPr>
                <w:sz w:val="22"/>
                <w:szCs w:val="22"/>
              </w:rPr>
              <w:t>[98%]</w:t>
            </w:r>
          </w:p>
        </w:tc>
        <w:tc>
          <w:tcPr>
            <w:tcW w:w="1973" w:type="dxa"/>
          </w:tcPr>
          <w:p w14:paraId="516C9ED9" w14:textId="77777777" w:rsidR="006554D1" w:rsidRDefault="001C74A9">
            <w:pPr>
              <w:rPr>
                <w:sz w:val="22"/>
                <w:szCs w:val="22"/>
              </w:rPr>
            </w:pPr>
            <w:r>
              <w:rPr>
                <w:sz w:val="22"/>
                <w:szCs w:val="22"/>
              </w:rPr>
              <w:t>[95%]</w:t>
            </w:r>
          </w:p>
        </w:tc>
      </w:tr>
      <w:tr w:rsidR="006554D1" w14:paraId="676C0BEE" w14:textId="77777777">
        <w:tc>
          <w:tcPr>
            <w:tcW w:w="2927" w:type="dxa"/>
            <w:vMerge/>
          </w:tcPr>
          <w:p w14:paraId="3AAE67B0" w14:textId="77777777" w:rsidR="006554D1" w:rsidRDefault="006554D1">
            <w:pPr>
              <w:rPr>
                <w:sz w:val="22"/>
                <w:szCs w:val="22"/>
              </w:rPr>
            </w:pPr>
          </w:p>
        </w:tc>
        <w:tc>
          <w:tcPr>
            <w:tcW w:w="2792" w:type="dxa"/>
          </w:tcPr>
          <w:p w14:paraId="4FCC9916" w14:textId="77777777" w:rsidR="006554D1" w:rsidRDefault="001C74A9">
            <w:pPr>
              <w:rPr>
                <w:sz w:val="22"/>
                <w:szCs w:val="22"/>
              </w:rPr>
            </w:pPr>
            <w:r>
              <w:rPr>
                <w:sz w:val="22"/>
                <w:szCs w:val="22"/>
              </w:rPr>
              <w:t>Probability of False Alarm</w:t>
            </w:r>
          </w:p>
        </w:tc>
        <w:tc>
          <w:tcPr>
            <w:tcW w:w="1936" w:type="dxa"/>
          </w:tcPr>
          <w:p w14:paraId="7719CC23" w14:textId="77777777" w:rsidR="006554D1" w:rsidRDefault="001C74A9">
            <w:pPr>
              <w:rPr>
                <w:sz w:val="22"/>
                <w:szCs w:val="22"/>
              </w:rPr>
            </w:pPr>
            <w:r>
              <w:rPr>
                <w:sz w:val="22"/>
                <w:szCs w:val="22"/>
              </w:rPr>
              <w:t>[2%]</w:t>
            </w:r>
          </w:p>
        </w:tc>
        <w:tc>
          <w:tcPr>
            <w:tcW w:w="1973" w:type="dxa"/>
          </w:tcPr>
          <w:p w14:paraId="33B9512D" w14:textId="77777777" w:rsidR="006554D1" w:rsidRDefault="001C74A9">
            <w:pPr>
              <w:rPr>
                <w:sz w:val="22"/>
                <w:szCs w:val="22"/>
              </w:rPr>
            </w:pPr>
            <w:r>
              <w:rPr>
                <w:sz w:val="22"/>
                <w:szCs w:val="22"/>
              </w:rPr>
              <w:t>[5%]</w:t>
            </w:r>
          </w:p>
        </w:tc>
      </w:tr>
      <w:tr w:rsidR="006554D1" w14:paraId="1ABF8819" w14:textId="77777777">
        <w:tc>
          <w:tcPr>
            <w:tcW w:w="2927" w:type="dxa"/>
            <w:vMerge w:val="restart"/>
          </w:tcPr>
          <w:p w14:paraId="37128879" w14:textId="77777777" w:rsidR="006554D1" w:rsidRDefault="001C74A9">
            <w:pPr>
              <w:rPr>
                <w:sz w:val="22"/>
                <w:szCs w:val="22"/>
              </w:rPr>
            </w:pPr>
            <w:r>
              <w:rPr>
                <w:sz w:val="22"/>
                <w:szCs w:val="22"/>
              </w:rPr>
              <w:t>Localization Accuracy</w:t>
            </w:r>
          </w:p>
        </w:tc>
        <w:tc>
          <w:tcPr>
            <w:tcW w:w="2792" w:type="dxa"/>
          </w:tcPr>
          <w:p w14:paraId="5D0A49B8" w14:textId="77777777" w:rsidR="006554D1" w:rsidRDefault="001C74A9">
            <w:pPr>
              <w:rPr>
                <w:sz w:val="22"/>
                <w:szCs w:val="22"/>
              </w:rPr>
            </w:pPr>
            <w:r>
              <w:rPr>
                <w:sz w:val="22"/>
                <w:szCs w:val="22"/>
              </w:rPr>
              <w:t>Distance (X,Y,Z)</w:t>
            </w:r>
          </w:p>
        </w:tc>
        <w:tc>
          <w:tcPr>
            <w:tcW w:w="1936" w:type="dxa"/>
          </w:tcPr>
          <w:p w14:paraId="6EBB07C9" w14:textId="77777777" w:rsidR="006554D1" w:rsidRDefault="001C74A9">
            <w:pPr>
              <w:rPr>
                <w:sz w:val="22"/>
                <w:szCs w:val="22"/>
              </w:rPr>
            </w:pPr>
            <w:r>
              <w:rPr>
                <w:sz w:val="22"/>
                <w:szCs w:val="22"/>
              </w:rPr>
              <w:t>[2,2,5 m]</w:t>
            </w:r>
          </w:p>
        </w:tc>
        <w:tc>
          <w:tcPr>
            <w:tcW w:w="1973" w:type="dxa"/>
          </w:tcPr>
          <w:p w14:paraId="18269219" w14:textId="77777777" w:rsidR="006554D1" w:rsidRDefault="001C74A9">
            <w:pPr>
              <w:rPr>
                <w:sz w:val="22"/>
                <w:szCs w:val="22"/>
              </w:rPr>
            </w:pPr>
            <w:r>
              <w:rPr>
                <w:sz w:val="22"/>
                <w:szCs w:val="22"/>
              </w:rPr>
              <w:t>[5,5,10m]</w:t>
            </w:r>
          </w:p>
        </w:tc>
      </w:tr>
      <w:tr w:rsidR="006554D1" w14:paraId="45D188FC" w14:textId="77777777">
        <w:tc>
          <w:tcPr>
            <w:tcW w:w="2927" w:type="dxa"/>
            <w:vMerge/>
          </w:tcPr>
          <w:p w14:paraId="40D4F7B5" w14:textId="77777777" w:rsidR="006554D1" w:rsidRDefault="006554D1">
            <w:pPr>
              <w:rPr>
                <w:sz w:val="22"/>
                <w:szCs w:val="22"/>
              </w:rPr>
            </w:pPr>
          </w:p>
        </w:tc>
        <w:tc>
          <w:tcPr>
            <w:tcW w:w="2792" w:type="dxa"/>
          </w:tcPr>
          <w:p w14:paraId="452F9F50" w14:textId="77777777" w:rsidR="006554D1" w:rsidRDefault="001C74A9">
            <w:pPr>
              <w:rPr>
                <w:sz w:val="22"/>
                <w:szCs w:val="22"/>
              </w:rPr>
            </w:pPr>
            <w:r>
              <w:rPr>
                <w:sz w:val="22"/>
                <w:szCs w:val="22"/>
              </w:rPr>
              <w:t>Velocity</w:t>
            </w:r>
          </w:p>
        </w:tc>
        <w:tc>
          <w:tcPr>
            <w:tcW w:w="1936" w:type="dxa"/>
          </w:tcPr>
          <w:p w14:paraId="4EFFA19E" w14:textId="77777777" w:rsidR="006554D1" w:rsidRDefault="001C74A9">
            <w:pPr>
              <w:rPr>
                <w:sz w:val="22"/>
                <w:szCs w:val="22"/>
              </w:rPr>
            </w:pPr>
            <w:r>
              <w:rPr>
                <w:sz w:val="22"/>
                <w:szCs w:val="22"/>
              </w:rPr>
              <w:t>[1 m/s]</w:t>
            </w:r>
          </w:p>
        </w:tc>
        <w:tc>
          <w:tcPr>
            <w:tcW w:w="1973" w:type="dxa"/>
          </w:tcPr>
          <w:p w14:paraId="3FE81745" w14:textId="77777777" w:rsidR="006554D1" w:rsidRDefault="001C74A9">
            <w:pPr>
              <w:rPr>
                <w:sz w:val="22"/>
                <w:szCs w:val="22"/>
              </w:rPr>
            </w:pPr>
            <w:r>
              <w:rPr>
                <w:sz w:val="22"/>
                <w:szCs w:val="22"/>
              </w:rPr>
              <w:t>[5 m/s]</w:t>
            </w:r>
          </w:p>
        </w:tc>
      </w:tr>
      <w:tr w:rsidR="006554D1" w14:paraId="5B37894E" w14:textId="77777777">
        <w:tc>
          <w:tcPr>
            <w:tcW w:w="2927" w:type="dxa"/>
          </w:tcPr>
          <w:p w14:paraId="1280FA00" w14:textId="77777777" w:rsidR="006554D1" w:rsidRDefault="001C74A9">
            <w:pPr>
              <w:rPr>
                <w:sz w:val="22"/>
                <w:szCs w:val="22"/>
              </w:rPr>
            </w:pPr>
            <w:r>
              <w:rPr>
                <w:sz w:val="22"/>
                <w:szCs w:val="22"/>
              </w:rPr>
              <w:t>Range resolution</w:t>
            </w:r>
          </w:p>
        </w:tc>
        <w:tc>
          <w:tcPr>
            <w:tcW w:w="2792" w:type="dxa"/>
          </w:tcPr>
          <w:p w14:paraId="79038C4B" w14:textId="77777777" w:rsidR="006554D1" w:rsidRDefault="006554D1">
            <w:pPr>
              <w:rPr>
                <w:sz w:val="22"/>
                <w:szCs w:val="22"/>
              </w:rPr>
            </w:pPr>
          </w:p>
        </w:tc>
        <w:tc>
          <w:tcPr>
            <w:tcW w:w="1936" w:type="dxa"/>
          </w:tcPr>
          <w:p w14:paraId="1829FF3A" w14:textId="77777777" w:rsidR="006554D1" w:rsidRDefault="001C74A9">
            <w:pPr>
              <w:rPr>
                <w:sz w:val="22"/>
                <w:szCs w:val="22"/>
              </w:rPr>
            </w:pPr>
            <w:r>
              <w:rPr>
                <w:sz w:val="22"/>
                <w:szCs w:val="22"/>
              </w:rPr>
              <w:t>[1 m]</w:t>
            </w:r>
          </w:p>
        </w:tc>
        <w:tc>
          <w:tcPr>
            <w:tcW w:w="1973" w:type="dxa"/>
          </w:tcPr>
          <w:p w14:paraId="1E310FCA" w14:textId="77777777" w:rsidR="006554D1" w:rsidRDefault="001C74A9">
            <w:pPr>
              <w:rPr>
                <w:sz w:val="22"/>
                <w:szCs w:val="22"/>
              </w:rPr>
            </w:pPr>
            <w:r>
              <w:rPr>
                <w:sz w:val="22"/>
                <w:szCs w:val="22"/>
              </w:rPr>
              <w:t>[2.5m]</w:t>
            </w:r>
          </w:p>
        </w:tc>
      </w:tr>
      <w:tr w:rsidR="006554D1" w14:paraId="2FF4C990" w14:textId="77777777">
        <w:tc>
          <w:tcPr>
            <w:tcW w:w="2927" w:type="dxa"/>
          </w:tcPr>
          <w:p w14:paraId="7C9B55C4" w14:textId="77777777" w:rsidR="006554D1" w:rsidRDefault="001C74A9">
            <w:pPr>
              <w:rPr>
                <w:sz w:val="22"/>
                <w:szCs w:val="22"/>
              </w:rPr>
            </w:pPr>
            <w:r>
              <w:rPr>
                <w:sz w:val="22"/>
                <w:szCs w:val="22"/>
              </w:rPr>
              <w:t>Velocity resolution</w:t>
            </w:r>
          </w:p>
        </w:tc>
        <w:tc>
          <w:tcPr>
            <w:tcW w:w="2792" w:type="dxa"/>
          </w:tcPr>
          <w:p w14:paraId="6E3637A3" w14:textId="77777777" w:rsidR="006554D1" w:rsidRDefault="006554D1">
            <w:pPr>
              <w:rPr>
                <w:sz w:val="22"/>
                <w:szCs w:val="22"/>
              </w:rPr>
            </w:pPr>
          </w:p>
        </w:tc>
        <w:tc>
          <w:tcPr>
            <w:tcW w:w="1936" w:type="dxa"/>
          </w:tcPr>
          <w:p w14:paraId="310156BC" w14:textId="77777777" w:rsidR="006554D1" w:rsidRDefault="001C74A9">
            <w:pPr>
              <w:rPr>
                <w:sz w:val="22"/>
                <w:szCs w:val="22"/>
              </w:rPr>
            </w:pPr>
            <w:r>
              <w:rPr>
                <w:sz w:val="22"/>
                <w:szCs w:val="22"/>
              </w:rPr>
              <w:t>[1 m/s]</w:t>
            </w:r>
          </w:p>
        </w:tc>
        <w:tc>
          <w:tcPr>
            <w:tcW w:w="1973" w:type="dxa"/>
          </w:tcPr>
          <w:p w14:paraId="1B694124" w14:textId="77777777" w:rsidR="006554D1" w:rsidRDefault="001C74A9">
            <w:pPr>
              <w:rPr>
                <w:sz w:val="22"/>
                <w:szCs w:val="22"/>
              </w:rPr>
            </w:pPr>
            <w:r>
              <w:rPr>
                <w:sz w:val="22"/>
                <w:szCs w:val="22"/>
              </w:rPr>
              <w:t>[2.5 m/s]</w:t>
            </w:r>
          </w:p>
        </w:tc>
      </w:tr>
    </w:tbl>
    <w:p w14:paraId="5CE557BA" w14:textId="77777777" w:rsidR="006554D1" w:rsidRDefault="006554D1">
      <w:pPr>
        <w:rPr>
          <w:rFonts w:eastAsiaTheme="minorEastAsia"/>
          <w:color w:val="00B0F0"/>
          <w:lang w:eastAsia="zh-CN"/>
        </w:rPr>
      </w:pPr>
    </w:p>
    <w:p w14:paraId="6563602C" w14:textId="77777777" w:rsidR="006554D1" w:rsidRDefault="001C74A9">
      <w:pPr>
        <w:rPr>
          <w:rFonts w:eastAsiaTheme="minorEastAsia"/>
          <w:color w:val="00B0F0"/>
          <w:lang w:eastAsia="zh-CN"/>
        </w:rPr>
      </w:pPr>
      <w:r>
        <w:rPr>
          <w:rFonts w:eastAsiaTheme="minorEastAsia"/>
          <w:color w:val="00B0F0"/>
          <w:lang w:eastAsia="zh-CN"/>
        </w:rPr>
        <w:t>CMCC</w:t>
      </w:r>
    </w:p>
    <w:tbl>
      <w:tblPr>
        <w:tblStyle w:val="afd"/>
        <w:tblW w:w="8665" w:type="dxa"/>
        <w:jc w:val="center"/>
        <w:tblLook w:val="04A0" w:firstRow="1" w:lastRow="0" w:firstColumn="1" w:lastColumn="0" w:noHBand="0" w:noVBand="1"/>
      </w:tblPr>
      <w:tblGrid>
        <w:gridCol w:w="2952"/>
        <w:gridCol w:w="3079"/>
        <w:gridCol w:w="2634"/>
      </w:tblGrid>
      <w:tr w:rsidR="006554D1" w14:paraId="07A68C6E" w14:textId="77777777">
        <w:trPr>
          <w:trHeight w:val="330"/>
          <w:jc w:val="center"/>
        </w:trPr>
        <w:tc>
          <w:tcPr>
            <w:tcW w:w="2952" w:type="dxa"/>
            <w:shd w:val="clear" w:color="auto" w:fill="E7E6E6" w:themeFill="background2"/>
            <w:vAlign w:val="center"/>
          </w:tcPr>
          <w:p w14:paraId="306D5D83" w14:textId="77777777" w:rsidR="006554D1" w:rsidRDefault="001C74A9">
            <w:pPr>
              <w:snapToGrid w:val="0"/>
              <w:spacing w:before="0" w:line="240" w:lineRule="auto"/>
              <w:jc w:val="center"/>
              <w:rPr>
                <w:rFonts w:ascii="Times New Roman" w:hAnsi="Times New Roman"/>
                <w:szCs w:val="20"/>
              </w:rPr>
            </w:pPr>
            <w:r>
              <w:rPr>
                <w:rFonts w:ascii="Times New Roman" w:hAnsi="Times New Roman"/>
                <w:b/>
                <w:bCs/>
                <w:szCs w:val="20"/>
              </w:rPr>
              <w:t>Metric</w:t>
            </w:r>
          </w:p>
        </w:tc>
        <w:tc>
          <w:tcPr>
            <w:tcW w:w="3079" w:type="dxa"/>
            <w:shd w:val="clear" w:color="auto" w:fill="E7E6E6" w:themeFill="background2"/>
            <w:vAlign w:val="center"/>
          </w:tcPr>
          <w:p w14:paraId="6EA94926" w14:textId="77777777" w:rsidR="006554D1" w:rsidRDefault="001C74A9">
            <w:pPr>
              <w:snapToGrid w:val="0"/>
              <w:spacing w:before="0" w:line="240" w:lineRule="auto"/>
              <w:jc w:val="center"/>
              <w:rPr>
                <w:rFonts w:ascii="Times New Roman" w:hAnsi="Times New Roman"/>
                <w:szCs w:val="20"/>
              </w:rPr>
            </w:pPr>
            <w:r>
              <w:rPr>
                <w:rFonts w:ascii="Times New Roman" w:hAnsi="Times New Roman"/>
                <w:b/>
                <w:bCs/>
                <w:szCs w:val="20"/>
              </w:rPr>
              <w:t>Requirement</w:t>
            </w:r>
            <w:r>
              <w:rPr>
                <w:rFonts w:ascii="Times New Roman" w:hAnsi="Times New Roman" w:hint="eastAsia"/>
                <w:b/>
                <w:bCs/>
                <w:szCs w:val="20"/>
              </w:rPr>
              <w:t xml:space="preserve"> of detection</w:t>
            </w:r>
          </w:p>
        </w:tc>
        <w:tc>
          <w:tcPr>
            <w:tcW w:w="2634" w:type="dxa"/>
            <w:shd w:val="clear" w:color="auto" w:fill="E7E6E6" w:themeFill="background2"/>
            <w:vAlign w:val="center"/>
          </w:tcPr>
          <w:p w14:paraId="6F68197C" w14:textId="77777777" w:rsidR="006554D1" w:rsidRDefault="001C74A9">
            <w:pPr>
              <w:snapToGrid w:val="0"/>
              <w:spacing w:before="0" w:line="240" w:lineRule="auto"/>
              <w:jc w:val="center"/>
              <w:rPr>
                <w:rFonts w:ascii="Times New Roman" w:hAnsi="Times New Roman"/>
                <w:b/>
                <w:bCs/>
                <w:szCs w:val="20"/>
              </w:rPr>
            </w:pPr>
            <w:r>
              <w:rPr>
                <w:rFonts w:ascii="Times New Roman" w:hAnsi="Times New Roman"/>
                <w:b/>
                <w:bCs/>
                <w:szCs w:val="20"/>
              </w:rPr>
              <w:t>Requirement</w:t>
            </w:r>
            <w:r>
              <w:rPr>
                <w:rFonts w:ascii="Times New Roman" w:hAnsi="Times New Roman" w:hint="eastAsia"/>
                <w:b/>
                <w:bCs/>
                <w:szCs w:val="20"/>
              </w:rPr>
              <w:t xml:space="preserve"> of tracking</w:t>
            </w:r>
          </w:p>
        </w:tc>
      </w:tr>
      <w:tr w:rsidR="006554D1" w14:paraId="0B22884B" w14:textId="77777777">
        <w:trPr>
          <w:trHeight w:val="330"/>
          <w:jc w:val="center"/>
        </w:trPr>
        <w:tc>
          <w:tcPr>
            <w:tcW w:w="0" w:type="auto"/>
            <w:vAlign w:val="center"/>
          </w:tcPr>
          <w:p w14:paraId="1B661E79" w14:textId="77777777" w:rsidR="006554D1" w:rsidRDefault="001C74A9">
            <w:pPr>
              <w:snapToGrid w:val="0"/>
              <w:spacing w:before="0" w:line="240" w:lineRule="auto"/>
              <w:jc w:val="center"/>
              <w:rPr>
                <w:rFonts w:ascii="Times New Roman" w:hAnsi="Times New Roman"/>
                <w:szCs w:val="20"/>
              </w:rPr>
            </w:pPr>
            <w:r>
              <w:rPr>
                <w:rFonts w:ascii="Times New Roman" w:hAnsi="Times New Roman"/>
                <w:szCs w:val="20"/>
              </w:rPr>
              <w:t>Detection Probability</w:t>
            </w:r>
          </w:p>
        </w:tc>
        <w:tc>
          <w:tcPr>
            <w:tcW w:w="3079" w:type="dxa"/>
            <w:vAlign w:val="center"/>
          </w:tcPr>
          <w:p w14:paraId="37ABB883" w14:textId="77777777" w:rsidR="006554D1" w:rsidRDefault="001C74A9">
            <w:pPr>
              <w:snapToGrid w:val="0"/>
              <w:spacing w:before="0" w:line="240" w:lineRule="auto"/>
              <w:jc w:val="center"/>
              <w:rPr>
                <w:rFonts w:ascii="Times New Roman" w:hAnsi="Times New Roman"/>
                <w:szCs w:val="20"/>
              </w:rPr>
            </w:pPr>
            <w:r>
              <w:rPr>
                <w:rFonts w:ascii="Times New Roman" w:hAnsi="Times New Roman" w:hint="eastAsia"/>
                <w:szCs w:val="20"/>
              </w:rPr>
              <w:t>99</w:t>
            </w:r>
            <w:r>
              <w:rPr>
                <w:rFonts w:ascii="Times New Roman" w:hAnsi="Times New Roman"/>
                <w:szCs w:val="20"/>
              </w:rPr>
              <w:t>%</w:t>
            </w:r>
          </w:p>
        </w:tc>
        <w:tc>
          <w:tcPr>
            <w:tcW w:w="2634" w:type="dxa"/>
            <w:vAlign w:val="center"/>
          </w:tcPr>
          <w:p w14:paraId="51D2480A" w14:textId="77777777" w:rsidR="006554D1" w:rsidRDefault="001C74A9">
            <w:pPr>
              <w:snapToGrid w:val="0"/>
              <w:spacing w:before="0" w:line="240" w:lineRule="auto"/>
              <w:jc w:val="center"/>
              <w:rPr>
                <w:rFonts w:ascii="Times New Roman" w:hAnsi="Times New Roman"/>
                <w:szCs w:val="20"/>
              </w:rPr>
            </w:pPr>
            <w:r>
              <w:rPr>
                <w:rFonts w:ascii="Times New Roman" w:hAnsi="Times New Roman" w:hint="eastAsia"/>
                <w:szCs w:val="20"/>
              </w:rPr>
              <w:t>99</w:t>
            </w:r>
            <w:r>
              <w:rPr>
                <w:rFonts w:ascii="Times New Roman" w:hAnsi="Times New Roman"/>
                <w:szCs w:val="20"/>
              </w:rPr>
              <w:t>%</w:t>
            </w:r>
          </w:p>
        </w:tc>
      </w:tr>
      <w:tr w:rsidR="006554D1" w14:paraId="38644010" w14:textId="77777777">
        <w:trPr>
          <w:trHeight w:val="330"/>
          <w:jc w:val="center"/>
        </w:trPr>
        <w:tc>
          <w:tcPr>
            <w:tcW w:w="0" w:type="auto"/>
            <w:vAlign w:val="center"/>
          </w:tcPr>
          <w:p w14:paraId="46D364DC" w14:textId="77777777" w:rsidR="006554D1" w:rsidRDefault="001C74A9">
            <w:pPr>
              <w:snapToGrid w:val="0"/>
              <w:spacing w:before="0" w:line="240" w:lineRule="auto"/>
              <w:jc w:val="center"/>
              <w:rPr>
                <w:rFonts w:ascii="Times New Roman" w:hAnsi="Times New Roman"/>
                <w:szCs w:val="20"/>
              </w:rPr>
            </w:pPr>
            <w:r>
              <w:rPr>
                <w:rFonts w:ascii="Times New Roman" w:hAnsi="Times New Roman"/>
                <w:szCs w:val="20"/>
              </w:rPr>
              <w:t xml:space="preserve">False Alarm </w:t>
            </w:r>
            <w:r>
              <w:rPr>
                <w:rFonts w:ascii="Times New Roman" w:hAnsi="Times New Roman" w:hint="eastAsia"/>
                <w:szCs w:val="20"/>
              </w:rPr>
              <w:t>Rate</w:t>
            </w:r>
          </w:p>
        </w:tc>
        <w:tc>
          <w:tcPr>
            <w:tcW w:w="3079" w:type="dxa"/>
            <w:vAlign w:val="center"/>
          </w:tcPr>
          <w:p w14:paraId="36D12DEE" w14:textId="77777777" w:rsidR="006554D1" w:rsidRDefault="001C74A9">
            <w:pPr>
              <w:snapToGrid w:val="0"/>
              <w:spacing w:before="0" w:line="240" w:lineRule="auto"/>
              <w:jc w:val="center"/>
              <w:rPr>
                <w:rFonts w:ascii="Times New Roman" w:hAnsi="Times New Roman"/>
                <w:szCs w:val="20"/>
              </w:rPr>
            </w:pPr>
            <w:r>
              <w:rPr>
                <w:rFonts w:ascii="Times New Roman" w:hAnsi="Times New Roman" w:hint="eastAsia"/>
                <w:szCs w:val="20"/>
              </w:rPr>
              <w:t>1</w:t>
            </w:r>
            <w:r>
              <w:rPr>
                <w:rFonts w:ascii="Times New Roman" w:hAnsi="Times New Roman"/>
                <w:szCs w:val="20"/>
              </w:rPr>
              <w:t>%</w:t>
            </w:r>
          </w:p>
        </w:tc>
        <w:tc>
          <w:tcPr>
            <w:tcW w:w="2634" w:type="dxa"/>
            <w:vAlign w:val="center"/>
          </w:tcPr>
          <w:p w14:paraId="11DBCD6B" w14:textId="77777777" w:rsidR="006554D1" w:rsidRDefault="001C74A9">
            <w:pPr>
              <w:snapToGrid w:val="0"/>
              <w:spacing w:before="0" w:line="240" w:lineRule="auto"/>
              <w:jc w:val="center"/>
              <w:rPr>
                <w:rFonts w:ascii="Times New Roman" w:hAnsi="Times New Roman"/>
                <w:szCs w:val="20"/>
              </w:rPr>
            </w:pPr>
            <w:r>
              <w:rPr>
                <w:rFonts w:ascii="Times New Roman" w:hAnsi="Times New Roman" w:hint="eastAsia"/>
                <w:szCs w:val="20"/>
              </w:rPr>
              <w:t>1</w:t>
            </w:r>
            <w:r>
              <w:rPr>
                <w:rFonts w:ascii="Times New Roman" w:hAnsi="Times New Roman"/>
                <w:szCs w:val="20"/>
              </w:rPr>
              <w:t>%</w:t>
            </w:r>
          </w:p>
        </w:tc>
      </w:tr>
      <w:tr w:rsidR="006554D1" w14:paraId="5F12F91F" w14:textId="77777777">
        <w:trPr>
          <w:trHeight w:val="330"/>
          <w:jc w:val="center"/>
        </w:trPr>
        <w:tc>
          <w:tcPr>
            <w:tcW w:w="0" w:type="auto"/>
            <w:vAlign w:val="center"/>
          </w:tcPr>
          <w:p w14:paraId="78FA7682" w14:textId="77777777" w:rsidR="006554D1" w:rsidRDefault="001C74A9">
            <w:pPr>
              <w:snapToGrid w:val="0"/>
              <w:spacing w:before="0" w:line="240" w:lineRule="auto"/>
              <w:jc w:val="center"/>
              <w:rPr>
                <w:rFonts w:ascii="Times New Roman" w:hAnsi="Times New Roman"/>
                <w:szCs w:val="20"/>
              </w:rPr>
            </w:pPr>
            <w:r>
              <w:rPr>
                <w:rFonts w:ascii="Times New Roman" w:hAnsi="Times New Roman"/>
                <w:szCs w:val="20"/>
              </w:rPr>
              <w:t>Horizontal Localization Accuracy</w:t>
            </w:r>
          </w:p>
        </w:tc>
        <w:tc>
          <w:tcPr>
            <w:tcW w:w="3079" w:type="dxa"/>
            <w:vAlign w:val="center"/>
          </w:tcPr>
          <w:p w14:paraId="3BA14B1E" w14:textId="77777777" w:rsidR="006554D1" w:rsidRDefault="001C74A9">
            <w:pPr>
              <w:snapToGrid w:val="0"/>
              <w:spacing w:before="0" w:line="240" w:lineRule="auto"/>
              <w:jc w:val="center"/>
              <w:rPr>
                <w:rFonts w:ascii="Times New Roman" w:hAnsi="Times New Roman"/>
                <w:szCs w:val="20"/>
              </w:rPr>
            </w:pPr>
            <w:r>
              <w:rPr>
                <w:rFonts w:ascii="Times New Roman" w:hAnsi="Times New Roman"/>
                <w:szCs w:val="20"/>
              </w:rPr>
              <w:t>10 m</w:t>
            </w:r>
          </w:p>
        </w:tc>
        <w:tc>
          <w:tcPr>
            <w:tcW w:w="2634" w:type="dxa"/>
            <w:vAlign w:val="center"/>
          </w:tcPr>
          <w:p w14:paraId="35CB9B56" w14:textId="77777777" w:rsidR="006554D1" w:rsidRDefault="001C74A9">
            <w:pPr>
              <w:snapToGrid w:val="0"/>
              <w:spacing w:before="0" w:line="240" w:lineRule="auto"/>
              <w:jc w:val="center"/>
              <w:rPr>
                <w:rFonts w:ascii="Times New Roman" w:hAnsi="Times New Roman"/>
                <w:szCs w:val="20"/>
              </w:rPr>
            </w:pPr>
            <w:r>
              <w:rPr>
                <w:rFonts w:ascii="Times New Roman" w:hAnsi="Times New Roman"/>
                <w:szCs w:val="20"/>
              </w:rPr>
              <w:t>2 m</w:t>
            </w:r>
          </w:p>
        </w:tc>
      </w:tr>
      <w:tr w:rsidR="006554D1" w14:paraId="60E8C68F" w14:textId="77777777">
        <w:trPr>
          <w:trHeight w:val="330"/>
          <w:jc w:val="center"/>
        </w:trPr>
        <w:tc>
          <w:tcPr>
            <w:tcW w:w="0" w:type="auto"/>
            <w:vAlign w:val="center"/>
          </w:tcPr>
          <w:p w14:paraId="75EC1404" w14:textId="77777777" w:rsidR="006554D1" w:rsidRDefault="001C74A9">
            <w:pPr>
              <w:snapToGrid w:val="0"/>
              <w:spacing w:before="0" w:line="240" w:lineRule="auto"/>
              <w:jc w:val="center"/>
              <w:rPr>
                <w:rFonts w:ascii="Times New Roman" w:hAnsi="Times New Roman"/>
                <w:szCs w:val="20"/>
              </w:rPr>
            </w:pPr>
            <w:r>
              <w:rPr>
                <w:rFonts w:ascii="Times New Roman" w:hAnsi="Times New Roman"/>
                <w:szCs w:val="20"/>
              </w:rPr>
              <w:t>Vertical Localization Accuracy</w:t>
            </w:r>
          </w:p>
        </w:tc>
        <w:tc>
          <w:tcPr>
            <w:tcW w:w="3079" w:type="dxa"/>
            <w:vAlign w:val="center"/>
          </w:tcPr>
          <w:p w14:paraId="7CC8E405" w14:textId="77777777" w:rsidR="006554D1" w:rsidRDefault="001C74A9">
            <w:pPr>
              <w:snapToGrid w:val="0"/>
              <w:spacing w:before="0" w:line="240" w:lineRule="auto"/>
              <w:jc w:val="center"/>
              <w:rPr>
                <w:rFonts w:ascii="Times New Roman" w:hAnsi="Times New Roman"/>
                <w:szCs w:val="20"/>
              </w:rPr>
            </w:pPr>
            <w:r>
              <w:rPr>
                <w:rFonts w:ascii="Times New Roman" w:hAnsi="Times New Roman"/>
                <w:szCs w:val="20"/>
              </w:rPr>
              <w:t>10 m</w:t>
            </w:r>
          </w:p>
        </w:tc>
        <w:tc>
          <w:tcPr>
            <w:tcW w:w="2634" w:type="dxa"/>
            <w:vAlign w:val="center"/>
          </w:tcPr>
          <w:p w14:paraId="41E09CB6" w14:textId="77777777" w:rsidR="006554D1" w:rsidRDefault="001C74A9">
            <w:pPr>
              <w:snapToGrid w:val="0"/>
              <w:spacing w:before="0" w:line="240" w:lineRule="auto"/>
              <w:jc w:val="center"/>
              <w:rPr>
                <w:rFonts w:ascii="Times New Roman" w:hAnsi="Times New Roman"/>
                <w:szCs w:val="20"/>
              </w:rPr>
            </w:pPr>
            <w:r>
              <w:rPr>
                <w:rFonts w:ascii="Times New Roman" w:hAnsi="Times New Roman"/>
                <w:szCs w:val="20"/>
              </w:rPr>
              <w:t>2 m</w:t>
            </w:r>
          </w:p>
        </w:tc>
      </w:tr>
      <w:tr w:rsidR="006554D1" w14:paraId="7C55D225" w14:textId="77777777">
        <w:trPr>
          <w:trHeight w:val="330"/>
          <w:jc w:val="center"/>
        </w:trPr>
        <w:tc>
          <w:tcPr>
            <w:tcW w:w="0" w:type="auto"/>
            <w:vAlign w:val="center"/>
          </w:tcPr>
          <w:p w14:paraId="5D1650FC" w14:textId="77777777" w:rsidR="006554D1" w:rsidRDefault="001C74A9">
            <w:pPr>
              <w:snapToGrid w:val="0"/>
              <w:spacing w:before="0" w:line="240" w:lineRule="auto"/>
              <w:jc w:val="center"/>
              <w:rPr>
                <w:rFonts w:ascii="Times New Roman" w:hAnsi="Times New Roman"/>
                <w:szCs w:val="20"/>
              </w:rPr>
            </w:pPr>
            <w:r>
              <w:rPr>
                <w:rFonts w:ascii="Times New Roman" w:hAnsi="Times New Roman"/>
                <w:szCs w:val="20"/>
              </w:rPr>
              <w:t>Radial Velocity Accuracy</w:t>
            </w:r>
          </w:p>
        </w:tc>
        <w:tc>
          <w:tcPr>
            <w:tcW w:w="3079" w:type="dxa"/>
            <w:vAlign w:val="center"/>
          </w:tcPr>
          <w:p w14:paraId="3C2DC91C" w14:textId="77777777" w:rsidR="006554D1" w:rsidRDefault="001C74A9">
            <w:pPr>
              <w:snapToGrid w:val="0"/>
              <w:spacing w:before="0" w:line="240" w:lineRule="auto"/>
              <w:jc w:val="center"/>
              <w:rPr>
                <w:rFonts w:ascii="Times New Roman" w:hAnsi="Times New Roman"/>
                <w:szCs w:val="20"/>
              </w:rPr>
            </w:pPr>
            <w:r>
              <w:rPr>
                <w:rFonts w:ascii="Times New Roman" w:hAnsi="Times New Roman"/>
                <w:szCs w:val="20"/>
              </w:rPr>
              <w:t>1 m/s</w:t>
            </w:r>
          </w:p>
        </w:tc>
        <w:tc>
          <w:tcPr>
            <w:tcW w:w="2634" w:type="dxa"/>
            <w:vAlign w:val="center"/>
          </w:tcPr>
          <w:p w14:paraId="438910C9" w14:textId="77777777" w:rsidR="006554D1" w:rsidRDefault="001C74A9">
            <w:pPr>
              <w:snapToGrid w:val="0"/>
              <w:spacing w:before="0" w:line="240" w:lineRule="auto"/>
              <w:jc w:val="center"/>
              <w:rPr>
                <w:rFonts w:ascii="Times New Roman" w:hAnsi="Times New Roman"/>
                <w:szCs w:val="20"/>
              </w:rPr>
            </w:pPr>
            <w:r>
              <w:rPr>
                <w:rFonts w:ascii="Times New Roman" w:hAnsi="Times New Roman"/>
                <w:szCs w:val="20"/>
              </w:rPr>
              <w:t>1 m/s</w:t>
            </w:r>
          </w:p>
        </w:tc>
      </w:tr>
      <w:tr w:rsidR="006554D1" w14:paraId="6222F3D8" w14:textId="77777777">
        <w:trPr>
          <w:trHeight w:val="330"/>
          <w:jc w:val="center"/>
        </w:trPr>
        <w:tc>
          <w:tcPr>
            <w:tcW w:w="0" w:type="auto"/>
            <w:vAlign w:val="center"/>
          </w:tcPr>
          <w:p w14:paraId="036BE190" w14:textId="77777777" w:rsidR="006554D1" w:rsidRDefault="001C74A9">
            <w:pPr>
              <w:snapToGrid w:val="0"/>
              <w:spacing w:before="0" w:line="240" w:lineRule="auto"/>
              <w:jc w:val="center"/>
              <w:rPr>
                <w:rFonts w:ascii="Times New Roman" w:hAnsi="Times New Roman"/>
                <w:szCs w:val="20"/>
              </w:rPr>
            </w:pPr>
            <w:r>
              <w:rPr>
                <w:rFonts w:ascii="Times New Roman" w:hAnsi="Times New Roman"/>
                <w:szCs w:val="20"/>
              </w:rPr>
              <w:t>Refreshing Rate</w:t>
            </w:r>
          </w:p>
        </w:tc>
        <w:tc>
          <w:tcPr>
            <w:tcW w:w="3079" w:type="dxa"/>
            <w:vAlign w:val="center"/>
          </w:tcPr>
          <w:p w14:paraId="5CB8F833" w14:textId="77777777" w:rsidR="006554D1" w:rsidRDefault="001C74A9">
            <w:pPr>
              <w:snapToGrid w:val="0"/>
              <w:spacing w:before="0" w:line="240" w:lineRule="auto"/>
              <w:jc w:val="center"/>
              <w:rPr>
                <w:rFonts w:ascii="Times New Roman" w:hAnsi="Times New Roman"/>
                <w:szCs w:val="20"/>
              </w:rPr>
            </w:pPr>
            <w:r>
              <w:rPr>
                <w:rFonts w:ascii="Times New Roman" w:hAnsi="Times New Roman"/>
                <w:szCs w:val="20"/>
              </w:rPr>
              <w:t>1 Hz</w:t>
            </w:r>
          </w:p>
        </w:tc>
        <w:tc>
          <w:tcPr>
            <w:tcW w:w="2634" w:type="dxa"/>
            <w:vAlign w:val="center"/>
          </w:tcPr>
          <w:p w14:paraId="3F16A0C8" w14:textId="77777777" w:rsidR="006554D1" w:rsidRDefault="001C74A9">
            <w:pPr>
              <w:snapToGrid w:val="0"/>
              <w:spacing w:before="0" w:line="240" w:lineRule="auto"/>
              <w:jc w:val="center"/>
              <w:rPr>
                <w:rFonts w:ascii="Times New Roman" w:hAnsi="Times New Roman"/>
                <w:szCs w:val="20"/>
              </w:rPr>
            </w:pPr>
            <w:r>
              <w:rPr>
                <w:rFonts w:ascii="Times New Roman" w:hAnsi="Times New Roman"/>
                <w:szCs w:val="20"/>
              </w:rPr>
              <w:t>1 Hz</w:t>
            </w:r>
          </w:p>
        </w:tc>
      </w:tr>
    </w:tbl>
    <w:p w14:paraId="71F1817A" w14:textId="77777777" w:rsidR="006554D1" w:rsidRDefault="006554D1">
      <w:pPr>
        <w:rPr>
          <w:rFonts w:eastAsiaTheme="minorEastAsia"/>
          <w:color w:val="00B0F0"/>
          <w:lang w:eastAsia="zh-CN"/>
        </w:rPr>
      </w:pPr>
    </w:p>
    <w:p w14:paraId="5901279F" w14:textId="77777777" w:rsidR="006554D1" w:rsidRDefault="001C74A9">
      <w:pPr>
        <w:rPr>
          <w:rFonts w:eastAsiaTheme="minorEastAsia"/>
          <w:color w:val="00B0F0"/>
          <w:lang w:eastAsia="zh-CN"/>
        </w:rPr>
      </w:pPr>
      <w:r>
        <w:rPr>
          <w:rFonts w:eastAsiaTheme="minorEastAsia" w:hint="eastAsia"/>
          <w:color w:val="00B0F0"/>
          <w:lang w:eastAsia="zh-CN"/>
        </w:rPr>
        <w:t>X</w:t>
      </w:r>
      <w:r>
        <w:rPr>
          <w:rFonts w:eastAsiaTheme="minorEastAsia"/>
          <w:color w:val="00B0F0"/>
          <w:lang w:eastAsia="zh-CN"/>
        </w:rPr>
        <w:t>iaomi</w:t>
      </w:r>
    </w:p>
    <w:tbl>
      <w:tblPr>
        <w:tblStyle w:val="afd"/>
        <w:tblW w:w="0" w:type="auto"/>
        <w:tblLook w:val="04A0" w:firstRow="1" w:lastRow="0" w:firstColumn="1" w:lastColumn="0" w:noHBand="0" w:noVBand="1"/>
      </w:tblPr>
      <w:tblGrid>
        <w:gridCol w:w="9628"/>
      </w:tblGrid>
      <w:tr w:rsidR="006554D1" w14:paraId="6B6850E6" w14:textId="77777777">
        <w:tc>
          <w:tcPr>
            <w:tcW w:w="9628" w:type="dxa"/>
          </w:tcPr>
          <w:p w14:paraId="1C59D3CF" w14:textId="77777777" w:rsidR="006554D1" w:rsidRDefault="001C74A9">
            <w:pPr>
              <w:adjustRightInd w:val="0"/>
              <w:snapToGrid w:val="0"/>
              <w:spacing w:before="0"/>
              <w:rPr>
                <w:rFonts w:eastAsia="等线"/>
                <w:color w:val="000000" w:themeColor="text1"/>
                <w:sz w:val="22"/>
              </w:rPr>
            </w:pPr>
            <w:bookmarkStart w:id="38" w:name="_Ref206181002"/>
            <w:r>
              <w:rPr>
                <w:rFonts w:eastAsia="宋体"/>
                <w:color w:val="000000" w:themeColor="text1"/>
                <w:sz w:val="22"/>
              </w:rPr>
              <w:t xml:space="preserve">Proposal </w:t>
            </w:r>
            <w:r>
              <w:rPr>
                <w:rFonts w:eastAsia="宋体"/>
                <w:color w:val="000000" w:themeColor="text1"/>
                <w:sz w:val="22"/>
              </w:rPr>
              <w:fldChar w:fldCharType="begin"/>
            </w:r>
            <w:r>
              <w:rPr>
                <w:rFonts w:eastAsia="宋体"/>
                <w:color w:val="000000" w:themeColor="text1"/>
                <w:sz w:val="22"/>
              </w:rPr>
              <w:instrText xml:space="preserve"> SEQ Proposal \* ARABIC </w:instrText>
            </w:r>
            <w:r>
              <w:rPr>
                <w:rFonts w:eastAsia="宋体"/>
                <w:color w:val="000000" w:themeColor="text1"/>
                <w:sz w:val="22"/>
              </w:rPr>
              <w:fldChar w:fldCharType="separate"/>
            </w:r>
            <w:r>
              <w:rPr>
                <w:rFonts w:eastAsia="宋体"/>
                <w:color w:val="000000" w:themeColor="text1"/>
                <w:sz w:val="22"/>
              </w:rPr>
              <w:t>8</w:t>
            </w:r>
            <w:r>
              <w:rPr>
                <w:rFonts w:eastAsia="宋体"/>
                <w:color w:val="000000" w:themeColor="text1"/>
                <w:sz w:val="22"/>
              </w:rPr>
              <w:fldChar w:fldCharType="end"/>
            </w:r>
            <w:r>
              <w:rPr>
                <w:rFonts w:eastAsia="宋体"/>
                <w:color w:val="000000" w:themeColor="text1"/>
                <w:sz w:val="22"/>
              </w:rPr>
              <w:t xml:space="preserve">: </w:t>
            </w:r>
            <w:r>
              <w:rPr>
                <w:rFonts w:eastAsia="等线"/>
                <w:color w:val="000000" w:themeColor="text1"/>
                <w:sz w:val="22"/>
              </w:rPr>
              <w:t>If requirements for the sensing performance metrics should be defined, RAN1 uses the following numbers as starting point for further discussion:</w:t>
            </w:r>
            <w:bookmarkEnd w:id="38"/>
          </w:p>
          <w:p w14:paraId="3D1F65E5" w14:textId="77777777" w:rsidR="006554D1" w:rsidRDefault="001C74A9">
            <w:pPr>
              <w:widowControl w:val="0"/>
              <w:numPr>
                <w:ilvl w:val="0"/>
                <w:numId w:val="44"/>
              </w:numPr>
              <w:suppressAutoHyphens w:val="0"/>
              <w:adjustRightInd w:val="0"/>
              <w:snapToGrid w:val="0"/>
              <w:spacing w:before="0"/>
              <w:rPr>
                <w:rFonts w:eastAsia="等线"/>
                <w:color w:val="000000" w:themeColor="text1"/>
                <w:sz w:val="22"/>
              </w:rPr>
            </w:pPr>
            <w:r>
              <w:rPr>
                <w:rFonts w:eastAsia="等线"/>
                <w:color w:val="000000" w:themeColor="text1"/>
                <w:sz w:val="22"/>
              </w:rPr>
              <w:t>Confidence level: 90%</w:t>
            </w:r>
          </w:p>
          <w:p w14:paraId="7894D6C8" w14:textId="77777777" w:rsidR="006554D1" w:rsidRDefault="001C74A9">
            <w:pPr>
              <w:widowControl w:val="0"/>
              <w:numPr>
                <w:ilvl w:val="0"/>
                <w:numId w:val="44"/>
              </w:numPr>
              <w:suppressAutoHyphens w:val="0"/>
              <w:adjustRightInd w:val="0"/>
              <w:snapToGrid w:val="0"/>
              <w:spacing w:before="0"/>
              <w:rPr>
                <w:rFonts w:eastAsia="等线"/>
                <w:color w:val="000000" w:themeColor="text1"/>
                <w:sz w:val="22"/>
              </w:rPr>
            </w:pPr>
            <w:r>
              <w:rPr>
                <w:rFonts w:eastAsia="等线"/>
                <w:color w:val="000000" w:themeColor="text1"/>
                <w:sz w:val="22"/>
              </w:rPr>
              <w:t>Accuracy of positioning estimate by sensing (for a target confidence level): 10m in horizontal and 10m in vertical plane</w:t>
            </w:r>
          </w:p>
          <w:p w14:paraId="0100B9A3" w14:textId="77777777" w:rsidR="006554D1" w:rsidRDefault="001C74A9">
            <w:pPr>
              <w:widowControl w:val="0"/>
              <w:numPr>
                <w:ilvl w:val="0"/>
                <w:numId w:val="44"/>
              </w:numPr>
              <w:suppressAutoHyphens w:val="0"/>
              <w:adjustRightInd w:val="0"/>
              <w:snapToGrid w:val="0"/>
              <w:spacing w:before="0"/>
              <w:rPr>
                <w:rFonts w:eastAsia="等线"/>
                <w:color w:val="000000" w:themeColor="text1"/>
                <w:sz w:val="22"/>
              </w:rPr>
            </w:pPr>
            <w:r>
              <w:rPr>
                <w:rFonts w:eastAsia="等线"/>
                <w:color w:val="000000" w:themeColor="text1"/>
                <w:sz w:val="22"/>
              </w:rPr>
              <w:t>Accuracy of radial velocity estimate by sensing (for a target confidence level): 1m/s</w:t>
            </w:r>
          </w:p>
          <w:p w14:paraId="13DE42D0" w14:textId="77777777" w:rsidR="006554D1" w:rsidRDefault="001C74A9">
            <w:pPr>
              <w:widowControl w:val="0"/>
              <w:numPr>
                <w:ilvl w:val="0"/>
                <w:numId w:val="44"/>
              </w:numPr>
              <w:suppressAutoHyphens w:val="0"/>
              <w:adjustRightInd w:val="0"/>
              <w:snapToGrid w:val="0"/>
              <w:spacing w:before="0"/>
              <w:rPr>
                <w:rFonts w:eastAsia="等线"/>
                <w:color w:val="000000" w:themeColor="text1"/>
                <w:sz w:val="22"/>
              </w:rPr>
            </w:pPr>
            <w:r>
              <w:rPr>
                <w:rFonts w:eastAsia="等线"/>
                <w:color w:val="000000" w:themeColor="text1"/>
                <w:sz w:val="22"/>
              </w:rPr>
              <w:t>Missed detection rate: 5%</w:t>
            </w:r>
          </w:p>
          <w:p w14:paraId="50B5D990" w14:textId="77777777" w:rsidR="006554D1" w:rsidRDefault="001C74A9">
            <w:pPr>
              <w:widowControl w:val="0"/>
              <w:numPr>
                <w:ilvl w:val="0"/>
                <w:numId w:val="44"/>
              </w:numPr>
              <w:suppressAutoHyphens w:val="0"/>
              <w:adjustRightInd w:val="0"/>
              <w:snapToGrid w:val="0"/>
              <w:spacing w:before="0"/>
              <w:rPr>
                <w:rFonts w:eastAsiaTheme="minorEastAsia"/>
                <w:color w:val="00B0F0"/>
                <w:lang w:eastAsia="zh-CN"/>
              </w:rPr>
            </w:pPr>
            <w:r>
              <w:rPr>
                <w:rFonts w:eastAsia="等线"/>
                <w:color w:val="000000" w:themeColor="text1"/>
                <w:sz w:val="22"/>
              </w:rPr>
              <w:t>False alarm rate: 5%</w:t>
            </w:r>
          </w:p>
        </w:tc>
      </w:tr>
    </w:tbl>
    <w:p w14:paraId="1BF47926" w14:textId="77777777" w:rsidR="006554D1" w:rsidRDefault="006554D1">
      <w:pPr>
        <w:rPr>
          <w:rFonts w:eastAsiaTheme="minorEastAsia"/>
          <w:color w:val="00B0F0"/>
          <w:lang w:eastAsia="zh-CN"/>
        </w:rPr>
      </w:pPr>
    </w:p>
    <w:p w14:paraId="0CD8685F" w14:textId="77777777" w:rsidR="006554D1" w:rsidRDefault="001C74A9">
      <w:pPr>
        <w:rPr>
          <w:rFonts w:eastAsiaTheme="minorEastAsia"/>
          <w:lang w:eastAsia="zh-CN"/>
        </w:rPr>
      </w:pPr>
      <w:r>
        <w:rPr>
          <w:rFonts w:eastAsiaTheme="minorEastAsia" w:hint="eastAsia"/>
          <w:color w:val="00B0F0"/>
          <w:lang w:eastAsia="zh-CN"/>
        </w:rPr>
        <w:t>H</w:t>
      </w:r>
      <w:r>
        <w:rPr>
          <w:rFonts w:eastAsiaTheme="minorEastAsia"/>
          <w:color w:val="00B0F0"/>
          <w:lang w:eastAsia="zh-CN"/>
        </w:rPr>
        <w:t xml:space="preserve">W: </w:t>
      </w:r>
      <w:r>
        <w:rPr>
          <w:rFonts w:eastAsiaTheme="minorEastAsia"/>
          <w:lang w:eastAsia="zh-CN"/>
        </w:rPr>
        <w:t>The gNB-based mono-static sensing results of UAV could satisfy the sensing service category 1 of object detection and tracking.</w:t>
      </w:r>
    </w:p>
    <w:p w14:paraId="6528B583" w14:textId="77777777" w:rsidR="006554D1" w:rsidRDefault="006554D1">
      <w:pPr>
        <w:rPr>
          <w:rFonts w:eastAsiaTheme="minorEastAsia"/>
          <w:lang w:eastAsia="zh-CN"/>
        </w:rPr>
      </w:pPr>
    </w:p>
    <w:p w14:paraId="65C85AD9" w14:textId="77777777" w:rsidR="006554D1" w:rsidRDefault="001C74A9">
      <w:pPr>
        <w:pStyle w:val="3GPPAgreements"/>
        <w:numPr>
          <w:ilvl w:val="0"/>
          <w:numId w:val="0"/>
        </w:numPr>
        <w:spacing w:after="0"/>
        <w:rPr>
          <w:color w:val="000000" w:themeColor="text1"/>
          <w:sz w:val="20"/>
          <w:szCs w:val="20"/>
        </w:rPr>
      </w:pPr>
      <w:r>
        <w:rPr>
          <w:color w:val="FF0000"/>
          <w:sz w:val="20"/>
          <w:szCs w:val="20"/>
          <w:lang w:eastAsia="zh-CN"/>
        </w:rPr>
        <w:t xml:space="preserve">[Moderator’s note] </w:t>
      </w:r>
      <w:r>
        <w:rPr>
          <w:color w:val="000000" w:themeColor="text1"/>
          <w:sz w:val="20"/>
          <w:szCs w:val="20"/>
        </w:rPr>
        <w:t xml:space="preserve">All companies consider the existing KPI values from SA1 (category 1, and category 2 for some companies)) or ITU as staring point or reference for NR ISAC. In the first study on sensing performance, it is preferred to start from use cases with loose requirement. The outcome of the study helps 6G study where an extensive study can be considered with much longer available time. </w:t>
      </w:r>
    </w:p>
    <w:p w14:paraId="52522520" w14:textId="77777777" w:rsidR="006554D1" w:rsidRDefault="006554D1">
      <w:pPr>
        <w:pStyle w:val="3GPPAgreements"/>
        <w:numPr>
          <w:ilvl w:val="0"/>
          <w:numId w:val="0"/>
        </w:numPr>
        <w:spacing w:after="0"/>
        <w:rPr>
          <w:color w:val="000000" w:themeColor="text1"/>
          <w:sz w:val="20"/>
          <w:szCs w:val="20"/>
        </w:rPr>
      </w:pPr>
    </w:p>
    <w:p w14:paraId="346724DA" w14:textId="77777777" w:rsidR="006554D1" w:rsidRDefault="001C74A9">
      <w:pPr>
        <w:pStyle w:val="3GPPAgreements"/>
        <w:numPr>
          <w:ilvl w:val="0"/>
          <w:numId w:val="0"/>
        </w:numPr>
        <w:spacing w:after="0"/>
        <w:rPr>
          <w:color w:val="000000" w:themeColor="text1"/>
          <w:sz w:val="20"/>
          <w:szCs w:val="20"/>
          <w:lang w:eastAsia="zh-CN"/>
        </w:rPr>
      </w:pPr>
      <w:r>
        <w:rPr>
          <w:rFonts w:hint="eastAsia"/>
          <w:color w:val="000000" w:themeColor="text1"/>
          <w:sz w:val="20"/>
          <w:szCs w:val="20"/>
          <w:lang w:eastAsia="zh-CN"/>
        </w:rPr>
        <w:t>N</w:t>
      </w:r>
      <w:r>
        <w:rPr>
          <w:color w:val="000000" w:themeColor="text1"/>
          <w:sz w:val="20"/>
          <w:szCs w:val="20"/>
          <w:lang w:eastAsia="zh-CN"/>
        </w:rPr>
        <w:t xml:space="preserve">ote: This issue is to be discussed after the performance metrics in early sections are resolved. </w:t>
      </w:r>
    </w:p>
    <w:p w14:paraId="73FD8C12" w14:textId="77777777" w:rsidR="006554D1" w:rsidRDefault="001C74A9">
      <w:pPr>
        <w:pStyle w:val="3"/>
        <w:ind w:left="720" w:hanging="720"/>
        <w:rPr>
          <w:highlight w:val="cyan"/>
        </w:rPr>
      </w:pPr>
      <w:r>
        <w:rPr>
          <w:highlight w:val="cyan"/>
        </w:rPr>
        <w:t xml:space="preserve">[FL1][M] Proposal 4.8-1 </w:t>
      </w:r>
    </w:p>
    <w:p w14:paraId="60F37650" w14:textId="77777777" w:rsidR="006554D1" w:rsidRDefault="001C74A9">
      <w:pPr>
        <w:pStyle w:val="aff4"/>
        <w:numPr>
          <w:ilvl w:val="0"/>
          <w:numId w:val="22"/>
        </w:numPr>
        <w:rPr>
          <w:rFonts w:eastAsiaTheme="minorEastAsia"/>
          <w:lang w:eastAsia="zh-CN"/>
        </w:rPr>
      </w:pPr>
      <w:r>
        <w:rPr>
          <w:rFonts w:eastAsiaTheme="minorEastAsia"/>
          <w:lang w:val="en-US" w:eastAsia="zh-CN"/>
        </w:rPr>
        <w:t xml:space="preserve">The following KPI values are considered as starting point for the evaluation of NR ISAC. </w:t>
      </w:r>
      <w:r>
        <w:rPr>
          <w:rFonts w:eastAsiaTheme="minorEastAsia"/>
          <w:lang w:eastAsia="zh-CN"/>
        </w:rPr>
        <w:t xml:space="preserve"> </w:t>
      </w:r>
    </w:p>
    <w:tbl>
      <w:tblPr>
        <w:tblStyle w:val="afd"/>
        <w:tblW w:w="6994" w:type="dxa"/>
        <w:jc w:val="center"/>
        <w:tblLook w:val="04A0" w:firstRow="1" w:lastRow="0" w:firstColumn="1" w:lastColumn="0" w:noHBand="0" w:noVBand="1"/>
      </w:tblPr>
      <w:tblGrid>
        <w:gridCol w:w="3479"/>
        <w:gridCol w:w="3515"/>
      </w:tblGrid>
      <w:tr w:rsidR="006554D1" w14:paraId="4C25BD19" w14:textId="77777777">
        <w:trPr>
          <w:trHeight w:val="332"/>
          <w:jc w:val="center"/>
        </w:trPr>
        <w:tc>
          <w:tcPr>
            <w:tcW w:w="3479" w:type="dxa"/>
            <w:shd w:val="clear" w:color="auto" w:fill="E7E6E6" w:themeFill="background2"/>
            <w:vAlign w:val="center"/>
          </w:tcPr>
          <w:p w14:paraId="770ECAED" w14:textId="77777777" w:rsidR="006554D1" w:rsidRDefault="001C74A9">
            <w:pPr>
              <w:snapToGrid w:val="0"/>
              <w:spacing w:before="0" w:line="240" w:lineRule="auto"/>
              <w:jc w:val="center"/>
              <w:rPr>
                <w:rFonts w:ascii="Arial" w:hAnsi="Arial" w:cs="Arial"/>
                <w:sz w:val="18"/>
                <w:szCs w:val="18"/>
              </w:rPr>
            </w:pPr>
            <w:r>
              <w:rPr>
                <w:rFonts w:ascii="Arial" w:hAnsi="Arial" w:cs="Arial"/>
                <w:b/>
                <w:bCs/>
                <w:sz w:val="18"/>
                <w:szCs w:val="18"/>
              </w:rPr>
              <w:t>Metric</w:t>
            </w:r>
          </w:p>
        </w:tc>
        <w:tc>
          <w:tcPr>
            <w:tcW w:w="3515" w:type="dxa"/>
            <w:shd w:val="clear" w:color="auto" w:fill="E7E6E6" w:themeFill="background2"/>
            <w:vAlign w:val="center"/>
          </w:tcPr>
          <w:p w14:paraId="0D8BED92" w14:textId="77777777" w:rsidR="006554D1" w:rsidRDefault="001C74A9">
            <w:pPr>
              <w:snapToGrid w:val="0"/>
              <w:spacing w:before="0" w:line="240" w:lineRule="auto"/>
              <w:jc w:val="center"/>
              <w:rPr>
                <w:rFonts w:ascii="Arial" w:hAnsi="Arial" w:cs="Arial"/>
                <w:sz w:val="18"/>
                <w:szCs w:val="18"/>
              </w:rPr>
            </w:pPr>
            <w:r>
              <w:rPr>
                <w:rFonts w:ascii="Arial" w:hAnsi="Arial" w:cs="Arial"/>
                <w:b/>
                <w:bCs/>
                <w:sz w:val="18"/>
                <w:szCs w:val="18"/>
              </w:rPr>
              <w:t>Requirements</w:t>
            </w:r>
          </w:p>
        </w:tc>
      </w:tr>
      <w:tr w:rsidR="006554D1" w14:paraId="2445E95B" w14:textId="77777777">
        <w:trPr>
          <w:trHeight w:val="332"/>
          <w:jc w:val="center"/>
        </w:trPr>
        <w:tc>
          <w:tcPr>
            <w:tcW w:w="0" w:type="auto"/>
            <w:vAlign w:val="center"/>
          </w:tcPr>
          <w:p w14:paraId="5ED457B9" w14:textId="77777777" w:rsidR="006554D1" w:rsidRDefault="001C74A9">
            <w:pPr>
              <w:snapToGrid w:val="0"/>
              <w:spacing w:before="0" w:line="240" w:lineRule="auto"/>
              <w:jc w:val="center"/>
              <w:rPr>
                <w:rFonts w:ascii="Arial" w:hAnsi="Arial" w:cs="Arial"/>
                <w:b/>
                <w:bCs/>
                <w:sz w:val="18"/>
                <w:szCs w:val="18"/>
              </w:rPr>
            </w:pPr>
            <w:r>
              <w:rPr>
                <w:rFonts w:ascii="Arial" w:hAnsi="Arial" w:cs="Arial"/>
                <w:b/>
                <w:bCs/>
                <w:sz w:val="18"/>
                <w:szCs w:val="18"/>
              </w:rPr>
              <w:t>Missed detection Probability</w:t>
            </w:r>
          </w:p>
        </w:tc>
        <w:tc>
          <w:tcPr>
            <w:tcW w:w="3515" w:type="dxa"/>
            <w:vAlign w:val="center"/>
          </w:tcPr>
          <w:p w14:paraId="133646C7" w14:textId="77777777" w:rsidR="006554D1" w:rsidRDefault="001C74A9">
            <w:pPr>
              <w:snapToGrid w:val="0"/>
              <w:spacing w:before="0" w:line="240" w:lineRule="auto"/>
              <w:jc w:val="center"/>
              <w:rPr>
                <w:rFonts w:ascii="Arial" w:hAnsi="Arial" w:cs="Arial"/>
                <w:sz w:val="18"/>
                <w:szCs w:val="18"/>
              </w:rPr>
            </w:pPr>
            <w:r>
              <w:rPr>
                <w:rFonts w:ascii="Arial" w:hAnsi="Arial" w:cs="Arial"/>
                <w:sz w:val="18"/>
                <w:szCs w:val="18"/>
              </w:rPr>
              <w:t>5%</w:t>
            </w:r>
          </w:p>
        </w:tc>
      </w:tr>
      <w:tr w:rsidR="006554D1" w14:paraId="0EEC5A44" w14:textId="77777777">
        <w:trPr>
          <w:trHeight w:val="332"/>
          <w:jc w:val="center"/>
        </w:trPr>
        <w:tc>
          <w:tcPr>
            <w:tcW w:w="0" w:type="auto"/>
            <w:vAlign w:val="center"/>
          </w:tcPr>
          <w:p w14:paraId="29161037" w14:textId="77777777" w:rsidR="006554D1" w:rsidRDefault="001C74A9">
            <w:pPr>
              <w:snapToGrid w:val="0"/>
              <w:spacing w:before="0" w:line="240" w:lineRule="auto"/>
              <w:jc w:val="center"/>
              <w:rPr>
                <w:rFonts w:ascii="Arial" w:hAnsi="Arial" w:cs="Arial"/>
                <w:b/>
                <w:bCs/>
                <w:sz w:val="18"/>
                <w:szCs w:val="18"/>
              </w:rPr>
            </w:pPr>
            <w:r>
              <w:rPr>
                <w:rFonts w:ascii="Arial" w:hAnsi="Arial" w:cs="Arial"/>
                <w:b/>
                <w:bCs/>
                <w:sz w:val="18"/>
                <w:szCs w:val="18"/>
              </w:rPr>
              <w:t>False Alarm Rate</w:t>
            </w:r>
          </w:p>
        </w:tc>
        <w:tc>
          <w:tcPr>
            <w:tcW w:w="3515" w:type="dxa"/>
            <w:vAlign w:val="center"/>
          </w:tcPr>
          <w:p w14:paraId="4E78E4BF" w14:textId="77777777" w:rsidR="006554D1" w:rsidRDefault="001C74A9">
            <w:pPr>
              <w:snapToGrid w:val="0"/>
              <w:spacing w:before="0" w:line="240" w:lineRule="auto"/>
              <w:jc w:val="center"/>
              <w:rPr>
                <w:rFonts w:ascii="Arial" w:hAnsi="Arial" w:cs="Arial"/>
                <w:sz w:val="18"/>
                <w:szCs w:val="18"/>
              </w:rPr>
            </w:pPr>
            <w:r>
              <w:rPr>
                <w:rFonts w:ascii="Arial" w:hAnsi="Arial" w:cs="Arial"/>
                <w:sz w:val="18"/>
                <w:szCs w:val="18"/>
              </w:rPr>
              <w:t>2%</w:t>
            </w:r>
          </w:p>
        </w:tc>
      </w:tr>
      <w:tr w:rsidR="006554D1" w14:paraId="59CC9103" w14:textId="77777777">
        <w:trPr>
          <w:trHeight w:val="332"/>
          <w:jc w:val="center"/>
        </w:trPr>
        <w:tc>
          <w:tcPr>
            <w:tcW w:w="0" w:type="auto"/>
            <w:vAlign w:val="center"/>
          </w:tcPr>
          <w:p w14:paraId="1C4FA53E" w14:textId="77777777" w:rsidR="006554D1" w:rsidRDefault="001C74A9">
            <w:pPr>
              <w:snapToGrid w:val="0"/>
              <w:spacing w:before="0" w:line="240" w:lineRule="auto"/>
              <w:jc w:val="center"/>
              <w:rPr>
                <w:rFonts w:ascii="Arial" w:hAnsi="Arial" w:cs="Arial"/>
                <w:b/>
                <w:bCs/>
                <w:sz w:val="18"/>
                <w:szCs w:val="18"/>
              </w:rPr>
            </w:pPr>
            <w:r>
              <w:rPr>
                <w:rFonts w:ascii="Arial" w:hAnsi="Arial" w:cs="Arial"/>
                <w:b/>
                <w:bCs/>
                <w:sz w:val="18"/>
                <w:szCs w:val="18"/>
              </w:rPr>
              <w:t>Horizontal Positioning Accuracy</w:t>
            </w:r>
          </w:p>
        </w:tc>
        <w:tc>
          <w:tcPr>
            <w:tcW w:w="3515" w:type="dxa"/>
            <w:vAlign w:val="center"/>
          </w:tcPr>
          <w:p w14:paraId="3682FA64" w14:textId="77777777" w:rsidR="006554D1" w:rsidRDefault="001C74A9">
            <w:pPr>
              <w:snapToGrid w:val="0"/>
              <w:spacing w:before="0" w:line="240" w:lineRule="auto"/>
              <w:jc w:val="center"/>
              <w:rPr>
                <w:rFonts w:ascii="Arial" w:hAnsi="Arial" w:cs="Arial"/>
                <w:sz w:val="18"/>
                <w:szCs w:val="18"/>
              </w:rPr>
            </w:pPr>
            <w:r>
              <w:rPr>
                <w:rFonts w:ascii="Arial" w:hAnsi="Arial" w:cs="Arial"/>
                <w:sz w:val="18"/>
                <w:szCs w:val="18"/>
              </w:rPr>
              <w:t>10 m @ 90%</w:t>
            </w:r>
          </w:p>
        </w:tc>
      </w:tr>
      <w:tr w:rsidR="006554D1" w14:paraId="1EE24DCA" w14:textId="77777777">
        <w:trPr>
          <w:trHeight w:val="332"/>
          <w:jc w:val="center"/>
        </w:trPr>
        <w:tc>
          <w:tcPr>
            <w:tcW w:w="0" w:type="auto"/>
            <w:vAlign w:val="center"/>
          </w:tcPr>
          <w:p w14:paraId="17E41342" w14:textId="77777777" w:rsidR="006554D1" w:rsidRDefault="001C74A9">
            <w:pPr>
              <w:snapToGrid w:val="0"/>
              <w:spacing w:before="0" w:line="240" w:lineRule="auto"/>
              <w:jc w:val="center"/>
              <w:rPr>
                <w:rFonts w:ascii="Arial" w:hAnsi="Arial" w:cs="Arial"/>
                <w:b/>
                <w:bCs/>
                <w:sz w:val="18"/>
                <w:szCs w:val="18"/>
              </w:rPr>
            </w:pPr>
            <w:r>
              <w:rPr>
                <w:rFonts w:ascii="Arial" w:hAnsi="Arial" w:cs="Arial"/>
                <w:b/>
                <w:bCs/>
                <w:sz w:val="18"/>
                <w:szCs w:val="18"/>
              </w:rPr>
              <w:t>Vertical Positioning Accuracy</w:t>
            </w:r>
          </w:p>
        </w:tc>
        <w:tc>
          <w:tcPr>
            <w:tcW w:w="3515" w:type="dxa"/>
            <w:vAlign w:val="center"/>
          </w:tcPr>
          <w:p w14:paraId="23C3856C" w14:textId="77777777" w:rsidR="006554D1" w:rsidRDefault="001C74A9">
            <w:pPr>
              <w:snapToGrid w:val="0"/>
              <w:spacing w:before="0" w:line="240" w:lineRule="auto"/>
              <w:jc w:val="center"/>
              <w:rPr>
                <w:rFonts w:ascii="Arial" w:hAnsi="Arial" w:cs="Arial"/>
                <w:sz w:val="18"/>
                <w:szCs w:val="18"/>
              </w:rPr>
            </w:pPr>
            <w:r>
              <w:rPr>
                <w:rFonts w:ascii="Arial" w:hAnsi="Arial" w:cs="Arial"/>
                <w:sz w:val="18"/>
                <w:szCs w:val="18"/>
              </w:rPr>
              <w:t>10 m @ 90%</w:t>
            </w:r>
          </w:p>
        </w:tc>
      </w:tr>
      <w:tr w:rsidR="006554D1" w14:paraId="4BBD74CB" w14:textId="77777777">
        <w:trPr>
          <w:trHeight w:val="332"/>
          <w:jc w:val="center"/>
        </w:trPr>
        <w:tc>
          <w:tcPr>
            <w:tcW w:w="0" w:type="auto"/>
            <w:vAlign w:val="center"/>
          </w:tcPr>
          <w:p w14:paraId="6ACEF1C8" w14:textId="77777777" w:rsidR="006554D1" w:rsidRDefault="001C74A9">
            <w:pPr>
              <w:snapToGrid w:val="0"/>
              <w:spacing w:before="0" w:line="240" w:lineRule="auto"/>
              <w:jc w:val="center"/>
              <w:rPr>
                <w:rFonts w:ascii="Arial" w:hAnsi="Arial" w:cs="Arial"/>
                <w:b/>
                <w:bCs/>
                <w:sz w:val="18"/>
                <w:szCs w:val="18"/>
              </w:rPr>
            </w:pPr>
            <w:r>
              <w:rPr>
                <w:rFonts w:ascii="Arial" w:hAnsi="Arial" w:cs="Arial"/>
                <w:b/>
                <w:bCs/>
                <w:sz w:val="18"/>
                <w:szCs w:val="18"/>
              </w:rPr>
              <w:t>Radial Velocity Accuracy</w:t>
            </w:r>
          </w:p>
        </w:tc>
        <w:tc>
          <w:tcPr>
            <w:tcW w:w="3515" w:type="dxa"/>
            <w:vAlign w:val="center"/>
          </w:tcPr>
          <w:p w14:paraId="201E76BA" w14:textId="77777777" w:rsidR="006554D1" w:rsidRDefault="001C74A9">
            <w:pPr>
              <w:snapToGrid w:val="0"/>
              <w:spacing w:before="0" w:line="240" w:lineRule="auto"/>
              <w:jc w:val="center"/>
              <w:rPr>
                <w:rFonts w:ascii="Arial" w:hAnsi="Arial" w:cs="Arial"/>
                <w:sz w:val="18"/>
                <w:szCs w:val="18"/>
              </w:rPr>
            </w:pPr>
            <w:r>
              <w:rPr>
                <w:rFonts w:ascii="Arial" w:hAnsi="Arial" w:cs="Arial"/>
                <w:sz w:val="18"/>
                <w:szCs w:val="18"/>
              </w:rPr>
              <w:t>1 m/s</w:t>
            </w:r>
          </w:p>
        </w:tc>
      </w:tr>
    </w:tbl>
    <w:p w14:paraId="3E366491" w14:textId="77777777" w:rsidR="006554D1" w:rsidRDefault="006554D1">
      <w:pPr>
        <w:pStyle w:val="a1"/>
        <w:rPr>
          <w:rFonts w:eastAsiaTheme="minorEastAsia"/>
          <w:lang w:val="en-US" w:eastAsia="zh-CN"/>
        </w:rPr>
      </w:pPr>
    </w:p>
    <w:tbl>
      <w:tblPr>
        <w:tblStyle w:val="afd"/>
        <w:tblW w:w="9632" w:type="dxa"/>
        <w:tblLayout w:type="fixed"/>
        <w:tblLook w:val="04A0" w:firstRow="1" w:lastRow="0" w:firstColumn="1" w:lastColumn="0" w:noHBand="0" w:noVBand="1"/>
      </w:tblPr>
      <w:tblGrid>
        <w:gridCol w:w="1413"/>
        <w:gridCol w:w="1276"/>
        <w:gridCol w:w="6943"/>
      </w:tblGrid>
      <w:tr w:rsidR="006554D1" w14:paraId="20E37E70" w14:textId="77777777">
        <w:tc>
          <w:tcPr>
            <w:tcW w:w="1413" w:type="dxa"/>
            <w:shd w:val="clear" w:color="auto" w:fill="D9E2F3" w:themeFill="accent1" w:themeFillTint="33"/>
          </w:tcPr>
          <w:p w14:paraId="47BCD9D4" w14:textId="77777777" w:rsidR="006554D1" w:rsidRDefault="001C74A9">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32FD7AF9" w14:textId="77777777" w:rsidR="006554D1" w:rsidRDefault="001C74A9">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41637DF2" w14:textId="77777777" w:rsidR="006554D1" w:rsidRDefault="001C74A9">
            <w:pPr>
              <w:widowControl w:val="0"/>
              <w:spacing w:before="60"/>
              <w:rPr>
                <w:rFonts w:eastAsiaTheme="minorEastAsia"/>
                <w:b/>
                <w:bCs/>
                <w:lang w:eastAsia="zh-CN"/>
              </w:rPr>
            </w:pPr>
            <w:r>
              <w:rPr>
                <w:rFonts w:eastAsiaTheme="minorEastAsia"/>
                <w:b/>
                <w:bCs/>
                <w:lang w:eastAsia="zh-CN"/>
              </w:rPr>
              <w:t>Comments</w:t>
            </w:r>
          </w:p>
        </w:tc>
      </w:tr>
      <w:tr w:rsidR="006554D1" w14:paraId="047BD383" w14:textId="77777777">
        <w:tc>
          <w:tcPr>
            <w:tcW w:w="1413" w:type="dxa"/>
          </w:tcPr>
          <w:p w14:paraId="52765A24" w14:textId="77777777" w:rsidR="006554D1" w:rsidRDefault="001C74A9">
            <w:pPr>
              <w:widowControl w:val="0"/>
              <w:spacing w:before="0"/>
              <w:rPr>
                <w:rFonts w:eastAsiaTheme="minorEastAsia"/>
                <w:lang w:val="en-US" w:eastAsia="zh-CN"/>
              </w:rPr>
            </w:pPr>
            <w:r>
              <w:rPr>
                <w:rFonts w:eastAsiaTheme="minorEastAsia" w:hint="eastAsia"/>
                <w:lang w:val="en-US" w:eastAsia="zh-CN"/>
              </w:rPr>
              <w:lastRenderedPageBreak/>
              <w:t>ZTE</w:t>
            </w:r>
          </w:p>
        </w:tc>
        <w:tc>
          <w:tcPr>
            <w:tcW w:w="1276" w:type="dxa"/>
          </w:tcPr>
          <w:p w14:paraId="216CED8C" w14:textId="77777777" w:rsidR="006554D1" w:rsidRDefault="006554D1">
            <w:pPr>
              <w:widowControl w:val="0"/>
              <w:spacing w:before="0"/>
              <w:rPr>
                <w:rFonts w:eastAsiaTheme="minorEastAsia"/>
                <w:lang w:val="en-US" w:eastAsia="zh-CN"/>
              </w:rPr>
            </w:pPr>
          </w:p>
        </w:tc>
        <w:tc>
          <w:tcPr>
            <w:tcW w:w="6943" w:type="dxa"/>
          </w:tcPr>
          <w:p w14:paraId="6AE1DEDC" w14:textId="77777777" w:rsidR="006554D1" w:rsidRDefault="001C74A9">
            <w:pPr>
              <w:widowControl w:val="0"/>
              <w:spacing w:before="0"/>
              <w:rPr>
                <w:lang w:val="en-US" w:eastAsia="zh-CN"/>
              </w:rPr>
            </w:pPr>
            <w:r>
              <w:rPr>
                <w:rFonts w:hint="eastAsia"/>
                <w:lang w:val="en-US" w:eastAsia="zh-CN"/>
              </w:rPr>
              <w:t>For the KPI values we are fine with the proposal. But it</w:t>
            </w:r>
            <w:r>
              <w:rPr>
                <w:lang w:val="en-US" w:eastAsia="zh-CN"/>
              </w:rPr>
              <w:t>’</w:t>
            </w:r>
            <w:r>
              <w:rPr>
                <w:rFonts w:hint="eastAsia"/>
                <w:lang w:val="en-US" w:eastAsia="zh-CN"/>
              </w:rPr>
              <w:t>s also okay to provide multiple challenging value with high performance requirement to test how well we could do for UAV use case. Such high KPI values could not be mandatory and live with companies to check whether the sensing results meet the requirements optionally. Then we proposal the KPI could be given as following:</w:t>
            </w:r>
          </w:p>
          <w:p w14:paraId="762F974D" w14:textId="77777777" w:rsidR="006554D1" w:rsidRDefault="001C74A9">
            <w:pPr>
              <w:pStyle w:val="3"/>
              <w:ind w:left="720" w:hanging="720"/>
              <w:rPr>
                <w:highlight w:val="cyan"/>
              </w:rPr>
            </w:pPr>
            <w:r>
              <w:rPr>
                <w:highlight w:val="cyan"/>
              </w:rPr>
              <w:t xml:space="preserve">[FL1][M] Proposal 4.8-1 </w:t>
            </w:r>
          </w:p>
          <w:p w14:paraId="1ACC6F11" w14:textId="77777777" w:rsidR="006554D1" w:rsidRDefault="001C74A9">
            <w:pPr>
              <w:pStyle w:val="aff4"/>
              <w:numPr>
                <w:ilvl w:val="0"/>
                <w:numId w:val="22"/>
              </w:numPr>
              <w:rPr>
                <w:rFonts w:eastAsiaTheme="minorEastAsia"/>
                <w:lang w:eastAsia="zh-CN"/>
              </w:rPr>
            </w:pPr>
            <w:r>
              <w:rPr>
                <w:rFonts w:eastAsiaTheme="minorEastAsia"/>
                <w:lang w:val="en-US" w:eastAsia="zh-CN"/>
              </w:rPr>
              <w:t xml:space="preserve">The following KPI values are considered as starting point for the evaluation of NR ISAC. </w:t>
            </w:r>
            <w:r>
              <w:rPr>
                <w:rFonts w:eastAsiaTheme="minorEastAsia"/>
                <w:lang w:eastAsia="zh-CN"/>
              </w:rPr>
              <w:t xml:space="preserve"> </w:t>
            </w:r>
          </w:p>
          <w:tbl>
            <w:tblPr>
              <w:tblStyle w:val="afd"/>
              <w:tblW w:w="4301" w:type="dxa"/>
              <w:jc w:val="center"/>
              <w:tblLayout w:type="fixed"/>
              <w:tblLook w:val="04A0" w:firstRow="1" w:lastRow="0" w:firstColumn="1" w:lastColumn="0" w:noHBand="0" w:noVBand="1"/>
            </w:tblPr>
            <w:tblGrid>
              <w:gridCol w:w="1671"/>
              <w:gridCol w:w="1315"/>
              <w:gridCol w:w="1315"/>
            </w:tblGrid>
            <w:tr w:rsidR="006554D1" w14:paraId="2043605A" w14:textId="77777777">
              <w:trPr>
                <w:trHeight w:val="332"/>
                <w:jc w:val="center"/>
              </w:trPr>
              <w:tc>
                <w:tcPr>
                  <w:tcW w:w="1671" w:type="dxa"/>
                  <w:shd w:val="clear" w:color="auto" w:fill="E7E6E6" w:themeFill="background2"/>
                  <w:vAlign w:val="center"/>
                </w:tcPr>
                <w:p w14:paraId="2FCDB006" w14:textId="77777777" w:rsidR="006554D1" w:rsidRDefault="006554D1">
                  <w:pPr>
                    <w:snapToGrid w:val="0"/>
                    <w:spacing w:before="0" w:line="240" w:lineRule="auto"/>
                    <w:jc w:val="center"/>
                    <w:rPr>
                      <w:rFonts w:ascii="Arial" w:hAnsi="Arial" w:cs="Arial"/>
                      <w:b/>
                      <w:bCs/>
                      <w:sz w:val="18"/>
                      <w:szCs w:val="18"/>
                    </w:rPr>
                  </w:pPr>
                </w:p>
              </w:tc>
              <w:tc>
                <w:tcPr>
                  <w:tcW w:w="1315" w:type="dxa"/>
                  <w:shd w:val="clear" w:color="auto" w:fill="E7E6E6" w:themeFill="background2"/>
                  <w:vAlign w:val="center"/>
                </w:tcPr>
                <w:p w14:paraId="00E6AFA6" w14:textId="77777777" w:rsidR="006554D1" w:rsidRDefault="001C74A9">
                  <w:pPr>
                    <w:snapToGrid w:val="0"/>
                    <w:spacing w:before="0" w:line="240" w:lineRule="auto"/>
                    <w:jc w:val="center"/>
                    <w:rPr>
                      <w:rFonts w:ascii="Arial" w:eastAsia="宋体" w:hAnsi="Arial" w:cs="Arial"/>
                      <w:b/>
                      <w:bCs/>
                      <w:sz w:val="18"/>
                      <w:szCs w:val="18"/>
                      <w:lang w:val="en-US" w:eastAsia="zh-CN"/>
                    </w:rPr>
                  </w:pPr>
                  <w:r>
                    <w:rPr>
                      <w:rFonts w:ascii="Arial" w:eastAsia="宋体" w:hAnsi="Arial" w:cs="Arial" w:hint="eastAsia"/>
                      <w:b/>
                      <w:bCs/>
                      <w:sz w:val="18"/>
                      <w:szCs w:val="18"/>
                      <w:lang w:val="en-US" w:eastAsia="zh-CN"/>
                    </w:rPr>
                    <w:t>Service category#1</w:t>
                  </w:r>
                </w:p>
              </w:tc>
              <w:tc>
                <w:tcPr>
                  <w:tcW w:w="1315" w:type="dxa"/>
                  <w:shd w:val="clear" w:color="auto" w:fill="E7E6E6" w:themeFill="background2"/>
                  <w:vAlign w:val="center"/>
                </w:tcPr>
                <w:p w14:paraId="2CED2223" w14:textId="77777777" w:rsidR="006554D1" w:rsidRDefault="001C74A9">
                  <w:pPr>
                    <w:snapToGrid w:val="0"/>
                    <w:spacing w:before="0" w:line="240" w:lineRule="auto"/>
                    <w:jc w:val="center"/>
                    <w:rPr>
                      <w:rFonts w:ascii="Arial" w:eastAsia="宋体" w:hAnsi="Arial" w:cs="Arial"/>
                      <w:b/>
                      <w:bCs/>
                      <w:sz w:val="18"/>
                      <w:szCs w:val="18"/>
                      <w:lang w:val="en-US" w:eastAsia="zh-CN"/>
                    </w:rPr>
                  </w:pPr>
                  <w:r>
                    <w:rPr>
                      <w:rFonts w:ascii="Arial" w:eastAsia="宋体" w:hAnsi="Arial" w:cs="Arial" w:hint="eastAsia"/>
                      <w:b/>
                      <w:bCs/>
                      <w:sz w:val="18"/>
                      <w:szCs w:val="18"/>
                      <w:lang w:val="en-US" w:eastAsia="zh-CN"/>
                    </w:rPr>
                    <w:t>Service category#2 (optionally)</w:t>
                  </w:r>
                </w:p>
              </w:tc>
            </w:tr>
            <w:tr w:rsidR="006554D1" w14:paraId="72D02F26" w14:textId="77777777">
              <w:trPr>
                <w:trHeight w:val="332"/>
                <w:jc w:val="center"/>
              </w:trPr>
              <w:tc>
                <w:tcPr>
                  <w:tcW w:w="1671" w:type="dxa"/>
                  <w:shd w:val="clear" w:color="auto" w:fill="E7E6E6" w:themeFill="background2"/>
                  <w:vAlign w:val="center"/>
                </w:tcPr>
                <w:p w14:paraId="53D40E2F" w14:textId="77777777" w:rsidR="006554D1" w:rsidRDefault="001C74A9">
                  <w:pPr>
                    <w:snapToGrid w:val="0"/>
                    <w:spacing w:before="0" w:line="240" w:lineRule="auto"/>
                    <w:jc w:val="center"/>
                    <w:rPr>
                      <w:rFonts w:ascii="Arial" w:hAnsi="Arial" w:cs="Arial"/>
                      <w:sz w:val="18"/>
                      <w:szCs w:val="18"/>
                    </w:rPr>
                  </w:pPr>
                  <w:r>
                    <w:rPr>
                      <w:rFonts w:ascii="Arial" w:hAnsi="Arial" w:cs="Arial"/>
                      <w:b/>
                      <w:bCs/>
                      <w:sz w:val="18"/>
                      <w:szCs w:val="18"/>
                    </w:rPr>
                    <w:t>Metric</w:t>
                  </w:r>
                </w:p>
              </w:tc>
              <w:tc>
                <w:tcPr>
                  <w:tcW w:w="1315" w:type="dxa"/>
                  <w:shd w:val="clear" w:color="auto" w:fill="E7E6E6" w:themeFill="background2"/>
                  <w:vAlign w:val="center"/>
                </w:tcPr>
                <w:p w14:paraId="09310D16" w14:textId="77777777" w:rsidR="006554D1" w:rsidRDefault="001C74A9">
                  <w:pPr>
                    <w:snapToGrid w:val="0"/>
                    <w:spacing w:before="0" w:line="240" w:lineRule="auto"/>
                    <w:jc w:val="center"/>
                    <w:rPr>
                      <w:rFonts w:ascii="Arial" w:hAnsi="Arial" w:cs="Arial"/>
                      <w:sz w:val="18"/>
                      <w:szCs w:val="18"/>
                    </w:rPr>
                  </w:pPr>
                  <w:r>
                    <w:rPr>
                      <w:rFonts w:ascii="Arial" w:hAnsi="Arial" w:cs="Arial"/>
                      <w:b/>
                      <w:bCs/>
                      <w:sz w:val="18"/>
                      <w:szCs w:val="18"/>
                    </w:rPr>
                    <w:t>Requirements</w:t>
                  </w:r>
                </w:p>
              </w:tc>
              <w:tc>
                <w:tcPr>
                  <w:tcW w:w="1315" w:type="dxa"/>
                  <w:shd w:val="clear" w:color="auto" w:fill="E7E6E6" w:themeFill="background2"/>
                  <w:vAlign w:val="center"/>
                </w:tcPr>
                <w:p w14:paraId="39CFC548" w14:textId="77777777" w:rsidR="006554D1" w:rsidRDefault="001C74A9">
                  <w:pPr>
                    <w:snapToGrid w:val="0"/>
                    <w:spacing w:before="0" w:line="240" w:lineRule="auto"/>
                    <w:jc w:val="center"/>
                    <w:rPr>
                      <w:rFonts w:ascii="Arial" w:hAnsi="Arial" w:cs="Arial"/>
                      <w:b/>
                      <w:bCs/>
                      <w:sz w:val="18"/>
                      <w:szCs w:val="18"/>
                    </w:rPr>
                  </w:pPr>
                  <w:r>
                    <w:rPr>
                      <w:rFonts w:ascii="Arial" w:hAnsi="Arial" w:cs="Arial"/>
                      <w:b/>
                      <w:bCs/>
                      <w:sz w:val="18"/>
                      <w:szCs w:val="18"/>
                    </w:rPr>
                    <w:t>Requirements</w:t>
                  </w:r>
                </w:p>
              </w:tc>
            </w:tr>
            <w:tr w:rsidR="006554D1" w14:paraId="24008D1A" w14:textId="77777777">
              <w:trPr>
                <w:trHeight w:val="332"/>
                <w:jc w:val="center"/>
              </w:trPr>
              <w:tc>
                <w:tcPr>
                  <w:tcW w:w="1671" w:type="dxa"/>
                  <w:vAlign w:val="center"/>
                </w:tcPr>
                <w:p w14:paraId="37ADB666" w14:textId="77777777" w:rsidR="006554D1" w:rsidRDefault="001C74A9">
                  <w:pPr>
                    <w:snapToGrid w:val="0"/>
                    <w:spacing w:before="0" w:line="240" w:lineRule="auto"/>
                    <w:jc w:val="center"/>
                    <w:rPr>
                      <w:rFonts w:ascii="Arial" w:hAnsi="Arial" w:cs="Arial"/>
                      <w:b/>
                      <w:bCs/>
                      <w:sz w:val="18"/>
                      <w:szCs w:val="18"/>
                    </w:rPr>
                  </w:pPr>
                  <w:r>
                    <w:rPr>
                      <w:rFonts w:ascii="Arial" w:hAnsi="Arial" w:cs="Arial"/>
                      <w:b/>
                      <w:bCs/>
                      <w:sz w:val="18"/>
                      <w:szCs w:val="18"/>
                    </w:rPr>
                    <w:t>Missed detection Probability</w:t>
                  </w:r>
                </w:p>
              </w:tc>
              <w:tc>
                <w:tcPr>
                  <w:tcW w:w="1315" w:type="dxa"/>
                  <w:vAlign w:val="center"/>
                </w:tcPr>
                <w:p w14:paraId="1E3B289F" w14:textId="77777777" w:rsidR="006554D1" w:rsidRDefault="001C74A9">
                  <w:pPr>
                    <w:snapToGrid w:val="0"/>
                    <w:spacing w:before="0" w:line="240" w:lineRule="auto"/>
                    <w:jc w:val="center"/>
                    <w:rPr>
                      <w:rFonts w:ascii="Arial" w:hAnsi="Arial" w:cs="Arial"/>
                      <w:sz w:val="18"/>
                      <w:szCs w:val="18"/>
                    </w:rPr>
                  </w:pPr>
                  <w:r>
                    <w:rPr>
                      <w:rFonts w:ascii="Arial" w:hAnsi="Arial" w:cs="Arial"/>
                      <w:sz w:val="18"/>
                      <w:szCs w:val="18"/>
                    </w:rPr>
                    <w:t>5%</w:t>
                  </w:r>
                </w:p>
              </w:tc>
              <w:tc>
                <w:tcPr>
                  <w:tcW w:w="1315" w:type="dxa"/>
                  <w:vAlign w:val="center"/>
                </w:tcPr>
                <w:p w14:paraId="5E920CC3" w14:textId="77777777" w:rsidR="006554D1" w:rsidRDefault="001C74A9">
                  <w:pPr>
                    <w:snapToGrid w:val="0"/>
                    <w:spacing w:before="0" w:line="240" w:lineRule="auto"/>
                    <w:jc w:val="center"/>
                    <w:rPr>
                      <w:rFonts w:ascii="Arial" w:hAnsi="Arial" w:cs="Arial"/>
                      <w:sz w:val="18"/>
                      <w:szCs w:val="18"/>
                    </w:rPr>
                  </w:pPr>
                  <w:r>
                    <w:rPr>
                      <w:rFonts w:ascii="Arial" w:hAnsi="Arial" w:cs="Arial"/>
                      <w:sz w:val="18"/>
                      <w:szCs w:val="18"/>
                    </w:rPr>
                    <w:t>5%</w:t>
                  </w:r>
                </w:p>
              </w:tc>
            </w:tr>
            <w:tr w:rsidR="006554D1" w14:paraId="310C3C91" w14:textId="77777777">
              <w:trPr>
                <w:trHeight w:val="332"/>
                <w:jc w:val="center"/>
              </w:trPr>
              <w:tc>
                <w:tcPr>
                  <w:tcW w:w="1671" w:type="dxa"/>
                  <w:vAlign w:val="center"/>
                </w:tcPr>
                <w:p w14:paraId="4431E660" w14:textId="77777777" w:rsidR="006554D1" w:rsidRDefault="001C74A9">
                  <w:pPr>
                    <w:snapToGrid w:val="0"/>
                    <w:spacing w:before="0" w:line="240" w:lineRule="auto"/>
                    <w:jc w:val="center"/>
                    <w:rPr>
                      <w:rFonts w:ascii="Arial" w:hAnsi="Arial" w:cs="Arial"/>
                      <w:b/>
                      <w:bCs/>
                      <w:sz w:val="18"/>
                      <w:szCs w:val="18"/>
                    </w:rPr>
                  </w:pPr>
                  <w:r>
                    <w:rPr>
                      <w:rFonts w:ascii="Arial" w:hAnsi="Arial" w:cs="Arial"/>
                      <w:b/>
                      <w:bCs/>
                      <w:sz w:val="18"/>
                      <w:szCs w:val="18"/>
                    </w:rPr>
                    <w:t>False Alarm Rate</w:t>
                  </w:r>
                </w:p>
              </w:tc>
              <w:tc>
                <w:tcPr>
                  <w:tcW w:w="1315" w:type="dxa"/>
                  <w:vAlign w:val="center"/>
                </w:tcPr>
                <w:p w14:paraId="495FD91A" w14:textId="77777777" w:rsidR="006554D1" w:rsidRDefault="001C74A9">
                  <w:pPr>
                    <w:snapToGrid w:val="0"/>
                    <w:spacing w:before="0" w:line="240" w:lineRule="auto"/>
                    <w:jc w:val="center"/>
                    <w:rPr>
                      <w:rFonts w:ascii="Arial" w:hAnsi="Arial" w:cs="Arial"/>
                      <w:sz w:val="18"/>
                      <w:szCs w:val="18"/>
                    </w:rPr>
                  </w:pPr>
                  <w:r>
                    <w:rPr>
                      <w:rFonts w:ascii="Arial" w:hAnsi="Arial" w:cs="Arial"/>
                      <w:sz w:val="18"/>
                      <w:szCs w:val="18"/>
                    </w:rPr>
                    <w:t>2%</w:t>
                  </w:r>
                </w:p>
              </w:tc>
              <w:tc>
                <w:tcPr>
                  <w:tcW w:w="1315" w:type="dxa"/>
                  <w:vAlign w:val="center"/>
                </w:tcPr>
                <w:p w14:paraId="7D188751" w14:textId="77777777" w:rsidR="006554D1" w:rsidRDefault="001C74A9">
                  <w:pPr>
                    <w:snapToGrid w:val="0"/>
                    <w:spacing w:before="0" w:line="240" w:lineRule="auto"/>
                    <w:jc w:val="center"/>
                    <w:rPr>
                      <w:rFonts w:ascii="Arial" w:hAnsi="Arial" w:cs="Arial"/>
                      <w:sz w:val="18"/>
                      <w:szCs w:val="18"/>
                    </w:rPr>
                  </w:pPr>
                  <w:r>
                    <w:rPr>
                      <w:rFonts w:ascii="Arial" w:hAnsi="Arial" w:cs="Arial"/>
                      <w:sz w:val="18"/>
                      <w:szCs w:val="18"/>
                    </w:rPr>
                    <w:t>5%</w:t>
                  </w:r>
                </w:p>
              </w:tc>
            </w:tr>
            <w:tr w:rsidR="006554D1" w14:paraId="22D1F1FA" w14:textId="77777777">
              <w:trPr>
                <w:trHeight w:val="332"/>
                <w:jc w:val="center"/>
              </w:trPr>
              <w:tc>
                <w:tcPr>
                  <w:tcW w:w="1671" w:type="dxa"/>
                  <w:vAlign w:val="center"/>
                </w:tcPr>
                <w:p w14:paraId="3D7C502E" w14:textId="77777777" w:rsidR="006554D1" w:rsidRDefault="001C74A9">
                  <w:pPr>
                    <w:snapToGrid w:val="0"/>
                    <w:spacing w:before="0" w:line="240" w:lineRule="auto"/>
                    <w:jc w:val="center"/>
                    <w:rPr>
                      <w:rFonts w:ascii="Arial" w:hAnsi="Arial" w:cs="Arial"/>
                      <w:b/>
                      <w:bCs/>
                      <w:sz w:val="18"/>
                      <w:szCs w:val="18"/>
                    </w:rPr>
                  </w:pPr>
                  <w:r>
                    <w:rPr>
                      <w:rFonts w:ascii="Arial" w:hAnsi="Arial" w:cs="Arial"/>
                      <w:b/>
                      <w:bCs/>
                      <w:sz w:val="18"/>
                      <w:szCs w:val="18"/>
                    </w:rPr>
                    <w:t>Horizontal Positioning Accuracy</w:t>
                  </w:r>
                </w:p>
              </w:tc>
              <w:tc>
                <w:tcPr>
                  <w:tcW w:w="1315" w:type="dxa"/>
                  <w:vAlign w:val="center"/>
                </w:tcPr>
                <w:p w14:paraId="651CD5D1" w14:textId="77777777" w:rsidR="006554D1" w:rsidRDefault="001C74A9">
                  <w:pPr>
                    <w:snapToGrid w:val="0"/>
                    <w:spacing w:before="0" w:line="240" w:lineRule="auto"/>
                    <w:jc w:val="center"/>
                    <w:rPr>
                      <w:rFonts w:ascii="Arial" w:hAnsi="Arial" w:cs="Arial"/>
                      <w:sz w:val="18"/>
                      <w:szCs w:val="18"/>
                    </w:rPr>
                  </w:pPr>
                  <w:r>
                    <w:rPr>
                      <w:rFonts w:ascii="Arial" w:hAnsi="Arial" w:cs="Arial"/>
                      <w:sz w:val="18"/>
                      <w:szCs w:val="18"/>
                    </w:rPr>
                    <w:t>10 m @ 90%</w:t>
                  </w:r>
                </w:p>
              </w:tc>
              <w:tc>
                <w:tcPr>
                  <w:tcW w:w="1315" w:type="dxa"/>
                  <w:vAlign w:val="center"/>
                </w:tcPr>
                <w:p w14:paraId="1E439C5A" w14:textId="77777777" w:rsidR="006554D1" w:rsidRDefault="001C74A9">
                  <w:pPr>
                    <w:snapToGrid w:val="0"/>
                    <w:spacing w:before="0" w:line="240" w:lineRule="auto"/>
                    <w:jc w:val="center"/>
                    <w:rPr>
                      <w:rFonts w:ascii="Arial" w:hAnsi="Arial" w:cs="Arial"/>
                      <w:sz w:val="18"/>
                      <w:szCs w:val="18"/>
                    </w:rPr>
                  </w:pPr>
                  <w:r>
                    <w:rPr>
                      <w:rFonts w:ascii="Arial" w:eastAsia="宋体" w:hAnsi="Arial" w:cs="Arial" w:hint="eastAsia"/>
                      <w:sz w:val="18"/>
                      <w:szCs w:val="18"/>
                      <w:lang w:val="en-US" w:eastAsia="zh-CN"/>
                    </w:rPr>
                    <w:t>2</w:t>
                  </w:r>
                  <w:r>
                    <w:rPr>
                      <w:rFonts w:ascii="Arial" w:hAnsi="Arial" w:cs="Arial"/>
                      <w:sz w:val="18"/>
                      <w:szCs w:val="18"/>
                    </w:rPr>
                    <w:t xml:space="preserve"> m @ 90%</w:t>
                  </w:r>
                </w:p>
              </w:tc>
            </w:tr>
            <w:tr w:rsidR="006554D1" w14:paraId="419392FF" w14:textId="77777777">
              <w:trPr>
                <w:trHeight w:val="332"/>
                <w:jc w:val="center"/>
              </w:trPr>
              <w:tc>
                <w:tcPr>
                  <w:tcW w:w="1671" w:type="dxa"/>
                  <w:vAlign w:val="center"/>
                </w:tcPr>
                <w:p w14:paraId="6B3CD005" w14:textId="77777777" w:rsidR="006554D1" w:rsidRDefault="001C74A9">
                  <w:pPr>
                    <w:snapToGrid w:val="0"/>
                    <w:spacing w:before="0" w:line="240" w:lineRule="auto"/>
                    <w:jc w:val="center"/>
                    <w:rPr>
                      <w:rFonts w:ascii="Arial" w:hAnsi="Arial" w:cs="Arial"/>
                      <w:b/>
                      <w:bCs/>
                      <w:sz w:val="18"/>
                      <w:szCs w:val="18"/>
                    </w:rPr>
                  </w:pPr>
                  <w:r>
                    <w:rPr>
                      <w:rFonts w:ascii="Arial" w:hAnsi="Arial" w:cs="Arial"/>
                      <w:b/>
                      <w:bCs/>
                      <w:sz w:val="18"/>
                      <w:szCs w:val="18"/>
                    </w:rPr>
                    <w:t>Vertical Positioning Accuracy</w:t>
                  </w:r>
                </w:p>
              </w:tc>
              <w:tc>
                <w:tcPr>
                  <w:tcW w:w="1315" w:type="dxa"/>
                  <w:vAlign w:val="center"/>
                </w:tcPr>
                <w:p w14:paraId="1705459B" w14:textId="77777777" w:rsidR="006554D1" w:rsidRDefault="001C74A9">
                  <w:pPr>
                    <w:snapToGrid w:val="0"/>
                    <w:spacing w:before="0" w:line="240" w:lineRule="auto"/>
                    <w:jc w:val="center"/>
                    <w:rPr>
                      <w:rFonts w:ascii="Arial" w:hAnsi="Arial" w:cs="Arial"/>
                      <w:sz w:val="18"/>
                      <w:szCs w:val="18"/>
                    </w:rPr>
                  </w:pPr>
                  <w:r>
                    <w:rPr>
                      <w:rFonts w:ascii="Arial" w:hAnsi="Arial" w:cs="Arial"/>
                      <w:sz w:val="18"/>
                      <w:szCs w:val="18"/>
                    </w:rPr>
                    <w:t>10 m @ 90%</w:t>
                  </w:r>
                </w:p>
              </w:tc>
              <w:tc>
                <w:tcPr>
                  <w:tcW w:w="1315" w:type="dxa"/>
                  <w:vAlign w:val="center"/>
                </w:tcPr>
                <w:p w14:paraId="404C1377" w14:textId="77777777" w:rsidR="006554D1" w:rsidRDefault="001C74A9">
                  <w:pPr>
                    <w:snapToGrid w:val="0"/>
                    <w:spacing w:before="0" w:line="240" w:lineRule="auto"/>
                    <w:jc w:val="center"/>
                    <w:rPr>
                      <w:rFonts w:ascii="Arial" w:hAnsi="Arial" w:cs="Arial"/>
                      <w:sz w:val="18"/>
                      <w:szCs w:val="18"/>
                    </w:rPr>
                  </w:pPr>
                  <w:r>
                    <w:rPr>
                      <w:rFonts w:ascii="Arial" w:eastAsia="宋体" w:hAnsi="Arial" w:cs="Arial" w:hint="eastAsia"/>
                      <w:sz w:val="18"/>
                      <w:szCs w:val="18"/>
                      <w:lang w:val="en-US" w:eastAsia="zh-CN"/>
                    </w:rPr>
                    <w:t>5</w:t>
                  </w:r>
                  <w:r>
                    <w:rPr>
                      <w:rFonts w:ascii="Arial" w:hAnsi="Arial" w:cs="Arial"/>
                      <w:sz w:val="18"/>
                      <w:szCs w:val="18"/>
                    </w:rPr>
                    <w:t xml:space="preserve"> m @ 90%</w:t>
                  </w:r>
                </w:p>
              </w:tc>
            </w:tr>
            <w:tr w:rsidR="006554D1" w14:paraId="76B09356" w14:textId="77777777">
              <w:trPr>
                <w:trHeight w:val="332"/>
                <w:jc w:val="center"/>
              </w:trPr>
              <w:tc>
                <w:tcPr>
                  <w:tcW w:w="1671" w:type="dxa"/>
                  <w:vAlign w:val="center"/>
                </w:tcPr>
                <w:p w14:paraId="557B2783" w14:textId="77777777" w:rsidR="006554D1" w:rsidRDefault="001C74A9">
                  <w:pPr>
                    <w:snapToGrid w:val="0"/>
                    <w:spacing w:before="0" w:line="240" w:lineRule="auto"/>
                    <w:jc w:val="center"/>
                    <w:rPr>
                      <w:rFonts w:ascii="Arial" w:hAnsi="Arial" w:cs="Arial"/>
                      <w:b/>
                      <w:bCs/>
                      <w:sz w:val="18"/>
                      <w:szCs w:val="18"/>
                    </w:rPr>
                  </w:pPr>
                  <w:r>
                    <w:rPr>
                      <w:rFonts w:ascii="Arial" w:hAnsi="Arial" w:cs="Arial"/>
                      <w:b/>
                      <w:bCs/>
                      <w:sz w:val="18"/>
                      <w:szCs w:val="18"/>
                    </w:rPr>
                    <w:t>Radial Velocity Accuracy</w:t>
                  </w:r>
                </w:p>
              </w:tc>
              <w:tc>
                <w:tcPr>
                  <w:tcW w:w="1315" w:type="dxa"/>
                  <w:vAlign w:val="center"/>
                </w:tcPr>
                <w:p w14:paraId="70A7B57D" w14:textId="77777777" w:rsidR="006554D1" w:rsidRDefault="001C74A9">
                  <w:pPr>
                    <w:snapToGrid w:val="0"/>
                    <w:spacing w:before="0" w:line="240" w:lineRule="auto"/>
                    <w:jc w:val="center"/>
                    <w:rPr>
                      <w:rFonts w:ascii="Arial" w:hAnsi="Arial" w:cs="Arial"/>
                      <w:sz w:val="18"/>
                      <w:szCs w:val="18"/>
                    </w:rPr>
                  </w:pPr>
                  <w:r>
                    <w:rPr>
                      <w:rFonts w:ascii="Arial" w:hAnsi="Arial" w:cs="Arial"/>
                      <w:sz w:val="18"/>
                      <w:szCs w:val="18"/>
                    </w:rPr>
                    <w:t>1 m/s</w:t>
                  </w:r>
                </w:p>
              </w:tc>
              <w:tc>
                <w:tcPr>
                  <w:tcW w:w="1315" w:type="dxa"/>
                  <w:vAlign w:val="center"/>
                </w:tcPr>
                <w:p w14:paraId="6CEA61A3" w14:textId="77777777" w:rsidR="006554D1" w:rsidRDefault="001C74A9">
                  <w:pPr>
                    <w:snapToGrid w:val="0"/>
                    <w:spacing w:before="0" w:line="240" w:lineRule="auto"/>
                    <w:jc w:val="center"/>
                    <w:rPr>
                      <w:rFonts w:ascii="Arial" w:hAnsi="Arial" w:cs="Arial"/>
                      <w:sz w:val="18"/>
                      <w:szCs w:val="18"/>
                    </w:rPr>
                  </w:pPr>
                  <w:r>
                    <w:rPr>
                      <w:rFonts w:ascii="Arial" w:hAnsi="Arial" w:cs="Arial"/>
                      <w:sz w:val="18"/>
                      <w:szCs w:val="18"/>
                    </w:rPr>
                    <w:t>1 m/s</w:t>
                  </w:r>
                </w:p>
              </w:tc>
            </w:tr>
          </w:tbl>
          <w:p w14:paraId="6F114473" w14:textId="77777777" w:rsidR="006554D1" w:rsidRDefault="006554D1">
            <w:pPr>
              <w:pStyle w:val="a1"/>
              <w:rPr>
                <w:lang w:val="en-US" w:eastAsia="zh-CN"/>
              </w:rPr>
            </w:pPr>
          </w:p>
        </w:tc>
      </w:tr>
      <w:tr w:rsidR="006554D1" w14:paraId="6EC4FB4B" w14:textId="77777777">
        <w:tc>
          <w:tcPr>
            <w:tcW w:w="1413" w:type="dxa"/>
          </w:tcPr>
          <w:p w14:paraId="1D6DF314" w14:textId="77777777" w:rsidR="006554D1" w:rsidRDefault="001C74A9">
            <w:pPr>
              <w:widowControl w:val="0"/>
              <w:spacing w:before="0"/>
              <w:rPr>
                <w:rFonts w:eastAsiaTheme="minorEastAsia"/>
                <w:lang w:val="en-US" w:eastAsia="zh-CN"/>
              </w:rPr>
            </w:pPr>
            <w:r>
              <w:rPr>
                <w:rFonts w:eastAsiaTheme="minorEastAsia" w:hint="eastAsia"/>
                <w:lang w:val="en-US" w:eastAsia="zh-CN"/>
              </w:rPr>
              <w:t>CATT, CICTCI</w:t>
            </w:r>
          </w:p>
        </w:tc>
        <w:tc>
          <w:tcPr>
            <w:tcW w:w="1276" w:type="dxa"/>
          </w:tcPr>
          <w:p w14:paraId="1E12F95E" w14:textId="77777777" w:rsidR="006554D1" w:rsidRDefault="006554D1">
            <w:pPr>
              <w:widowControl w:val="0"/>
              <w:spacing w:before="0"/>
              <w:rPr>
                <w:rFonts w:eastAsiaTheme="minorEastAsia"/>
                <w:lang w:val="en-US" w:eastAsia="zh-CN"/>
              </w:rPr>
            </w:pPr>
          </w:p>
        </w:tc>
        <w:tc>
          <w:tcPr>
            <w:tcW w:w="6943" w:type="dxa"/>
          </w:tcPr>
          <w:p w14:paraId="58F56057" w14:textId="77777777" w:rsidR="006554D1" w:rsidRDefault="001C74A9">
            <w:pPr>
              <w:widowControl w:val="0"/>
              <w:spacing w:before="0"/>
              <w:rPr>
                <w:rFonts w:eastAsiaTheme="minorEastAsia"/>
                <w:lang w:val="en-US" w:eastAsia="zh-CN"/>
              </w:rPr>
            </w:pPr>
            <w:r>
              <w:rPr>
                <w:rFonts w:eastAsiaTheme="minorEastAsia" w:hint="eastAsia"/>
                <w:lang w:val="en-US" w:eastAsia="zh-CN"/>
              </w:rPr>
              <w:t>In high level we sympathy FL</w:t>
            </w:r>
            <w:r>
              <w:rPr>
                <w:rFonts w:eastAsiaTheme="minorEastAsia"/>
                <w:lang w:val="en-US" w:eastAsia="zh-CN"/>
              </w:rPr>
              <w:t>’</w:t>
            </w:r>
            <w:r>
              <w:rPr>
                <w:rFonts w:eastAsiaTheme="minorEastAsia" w:hint="eastAsia"/>
                <w:lang w:val="en-US" w:eastAsia="zh-CN"/>
              </w:rPr>
              <w:t xml:space="preserve">s </w:t>
            </w:r>
            <w:r>
              <w:rPr>
                <w:rFonts w:eastAsiaTheme="minorEastAsia"/>
                <w:lang w:val="en-US" w:eastAsia="zh-CN"/>
              </w:rPr>
              <w:t>understanding</w:t>
            </w:r>
            <w:r>
              <w:rPr>
                <w:rFonts w:eastAsiaTheme="minorEastAsia" w:hint="eastAsia"/>
                <w:lang w:val="en-US" w:eastAsia="zh-CN"/>
              </w:rPr>
              <w:t xml:space="preserve"> and thus we can discuss later. </w:t>
            </w:r>
            <w:r>
              <w:rPr>
                <w:rFonts w:eastAsiaTheme="minorEastAsia"/>
                <w:lang w:val="en-US" w:eastAsia="zh-CN"/>
              </w:rPr>
              <w:t>W</w:t>
            </w:r>
            <w:r>
              <w:rPr>
                <w:rFonts w:eastAsiaTheme="minorEastAsia" w:hint="eastAsia"/>
                <w:lang w:val="en-US" w:eastAsia="zh-CN"/>
              </w:rPr>
              <w:t>e don</w:t>
            </w:r>
            <w:r>
              <w:rPr>
                <w:rFonts w:eastAsiaTheme="minorEastAsia"/>
                <w:lang w:val="en-US" w:eastAsia="zh-CN"/>
              </w:rPr>
              <w:t>’</w:t>
            </w:r>
            <w:r>
              <w:rPr>
                <w:rFonts w:eastAsiaTheme="minorEastAsia" w:hint="eastAsia"/>
                <w:lang w:val="en-US" w:eastAsia="zh-CN"/>
              </w:rPr>
              <w:t xml:space="preserve">t see urgent need to define KPI for now. </w:t>
            </w:r>
          </w:p>
          <w:p w14:paraId="587DD799" w14:textId="77777777" w:rsidR="006554D1" w:rsidRDefault="001C74A9">
            <w:pPr>
              <w:widowControl w:val="0"/>
              <w:spacing w:before="0"/>
              <w:rPr>
                <w:rFonts w:eastAsiaTheme="minorEastAsia"/>
                <w:lang w:val="en-US" w:eastAsia="zh-CN"/>
              </w:rPr>
            </w:pPr>
            <w:r>
              <w:rPr>
                <w:rFonts w:eastAsiaTheme="minorEastAsia"/>
                <w:lang w:val="en-US" w:eastAsia="zh-CN"/>
              </w:rPr>
              <w:t>N</w:t>
            </w:r>
            <w:r>
              <w:rPr>
                <w:rFonts w:eastAsiaTheme="minorEastAsia" w:hint="eastAsia"/>
                <w:lang w:val="en-US" w:eastAsia="zh-CN"/>
              </w:rPr>
              <w:t xml:space="preserve">ote that the SID does not clearly say the evaluated performance have to meet which KPI in the objectives. </w:t>
            </w:r>
          </w:p>
        </w:tc>
      </w:tr>
      <w:tr w:rsidR="006554D1" w14:paraId="3C884855" w14:textId="77777777">
        <w:tc>
          <w:tcPr>
            <w:tcW w:w="1413" w:type="dxa"/>
          </w:tcPr>
          <w:p w14:paraId="15E96FF9" w14:textId="77777777" w:rsidR="006554D1" w:rsidRDefault="001C74A9">
            <w:pPr>
              <w:widowControl w:val="0"/>
              <w:spacing w:before="0"/>
              <w:rPr>
                <w:rFonts w:eastAsiaTheme="minorEastAsia"/>
                <w:lang w:val="en-US" w:eastAsia="zh-CN"/>
              </w:rPr>
            </w:pPr>
            <w:r>
              <w:rPr>
                <w:rFonts w:eastAsiaTheme="minorEastAsia" w:hint="eastAsia"/>
                <w:lang w:val="en-US" w:eastAsia="zh-CN"/>
              </w:rPr>
              <w:t>CMCC</w:t>
            </w:r>
          </w:p>
        </w:tc>
        <w:tc>
          <w:tcPr>
            <w:tcW w:w="1276" w:type="dxa"/>
          </w:tcPr>
          <w:p w14:paraId="37796386" w14:textId="77777777" w:rsidR="006554D1" w:rsidRDefault="001C74A9">
            <w:pPr>
              <w:widowControl w:val="0"/>
              <w:spacing w:before="0"/>
              <w:rPr>
                <w:rFonts w:eastAsia="Yu Mincho"/>
                <w:lang w:val="en-US" w:eastAsia="ja-JP"/>
              </w:rPr>
            </w:pPr>
            <w:r>
              <w:rPr>
                <w:rFonts w:eastAsiaTheme="minorEastAsia" w:hint="eastAsia"/>
                <w:lang w:val="en-US" w:eastAsia="zh-CN"/>
              </w:rPr>
              <w:t>No</w:t>
            </w:r>
          </w:p>
        </w:tc>
        <w:tc>
          <w:tcPr>
            <w:tcW w:w="6943" w:type="dxa"/>
          </w:tcPr>
          <w:p w14:paraId="46EBCAC5" w14:textId="77777777" w:rsidR="006554D1" w:rsidRDefault="001C74A9">
            <w:pPr>
              <w:widowControl w:val="0"/>
              <w:spacing w:before="0"/>
              <w:rPr>
                <w:rFonts w:eastAsiaTheme="minorEastAsia"/>
                <w:lang w:val="en-US" w:eastAsia="zh-CN"/>
              </w:rPr>
            </w:pPr>
            <w:r>
              <w:rPr>
                <w:rFonts w:eastAsiaTheme="minorEastAsia" w:hint="eastAsia"/>
                <w:lang w:val="en-US" w:eastAsia="zh-CN"/>
              </w:rPr>
              <w:t xml:space="preserve">Firstly, </w:t>
            </w:r>
            <w:r>
              <w:rPr>
                <w:rFonts w:eastAsiaTheme="minorEastAsia" w:hint="eastAsia"/>
                <w:b/>
                <w:bCs/>
                <w:lang w:val="en-US" w:eastAsia="zh-CN"/>
              </w:rPr>
              <w:t xml:space="preserve">the requirement for both detection and tracking should be discussed </w:t>
            </w:r>
            <w:r>
              <w:rPr>
                <w:rFonts w:eastAsiaTheme="minorEastAsia" w:hint="eastAsia"/>
                <w:lang w:val="en-US" w:eastAsia="zh-CN"/>
              </w:rPr>
              <w:t xml:space="preserve">and </w:t>
            </w:r>
            <w:r>
              <w:rPr>
                <w:rFonts w:eastAsiaTheme="minorEastAsia"/>
                <w:lang w:val="en-US" w:eastAsia="zh-CN"/>
              </w:rPr>
              <w:t>evaluated</w:t>
            </w:r>
            <w:r>
              <w:rPr>
                <w:rFonts w:eastAsiaTheme="minorEastAsia" w:hint="eastAsia"/>
                <w:lang w:val="en-US" w:eastAsia="zh-CN"/>
              </w:rPr>
              <w:t xml:space="preserve"> in RAN1. The importance of tracking is commented under proposal 4.7-1.</w:t>
            </w:r>
          </w:p>
          <w:p w14:paraId="5ECEBF28" w14:textId="77777777" w:rsidR="006554D1" w:rsidRDefault="001C74A9">
            <w:pPr>
              <w:widowControl w:val="0"/>
              <w:spacing w:before="0"/>
              <w:rPr>
                <w:rFonts w:eastAsiaTheme="minorEastAsia"/>
                <w:lang w:val="en-US" w:eastAsia="zh-CN"/>
              </w:rPr>
            </w:pPr>
            <w:r>
              <w:rPr>
                <w:rFonts w:eastAsiaTheme="minorEastAsia" w:hint="eastAsia"/>
                <w:lang w:val="en-US" w:eastAsia="zh-CN"/>
              </w:rPr>
              <w:t>Secondly, the requirement of m</w:t>
            </w:r>
            <w:r>
              <w:rPr>
                <w:rFonts w:eastAsiaTheme="minorEastAsia"/>
                <w:lang w:val="en-US" w:eastAsia="zh-CN"/>
              </w:rPr>
              <w:t xml:space="preserve">issed detection </w:t>
            </w:r>
            <w:r>
              <w:rPr>
                <w:rFonts w:eastAsiaTheme="minorEastAsia" w:hint="eastAsia"/>
                <w:lang w:val="en-US" w:eastAsia="zh-CN"/>
              </w:rPr>
              <w:t>p</w:t>
            </w:r>
            <w:r>
              <w:rPr>
                <w:rFonts w:eastAsiaTheme="minorEastAsia"/>
                <w:lang w:val="en-US" w:eastAsia="zh-CN"/>
              </w:rPr>
              <w:t>robability</w:t>
            </w:r>
            <w:r>
              <w:rPr>
                <w:rFonts w:eastAsiaTheme="minorEastAsia" w:hint="eastAsia"/>
                <w:lang w:val="en-US" w:eastAsia="zh-CN"/>
              </w:rPr>
              <w:t xml:space="preserve"> and f</w:t>
            </w:r>
            <w:r>
              <w:rPr>
                <w:rFonts w:eastAsiaTheme="minorEastAsia"/>
                <w:lang w:val="en-US" w:eastAsia="zh-CN"/>
              </w:rPr>
              <w:t xml:space="preserve">alse </w:t>
            </w:r>
            <w:r>
              <w:rPr>
                <w:rFonts w:eastAsiaTheme="minorEastAsia" w:hint="eastAsia"/>
                <w:lang w:val="en-US" w:eastAsia="zh-CN"/>
              </w:rPr>
              <w:t>a</w:t>
            </w:r>
            <w:r>
              <w:rPr>
                <w:rFonts w:eastAsiaTheme="minorEastAsia"/>
                <w:lang w:val="en-US" w:eastAsia="zh-CN"/>
              </w:rPr>
              <w:t xml:space="preserve">larm </w:t>
            </w:r>
            <w:r>
              <w:rPr>
                <w:rFonts w:eastAsiaTheme="minorEastAsia" w:hint="eastAsia"/>
                <w:lang w:val="en-US" w:eastAsia="zh-CN"/>
              </w:rPr>
              <w:t>r</w:t>
            </w:r>
            <w:r>
              <w:rPr>
                <w:rFonts w:eastAsiaTheme="minorEastAsia"/>
                <w:lang w:val="en-US" w:eastAsia="zh-CN"/>
              </w:rPr>
              <w:t>ate</w:t>
            </w:r>
            <w:r>
              <w:rPr>
                <w:rFonts w:eastAsiaTheme="minorEastAsia" w:hint="eastAsia"/>
                <w:lang w:val="en-US" w:eastAsia="zh-CN"/>
              </w:rPr>
              <w:t xml:space="preserve"> can not meet the requirement of safety use case.  Safety</w:t>
            </w:r>
            <w:r>
              <w:rPr>
                <w:rFonts w:eastAsiaTheme="minorEastAsia"/>
                <w:lang w:val="en-US" w:eastAsia="zh-CN"/>
              </w:rPr>
              <w:t xml:space="preserve"> is the most important requirement we identified from the perspective of deployment. We demand </w:t>
            </w:r>
            <w:r>
              <w:rPr>
                <w:rFonts w:eastAsiaTheme="minorEastAsia" w:hint="eastAsia"/>
                <w:b/>
                <w:bCs/>
                <w:lang w:val="en-US" w:eastAsia="zh-CN"/>
              </w:rPr>
              <w:t>1</w:t>
            </w:r>
            <w:r>
              <w:rPr>
                <w:rFonts w:eastAsiaTheme="minorEastAsia"/>
                <w:b/>
                <w:bCs/>
                <w:lang w:val="en-US" w:eastAsia="zh-CN"/>
              </w:rPr>
              <w:t xml:space="preserve">% </w:t>
            </w:r>
            <w:r>
              <w:rPr>
                <w:rFonts w:eastAsiaTheme="minorEastAsia" w:hint="eastAsia"/>
                <w:b/>
                <w:bCs/>
                <w:lang w:val="en-US" w:eastAsia="zh-CN"/>
              </w:rPr>
              <w:t xml:space="preserve">missed </w:t>
            </w:r>
            <w:r>
              <w:rPr>
                <w:rFonts w:eastAsiaTheme="minorEastAsia"/>
                <w:b/>
                <w:bCs/>
                <w:lang w:val="en-US" w:eastAsia="zh-CN"/>
              </w:rPr>
              <w:t>detection probability and 1% false alarm</w:t>
            </w:r>
            <w:r>
              <w:rPr>
                <w:rFonts w:eastAsiaTheme="minorEastAsia"/>
                <w:lang w:val="en-US" w:eastAsia="zh-CN"/>
              </w:rPr>
              <w:t xml:space="preserve"> rate for UAV scenario.</w:t>
            </w:r>
          </w:p>
        </w:tc>
      </w:tr>
      <w:tr w:rsidR="006554D1" w14:paraId="59818B17" w14:textId="77777777">
        <w:tc>
          <w:tcPr>
            <w:tcW w:w="1413" w:type="dxa"/>
          </w:tcPr>
          <w:p w14:paraId="534BC6CF" w14:textId="77777777" w:rsidR="006554D1" w:rsidRDefault="001C74A9">
            <w:pPr>
              <w:widowControl w:val="0"/>
              <w:rPr>
                <w:rFonts w:eastAsiaTheme="minorEastAsia"/>
                <w:lang w:val="en-US" w:eastAsia="zh-CN"/>
              </w:rPr>
            </w:pPr>
            <w:r>
              <w:rPr>
                <w:rFonts w:eastAsiaTheme="minorEastAsia"/>
                <w:lang w:val="en-US" w:eastAsia="zh-CN"/>
              </w:rPr>
              <w:t>IDCC</w:t>
            </w:r>
          </w:p>
        </w:tc>
        <w:tc>
          <w:tcPr>
            <w:tcW w:w="1276" w:type="dxa"/>
          </w:tcPr>
          <w:p w14:paraId="1D16DC8D" w14:textId="77777777" w:rsidR="006554D1" w:rsidRDefault="006554D1">
            <w:pPr>
              <w:widowControl w:val="0"/>
              <w:rPr>
                <w:rFonts w:eastAsiaTheme="minorEastAsia"/>
                <w:lang w:val="en-US" w:eastAsia="zh-CN"/>
              </w:rPr>
            </w:pPr>
          </w:p>
        </w:tc>
        <w:tc>
          <w:tcPr>
            <w:tcW w:w="6943" w:type="dxa"/>
          </w:tcPr>
          <w:p w14:paraId="1117CF8A" w14:textId="77777777" w:rsidR="006554D1" w:rsidRDefault="001C74A9">
            <w:pPr>
              <w:widowControl w:val="0"/>
              <w:rPr>
                <w:rFonts w:eastAsiaTheme="minorEastAsia"/>
                <w:lang w:val="en-US" w:eastAsia="zh-CN"/>
              </w:rPr>
            </w:pPr>
            <w:r>
              <w:rPr>
                <w:rFonts w:eastAsiaTheme="minorEastAsia"/>
                <w:lang w:val="en-US" w:eastAsia="zh-CN"/>
              </w:rPr>
              <w:t xml:space="preserve">Our preference is to have two sets of KPIs to cover Service Categories 1 and 2. We find the proposal from ZTE as a good starting point to further discuss. </w:t>
            </w:r>
          </w:p>
        </w:tc>
      </w:tr>
      <w:tr w:rsidR="006554D1" w14:paraId="0D9E8E46" w14:textId="77777777">
        <w:tc>
          <w:tcPr>
            <w:tcW w:w="1413" w:type="dxa"/>
          </w:tcPr>
          <w:p w14:paraId="59C1E6C4" w14:textId="77777777" w:rsidR="006554D1" w:rsidRDefault="001C74A9">
            <w:pPr>
              <w:widowControl w:val="0"/>
              <w:rPr>
                <w:rFonts w:eastAsiaTheme="minorEastAsia"/>
                <w:lang w:val="en-US" w:eastAsia="zh-CN"/>
              </w:rPr>
            </w:pPr>
            <w:r>
              <w:rPr>
                <w:rFonts w:eastAsiaTheme="minorEastAsia"/>
                <w:lang w:val="en-US" w:eastAsia="zh-CN"/>
              </w:rPr>
              <w:t>Qualcomm</w:t>
            </w:r>
          </w:p>
        </w:tc>
        <w:tc>
          <w:tcPr>
            <w:tcW w:w="1276" w:type="dxa"/>
          </w:tcPr>
          <w:p w14:paraId="7EBEDF3E" w14:textId="77777777" w:rsidR="006554D1" w:rsidRDefault="006554D1">
            <w:pPr>
              <w:widowControl w:val="0"/>
              <w:rPr>
                <w:rFonts w:eastAsiaTheme="minorEastAsia"/>
                <w:lang w:val="en-US" w:eastAsia="zh-CN"/>
              </w:rPr>
            </w:pPr>
          </w:p>
        </w:tc>
        <w:tc>
          <w:tcPr>
            <w:tcW w:w="6943" w:type="dxa"/>
          </w:tcPr>
          <w:p w14:paraId="7B8738E4" w14:textId="77777777" w:rsidR="006554D1" w:rsidRDefault="001C74A9">
            <w:pPr>
              <w:widowControl w:val="0"/>
              <w:rPr>
                <w:rFonts w:eastAsiaTheme="minorEastAsia"/>
                <w:lang w:val="en-US" w:eastAsia="zh-CN"/>
              </w:rPr>
            </w:pPr>
            <w:r>
              <w:rPr>
                <w:rFonts w:eastAsiaTheme="minorEastAsia"/>
                <w:lang w:val="en-US" w:eastAsia="zh-CN"/>
              </w:rPr>
              <w:t xml:space="preserve">Prefer to define a single set of KPIs. We can accept the most relaxed ones if they are majority, but not OK to have multiple sets. </w:t>
            </w:r>
          </w:p>
        </w:tc>
      </w:tr>
      <w:tr w:rsidR="006554D1" w14:paraId="100001C9" w14:textId="77777777">
        <w:tc>
          <w:tcPr>
            <w:tcW w:w="1413" w:type="dxa"/>
          </w:tcPr>
          <w:p w14:paraId="16C4C842" w14:textId="77777777" w:rsidR="006554D1" w:rsidRDefault="001C74A9">
            <w:pPr>
              <w:widowControl w:val="0"/>
              <w:rPr>
                <w:rFonts w:eastAsiaTheme="minorEastAsia"/>
                <w:lang w:val="en-US" w:eastAsia="zh-CN"/>
              </w:rPr>
            </w:pPr>
            <w:r>
              <w:rPr>
                <w:rFonts w:eastAsiaTheme="minorEastAsia"/>
                <w:lang w:val="en-US" w:eastAsia="zh-CN"/>
              </w:rPr>
              <w:t>Xiaomi</w:t>
            </w:r>
          </w:p>
        </w:tc>
        <w:tc>
          <w:tcPr>
            <w:tcW w:w="1276" w:type="dxa"/>
          </w:tcPr>
          <w:p w14:paraId="164341A1" w14:textId="77777777" w:rsidR="006554D1" w:rsidRDefault="001C74A9">
            <w:pPr>
              <w:widowControl w:val="0"/>
              <w:rPr>
                <w:rFonts w:eastAsiaTheme="minorEastAsia"/>
                <w:lang w:val="en-US" w:eastAsia="zh-CN"/>
              </w:rPr>
            </w:pPr>
            <w:r>
              <w:rPr>
                <w:rFonts w:eastAsiaTheme="minorEastAsia"/>
                <w:lang w:val="en-US" w:eastAsia="zh-CN"/>
              </w:rPr>
              <w:t>[Yes]</w:t>
            </w:r>
          </w:p>
        </w:tc>
        <w:tc>
          <w:tcPr>
            <w:tcW w:w="6943" w:type="dxa"/>
          </w:tcPr>
          <w:p w14:paraId="2D397310" w14:textId="77777777" w:rsidR="006554D1" w:rsidRDefault="001C74A9">
            <w:pPr>
              <w:widowControl w:val="0"/>
              <w:rPr>
                <w:rFonts w:eastAsiaTheme="minorEastAsia"/>
                <w:lang w:val="en-US" w:eastAsia="zh-CN"/>
              </w:rPr>
            </w:pPr>
            <w:r>
              <w:rPr>
                <w:rFonts w:eastAsiaTheme="minorEastAsia"/>
                <w:lang w:val="en-US" w:eastAsia="zh-CN"/>
              </w:rPr>
              <w:t>The numbers are fine in general, for false alarm also 5% could be considered</w:t>
            </w:r>
          </w:p>
        </w:tc>
      </w:tr>
      <w:tr w:rsidR="006554D1" w14:paraId="54903F0D" w14:textId="77777777">
        <w:tc>
          <w:tcPr>
            <w:tcW w:w="1413" w:type="dxa"/>
          </w:tcPr>
          <w:p w14:paraId="6B512EBE" w14:textId="77777777" w:rsidR="006554D1" w:rsidRDefault="001C74A9">
            <w:pPr>
              <w:widowControl w:val="0"/>
              <w:rPr>
                <w:rFonts w:eastAsiaTheme="minorEastAsia"/>
                <w:lang w:val="en-US" w:eastAsia="zh-CN"/>
              </w:rPr>
            </w:pPr>
            <w:r>
              <w:rPr>
                <w:rFonts w:eastAsiaTheme="minorEastAsia"/>
                <w:lang w:val="en-US" w:eastAsia="zh-CN"/>
              </w:rPr>
              <w:t>Ericsson</w:t>
            </w:r>
          </w:p>
        </w:tc>
        <w:tc>
          <w:tcPr>
            <w:tcW w:w="1276" w:type="dxa"/>
          </w:tcPr>
          <w:p w14:paraId="247B2E1B" w14:textId="77777777" w:rsidR="006554D1" w:rsidRDefault="006554D1">
            <w:pPr>
              <w:widowControl w:val="0"/>
              <w:rPr>
                <w:rFonts w:eastAsiaTheme="minorEastAsia"/>
                <w:lang w:val="en-US" w:eastAsia="zh-CN"/>
              </w:rPr>
            </w:pPr>
          </w:p>
        </w:tc>
        <w:tc>
          <w:tcPr>
            <w:tcW w:w="6943" w:type="dxa"/>
          </w:tcPr>
          <w:p w14:paraId="24A477AF" w14:textId="77777777" w:rsidR="006554D1" w:rsidRDefault="001C74A9">
            <w:pPr>
              <w:widowControl w:val="0"/>
              <w:rPr>
                <w:rFonts w:eastAsiaTheme="minorEastAsia"/>
                <w:lang w:val="en-US" w:eastAsia="zh-CN"/>
              </w:rPr>
            </w:pPr>
            <w:r>
              <w:rPr>
                <w:rFonts w:eastAsiaTheme="minorEastAsia"/>
                <w:lang w:val="en-US" w:eastAsia="zh-CN"/>
              </w:rPr>
              <w:t>Confidence level can be further discussed. We have concern of radial velocity accuracy as discussed in Proposal 4.2-1.</w:t>
            </w:r>
          </w:p>
        </w:tc>
      </w:tr>
      <w:tr w:rsidR="006554D1" w14:paraId="5D248297" w14:textId="77777777">
        <w:tc>
          <w:tcPr>
            <w:tcW w:w="1413" w:type="dxa"/>
          </w:tcPr>
          <w:p w14:paraId="3CCFC4B1" w14:textId="77777777" w:rsidR="006554D1" w:rsidRDefault="001C74A9">
            <w:pPr>
              <w:widowControl w:val="0"/>
              <w:rPr>
                <w:rFonts w:eastAsiaTheme="minorEastAsia"/>
                <w:lang w:val="en-US" w:eastAsia="zh-CN"/>
              </w:rPr>
            </w:pPr>
            <w:r>
              <w:rPr>
                <w:rFonts w:eastAsia="Malgun Gothic"/>
                <w:lang w:val="en-US" w:eastAsia="ko-KR"/>
              </w:rPr>
              <w:t>LGE</w:t>
            </w:r>
          </w:p>
        </w:tc>
        <w:tc>
          <w:tcPr>
            <w:tcW w:w="1276" w:type="dxa"/>
          </w:tcPr>
          <w:p w14:paraId="09B99485" w14:textId="77777777" w:rsidR="006554D1" w:rsidRDefault="006554D1">
            <w:pPr>
              <w:widowControl w:val="0"/>
              <w:rPr>
                <w:rFonts w:eastAsiaTheme="minorEastAsia"/>
                <w:lang w:val="en-US" w:eastAsia="zh-CN"/>
              </w:rPr>
            </w:pPr>
          </w:p>
        </w:tc>
        <w:tc>
          <w:tcPr>
            <w:tcW w:w="6943" w:type="dxa"/>
          </w:tcPr>
          <w:p w14:paraId="2F835A1B" w14:textId="77777777" w:rsidR="006554D1" w:rsidRDefault="001C74A9">
            <w:pPr>
              <w:widowControl w:val="0"/>
              <w:rPr>
                <w:rFonts w:eastAsiaTheme="minorEastAsia"/>
                <w:lang w:val="en-US" w:eastAsia="zh-CN"/>
              </w:rPr>
            </w:pPr>
            <w:r>
              <w:rPr>
                <w:rFonts w:eastAsia="Malgun Gothic"/>
                <w:lang w:val="en-US" w:eastAsia="ko-KR"/>
              </w:rPr>
              <w:t xml:space="preserve">As a first step, we prefer to focus on detection scenarios at category 1-2 levels as defined in SA. </w:t>
            </w:r>
          </w:p>
        </w:tc>
      </w:tr>
      <w:tr w:rsidR="006554D1" w14:paraId="756B8088" w14:textId="77777777">
        <w:tc>
          <w:tcPr>
            <w:tcW w:w="1413" w:type="dxa"/>
          </w:tcPr>
          <w:p w14:paraId="5CB2D151" w14:textId="77777777" w:rsidR="006554D1" w:rsidRDefault="001C74A9">
            <w:pPr>
              <w:widowControl w:val="0"/>
              <w:rPr>
                <w:rFonts w:eastAsia="Malgun Gothic"/>
                <w:lang w:val="en-US" w:eastAsia="ko-KR"/>
              </w:rPr>
            </w:pPr>
            <w:r>
              <w:rPr>
                <w:rFonts w:eastAsia="Yu Mincho" w:hint="eastAsia"/>
                <w:lang w:val="en-US" w:eastAsia="ja-JP"/>
              </w:rPr>
              <w:t>vivo</w:t>
            </w:r>
          </w:p>
        </w:tc>
        <w:tc>
          <w:tcPr>
            <w:tcW w:w="1276" w:type="dxa"/>
          </w:tcPr>
          <w:p w14:paraId="5314F0EF" w14:textId="77777777" w:rsidR="006554D1" w:rsidRDefault="006554D1">
            <w:pPr>
              <w:widowControl w:val="0"/>
              <w:rPr>
                <w:rFonts w:eastAsiaTheme="minorEastAsia"/>
                <w:lang w:val="en-US" w:eastAsia="zh-CN"/>
              </w:rPr>
            </w:pPr>
          </w:p>
        </w:tc>
        <w:tc>
          <w:tcPr>
            <w:tcW w:w="6943" w:type="dxa"/>
          </w:tcPr>
          <w:p w14:paraId="656BD8DD" w14:textId="77777777" w:rsidR="006554D1" w:rsidRDefault="001C74A9">
            <w:pPr>
              <w:widowControl w:val="0"/>
              <w:rPr>
                <w:rFonts w:eastAsia="Malgun Gothic"/>
                <w:lang w:val="en-US" w:eastAsia="ko-KR"/>
              </w:rPr>
            </w:pPr>
            <w:r>
              <w:rPr>
                <w:rFonts w:eastAsia="Yu Mincho" w:hint="eastAsia"/>
                <w:lang w:val="en-US" w:eastAsia="ja-JP"/>
              </w:rPr>
              <w:t xml:space="preserve">First of all, we may need to consider </w:t>
            </w:r>
            <w:r>
              <w:rPr>
                <w:rFonts w:eastAsia="Yu Mincho"/>
                <w:lang w:val="en-US" w:eastAsia="ja-JP"/>
              </w:rPr>
              <w:t>what</w:t>
            </w:r>
            <w:r>
              <w:rPr>
                <w:rFonts w:eastAsia="Yu Mincho" w:hint="eastAsia"/>
                <w:lang w:val="en-US" w:eastAsia="ja-JP"/>
              </w:rPr>
              <w:t xml:space="preserve"> the purpose of this SI is. In our understanding, the purpose of 5GA ISAC SI is to provide the outcomes of the </w:t>
            </w:r>
            <w:r>
              <w:rPr>
                <w:rFonts w:eastAsia="Yu Mincho"/>
                <w:lang w:val="en-US" w:eastAsia="ja-JP"/>
              </w:rPr>
              <w:t>evaluation</w:t>
            </w:r>
            <w:r>
              <w:rPr>
                <w:rFonts w:eastAsia="Yu Mincho" w:hint="eastAsia"/>
                <w:lang w:val="en-US" w:eastAsia="ja-JP"/>
              </w:rPr>
              <w:t xml:space="preserve"> performance with </w:t>
            </w:r>
            <w:r>
              <w:rPr>
                <w:rFonts w:eastAsia="Yu Mincho"/>
                <w:lang w:val="en-US" w:eastAsia="ja-JP"/>
              </w:rPr>
              <w:t>observation</w:t>
            </w:r>
            <w:r>
              <w:rPr>
                <w:rFonts w:eastAsia="Yu Mincho" w:hint="eastAsia"/>
                <w:lang w:val="en-US" w:eastAsia="ja-JP"/>
              </w:rPr>
              <w:t xml:space="preserve">s and/or conclusions. </w:t>
            </w:r>
            <w:r>
              <w:rPr>
                <w:rFonts w:eastAsia="Yu Mincho"/>
                <w:lang w:val="en-US" w:eastAsia="ja-JP"/>
              </w:rPr>
              <w:t>T</w:t>
            </w:r>
            <w:r>
              <w:rPr>
                <w:rFonts w:eastAsia="Yu Mincho" w:hint="eastAsia"/>
                <w:lang w:val="en-US" w:eastAsia="ja-JP"/>
              </w:rPr>
              <w:t xml:space="preserve">his means that by this SI, we are </w:t>
            </w:r>
            <w:r>
              <w:rPr>
                <w:rFonts w:eastAsia="Yu Mincho"/>
                <w:lang w:val="en-US" w:eastAsia="ja-JP"/>
              </w:rPr>
              <w:t>probably</w:t>
            </w:r>
            <w:r>
              <w:rPr>
                <w:rFonts w:eastAsia="Yu Mincho" w:hint="eastAsia"/>
                <w:lang w:val="en-US" w:eastAsia="ja-JP"/>
              </w:rPr>
              <w:t xml:space="preserve"> </w:t>
            </w:r>
            <w:r>
              <w:rPr>
                <w:rFonts w:eastAsia="Yu Mincho"/>
                <w:lang w:val="en-US" w:eastAsia="ja-JP"/>
              </w:rPr>
              <w:t>aware</w:t>
            </w:r>
            <w:r>
              <w:rPr>
                <w:rFonts w:eastAsia="Yu Mincho" w:hint="eastAsia"/>
                <w:lang w:val="en-US" w:eastAsia="ja-JP"/>
              </w:rPr>
              <w:t xml:space="preserve"> of how far 5GA-based ISAC can go, and then the requirements can be determined accordingly. Therefore, we believe only the c</w:t>
            </w:r>
            <w:r>
              <w:rPr>
                <w:rFonts w:eastAsia="Yu Mincho"/>
                <w:lang w:val="en-US" w:eastAsia="ja-JP"/>
              </w:rPr>
              <w:t>onfidence level</w:t>
            </w:r>
            <w:r>
              <w:rPr>
                <w:rFonts w:eastAsia="Yu Mincho" w:hint="eastAsia"/>
                <w:lang w:val="en-US" w:eastAsia="ja-JP"/>
              </w:rPr>
              <w:t xml:space="preserve"> is </w:t>
            </w:r>
            <w:r>
              <w:rPr>
                <w:rFonts w:eastAsia="Yu Mincho"/>
                <w:lang w:val="en-US" w:eastAsia="ja-JP"/>
              </w:rPr>
              <w:t>necessarily</w:t>
            </w:r>
            <w:r>
              <w:rPr>
                <w:rFonts w:eastAsia="Yu Mincho" w:hint="eastAsia"/>
                <w:lang w:val="en-US" w:eastAsia="ja-JP"/>
              </w:rPr>
              <w:t xml:space="preserve"> defined at this moment.</w:t>
            </w:r>
          </w:p>
        </w:tc>
      </w:tr>
      <w:tr w:rsidR="006554D1" w14:paraId="006C3492" w14:textId="77777777">
        <w:tc>
          <w:tcPr>
            <w:tcW w:w="1413" w:type="dxa"/>
          </w:tcPr>
          <w:p w14:paraId="382ED0FA" w14:textId="77777777" w:rsidR="006554D1" w:rsidRDefault="001C74A9">
            <w:pPr>
              <w:widowControl w:val="0"/>
              <w:rPr>
                <w:rFonts w:eastAsia="Yu Mincho"/>
                <w:lang w:val="en-US" w:eastAsia="ja-JP"/>
              </w:rPr>
            </w:pPr>
            <w:r>
              <w:rPr>
                <w:rFonts w:eastAsiaTheme="minorEastAsia"/>
                <w:lang w:val="en-US" w:eastAsia="zh-CN"/>
              </w:rPr>
              <w:lastRenderedPageBreak/>
              <w:t>Lenovo</w:t>
            </w:r>
          </w:p>
        </w:tc>
        <w:tc>
          <w:tcPr>
            <w:tcW w:w="1276" w:type="dxa"/>
          </w:tcPr>
          <w:p w14:paraId="7713CC20" w14:textId="77777777" w:rsidR="006554D1" w:rsidRDefault="006554D1">
            <w:pPr>
              <w:widowControl w:val="0"/>
              <w:rPr>
                <w:rFonts w:eastAsiaTheme="minorEastAsia"/>
                <w:lang w:val="en-US" w:eastAsia="zh-CN"/>
              </w:rPr>
            </w:pPr>
          </w:p>
        </w:tc>
        <w:tc>
          <w:tcPr>
            <w:tcW w:w="6943" w:type="dxa"/>
          </w:tcPr>
          <w:p w14:paraId="4D8AE880" w14:textId="77777777" w:rsidR="006554D1" w:rsidRDefault="001C74A9">
            <w:pPr>
              <w:widowControl w:val="0"/>
              <w:spacing w:before="0"/>
              <w:rPr>
                <w:rFonts w:eastAsiaTheme="minorEastAsia"/>
                <w:lang w:val="en-US" w:eastAsia="zh-CN"/>
              </w:rPr>
            </w:pPr>
            <w:r>
              <w:rPr>
                <w:rFonts w:eastAsiaTheme="minorEastAsia"/>
                <w:lang w:val="en-US" w:eastAsia="zh-CN"/>
              </w:rPr>
              <w:t>Radial velocity is not consistent with the other entris which are defined over the sensing results</w:t>
            </w:r>
          </w:p>
          <w:p w14:paraId="65066086" w14:textId="77777777" w:rsidR="006554D1" w:rsidRDefault="006554D1">
            <w:pPr>
              <w:widowControl w:val="0"/>
              <w:spacing w:before="0"/>
              <w:rPr>
                <w:rFonts w:eastAsiaTheme="minorEastAsia"/>
                <w:lang w:val="en-US" w:eastAsia="zh-CN"/>
              </w:rPr>
            </w:pPr>
          </w:p>
          <w:p w14:paraId="40B1CF58" w14:textId="77777777" w:rsidR="006554D1" w:rsidRDefault="001C74A9">
            <w:pPr>
              <w:widowControl w:val="0"/>
              <w:rPr>
                <w:rFonts w:eastAsia="Yu Mincho"/>
                <w:lang w:val="en-US" w:eastAsia="ja-JP"/>
              </w:rPr>
            </w:pPr>
            <w:r>
              <w:rPr>
                <w:rFonts w:eastAsiaTheme="minorEastAsia"/>
                <w:lang w:val="en-US" w:eastAsia="zh-CN"/>
              </w:rPr>
              <w:t>We may as well introduce different levels of KPI values, or leave the KPI values to be informed by the evaluation’s outcome in the next stages</w:t>
            </w:r>
          </w:p>
        </w:tc>
      </w:tr>
      <w:tr w:rsidR="006554D1" w14:paraId="17247E52" w14:textId="77777777">
        <w:tc>
          <w:tcPr>
            <w:tcW w:w="1413" w:type="dxa"/>
          </w:tcPr>
          <w:p w14:paraId="52297119" w14:textId="77777777" w:rsidR="006554D1" w:rsidRDefault="001C74A9">
            <w:pPr>
              <w:widowControl w:val="0"/>
              <w:rPr>
                <w:rFonts w:eastAsiaTheme="minorEastAsia"/>
                <w:lang w:val="en-US" w:eastAsia="zh-CN"/>
              </w:rPr>
            </w:pPr>
            <w:r>
              <w:rPr>
                <w:rFonts w:eastAsiaTheme="minorEastAsia"/>
                <w:lang w:val="en-US" w:eastAsia="zh-CN"/>
              </w:rPr>
              <w:t>SONY</w:t>
            </w:r>
          </w:p>
        </w:tc>
        <w:tc>
          <w:tcPr>
            <w:tcW w:w="1276" w:type="dxa"/>
          </w:tcPr>
          <w:p w14:paraId="1AE49E6F" w14:textId="77777777" w:rsidR="006554D1" w:rsidRDefault="006554D1">
            <w:pPr>
              <w:widowControl w:val="0"/>
              <w:rPr>
                <w:rFonts w:eastAsiaTheme="minorEastAsia"/>
                <w:lang w:val="en-US" w:eastAsia="zh-CN"/>
              </w:rPr>
            </w:pPr>
          </w:p>
        </w:tc>
        <w:tc>
          <w:tcPr>
            <w:tcW w:w="6943" w:type="dxa"/>
          </w:tcPr>
          <w:p w14:paraId="4F9EB8CD" w14:textId="77777777" w:rsidR="006554D1" w:rsidRDefault="001C74A9">
            <w:pPr>
              <w:widowControl w:val="0"/>
              <w:rPr>
                <w:rFonts w:eastAsiaTheme="minorEastAsia"/>
                <w:lang w:val="en-US" w:eastAsia="zh-CN"/>
              </w:rPr>
            </w:pPr>
            <w:r>
              <w:rPr>
                <w:rFonts w:eastAsia="Malgun Gothic"/>
                <w:lang w:val="en-US" w:eastAsia="ko-KR"/>
              </w:rPr>
              <w:t>We prefer to have a set of KPI (e..g, only Sevice Categories 1). Furthermore, the metric in the first column can only be agreed once we have made the consensus in the previous sub-sections (e.g., 4.1, 4.2, ….).</w:t>
            </w:r>
          </w:p>
        </w:tc>
      </w:tr>
      <w:tr w:rsidR="006554D1" w14:paraId="0795E989" w14:textId="77777777">
        <w:tc>
          <w:tcPr>
            <w:tcW w:w="1413" w:type="dxa"/>
          </w:tcPr>
          <w:p w14:paraId="6E0ECE34" w14:textId="77777777" w:rsidR="006554D1" w:rsidRDefault="001C74A9">
            <w:pPr>
              <w:widowControl w:val="0"/>
              <w:rPr>
                <w:rFonts w:eastAsiaTheme="minorEastAsia"/>
                <w:lang w:eastAsia="zh-CN"/>
              </w:rPr>
            </w:pPr>
            <w:r>
              <w:rPr>
                <w:rFonts w:eastAsiaTheme="minorEastAsia"/>
                <w:lang w:eastAsia="zh-CN"/>
              </w:rPr>
              <w:t>Apple</w:t>
            </w:r>
          </w:p>
        </w:tc>
        <w:tc>
          <w:tcPr>
            <w:tcW w:w="1276" w:type="dxa"/>
          </w:tcPr>
          <w:p w14:paraId="4909867E" w14:textId="77777777" w:rsidR="006554D1" w:rsidRDefault="001C74A9">
            <w:pPr>
              <w:widowControl w:val="0"/>
              <w:rPr>
                <w:rFonts w:eastAsiaTheme="minorEastAsia"/>
                <w:lang w:val="en-US" w:eastAsia="zh-CN"/>
              </w:rPr>
            </w:pPr>
            <w:r>
              <w:rPr>
                <w:rFonts w:eastAsiaTheme="minorEastAsia"/>
                <w:lang w:val="en-US" w:eastAsia="zh-CN"/>
              </w:rPr>
              <w:t>Okay</w:t>
            </w:r>
          </w:p>
        </w:tc>
        <w:tc>
          <w:tcPr>
            <w:tcW w:w="6943" w:type="dxa"/>
          </w:tcPr>
          <w:p w14:paraId="0D79754E" w14:textId="77777777" w:rsidR="006554D1" w:rsidRDefault="006554D1">
            <w:pPr>
              <w:widowControl w:val="0"/>
              <w:rPr>
                <w:rFonts w:eastAsiaTheme="minorEastAsia"/>
                <w:lang w:val="en-US" w:eastAsia="zh-CN"/>
              </w:rPr>
            </w:pPr>
          </w:p>
        </w:tc>
      </w:tr>
      <w:tr w:rsidR="006554D1" w14:paraId="4458CCC2" w14:textId="77777777">
        <w:tc>
          <w:tcPr>
            <w:tcW w:w="1413" w:type="dxa"/>
          </w:tcPr>
          <w:p w14:paraId="1D2CE917" w14:textId="77777777" w:rsidR="006554D1" w:rsidRDefault="001C74A9">
            <w:pPr>
              <w:widowControl w:val="0"/>
              <w:rPr>
                <w:rFonts w:eastAsiaTheme="minorEastAsia"/>
                <w:lang w:eastAsia="zh-CN"/>
              </w:rPr>
            </w:pPr>
            <w:r>
              <w:rPr>
                <w:rFonts w:eastAsiaTheme="minorEastAsia"/>
                <w:lang w:eastAsia="zh-CN"/>
              </w:rPr>
              <w:t>Qualcomm2</w:t>
            </w:r>
          </w:p>
        </w:tc>
        <w:tc>
          <w:tcPr>
            <w:tcW w:w="1276" w:type="dxa"/>
          </w:tcPr>
          <w:p w14:paraId="5EF6D34C" w14:textId="77777777" w:rsidR="006554D1" w:rsidRDefault="006554D1">
            <w:pPr>
              <w:widowControl w:val="0"/>
              <w:rPr>
                <w:rFonts w:eastAsiaTheme="minorEastAsia"/>
                <w:lang w:val="en-US" w:eastAsia="zh-CN"/>
              </w:rPr>
            </w:pPr>
          </w:p>
        </w:tc>
        <w:tc>
          <w:tcPr>
            <w:tcW w:w="6943" w:type="dxa"/>
          </w:tcPr>
          <w:p w14:paraId="3E14F070" w14:textId="77777777" w:rsidR="006554D1" w:rsidRDefault="001C74A9">
            <w:pPr>
              <w:widowControl w:val="0"/>
              <w:rPr>
                <w:rFonts w:eastAsiaTheme="minorEastAsia"/>
                <w:lang w:val="en-US" w:eastAsia="zh-CN"/>
              </w:rPr>
            </w:pPr>
            <w:r>
              <w:rPr>
                <w:rFonts w:eastAsiaTheme="minorEastAsia"/>
                <w:lang w:val="en-US" w:eastAsia="zh-CN"/>
              </w:rPr>
              <w:t xml:space="preserve">Noticed that it says “radial”; We also prefer to avoid it in the KPIs. </w:t>
            </w:r>
          </w:p>
        </w:tc>
      </w:tr>
    </w:tbl>
    <w:p w14:paraId="1DB400AD" w14:textId="77777777" w:rsidR="006554D1" w:rsidRDefault="006554D1">
      <w:pPr>
        <w:rPr>
          <w:rFonts w:eastAsiaTheme="minorEastAsia"/>
          <w:lang w:eastAsia="zh-CN"/>
        </w:rPr>
      </w:pPr>
    </w:p>
    <w:p w14:paraId="1D8AAA4B" w14:textId="77777777" w:rsidR="006554D1" w:rsidRDefault="001C74A9">
      <w:pPr>
        <w:pStyle w:val="1"/>
        <w:ind w:left="862" w:hanging="862"/>
      </w:pPr>
      <w:r>
        <w:t>Evaluation methodology</w:t>
      </w:r>
    </w:p>
    <w:p w14:paraId="6BB3B09F" w14:textId="77777777" w:rsidR="006554D1" w:rsidRDefault="006554D1">
      <w:pPr>
        <w:rPr>
          <w:rFonts w:eastAsiaTheme="minorEastAsia"/>
          <w:lang w:eastAsia="zh-CN"/>
        </w:rPr>
      </w:pPr>
    </w:p>
    <w:p w14:paraId="678BB87F" w14:textId="77777777" w:rsidR="006554D1" w:rsidRDefault="001C74A9">
      <w:pPr>
        <w:rPr>
          <w:rFonts w:ascii="Arial" w:hAnsi="Arial" w:cs="Arial"/>
          <w:i/>
          <w:iCs/>
          <w:u w:val="single"/>
        </w:rPr>
      </w:pPr>
      <w:r>
        <w:rPr>
          <w:rFonts w:ascii="Arial" w:hAnsi="Arial" w:cs="Arial"/>
          <w:i/>
          <w:iCs/>
          <w:u w:val="single"/>
        </w:rPr>
        <w:t>Summary on company views</w:t>
      </w:r>
    </w:p>
    <w:p w14:paraId="7631E056" w14:textId="77777777" w:rsidR="006554D1" w:rsidRDefault="006554D1">
      <w:pPr>
        <w:rPr>
          <w:rFonts w:eastAsiaTheme="minorEastAsia"/>
          <w:lang w:eastAsia="zh-CN"/>
        </w:rPr>
      </w:pPr>
    </w:p>
    <w:p w14:paraId="72783B46" w14:textId="77777777" w:rsidR="006554D1" w:rsidRDefault="001C74A9">
      <w:pPr>
        <w:rPr>
          <w:rFonts w:eastAsiaTheme="minorEastAsia"/>
          <w:color w:val="00B0F0"/>
          <w:lang w:eastAsia="zh-CN"/>
        </w:rPr>
      </w:pPr>
      <w:r>
        <w:rPr>
          <w:rFonts w:eastAsiaTheme="minorEastAsia" w:hint="eastAsia"/>
          <w:color w:val="00B0F0"/>
          <w:lang w:eastAsia="zh-CN"/>
        </w:rPr>
        <w:t>H</w:t>
      </w:r>
      <w:r>
        <w:rPr>
          <w:rFonts w:eastAsiaTheme="minorEastAsia"/>
          <w:color w:val="00B0F0"/>
          <w:lang w:eastAsia="zh-CN"/>
        </w:rPr>
        <w:t>W</w:t>
      </w:r>
    </w:p>
    <w:p w14:paraId="0986EC56" w14:textId="77777777" w:rsidR="006554D1" w:rsidRDefault="001C74A9">
      <w:pPr>
        <w:pStyle w:val="Eqn"/>
        <w:rPr>
          <w:kern w:val="2"/>
          <w:lang w:val="en-GB" w:eastAsia="zh-CN"/>
        </w:rPr>
      </w:pPr>
      <w:r>
        <w:rPr>
          <w:noProof/>
          <w:lang w:eastAsia="zh-CN"/>
        </w:rPr>
        <w:drawing>
          <wp:inline distT="0" distB="0" distL="0" distR="0" wp14:anchorId="16D78B1D" wp14:editId="66008CF5">
            <wp:extent cx="5916295" cy="1165860"/>
            <wp:effectExtent l="0" t="0" r="8255"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11"/>
                    <a:stretch>
                      <a:fillRect/>
                    </a:stretch>
                  </pic:blipFill>
                  <pic:spPr>
                    <a:xfrm>
                      <a:off x="0" y="0"/>
                      <a:ext cx="5916295" cy="1165860"/>
                    </a:xfrm>
                    <a:prstGeom prst="rect">
                      <a:avLst/>
                    </a:prstGeom>
                  </pic:spPr>
                </pic:pic>
              </a:graphicData>
            </a:graphic>
          </wp:inline>
        </w:drawing>
      </w:r>
    </w:p>
    <w:p w14:paraId="1825551E" w14:textId="77777777" w:rsidR="006554D1" w:rsidRDefault="001C74A9">
      <w:pPr>
        <w:pStyle w:val="a6"/>
        <w:ind w:left="400" w:hanging="400"/>
        <w:jc w:val="center"/>
        <w:rPr>
          <w:lang w:eastAsia="zh-CN"/>
        </w:rPr>
      </w:pPr>
      <w:bookmarkStart w:id="39" w:name="_Ref205372470"/>
      <w:r>
        <w:t xml:space="preserve">Figure </w:t>
      </w:r>
      <w:r>
        <w:fldChar w:fldCharType="begin"/>
      </w:r>
      <w:r>
        <w:instrText xml:space="preserve"> SEQ Figure \* ARABIC </w:instrText>
      </w:r>
      <w:r>
        <w:fldChar w:fldCharType="separate"/>
      </w:r>
      <w:r>
        <w:t>3</w:t>
      </w:r>
      <w:r>
        <w:fldChar w:fldCharType="end"/>
      </w:r>
      <w:bookmarkEnd w:id="39"/>
      <w:r>
        <w:t xml:space="preserve"> Process flow diagram of sensing processing chain.</w:t>
      </w:r>
    </w:p>
    <w:p w14:paraId="6B3F2A60" w14:textId="77777777" w:rsidR="006554D1" w:rsidRDefault="001C74A9">
      <w:pPr>
        <w:rPr>
          <w:rFonts w:eastAsiaTheme="minorEastAsia"/>
          <w:color w:val="00B0F0"/>
          <w:lang w:eastAsia="zh-CN"/>
        </w:rPr>
      </w:pPr>
      <w:r>
        <w:rPr>
          <w:rFonts w:eastAsiaTheme="minorEastAsia"/>
          <w:color w:val="00B0F0"/>
          <w:lang w:eastAsia="zh-CN"/>
        </w:rPr>
        <w:t>Vivo</w:t>
      </w:r>
    </w:p>
    <w:p w14:paraId="714993D7" w14:textId="77777777" w:rsidR="006554D1" w:rsidRDefault="001C74A9">
      <w:pPr>
        <w:jc w:val="center"/>
        <w:rPr>
          <w:rFonts w:eastAsia="微软雅黑"/>
          <w:lang w:eastAsia="zh-CN"/>
        </w:rPr>
      </w:pPr>
      <w:r>
        <w:object w:dxaOrig="5760" w:dyaOrig="2670" w14:anchorId="3E2C80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133.25pt" o:ole="">
            <v:imagedata r:id="rId12" o:title=""/>
          </v:shape>
          <o:OLEObject Type="Embed" ProgID="Visio.Drawing.15" ShapeID="_x0000_i1025" DrawAspect="Content" ObjectID="_1817904510" r:id="rId13"/>
        </w:object>
      </w:r>
    </w:p>
    <w:p w14:paraId="2EB99FC2" w14:textId="77777777" w:rsidR="006554D1" w:rsidRDefault="001C74A9">
      <w:pPr>
        <w:pStyle w:val="a6"/>
        <w:jc w:val="center"/>
        <w:rPr>
          <w:rFonts w:eastAsiaTheme="minorEastAsia"/>
          <w:lang w:eastAsia="zh-CN"/>
        </w:rPr>
      </w:pPr>
      <w:bookmarkStart w:id="40" w:name="_Ref205973485"/>
      <w:r>
        <w:t xml:space="preserve">Figure </w:t>
      </w:r>
      <w:r>
        <w:fldChar w:fldCharType="begin"/>
      </w:r>
      <w:r>
        <w:instrText xml:space="preserve"> SEQ Figure \* ARABIC </w:instrText>
      </w:r>
      <w:r>
        <w:fldChar w:fldCharType="separate"/>
      </w:r>
      <w:r>
        <w:t>1</w:t>
      </w:r>
      <w:r>
        <w:fldChar w:fldCharType="end"/>
      </w:r>
      <w:bookmarkEnd w:id="40"/>
      <w:r>
        <w:rPr>
          <w:rFonts w:eastAsia="MS Mincho" w:hint="eastAsia"/>
          <w:lang w:eastAsia="ja-JP"/>
        </w:rPr>
        <w:t xml:space="preserve">: </w:t>
      </w:r>
      <w:r>
        <w:t xml:space="preserve">Evaluation procedure </w:t>
      </w:r>
      <w:r>
        <w:rPr>
          <w:rFonts w:hint="eastAsia"/>
          <w:lang w:eastAsia="zh-CN"/>
        </w:rPr>
        <w:t>for</w:t>
      </w:r>
      <w:r>
        <w:rPr>
          <w:lang w:eastAsia="zh-CN"/>
        </w:rPr>
        <w:t xml:space="preserve"> </w:t>
      </w:r>
      <w:r>
        <w:t>ISAC</w:t>
      </w:r>
      <w:r>
        <w:rPr>
          <w:rFonts w:eastAsia="MS Mincho" w:hint="eastAsia"/>
          <w:lang w:eastAsia="ja-JP"/>
        </w:rPr>
        <w:t>.</w:t>
      </w:r>
    </w:p>
    <w:p w14:paraId="2232AAAC" w14:textId="77777777" w:rsidR="006554D1" w:rsidRDefault="001C74A9">
      <w:pPr>
        <w:rPr>
          <w:rFonts w:eastAsiaTheme="minorEastAsia"/>
          <w:color w:val="00B0F0"/>
          <w:lang w:eastAsia="zh-CN"/>
        </w:rPr>
      </w:pPr>
      <w:r>
        <w:rPr>
          <w:rFonts w:eastAsiaTheme="minorEastAsia" w:hint="eastAsia"/>
          <w:color w:val="00B0F0"/>
          <w:lang w:eastAsia="zh-CN"/>
        </w:rPr>
        <w:t>E</w:t>
      </w:r>
      <w:r>
        <w:rPr>
          <w:rFonts w:eastAsiaTheme="minorEastAsia"/>
          <w:color w:val="00B0F0"/>
          <w:lang w:eastAsia="zh-CN"/>
        </w:rPr>
        <w:t>ricsson</w:t>
      </w:r>
    </w:p>
    <w:p w14:paraId="0CCA501F" w14:textId="77777777" w:rsidR="006554D1" w:rsidRDefault="001C74A9">
      <w:pPr>
        <w:pStyle w:val="aff4"/>
        <w:numPr>
          <w:ilvl w:val="0"/>
          <w:numId w:val="45"/>
        </w:numPr>
        <w:suppressAutoHyphens w:val="0"/>
        <w:spacing w:line="259" w:lineRule="auto"/>
        <w:jc w:val="both"/>
        <w:rPr>
          <w:rFonts w:ascii="Arial" w:hAnsi="Arial" w:cs="Arial"/>
          <w:szCs w:val="20"/>
          <w:lang w:val="en-US" w:eastAsia="ja-JP"/>
        </w:rPr>
      </w:pPr>
      <w:r>
        <w:rPr>
          <w:rFonts w:ascii="Arial" w:hAnsi="Arial" w:cs="Arial"/>
          <w:szCs w:val="20"/>
          <w:lang w:val="en-US" w:eastAsia="ja-JP"/>
        </w:rPr>
        <w:t xml:space="preserve">Reference signals are transmitted from a TRP. The </w:t>
      </w:r>
      <w:r>
        <w:rPr>
          <w:rFonts w:ascii="Arial" w:eastAsiaTheme="minorEastAsia" w:hAnsi="Arial" w:cs="Arial" w:hint="eastAsia"/>
          <w:szCs w:val="20"/>
          <w:lang w:val="en-US" w:eastAsia="zh-CN"/>
        </w:rPr>
        <w:t>configuration</w:t>
      </w:r>
      <w:r>
        <w:rPr>
          <w:rFonts w:ascii="Arial" w:hAnsi="Arial" w:cs="Arial"/>
          <w:szCs w:val="20"/>
          <w:lang w:val="en-US" w:eastAsia="ja-JP"/>
        </w:rPr>
        <w:t xml:space="preserve"> of the reference signals are </w:t>
      </w:r>
      <w:r>
        <w:rPr>
          <w:rFonts w:ascii="Arial" w:eastAsiaTheme="minorEastAsia" w:hAnsi="Arial" w:cs="Arial" w:hint="eastAsia"/>
          <w:szCs w:val="20"/>
          <w:lang w:val="en-US" w:eastAsia="zh-CN"/>
        </w:rPr>
        <w:t>determined</w:t>
      </w:r>
      <w:r>
        <w:rPr>
          <w:rFonts w:ascii="Arial" w:hAnsi="Arial" w:cs="Arial"/>
          <w:szCs w:val="20"/>
          <w:lang w:val="en-US" w:eastAsia="ja-JP"/>
        </w:rPr>
        <w:t xml:space="preserve"> based on prior information of the target of interest, such as range of velocity, range of possible distances of the target etc. </w:t>
      </w:r>
    </w:p>
    <w:p w14:paraId="48705B40" w14:textId="77777777" w:rsidR="006554D1" w:rsidRDefault="001C74A9">
      <w:pPr>
        <w:pStyle w:val="aff4"/>
        <w:numPr>
          <w:ilvl w:val="0"/>
          <w:numId w:val="45"/>
        </w:numPr>
        <w:suppressAutoHyphens w:val="0"/>
        <w:spacing w:line="259" w:lineRule="auto"/>
        <w:jc w:val="both"/>
        <w:rPr>
          <w:rFonts w:ascii="Arial" w:hAnsi="Arial" w:cs="Arial"/>
          <w:szCs w:val="20"/>
          <w:lang w:val="en-US" w:eastAsia="ja-JP"/>
        </w:rPr>
      </w:pPr>
      <w:r>
        <w:rPr>
          <w:rFonts w:ascii="Arial" w:hAnsi="Arial" w:cs="Arial"/>
          <w:szCs w:val="20"/>
          <w:lang w:eastAsia="ja-JP"/>
        </w:rPr>
        <w:t>Transmitted signal is received after scattering off targets or scatterers. The received signal is matched filtered to generate channel impulse response (CIR). CIR generated from subsequent transmissions of reference signal is collected.</w:t>
      </w:r>
    </w:p>
    <w:p w14:paraId="1969839D" w14:textId="77777777" w:rsidR="006554D1" w:rsidRDefault="001C74A9">
      <w:pPr>
        <w:pStyle w:val="aff4"/>
        <w:numPr>
          <w:ilvl w:val="0"/>
          <w:numId w:val="45"/>
        </w:numPr>
        <w:suppressAutoHyphens w:val="0"/>
        <w:spacing w:line="259" w:lineRule="auto"/>
        <w:jc w:val="both"/>
        <w:rPr>
          <w:rFonts w:ascii="Arial" w:hAnsi="Arial" w:cs="Arial"/>
          <w:szCs w:val="20"/>
          <w:lang w:val="en-US" w:eastAsia="ja-JP"/>
        </w:rPr>
      </w:pPr>
      <w:r>
        <w:rPr>
          <w:rFonts w:ascii="Arial" w:hAnsi="Arial" w:cs="Arial"/>
          <w:szCs w:val="20"/>
          <w:lang w:val="en-US" w:eastAsia="ja-JP"/>
        </w:rPr>
        <w:t xml:space="preserve">Delay-Doppler processing of CIR collected from several reference signal transmissions and receptions is done. </w:t>
      </w:r>
    </w:p>
    <w:p w14:paraId="7FEADDF2" w14:textId="77777777" w:rsidR="006554D1" w:rsidRDefault="001C74A9">
      <w:pPr>
        <w:pStyle w:val="aff4"/>
        <w:numPr>
          <w:ilvl w:val="0"/>
          <w:numId w:val="45"/>
        </w:numPr>
        <w:suppressAutoHyphens w:val="0"/>
        <w:spacing w:line="259" w:lineRule="auto"/>
        <w:jc w:val="both"/>
        <w:rPr>
          <w:rFonts w:ascii="Arial" w:hAnsi="Arial" w:cs="Arial"/>
          <w:szCs w:val="20"/>
          <w:lang w:val="en-US" w:eastAsia="ja-JP"/>
        </w:rPr>
      </w:pPr>
      <w:r>
        <w:rPr>
          <w:rFonts w:ascii="Arial" w:hAnsi="Arial" w:cs="Arial"/>
          <w:szCs w:val="20"/>
          <w:lang w:val="en-US" w:eastAsia="ja-JP"/>
        </w:rPr>
        <w:t>Clutter suppression algorithms are used to suppress receptions from unwanted static or moving scatterers.</w:t>
      </w:r>
    </w:p>
    <w:p w14:paraId="70518ACA" w14:textId="77777777" w:rsidR="006554D1" w:rsidRDefault="001C74A9">
      <w:pPr>
        <w:pStyle w:val="aff4"/>
        <w:numPr>
          <w:ilvl w:val="0"/>
          <w:numId w:val="45"/>
        </w:numPr>
        <w:suppressAutoHyphens w:val="0"/>
        <w:spacing w:line="259" w:lineRule="auto"/>
        <w:jc w:val="both"/>
        <w:rPr>
          <w:rFonts w:ascii="Arial" w:hAnsi="Arial" w:cs="Arial"/>
          <w:szCs w:val="20"/>
          <w:lang w:val="en-US" w:eastAsia="ja-JP"/>
        </w:rPr>
      </w:pPr>
      <w:r>
        <w:rPr>
          <w:rFonts w:ascii="Arial" w:hAnsi="Arial" w:cs="Arial"/>
          <w:szCs w:val="20"/>
          <w:lang w:val="en-US" w:eastAsia="ja-JP"/>
        </w:rPr>
        <w:t xml:space="preserve">Signal level above a threshold (based on radio cross-section of the target) within the chosen prior Delay-Doppler range would indicate a presence of object of interest. This would lead to detection of the object of interest. </w:t>
      </w:r>
    </w:p>
    <w:p w14:paraId="03466D95" w14:textId="77777777" w:rsidR="006554D1" w:rsidRDefault="001C74A9">
      <w:pPr>
        <w:rPr>
          <w:rFonts w:eastAsiaTheme="minorEastAsia"/>
          <w:color w:val="00B0F0"/>
          <w:lang w:val="en-US" w:eastAsia="zh-CN"/>
        </w:rPr>
      </w:pPr>
      <w:r>
        <w:rPr>
          <w:rFonts w:eastAsiaTheme="minorEastAsia" w:hint="eastAsia"/>
          <w:color w:val="00B0F0"/>
          <w:lang w:val="en-US" w:eastAsia="zh-CN"/>
        </w:rPr>
        <w:t>Z</w:t>
      </w:r>
      <w:r>
        <w:rPr>
          <w:rFonts w:eastAsiaTheme="minorEastAsia"/>
          <w:color w:val="00B0F0"/>
          <w:lang w:val="en-US" w:eastAsia="zh-CN"/>
        </w:rPr>
        <w:t>TE</w:t>
      </w:r>
    </w:p>
    <w:p w14:paraId="3FE6ACE5" w14:textId="77777777" w:rsidR="006554D1" w:rsidRDefault="001C74A9">
      <w:pPr>
        <w:snapToGrid w:val="0"/>
        <w:spacing w:beforeLines="50" w:before="120" w:afterLines="50" w:after="120"/>
        <w:jc w:val="center"/>
        <w:rPr>
          <w:szCs w:val="20"/>
        </w:rPr>
      </w:pPr>
      <w:r>
        <w:rPr>
          <w:noProof/>
          <w:szCs w:val="20"/>
          <w:lang w:val="en-US" w:eastAsia="zh-CN"/>
        </w:rPr>
        <w:lastRenderedPageBreak/>
        <w:drawing>
          <wp:inline distT="0" distB="0" distL="114300" distR="114300" wp14:anchorId="4C46AA63" wp14:editId="4E036FEE">
            <wp:extent cx="2451735" cy="3009900"/>
            <wp:effectExtent l="0" t="0" r="1905" b="7620"/>
            <wp:docPr id="1"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8"/>
                    <pic:cNvPicPr>
                      <a:picLocks noChangeAspect="1"/>
                    </pic:cNvPicPr>
                  </pic:nvPicPr>
                  <pic:blipFill>
                    <a:blip r:embed="rId14"/>
                    <a:stretch>
                      <a:fillRect/>
                    </a:stretch>
                  </pic:blipFill>
                  <pic:spPr>
                    <a:xfrm>
                      <a:off x="0" y="0"/>
                      <a:ext cx="2451735" cy="3009900"/>
                    </a:xfrm>
                    <a:prstGeom prst="rect">
                      <a:avLst/>
                    </a:prstGeom>
                    <a:noFill/>
                    <a:ln>
                      <a:noFill/>
                    </a:ln>
                  </pic:spPr>
                </pic:pic>
              </a:graphicData>
            </a:graphic>
          </wp:inline>
        </w:drawing>
      </w:r>
    </w:p>
    <w:p w14:paraId="0F8396C7" w14:textId="77777777" w:rsidR="006554D1" w:rsidRDefault="001C74A9">
      <w:pPr>
        <w:snapToGrid w:val="0"/>
        <w:spacing w:beforeLines="50" w:before="120" w:afterLines="50" w:after="120"/>
        <w:jc w:val="center"/>
        <w:rPr>
          <w:b/>
          <w:bCs/>
          <w:szCs w:val="20"/>
        </w:rPr>
      </w:pPr>
      <w:r>
        <w:rPr>
          <w:rFonts w:hint="eastAsia"/>
          <w:b/>
          <w:bCs/>
          <w:szCs w:val="20"/>
          <w:lang w:val="en-US" w:eastAsia="zh-CN"/>
        </w:rPr>
        <w:t>Figure 5-1 Algorithm procedure to process the received sensing signal</w:t>
      </w:r>
    </w:p>
    <w:p w14:paraId="463C02A5" w14:textId="77777777" w:rsidR="006554D1" w:rsidRDefault="001C74A9">
      <w:pPr>
        <w:rPr>
          <w:rFonts w:eastAsiaTheme="minorEastAsia"/>
          <w:color w:val="00B0F0"/>
          <w:lang w:eastAsia="zh-CN"/>
        </w:rPr>
      </w:pPr>
      <w:r>
        <w:rPr>
          <w:rFonts w:eastAsiaTheme="minorEastAsia" w:hint="eastAsia"/>
          <w:color w:val="00B0F0"/>
          <w:lang w:eastAsia="zh-CN"/>
        </w:rPr>
        <w:t>C</w:t>
      </w:r>
      <w:r>
        <w:rPr>
          <w:rFonts w:eastAsiaTheme="minorEastAsia"/>
          <w:color w:val="00B0F0"/>
          <w:lang w:eastAsia="zh-CN"/>
        </w:rPr>
        <w:t>MCC/HW</w:t>
      </w:r>
    </w:p>
    <w:p w14:paraId="073E502F" w14:textId="77777777" w:rsidR="006554D1" w:rsidRDefault="001C74A9">
      <w:pPr>
        <w:pStyle w:val="3GPPText"/>
        <w:ind w:firstLine="0"/>
        <w:rPr>
          <w:bCs/>
        </w:rPr>
      </w:pPr>
      <w:r>
        <w:rPr>
          <w:rFonts w:hint="eastAsia"/>
          <w:bCs/>
        </w:rPr>
        <w:t>The context for sensing evaluation methodology from ITU working plan is copied as follows</w:t>
      </w:r>
      <w:r>
        <w:rPr>
          <w:bCs/>
        </w:rPr>
        <w:fldChar w:fldCharType="begin"/>
      </w:r>
      <w:r>
        <w:rPr>
          <w:bCs/>
        </w:rPr>
        <w:instrText xml:space="preserve"> </w:instrText>
      </w:r>
      <w:r>
        <w:rPr>
          <w:rFonts w:hint="eastAsia"/>
          <w:bCs/>
        </w:rPr>
        <w:instrText>REF _Ref206080058 \r \h</w:instrText>
      </w:r>
      <w:r>
        <w:rPr>
          <w:bCs/>
        </w:rPr>
        <w:instrText xml:space="preserve"> </w:instrText>
      </w:r>
      <w:r>
        <w:rPr>
          <w:bCs/>
        </w:rPr>
      </w:r>
      <w:r>
        <w:rPr>
          <w:bCs/>
        </w:rPr>
        <w:fldChar w:fldCharType="separate"/>
      </w:r>
      <w:r>
        <w:rPr>
          <w:bCs/>
        </w:rPr>
        <w:t>[7]</w:t>
      </w:r>
      <w:r>
        <w:rPr>
          <w:bCs/>
        </w:rPr>
        <w:fldChar w:fldCharType="end"/>
      </w:r>
      <w:r>
        <w:rPr>
          <w:rFonts w:hint="eastAsia"/>
          <w:bCs/>
        </w:rPr>
        <w:t>.</w:t>
      </w:r>
    </w:p>
    <w:tbl>
      <w:tblPr>
        <w:tblStyle w:val="afd"/>
        <w:tblW w:w="0" w:type="auto"/>
        <w:tblLook w:val="04A0" w:firstRow="1" w:lastRow="0" w:firstColumn="1" w:lastColumn="0" w:noHBand="0" w:noVBand="1"/>
      </w:tblPr>
      <w:tblGrid>
        <w:gridCol w:w="9628"/>
      </w:tblGrid>
      <w:tr w:rsidR="006554D1" w14:paraId="5972D14F" w14:textId="77777777">
        <w:tc>
          <w:tcPr>
            <w:tcW w:w="9962" w:type="dxa"/>
          </w:tcPr>
          <w:p w14:paraId="7C96BF30" w14:textId="77777777" w:rsidR="006554D1" w:rsidRDefault="001C74A9">
            <w:pPr>
              <w:rPr>
                <w:rFonts w:ascii="Times New Roman" w:eastAsiaTheme="minorEastAsia" w:hAnsi="Times New Roman"/>
                <w:b/>
                <w:bCs/>
                <w:iCs/>
                <w:sz w:val="22"/>
                <w:szCs w:val="20"/>
              </w:rPr>
            </w:pPr>
            <w:r>
              <w:rPr>
                <w:rFonts w:ascii="Times New Roman" w:eastAsiaTheme="minorEastAsia" w:hAnsi="Times New Roman"/>
                <w:b/>
                <w:bCs/>
                <w:iCs/>
                <w:sz w:val="22"/>
                <w:szCs w:val="20"/>
              </w:rPr>
              <w:t>7.1.8</w:t>
            </w:r>
            <w:r>
              <w:rPr>
                <w:rFonts w:ascii="Times New Roman" w:eastAsiaTheme="minorEastAsia" w:hAnsi="Times New Roman"/>
                <w:b/>
                <w:bCs/>
                <w:iCs/>
                <w:sz w:val="22"/>
                <w:szCs w:val="20"/>
              </w:rPr>
              <w:tab/>
              <w:t>Sensing</w:t>
            </w:r>
            <w:r>
              <w:rPr>
                <w:rFonts w:ascii="Times New Roman" w:eastAsiaTheme="minorEastAsia" w:hAnsi="Times New Roman" w:hint="eastAsia"/>
                <w:b/>
                <w:bCs/>
                <w:iCs/>
                <w:sz w:val="22"/>
                <w:szCs w:val="20"/>
              </w:rPr>
              <w:t xml:space="preserve">-related requirements </w:t>
            </w:r>
          </w:p>
          <w:p w14:paraId="3E318368" w14:textId="77777777" w:rsidR="006554D1" w:rsidRDefault="001C74A9">
            <w:pPr>
              <w:rPr>
                <w:rFonts w:ascii="Times New Roman" w:eastAsiaTheme="minorEastAsia" w:hAnsi="Times New Roman"/>
                <w:iCs/>
                <w:sz w:val="22"/>
                <w:szCs w:val="20"/>
              </w:rPr>
            </w:pPr>
            <w:r>
              <w:rPr>
                <w:rFonts w:ascii="Times New Roman" w:eastAsiaTheme="minorEastAsia" w:hAnsi="Times New Roman"/>
                <w:iCs/>
                <w:sz w:val="22"/>
                <w:szCs w:val="20"/>
              </w:rPr>
              <w:t>T</w:t>
            </w:r>
            <w:r>
              <w:rPr>
                <w:rFonts w:ascii="Times New Roman" w:eastAsiaTheme="minorEastAsia" w:hAnsi="Times New Roman" w:hint="eastAsia"/>
                <w:iCs/>
                <w:sz w:val="22"/>
                <w:szCs w:val="20"/>
              </w:rPr>
              <w:t>he following S</w:t>
            </w:r>
            <w:r>
              <w:rPr>
                <w:rFonts w:ascii="Times New Roman" w:eastAsiaTheme="minorEastAsia" w:hAnsi="Times New Roman"/>
                <w:iCs/>
                <w:sz w:val="22"/>
                <w:szCs w:val="20"/>
              </w:rPr>
              <w:t>ensing</w:t>
            </w:r>
            <w:r>
              <w:rPr>
                <w:rFonts w:ascii="Times New Roman" w:eastAsiaTheme="minorEastAsia" w:hAnsi="Times New Roman" w:hint="eastAsia"/>
                <w:iCs/>
                <w:sz w:val="22"/>
                <w:szCs w:val="20"/>
              </w:rPr>
              <w:t xml:space="preserve">-related capabilities </w:t>
            </w:r>
            <w:r>
              <w:rPr>
                <w:rFonts w:ascii="Times New Roman" w:eastAsiaTheme="minorEastAsia" w:hAnsi="Times New Roman"/>
                <w:iCs/>
                <w:sz w:val="22"/>
                <w:szCs w:val="20"/>
              </w:rPr>
              <w:t xml:space="preserve">shall be evaluated under </w:t>
            </w:r>
            <w:r>
              <w:rPr>
                <w:rFonts w:ascii="Times New Roman" w:eastAsiaTheme="minorEastAsia" w:hAnsi="Times New Roman" w:hint="eastAsia"/>
                <w:iCs/>
                <w:sz w:val="22"/>
                <w:szCs w:val="20"/>
              </w:rPr>
              <w:t>Urban Macro-ISAC /Urban-ISAC</w:t>
            </w:r>
            <w:r>
              <w:rPr>
                <w:rFonts w:ascii="Times New Roman" w:eastAsiaTheme="minorEastAsia" w:hAnsi="Times New Roman"/>
                <w:iCs/>
                <w:sz w:val="22"/>
                <w:szCs w:val="20"/>
              </w:rPr>
              <w:t xml:space="preserve"> and Indoor </w:t>
            </w:r>
            <w:r>
              <w:rPr>
                <w:rFonts w:ascii="Times New Roman" w:eastAsiaTheme="minorEastAsia" w:hAnsi="Times New Roman" w:hint="eastAsia"/>
                <w:iCs/>
                <w:sz w:val="22"/>
                <w:szCs w:val="20"/>
              </w:rPr>
              <w:t>Factory</w:t>
            </w:r>
            <w:r>
              <w:rPr>
                <w:rFonts w:ascii="Times New Roman" w:eastAsiaTheme="minorEastAsia" w:hAnsi="Times New Roman"/>
                <w:iCs/>
                <w:sz w:val="22"/>
                <w:szCs w:val="20"/>
              </w:rPr>
              <w:t>-ISAC.</w:t>
            </w:r>
          </w:p>
          <w:p w14:paraId="0C8B0713" w14:textId="77777777" w:rsidR="006554D1" w:rsidRDefault="001C74A9">
            <w:pPr>
              <w:rPr>
                <w:rFonts w:ascii="Times New Roman" w:eastAsiaTheme="minorEastAsia" w:hAnsi="Times New Roman"/>
                <w:b/>
                <w:bCs/>
                <w:iCs/>
                <w:sz w:val="22"/>
                <w:szCs w:val="20"/>
              </w:rPr>
            </w:pPr>
            <w:r>
              <w:rPr>
                <w:rFonts w:ascii="Times New Roman" w:eastAsiaTheme="minorEastAsia" w:hAnsi="Times New Roman" w:hint="eastAsia"/>
                <w:b/>
                <w:bCs/>
                <w:iCs/>
                <w:sz w:val="22"/>
                <w:szCs w:val="20"/>
              </w:rPr>
              <w:t xml:space="preserve">7.1.8.1 </w:t>
            </w:r>
            <w:r>
              <w:rPr>
                <w:rFonts w:ascii="Times New Roman" w:eastAsiaTheme="minorEastAsia" w:hAnsi="Times New Roman"/>
                <w:b/>
                <w:bCs/>
                <w:iCs/>
                <w:sz w:val="22"/>
                <w:szCs w:val="20"/>
              </w:rPr>
              <w:tab/>
            </w:r>
            <w:r>
              <w:rPr>
                <w:rFonts w:ascii="Times New Roman" w:eastAsiaTheme="minorEastAsia" w:hAnsi="Times New Roman" w:hint="eastAsia"/>
                <w:b/>
                <w:bCs/>
                <w:iCs/>
                <w:sz w:val="22"/>
                <w:szCs w:val="20"/>
              </w:rPr>
              <w:t>Detection probability and false alarm probability</w:t>
            </w:r>
          </w:p>
          <w:p w14:paraId="4C9B12A8" w14:textId="77777777" w:rsidR="006554D1" w:rsidRDefault="001C74A9">
            <w:pPr>
              <w:rPr>
                <w:rFonts w:ascii="Times New Roman" w:eastAsiaTheme="minorEastAsia" w:hAnsi="Times New Roman"/>
                <w:iCs/>
                <w:sz w:val="22"/>
                <w:szCs w:val="20"/>
              </w:rPr>
            </w:pPr>
            <w:r>
              <w:rPr>
                <w:rFonts w:ascii="Times New Roman" w:eastAsiaTheme="minorEastAsia" w:hAnsi="Times New Roman" w:hint="eastAsia"/>
                <w:iCs/>
                <w:sz w:val="22"/>
                <w:szCs w:val="20"/>
              </w:rPr>
              <w:t>The evaluator shall perform the following steps in order to evaluate the detection probability and false alarm probability requirement using system-level simulations</w:t>
            </w:r>
            <w:r>
              <w:rPr>
                <w:rFonts w:ascii="Times New Roman" w:eastAsiaTheme="minorEastAsia" w:hAnsi="Times New Roman"/>
                <w:iCs/>
                <w:sz w:val="22"/>
                <w:szCs w:val="20"/>
              </w:rPr>
              <w:t>, over a number of simulation drops</w:t>
            </w:r>
            <w:r>
              <w:rPr>
                <w:rFonts w:ascii="Times New Roman" w:eastAsiaTheme="minorEastAsia" w:hAnsi="Times New Roman" w:hint="eastAsia"/>
                <w:iCs/>
                <w:sz w:val="22"/>
                <w:szCs w:val="20"/>
              </w:rPr>
              <w:t>.</w:t>
            </w:r>
          </w:p>
          <w:p w14:paraId="74279E0E" w14:textId="77777777" w:rsidR="006554D1" w:rsidRDefault="001C74A9">
            <w:pPr>
              <w:rPr>
                <w:rFonts w:ascii="Times New Roman" w:eastAsiaTheme="minorEastAsia" w:hAnsi="Times New Roman"/>
                <w:iCs/>
                <w:sz w:val="22"/>
                <w:szCs w:val="20"/>
              </w:rPr>
            </w:pPr>
            <w:r>
              <w:rPr>
                <w:rFonts w:ascii="Times New Roman" w:eastAsiaTheme="minorEastAsia" w:hAnsi="Times New Roman" w:hint="eastAsia"/>
                <w:iCs/>
                <w:sz w:val="22"/>
                <w:szCs w:val="20"/>
              </w:rPr>
              <w:t xml:space="preserve">Step 1: </w:t>
            </w:r>
            <w:r>
              <w:rPr>
                <w:rFonts w:ascii="Times New Roman" w:eastAsiaTheme="minorEastAsia" w:hAnsi="Times New Roman" w:hint="eastAsia"/>
                <w:iCs/>
                <w:sz w:val="22"/>
                <w:szCs w:val="20"/>
              </w:rPr>
              <w:tab/>
            </w:r>
            <w:r>
              <w:rPr>
                <w:rFonts w:ascii="Times New Roman" w:eastAsiaTheme="minorEastAsia" w:hAnsi="Times New Roman"/>
                <w:iCs/>
                <w:sz w:val="22"/>
                <w:szCs w:val="20"/>
              </w:rPr>
              <w:t xml:space="preserve">For each simulation drop, </w:t>
            </w:r>
            <w:r>
              <w:rPr>
                <w:rFonts w:ascii="Times New Roman" w:eastAsiaTheme="minorEastAsia" w:hAnsi="Times New Roman" w:hint="eastAsia"/>
                <w:iCs/>
                <w:sz w:val="22"/>
                <w:szCs w:val="20"/>
              </w:rPr>
              <w:t xml:space="preserve">[with </w:t>
            </w:r>
            <w:r>
              <w:rPr>
                <w:rFonts w:ascii="Times New Roman" w:eastAsiaTheme="minorEastAsia" w:hAnsi="Times New Roman"/>
                <w:iCs/>
                <w:sz w:val="22"/>
                <w:szCs w:val="20"/>
              </w:rPr>
              <w:t>sensing nodes (</w:t>
            </w:r>
            <w:r>
              <w:rPr>
                <w:rFonts w:ascii="Times New Roman" w:eastAsiaTheme="minorEastAsia" w:hAnsi="Times New Roman" w:hint="eastAsia"/>
                <w:iCs/>
                <w:sz w:val="22"/>
                <w:szCs w:val="20"/>
              </w:rPr>
              <w:t>TRxPs and/or UEs</w:t>
            </w:r>
            <w:r>
              <w:rPr>
                <w:rFonts w:ascii="Times New Roman" w:eastAsiaTheme="minorEastAsia" w:hAnsi="Times New Roman"/>
                <w:iCs/>
                <w:sz w:val="22"/>
                <w:szCs w:val="20"/>
              </w:rPr>
              <w:t>)</w:t>
            </w:r>
            <w:r>
              <w:rPr>
                <w:rFonts w:ascii="Times New Roman" w:eastAsiaTheme="minorEastAsia" w:hAnsi="Times New Roman" w:hint="eastAsia"/>
                <w:iCs/>
                <w:sz w:val="22"/>
                <w:szCs w:val="20"/>
              </w:rPr>
              <w:t xml:space="preserve"> according to their layout and sensing mode(e.g.mono-static, bi-static)</w:t>
            </w:r>
            <w:r>
              <w:rPr>
                <w:rFonts w:ascii="Times New Roman" w:eastAsiaTheme="minorEastAsia" w:hAnsi="Times New Roman"/>
                <w:iCs/>
                <w:sz w:val="22"/>
                <w:szCs w:val="20"/>
              </w:rPr>
              <w:t>，</w:t>
            </w:r>
            <w:r>
              <w:rPr>
                <w:rFonts w:ascii="Times New Roman" w:eastAsiaTheme="minorEastAsia" w:hAnsi="Times New Roman" w:hint="eastAsia"/>
                <w:iCs/>
                <w:sz w:val="22"/>
                <w:szCs w:val="20"/>
              </w:rPr>
              <w:t>]scatter the sensing objects according to</w:t>
            </w:r>
            <w:r>
              <w:rPr>
                <w:rFonts w:ascii="Times New Roman" w:eastAsiaTheme="minorEastAsia" w:hAnsi="Times New Roman"/>
                <w:iCs/>
                <w:sz w:val="22"/>
                <w:szCs w:val="20"/>
              </w:rPr>
              <w:t xml:space="preserve"> </w:t>
            </w:r>
            <w:r>
              <w:rPr>
                <w:rFonts w:ascii="Times New Roman" w:eastAsiaTheme="minorEastAsia" w:hAnsi="Times New Roman" w:hint="eastAsia"/>
                <w:iCs/>
                <w:sz w:val="22"/>
                <w:szCs w:val="20"/>
              </w:rPr>
              <w:t>sensing object distribution, [</w:t>
            </w:r>
            <w:r>
              <w:rPr>
                <w:rFonts w:ascii="Times New Roman" w:eastAsiaTheme="minorEastAsia" w:hAnsi="Times New Roman"/>
                <w:iCs/>
                <w:sz w:val="22"/>
                <w:szCs w:val="20"/>
              </w:rPr>
              <w:t>then</w:t>
            </w:r>
            <w:r>
              <w:rPr>
                <w:rFonts w:ascii="Times New Roman" w:eastAsiaTheme="minorEastAsia" w:hAnsi="Times New Roman" w:hint="eastAsia"/>
                <w:iCs/>
                <w:sz w:val="22"/>
                <w:szCs w:val="20"/>
              </w:rPr>
              <w:t xml:space="preserve"> generate the links between </w:t>
            </w:r>
            <w:r>
              <w:rPr>
                <w:rFonts w:ascii="Times New Roman" w:eastAsiaTheme="minorEastAsia" w:hAnsi="Times New Roman"/>
                <w:iCs/>
                <w:sz w:val="22"/>
                <w:szCs w:val="20"/>
              </w:rPr>
              <w:t xml:space="preserve">the </w:t>
            </w:r>
            <w:r>
              <w:rPr>
                <w:rFonts w:ascii="Times New Roman" w:eastAsiaTheme="minorEastAsia" w:hAnsi="Times New Roman" w:hint="eastAsia"/>
                <w:iCs/>
                <w:sz w:val="22"/>
                <w:szCs w:val="20"/>
              </w:rPr>
              <w:t>sensing object and the sensing node(s) according to the evaluation parameters in Section 8.4].</w:t>
            </w:r>
          </w:p>
          <w:p w14:paraId="2EE775EC" w14:textId="77777777" w:rsidR="006554D1" w:rsidRDefault="001C74A9">
            <w:pPr>
              <w:rPr>
                <w:rFonts w:ascii="Times New Roman" w:eastAsiaTheme="minorEastAsia" w:hAnsi="Times New Roman"/>
                <w:iCs/>
                <w:sz w:val="22"/>
                <w:szCs w:val="20"/>
              </w:rPr>
            </w:pPr>
            <w:r>
              <w:rPr>
                <w:rFonts w:ascii="Times New Roman" w:eastAsiaTheme="minorEastAsia" w:hAnsi="Times New Roman" w:hint="eastAsia"/>
                <w:iCs/>
                <w:sz w:val="22"/>
                <w:szCs w:val="20"/>
              </w:rPr>
              <w:t xml:space="preserve">Step 2: </w:t>
            </w:r>
            <w:r>
              <w:rPr>
                <w:rFonts w:ascii="Times New Roman" w:eastAsiaTheme="minorEastAsia" w:hAnsi="Times New Roman"/>
                <w:iCs/>
                <w:sz w:val="22"/>
                <w:szCs w:val="20"/>
              </w:rPr>
              <w:tab/>
              <w:t>For each simulation drop,</w:t>
            </w:r>
            <w:r>
              <w:rPr>
                <w:rFonts w:ascii="Times New Roman" w:eastAsiaTheme="minorEastAsia" w:hAnsi="Times New Roman" w:hint="eastAsia"/>
                <w:iCs/>
                <w:sz w:val="22"/>
                <w:szCs w:val="20"/>
              </w:rPr>
              <w:t xml:space="preserve"> </w:t>
            </w:r>
            <w:r>
              <w:rPr>
                <w:rFonts w:ascii="Times New Roman" w:eastAsiaTheme="minorEastAsia" w:hAnsi="Times New Roman"/>
                <w:iCs/>
                <w:sz w:val="22"/>
                <w:szCs w:val="20"/>
              </w:rPr>
              <w:t>g</w:t>
            </w:r>
            <w:r>
              <w:rPr>
                <w:rFonts w:ascii="Times New Roman" w:eastAsiaTheme="minorEastAsia" w:hAnsi="Times New Roman" w:hint="eastAsia"/>
                <w:iCs/>
                <w:sz w:val="22"/>
                <w:szCs w:val="20"/>
              </w:rPr>
              <w:t>enerate sensing signal for Tx sensing node, and obtain received sensing signal at Rx sensing node. Perform sensing signal processing, and determine whether a sensing object is present or not.</w:t>
            </w:r>
          </w:p>
          <w:p w14:paraId="00A3BBE0" w14:textId="77777777" w:rsidR="006554D1" w:rsidRDefault="001C74A9">
            <w:pPr>
              <w:rPr>
                <w:rFonts w:ascii="Times New Roman" w:eastAsiaTheme="minorEastAsia" w:hAnsi="Times New Roman"/>
                <w:iCs/>
                <w:sz w:val="22"/>
                <w:szCs w:val="20"/>
              </w:rPr>
            </w:pPr>
            <w:r>
              <w:rPr>
                <w:rFonts w:ascii="Times New Roman" w:eastAsiaTheme="minorEastAsia" w:hAnsi="Times New Roman" w:hint="eastAsia"/>
                <w:iCs/>
                <w:sz w:val="22"/>
                <w:szCs w:val="20"/>
              </w:rPr>
              <w:t xml:space="preserve">Step 3: </w:t>
            </w:r>
            <w:r>
              <w:rPr>
                <w:rFonts w:ascii="Times New Roman" w:eastAsiaTheme="minorEastAsia" w:hAnsi="Times New Roman"/>
                <w:iCs/>
                <w:sz w:val="22"/>
                <w:szCs w:val="20"/>
              </w:rPr>
              <w:tab/>
            </w:r>
            <w:r>
              <w:rPr>
                <w:rFonts w:ascii="Times New Roman" w:eastAsiaTheme="minorEastAsia" w:hAnsi="Times New Roman" w:hint="eastAsia"/>
                <w:iCs/>
                <w:sz w:val="22"/>
                <w:szCs w:val="20"/>
              </w:rPr>
              <w:t>Run multiple drops by repeating Steps 1-2. C</w:t>
            </w:r>
            <w:r>
              <w:rPr>
                <w:rFonts w:ascii="Times New Roman" w:eastAsiaTheme="minorEastAsia" w:hAnsi="Times New Roman"/>
                <w:iCs/>
                <w:sz w:val="22"/>
                <w:szCs w:val="20"/>
              </w:rPr>
              <w:t>ollect statistics for the number</w:t>
            </w:r>
            <w:r>
              <w:rPr>
                <w:rFonts w:ascii="Times New Roman" w:eastAsiaTheme="minorEastAsia" w:hAnsi="Times New Roman" w:hint="eastAsia"/>
                <w:iCs/>
                <w:sz w:val="22"/>
                <w:szCs w:val="20"/>
              </w:rPr>
              <w:t xml:space="preserve"> </w:t>
            </w:r>
            <w:r>
              <w:rPr>
                <w:rFonts w:ascii="Times New Roman" w:eastAsiaTheme="minorEastAsia" w:hAnsi="Times New Roman"/>
                <w:iCs/>
                <w:sz w:val="22"/>
                <w:szCs w:val="20"/>
              </w:rPr>
              <w:t xml:space="preserve">of correct detection of the sensing </w:t>
            </w:r>
            <w:r>
              <w:rPr>
                <w:rFonts w:ascii="Times New Roman" w:eastAsiaTheme="minorEastAsia" w:hAnsi="Times New Roman" w:hint="eastAsia"/>
                <w:iCs/>
                <w:sz w:val="22"/>
                <w:szCs w:val="20"/>
              </w:rPr>
              <w:t xml:space="preserve">object </w:t>
            </w:r>
            <w:r>
              <w:rPr>
                <w:rFonts w:ascii="Times New Roman" w:eastAsiaTheme="minorEastAsia" w:hAnsi="Times New Roman"/>
                <w:iCs/>
                <w:sz w:val="22"/>
                <w:szCs w:val="20"/>
              </w:rPr>
              <w:t xml:space="preserve">(ND), and the number of false detection of the sensing </w:t>
            </w:r>
            <w:r>
              <w:rPr>
                <w:rFonts w:ascii="Times New Roman" w:eastAsiaTheme="minorEastAsia" w:hAnsi="Times New Roman" w:hint="eastAsia"/>
                <w:iCs/>
                <w:sz w:val="22"/>
                <w:szCs w:val="20"/>
              </w:rPr>
              <w:t xml:space="preserve">object </w:t>
            </w:r>
            <w:r>
              <w:rPr>
                <w:rFonts w:ascii="Times New Roman" w:eastAsiaTheme="minorEastAsia" w:hAnsi="Times New Roman"/>
                <w:iCs/>
                <w:sz w:val="22"/>
                <w:szCs w:val="20"/>
              </w:rPr>
              <w:t>(NFA).</w:t>
            </w:r>
          </w:p>
          <w:p w14:paraId="246B2B63" w14:textId="77777777" w:rsidR="006554D1" w:rsidRDefault="001C74A9">
            <w:pPr>
              <w:rPr>
                <w:rFonts w:ascii="Times New Roman" w:eastAsiaTheme="minorEastAsia" w:hAnsi="Times New Roman"/>
                <w:iCs/>
                <w:sz w:val="22"/>
                <w:szCs w:val="20"/>
              </w:rPr>
            </w:pPr>
            <w:r>
              <w:rPr>
                <w:rFonts w:ascii="Times New Roman" w:eastAsiaTheme="minorEastAsia" w:hAnsi="Times New Roman" w:hint="eastAsia"/>
                <w:iCs/>
                <w:sz w:val="22"/>
                <w:szCs w:val="20"/>
              </w:rPr>
              <w:t>Step 4:</w:t>
            </w:r>
            <w:r>
              <w:rPr>
                <w:rFonts w:ascii="Times New Roman" w:eastAsiaTheme="minorEastAsia" w:hAnsi="Times New Roman"/>
                <w:iCs/>
                <w:sz w:val="22"/>
                <w:szCs w:val="20"/>
              </w:rPr>
              <w:tab/>
              <w:t xml:space="preserve">Calculate the probabilities of detection (PD) and false alarm (PFA), </w:t>
            </w:r>
            <w:r>
              <w:rPr>
                <w:rFonts w:ascii="Times New Roman" w:eastAsiaTheme="minorEastAsia" w:hAnsi="Times New Roman" w:hint="eastAsia"/>
                <w:iCs/>
                <w:sz w:val="22"/>
                <w:szCs w:val="20"/>
              </w:rPr>
              <w:t>considering all</w:t>
            </w:r>
            <w:r>
              <w:rPr>
                <w:rFonts w:ascii="Times New Roman" w:eastAsiaTheme="minorEastAsia" w:hAnsi="Times New Roman"/>
                <w:iCs/>
                <w:sz w:val="22"/>
                <w:szCs w:val="20"/>
              </w:rPr>
              <w:t xml:space="preserve"> the </w:t>
            </w:r>
            <w:r>
              <w:rPr>
                <w:rFonts w:ascii="Times New Roman" w:eastAsiaTheme="minorEastAsia" w:hAnsi="Times New Roman" w:hint="eastAsia"/>
                <w:iCs/>
                <w:sz w:val="22"/>
                <w:szCs w:val="20"/>
              </w:rPr>
              <w:t xml:space="preserve">sensing objects </w:t>
            </w:r>
            <w:r>
              <w:rPr>
                <w:rFonts w:ascii="Times New Roman" w:eastAsiaTheme="minorEastAsia" w:hAnsi="Times New Roman"/>
                <w:iCs/>
                <w:sz w:val="22"/>
                <w:szCs w:val="20"/>
              </w:rPr>
              <w:t xml:space="preserve">over </w:t>
            </w:r>
            <w:r>
              <w:rPr>
                <w:rFonts w:ascii="Times New Roman" w:eastAsiaTheme="minorEastAsia" w:hAnsi="Times New Roman" w:hint="eastAsia"/>
                <w:iCs/>
                <w:sz w:val="22"/>
                <w:szCs w:val="20"/>
              </w:rPr>
              <w:t xml:space="preserve">the </w:t>
            </w:r>
            <w:r>
              <w:rPr>
                <w:rFonts w:ascii="Times New Roman" w:eastAsiaTheme="minorEastAsia" w:hAnsi="Times New Roman"/>
                <w:iCs/>
                <w:sz w:val="22"/>
                <w:szCs w:val="20"/>
              </w:rPr>
              <w:t xml:space="preserve"> simulation drops.</w:t>
            </w:r>
          </w:p>
          <w:p w14:paraId="3E6C327C" w14:textId="77777777" w:rsidR="006554D1" w:rsidRDefault="001C74A9">
            <w:pPr>
              <w:rPr>
                <w:rFonts w:ascii="Times New Roman" w:eastAsiaTheme="minorEastAsia" w:hAnsi="Times New Roman"/>
                <w:iCs/>
                <w:sz w:val="22"/>
                <w:szCs w:val="20"/>
              </w:rPr>
            </w:pPr>
            <w:r>
              <w:rPr>
                <w:rFonts w:ascii="Times New Roman" w:eastAsiaTheme="minorEastAsia" w:hAnsi="Times New Roman" w:hint="eastAsia"/>
                <w:iCs/>
                <w:sz w:val="22"/>
                <w:szCs w:val="20"/>
              </w:rPr>
              <w:t>The requirement is fulfilled if the detection probability and false alarm probability are better than or equal to the detection probability and false alarm probability requirement defined in Report ITU-R M.[IMT-2030.TECH PERF REQ].</w:t>
            </w:r>
          </w:p>
          <w:p w14:paraId="57D982E5" w14:textId="77777777" w:rsidR="006554D1" w:rsidRDefault="001C74A9">
            <w:pPr>
              <w:rPr>
                <w:rFonts w:ascii="Times New Roman" w:eastAsiaTheme="minorEastAsia" w:hAnsi="Times New Roman"/>
                <w:b/>
                <w:bCs/>
                <w:iCs/>
                <w:sz w:val="22"/>
                <w:szCs w:val="20"/>
              </w:rPr>
            </w:pPr>
            <w:r>
              <w:rPr>
                <w:rFonts w:ascii="Times New Roman" w:eastAsiaTheme="minorEastAsia" w:hAnsi="Times New Roman"/>
                <w:b/>
                <w:bCs/>
                <w:iCs/>
                <w:sz w:val="22"/>
                <w:szCs w:val="20"/>
              </w:rPr>
              <w:t xml:space="preserve">7.1.8.2 </w:t>
            </w:r>
            <w:r>
              <w:rPr>
                <w:rFonts w:ascii="Times New Roman" w:eastAsiaTheme="minorEastAsia" w:hAnsi="Times New Roman"/>
                <w:b/>
                <w:bCs/>
                <w:iCs/>
                <w:sz w:val="22"/>
                <w:szCs w:val="20"/>
              </w:rPr>
              <w:tab/>
              <w:t>Localization accuracy</w:t>
            </w:r>
          </w:p>
          <w:p w14:paraId="4E7F640E" w14:textId="77777777" w:rsidR="006554D1" w:rsidRDefault="001C74A9">
            <w:pPr>
              <w:rPr>
                <w:rFonts w:ascii="Times New Roman" w:eastAsiaTheme="minorEastAsia" w:hAnsi="Times New Roman"/>
                <w:iCs/>
                <w:sz w:val="22"/>
                <w:szCs w:val="20"/>
              </w:rPr>
            </w:pPr>
            <w:r>
              <w:rPr>
                <w:rFonts w:ascii="Times New Roman" w:eastAsiaTheme="minorEastAsia" w:hAnsi="Times New Roman" w:hint="eastAsia"/>
                <w:iCs/>
                <w:sz w:val="22"/>
                <w:szCs w:val="20"/>
              </w:rPr>
              <w:t>The evaluator shall perform the following steps in order to evaluate the localization accuracy requirement using system-level simulations, over a number of simulation drops.</w:t>
            </w:r>
          </w:p>
          <w:p w14:paraId="082E5743" w14:textId="77777777" w:rsidR="006554D1" w:rsidRDefault="001C74A9">
            <w:pPr>
              <w:rPr>
                <w:rFonts w:ascii="Times New Roman" w:eastAsiaTheme="minorEastAsia" w:hAnsi="Times New Roman"/>
                <w:iCs/>
                <w:sz w:val="22"/>
                <w:szCs w:val="20"/>
              </w:rPr>
            </w:pPr>
            <w:r>
              <w:rPr>
                <w:rFonts w:ascii="Times New Roman" w:eastAsiaTheme="minorEastAsia" w:hAnsi="Times New Roman" w:hint="eastAsia"/>
                <w:iCs/>
                <w:sz w:val="22"/>
                <w:szCs w:val="20"/>
              </w:rPr>
              <w:t xml:space="preserve">Step 1: </w:t>
            </w:r>
            <w:r>
              <w:rPr>
                <w:rFonts w:ascii="Times New Roman" w:eastAsiaTheme="minorEastAsia" w:hAnsi="Times New Roman" w:hint="eastAsia"/>
                <w:iCs/>
                <w:sz w:val="22"/>
                <w:szCs w:val="20"/>
              </w:rPr>
              <w:tab/>
            </w:r>
            <w:r>
              <w:rPr>
                <w:rFonts w:ascii="Times New Roman" w:eastAsiaTheme="minorEastAsia" w:hAnsi="Times New Roman"/>
                <w:iCs/>
                <w:sz w:val="22"/>
                <w:szCs w:val="20"/>
              </w:rPr>
              <w:t xml:space="preserve">For each simulation drop, </w:t>
            </w:r>
            <w:r>
              <w:rPr>
                <w:rFonts w:ascii="Times New Roman" w:eastAsiaTheme="minorEastAsia" w:hAnsi="Times New Roman" w:hint="eastAsia"/>
                <w:iCs/>
                <w:sz w:val="22"/>
                <w:szCs w:val="20"/>
              </w:rPr>
              <w:t xml:space="preserve">[with </w:t>
            </w:r>
            <w:r>
              <w:rPr>
                <w:rFonts w:ascii="Times New Roman" w:eastAsiaTheme="minorEastAsia" w:hAnsi="Times New Roman"/>
                <w:iCs/>
                <w:sz w:val="22"/>
                <w:szCs w:val="20"/>
              </w:rPr>
              <w:t>sensing nodes (</w:t>
            </w:r>
            <w:r>
              <w:rPr>
                <w:rFonts w:ascii="Times New Roman" w:eastAsiaTheme="minorEastAsia" w:hAnsi="Times New Roman" w:hint="eastAsia"/>
                <w:iCs/>
                <w:sz w:val="22"/>
                <w:szCs w:val="20"/>
              </w:rPr>
              <w:t>TRxPs and/or UEs</w:t>
            </w:r>
            <w:r>
              <w:rPr>
                <w:rFonts w:ascii="Times New Roman" w:eastAsiaTheme="minorEastAsia" w:hAnsi="Times New Roman"/>
                <w:iCs/>
                <w:sz w:val="22"/>
                <w:szCs w:val="20"/>
              </w:rPr>
              <w:t>)</w:t>
            </w:r>
            <w:r>
              <w:rPr>
                <w:rFonts w:ascii="Times New Roman" w:eastAsiaTheme="minorEastAsia" w:hAnsi="Times New Roman" w:hint="eastAsia"/>
                <w:iCs/>
                <w:sz w:val="22"/>
                <w:szCs w:val="20"/>
              </w:rPr>
              <w:t xml:space="preserve"> according to their layout and sensing mode (e.g. mono-static, bi-static)] scatter the sensing objects according to</w:t>
            </w:r>
            <w:r>
              <w:rPr>
                <w:rFonts w:ascii="Times New Roman" w:eastAsiaTheme="minorEastAsia" w:hAnsi="Times New Roman"/>
                <w:iCs/>
                <w:sz w:val="22"/>
                <w:szCs w:val="20"/>
              </w:rPr>
              <w:t xml:space="preserve"> </w:t>
            </w:r>
            <w:r>
              <w:rPr>
                <w:rFonts w:ascii="Times New Roman" w:eastAsiaTheme="minorEastAsia" w:hAnsi="Times New Roman" w:hint="eastAsia"/>
                <w:iCs/>
                <w:sz w:val="22"/>
                <w:szCs w:val="20"/>
              </w:rPr>
              <w:t xml:space="preserve">sensing object </w:t>
            </w:r>
            <w:r>
              <w:rPr>
                <w:rFonts w:ascii="Times New Roman" w:eastAsiaTheme="minorEastAsia" w:hAnsi="Times New Roman" w:hint="eastAsia"/>
                <w:iCs/>
                <w:sz w:val="22"/>
                <w:szCs w:val="20"/>
              </w:rPr>
              <w:lastRenderedPageBreak/>
              <w:t>distribution, [</w:t>
            </w:r>
            <w:r>
              <w:rPr>
                <w:rFonts w:ascii="Times New Roman" w:eastAsiaTheme="minorEastAsia" w:hAnsi="Times New Roman"/>
                <w:iCs/>
                <w:sz w:val="22"/>
                <w:szCs w:val="20"/>
              </w:rPr>
              <w:t>then</w:t>
            </w:r>
            <w:r>
              <w:rPr>
                <w:rFonts w:ascii="Times New Roman" w:eastAsiaTheme="minorEastAsia" w:hAnsi="Times New Roman" w:hint="eastAsia"/>
                <w:iCs/>
                <w:sz w:val="22"/>
                <w:szCs w:val="20"/>
              </w:rPr>
              <w:t xml:space="preserve"> generate the links between </w:t>
            </w:r>
            <w:r>
              <w:rPr>
                <w:rFonts w:ascii="Times New Roman" w:eastAsiaTheme="minorEastAsia" w:hAnsi="Times New Roman"/>
                <w:iCs/>
                <w:sz w:val="22"/>
                <w:szCs w:val="20"/>
              </w:rPr>
              <w:t xml:space="preserve">the </w:t>
            </w:r>
            <w:r>
              <w:rPr>
                <w:rFonts w:ascii="Times New Roman" w:eastAsiaTheme="minorEastAsia" w:hAnsi="Times New Roman" w:hint="eastAsia"/>
                <w:iCs/>
                <w:sz w:val="22"/>
                <w:szCs w:val="20"/>
              </w:rPr>
              <w:t>sensing object and the sensing node(s) according to the evaluation parameters in Section 8.4].</w:t>
            </w:r>
          </w:p>
          <w:p w14:paraId="74D66793" w14:textId="77777777" w:rsidR="006554D1" w:rsidRDefault="001C74A9">
            <w:pPr>
              <w:rPr>
                <w:rFonts w:ascii="Times New Roman" w:eastAsiaTheme="minorEastAsia" w:hAnsi="Times New Roman"/>
                <w:iCs/>
                <w:sz w:val="22"/>
                <w:szCs w:val="20"/>
              </w:rPr>
            </w:pPr>
            <w:r>
              <w:rPr>
                <w:rFonts w:ascii="Times New Roman" w:eastAsiaTheme="minorEastAsia" w:hAnsi="Times New Roman" w:hint="eastAsia"/>
                <w:iCs/>
                <w:sz w:val="22"/>
                <w:szCs w:val="20"/>
              </w:rPr>
              <w:t xml:space="preserve">Step 2:  </w:t>
            </w:r>
            <w:r>
              <w:rPr>
                <w:rFonts w:ascii="Times New Roman" w:eastAsiaTheme="minorEastAsia" w:hAnsi="Times New Roman"/>
                <w:iCs/>
                <w:sz w:val="22"/>
                <w:szCs w:val="20"/>
              </w:rPr>
              <w:t>For each simulation drop</w:t>
            </w:r>
            <w:r>
              <w:rPr>
                <w:rFonts w:ascii="Times New Roman" w:eastAsiaTheme="minorEastAsia" w:hAnsi="Times New Roman" w:hint="eastAsia"/>
                <w:iCs/>
                <w:sz w:val="22"/>
                <w:szCs w:val="20"/>
              </w:rPr>
              <w:t xml:space="preserve">, generate sensing signal from Tx sensing node, and obtain received sensing signal at Rx sensing node. Perform sensing signal processing, [detect and] </w:t>
            </w:r>
            <w:r>
              <w:rPr>
                <w:rFonts w:ascii="Times New Roman" w:eastAsiaTheme="minorEastAsia" w:hAnsi="Times New Roman"/>
                <w:iCs/>
                <w:sz w:val="22"/>
                <w:szCs w:val="20"/>
              </w:rPr>
              <w:t>calculate</w:t>
            </w:r>
            <w:r>
              <w:rPr>
                <w:rFonts w:ascii="Times New Roman" w:eastAsiaTheme="minorEastAsia" w:hAnsi="Times New Roman" w:hint="eastAsia"/>
                <w:iCs/>
                <w:sz w:val="22"/>
                <w:szCs w:val="20"/>
              </w:rPr>
              <w:t xml:space="preserve"> the location of the sensing object(s). Compare the calculated sensing object location with the sensing object</w:t>
            </w:r>
            <w:r>
              <w:rPr>
                <w:rFonts w:ascii="Times New Roman" w:eastAsiaTheme="minorEastAsia" w:hAnsi="Times New Roman"/>
                <w:iCs/>
                <w:sz w:val="22"/>
                <w:szCs w:val="20"/>
              </w:rPr>
              <w:t>’</w:t>
            </w:r>
            <w:r>
              <w:rPr>
                <w:rFonts w:ascii="Times New Roman" w:eastAsiaTheme="minorEastAsia" w:hAnsi="Times New Roman" w:hint="eastAsia"/>
                <w:iCs/>
                <w:sz w:val="22"/>
                <w:szCs w:val="20"/>
              </w:rPr>
              <w:t>s actual location, to calculate the horizontal/vertical localization error .</w:t>
            </w:r>
          </w:p>
          <w:p w14:paraId="6050621E" w14:textId="77777777" w:rsidR="006554D1" w:rsidRDefault="001C74A9">
            <w:pPr>
              <w:rPr>
                <w:rFonts w:ascii="Times New Roman" w:eastAsiaTheme="minorEastAsia" w:hAnsi="Times New Roman"/>
                <w:iCs/>
                <w:sz w:val="22"/>
                <w:szCs w:val="20"/>
              </w:rPr>
            </w:pPr>
            <w:r>
              <w:rPr>
                <w:rFonts w:ascii="Times New Roman" w:eastAsiaTheme="minorEastAsia" w:hAnsi="Times New Roman" w:hint="eastAsia"/>
                <w:iCs/>
                <w:sz w:val="22"/>
                <w:szCs w:val="20"/>
              </w:rPr>
              <w:t xml:space="preserve">Step 3:  </w:t>
            </w:r>
            <w:r>
              <w:rPr>
                <w:rFonts w:ascii="Times New Roman" w:eastAsiaTheme="minorEastAsia" w:hAnsi="Times New Roman"/>
                <w:iCs/>
                <w:sz w:val="22"/>
                <w:szCs w:val="20"/>
              </w:rPr>
              <w:t xml:space="preserve">Run multiple </w:t>
            </w:r>
            <w:r>
              <w:rPr>
                <w:rFonts w:ascii="Times New Roman" w:eastAsiaTheme="minorEastAsia" w:hAnsi="Times New Roman" w:hint="eastAsia"/>
                <w:iCs/>
                <w:sz w:val="22"/>
                <w:szCs w:val="20"/>
              </w:rPr>
              <w:t xml:space="preserve">simulation </w:t>
            </w:r>
            <w:r>
              <w:rPr>
                <w:rFonts w:ascii="Times New Roman" w:eastAsiaTheme="minorEastAsia" w:hAnsi="Times New Roman"/>
                <w:iCs/>
                <w:sz w:val="22"/>
                <w:szCs w:val="20"/>
              </w:rPr>
              <w:t>drops by repeating Steps 1-2</w:t>
            </w:r>
            <w:r>
              <w:rPr>
                <w:rFonts w:ascii="Times New Roman" w:eastAsiaTheme="minorEastAsia" w:hAnsi="Times New Roman" w:hint="eastAsia"/>
                <w:iCs/>
                <w:sz w:val="22"/>
                <w:szCs w:val="20"/>
              </w:rPr>
              <w:t xml:space="preserve"> and</w:t>
            </w:r>
            <w:r>
              <w:rPr>
                <w:rFonts w:ascii="Times New Roman" w:eastAsiaTheme="minorEastAsia" w:hAnsi="Times New Roman"/>
                <w:iCs/>
                <w:sz w:val="22"/>
                <w:szCs w:val="20"/>
              </w:rPr>
              <w:t xml:space="preserve"> </w:t>
            </w:r>
            <w:r>
              <w:rPr>
                <w:rFonts w:ascii="Times New Roman" w:eastAsiaTheme="minorEastAsia" w:hAnsi="Times New Roman" w:hint="eastAsia"/>
                <w:iCs/>
                <w:sz w:val="22"/>
                <w:szCs w:val="20"/>
              </w:rPr>
              <w:t>plot the CDF curves of the horizontal/vertical localization errors. The [</w:t>
            </w:r>
            <w:r>
              <w:rPr>
                <w:rFonts w:ascii="Times New Roman" w:eastAsiaTheme="minorEastAsia" w:hAnsi="Times New Roman"/>
                <w:iCs/>
                <w:sz w:val="22"/>
                <w:szCs w:val="20"/>
              </w:rPr>
              <w:t>90</w:t>
            </w:r>
            <w:r>
              <w:rPr>
                <w:rFonts w:ascii="Times New Roman" w:eastAsiaTheme="minorEastAsia" w:hAnsi="Times New Roman" w:hint="eastAsia"/>
                <w:iCs/>
                <w:sz w:val="22"/>
                <w:szCs w:val="20"/>
              </w:rPr>
              <w:t>/95]</w:t>
            </w:r>
            <w:r>
              <w:rPr>
                <w:rFonts w:ascii="Times New Roman" w:eastAsiaTheme="minorEastAsia" w:hAnsi="Times New Roman"/>
                <w:iCs/>
                <w:sz w:val="22"/>
                <w:szCs w:val="20"/>
              </w:rPr>
              <w:t>th</w:t>
            </w:r>
            <w:r>
              <w:rPr>
                <w:rFonts w:ascii="Times New Roman" w:eastAsiaTheme="minorEastAsia" w:hAnsi="Times New Roman" w:hint="eastAsia"/>
                <w:iCs/>
                <w:sz w:val="22"/>
                <w:szCs w:val="20"/>
              </w:rPr>
              <w:t>-percentile point of horizontal/ vertical localization errors CDF curves is the horizontal/vertical localization accuracy.</w:t>
            </w:r>
          </w:p>
          <w:p w14:paraId="06D11283" w14:textId="77777777" w:rsidR="006554D1" w:rsidRDefault="001C74A9">
            <w:pPr>
              <w:rPr>
                <w:rFonts w:ascii="Times New Roman" w:eastAsiaTheme="minorEastAsia" w:hAnsi="Times New Roman"/>
                <w:iCs/>
                <w:sz w:val="22"/>
                <w:szCs w:val="20"/>
              </w:rPr>
            </w:pPr>
            <w:r>
              <w:rPr>
                <w:rFonts w:ascii="Times New Roman" w:eastAsiaTheme="minorEastAsia" w:hAnsi="Times New Roman" w:hint="eastAsia"/>
                <w:iCs/>
                <w:sz w:val="22"/>
                <w:szCs w:val="20"/>
              </w:rPr>
              <w:t>The requirement is fulfilled if the horizontal/vertical localization accuracy values are better than or equal to the horizontal/vertical localization accuracy requirements defined in Report ITU-R M.[IMT-2030.TECH PERF REQ].</w:t>
            </w:r>
          </w:p>
          <w:p w14:paraId="1DBFD780" w14:textId="77777777" w:rsidR="006554D1" w:rsidRDefault="001C74A9">
            <w:pPr>
              <w:rPr>
                <w:rFonts w:ascii="Times New Roman" w:eastAsiaTheme="minorEastAsia" w:hAnsi="Times New Roman"/>
                <w:b/>
                <w:bCs/>
                <w:iCs/>
                <w:sz w:val="22"/>
                <w:szCs w:val="20"/>
              </w:rPr>
            </w:pPr>
            <w:r>
              <w:rPr>
                <w:rFonts w:ascii="Times New Roman" w:eastAsiaTheme="minorEastAsia" w:hAnsi="Times New Roman" w:hint="eastAsia"/>
                <w:b/>
                <w:bCs/>
                <w:iCs/>
                <w:sz w:val="22"/>
                <w:szCs w:val="20"/>
              </w:rPr>
              <w:t xml:space="preserve">7.1.8.3 </w:t>
            </w:r>
            <w:r>
              <w:rPr>
                <w:rFonts w:ascii="Times New Roman" w:eastAsiaTheme="minorEastAsia" w:hAnsi="Times New Roman"/>
                <w:b/>
                <w:bCs/>
                <w:iCs/>
                <w:sz w:val="22"/>
                <w:szCs w:val="20"/>
              </w:rPr>
              <w:tab/>
            </w:r>
            <w:r>
              <w:rPr>
                <w:rFonts w:ascii="Times New Roman" w:eastAsiaTheme="minorEastAsia" w:hAnsi="Times New Roman" w:hint="eastAsia"/>
                <w:b/>
                <w:bCs/>
                <w:iCs/>
                <w:sz w:val="22"/>
                <w:szCs w:val="20"/>
              </w:rPr>
              <w:t>Velocity accuracy</w:t>
            </w:r>
          </w:p>
          <w:p w14:paraId="63BB0DE8" w14:textId="77777777" w:rsidR="006554D1" w:rsidRDefault="001C74A9">
            <w:pPr>
              <w:rPr>
                <w:rFonts w:ascii="Times New Roman" w:eastAsiaTheme="minorEastAsia" w:hAnsi="Times New Roman"/>
                <w:iCs/>
                <w:sz w:val="22"/>
                <w:szCs w:val="20"/>
              </w:rPr>
            </w:pPr>
            <w:r>
              <w:rPr>
                <w:rFonts w:ascii="Times New Roman" w:eastAsiaTheme="minorEastAsia" w:hAnsi="Times New Roman" w:hint="eastAsia"/>
                <w:iCs/>
                <w:sz w:val="22"/>
                <w:szCs w:val="20"/>
              </w:rPr>
              <w:t>The evaluator shall perform the following steps in order to evaluate the velocity accuracy requirement using system-level simulations, over a number of simulation drops.</w:t>
            </w:r>
          </w:p>
          <w:p w14:paraId="1A117744" w14:textId="77777777" w:rsidR="006554D1" w:rsidRDefault="001C74A9">
            <w:pPr>
              <w:rPr>
                <w:rFonts w:ascii="Times New Roman" w:eastAsiaTheme="minorEastAsia" w:hAnsi="Times New Roman"/>
                <w:iCs/>
                <w:sz w:val="22"/>
                <w:szCs w:val="20"/>
              </w:rPr>
            </w:pPr>
            <w:r>
              <w:rPr>
                <w:rFonts w:ascii="Times New Roman" w:eastAsiaTheme="minorEastAsia" w:hAnsi="Times New Roman" w:hint="eastAsia"/>
                <w:iCs/>
                <w:sz w:val="22"/>
                <w:szCs w:val="20"/>
              </w:rPr>
              <w:t xml:space="preserve">Step 1: </w:t>
            </w:r>
            <w:r>
              <w:rPr>
                <w:rFonts w:ascii="Times New Roman" w:eastAsiaTheme="minorEastAsia" w:hAnsi="Times New Roman" w:hint="eastAsia"/>
                <w:iCs/>
                <w:sz w:val="22"/>
                <w:szCs w:val="20"/>
              </w:rPr>
              <w:tab/>
            </w:r>
            <w:r>
              <w:rPr>
                <w:rFonts w:ascii="Times New Roman" w:eastAsiaTheme="minorEastAsia" w:hAnsi="Times New Roman"/>
                <w:iCs/>
                <w:sz w:val="22"/>
                <w:szCs w:val="20"/>
              </w:rPr>
              <w:t xml:space="preserve">For each simulation drop, </w:t>
            </w:r>
            <w:r>
              <w:rPr>
                <w:rFonts w:ascii="Times New Roman" w:eastAsiaTheme="minorEastAsia" w:hAnsi="Times New Roman" w:hint="eastAsia"/>
                <w:iCs/>
                <w:sz w:val="22"/>
                <w:szCs w:val="20"/>
              </w:rPr>
              <w:t xml:space="preserve">[with </w:t>
            </w:r>
            <w:r>
              <w:rPr>
                <w:rFonts w:ascii="Times New Roman" w:eastAsiaTheme="minorEastAsia" w:hAnsi="Times New Roman"/>
                <w:iCs/>
                <w:sz w:val="22"/>
                <w:szCs w:val="20"/>
              </w:rPr>
              <w:t>sensing nodes (</w:t>
            </w:r>
            <w:r>
              <w:rPr>
                <w:rFonts w:ascii="Times New Roman" w:eastAsiaTheme="minorEastAsia" w:hAnsi="Times New Roman" w:hint="eastAsia"/>
                <w:iCs/>
                <w:sz w:val="22"/>
                <w:szCs w:val="20"/>
              </w:rPr>
              <w:t>TRxPs and/or UEs</w:t>
            </w:r>
            <w:r>
              <w:rPr>
                <w:rFonts w:ascii="Times New Roman" w:eastAsiaTheme="minorEastAsia" w:hAnsi="Times New Roman"/>
                <w:iCs/>
                <w:sz w:val="22"/>
                <w:szCs w:val="20"/>
              </w:rPr>
              <w:t>)</w:t>
            </w:r>
            <w:r>
              <w:rPr>
                <w:rFonts w:ascii="Times New Roman" w:eastAsiaTheme="minorEastAsia" w:hAnsi="Times New Roman" w:hint="eastAsia"/>
                <w:iCs/>
                <w:sz w:val="22"/>
                <w:szCs w:val="20"/>
              </w:rPr>
              <w:t xml:space="preserve"> according to their layout and sensing mode (e.g. mono-static, bi-static)] scatter the sensing objects according to</w:t>
            </w:r>
            <w:r>
              <w:rPr>
                <w:rFonts w:ascii="Times New Roman" w:eastAsiaTheme="minorEastAsia" w:hAnsi="Times New Roman"/>
                <w:iCs/>
                <w:sz w:val="22"/>
                <w:szCs w:val="20"/>
              </w:rPr>
              <w:t xml:space="preserve"> </w:t>
            </w:r>
            <w:r>
              <w:rPr>
                <w:rFonts w:ascii="Times New Roman" w:eastAsiaTheme="minorEastAsia" w:hAnsi="Times New Roman" w:hint="eastAsia"/>
                <w:iCs/>
                <w:sz w:val="22"/>
                <w:szCs w:val="20"/>
              </w:rPr>
              <w:t>sensing object distribution, [</w:t>
            </w:r>
            <w:r>
              <w:rPr>
                <w:rFonts w:ascii="Times New Roman" w:eastAsiaTheme="minorEastAsia" w:hAnsi="Times New Roman"/>
                <w:iCs/>
                <w:sz w:val="22"/>
                <w:szCs w:val="20"/>
              </w:rPr>
              <w:t>then</w:t>
            </w:r>
            <w:r>
              <w:rPr>
                <w:rFonts w:ascii="Times New Roman" w:eastAsiaTheme="minorEastAsia" w:hAnsi="Times New Roman" w:hint="eastAsia"/>
                <w:iCs/>
                <w:sz w:val="22"/>
                <w:szCs w:val="20"/>
              </w:rPr>
              <w:t xml:space="preserve"> generate the links between </w:t>
            </w:r>
            <w:r>
              <w:rPr>
                <w:rFonts w:ascii="Times New Roman" w:eastAsiaTheme="minorEastAsia" w:hAnsi="Times New Roman"/>
                <w:iCs/>
                <w:sz w:val="22"/>
                <w:szCs w:val="20"/>
              </w:rPr>
              <w:t xml:space="preserve">the </w:t>
            </w:r>
            <w:r>
              <w:rPr>
                <w:rFonts w:ascii="Times New Roman" w:eastAsiaTheme="minorEastAsia" w:hAnsi="Times New Roman" w:hint="eastAsia"/>
                <w:iCs/>
                <w:sz w:val="22"/>
                <w:szCs w:val="20"/>
              </w:rPr>
              <w:t>sensing object and the sensing node(s) according to the evaluation parameters in Section 8.4].</w:t>
            </w:r>
          </w:p>
          <w:p w14:paraId="2B193A74" w14:textId="77777777" w:rsidR="006554D1" w:rsidRDefault="001C74A9">
            <w:pPr>
              <w:rPr>
                <w:rFonts w:ascii="Times New Roman" w:eastAsiaTheme="minorEastAsia" w:hAnsi="Times New Roman"/>
                <w:iCs/>
                <w:sz w:val="22"/>
                <w:szCs w:val="20"/>
              </w:rPr>
            </w:pPr>
            <w:r>
              <w:rPr>
                <w:rFonts w:ascii="Times New Roman" w:eastAsiaTheme="minorEastAsia" w:hAnsi="Times New Roman" w:hint="eastAsia"/>
                <w:iCs/>
                <w:sz w:val="22"/>
                <w:szCs w:val="20"/>
              </w:rPr>
              <w:t xml:space="preserve">Step 2:  </w:t>
            </w:r>
            <w:r>
              <w:rPr>
                <w:rFonts w:ascii="Times New Roman" w:eastAsiaTheme="minorEastAsia" w:hAnsi="Times New Roman"/>
                <w:iCs/>
                <w:sz w:val="22"/>
                <w:szCs w:val="20"/>
              </w:rPr>
              <w:t>For each simulation drop</w:t>
            </w:r>
            <w:r>
              <w:rPr>
                <w:rFonts w:ascii="Times New Roman" w:eastAsiaTheme="minorEastAsia" w:hAnsi="Times New Roman" w:hint="eastAsia"/>
                <w:iCs/>
                <w:sz w:val="22"/>
                <w:szCs w:val="20"/>
              </w:rPr>
              <w:t>, generate sensing signal from Tx sensing node, and obtain received sensing signal at Rx sensing node. Perform sensing signal processing, [detect and] obtain the velocity of the sensing object(s). Compare the obtained sensing object velocity with the sensing object</w:t>
            </w:r>
            <w:r>
              <w:rPr>
                <w:rFonts w:ascii="Times New Roman" w:eastAsiaTheme="minorEastAsia" w:hAnsi="Times New Roman"/>
                <w:iCs/>
                <w:sz w:val="22"/>
                <w:szCs w:val="20"/>
              </w:rPr>
              <w:t>’</w:t>
            </w:r>
            <w:r>
              <w:rPr>
                <w:rFonts w:ascii="Times New Roman" w:eastAsiaTheme="minorEastAsia" w:hAnsi="Times New Roman" w:hint="eastAsia"/>
                <w:iCs/>
                <w:sz w:val="22"/>
                <w:szCs w:val="20"/>
              </w:rPr>
              <w:t xml:space="preserve">s actual velocity, to calculate the velocity estimation error. [Editor note: review </w:t>
            </w:r>
            <w:r>
              <w:rPr>
                <w:rFonts w:ascii="Times New Roman" w:eastAsiaTheme="minorEastAsia" w:hAnsi="Times New Roman"/>
                <w:iCs/>
                <w:sz w:val="22"/>
                <w:szCs w:val="20"/>
              </w:rPr>
              <w:t>“</w:t>
            </w:r>
            <w:r>
              <w:rPr>
                <w:rFonts w:ascii="Times New Roman" w:eastAsiaTheme="minorEastAsia" w:hAnsi="Times New Roman" w:hint="eastAsia"/>
                <w:iCs/>
                <w:sz w:val="22"/>
                <w:szCs w:val="20"/>
              </w:rPr>
              <w:t>velocity</w:t>
            </w:r>
            <w:r>
              <w:rPr>
                <w:rFonts w:ascii="Times New Roman" w:eastAsiaTheme="minorEastAsia" w:hAnsi="Times New Roman"/>
                <w:iCs/>
                <w:sz w:val="22"/>
                <w:szCs w:val="20"/>
              </w:rPr>
              <w:t>”</w:t>
            </w:r>
            <w:r>
              <w:rPr>
                <w:rFonts w:ascii="Times New Roman" w:eastAsiaTheme="minorEastAsia" w:hAnsi="Times New Roman" w:hint="eastAsia"/>
                <w:iCs/>
                <w:sz w:val="22"/>
                <w:szCs w:val="20"/>
              </w:rPr>
              <w:t xml:space="preserve"> after more detailed discussion]</w:t>
            </w:r>
          </w:p>
          <w:p w14:paraId="01E44A50" w14:textId="77777777" w:rsidR="006554D1" w:rsidRDefault="001C74A9">
            <w:pPr>
              <w:rPr>
                <w:rFonts w:ascii="Times New Roman" w:eastAsiaTheme="minorEastAsia" w:hAnsi="Times New Roman"/>
                <w:iCs/>
                <w:sz w:val="22"/>
                <w:szCs w:val="20"/>
              </w:rPr>
            </w:pPr>
            <w:r>
              <w:rPr>
                <w:rFonts w:ascii="Times New Roman" w:eastAsiaTheme="minorEastAsia" w:hAnsi="Times New Roman" w:hint="eastAsia"/>
                <w:iCs/>
                <w:sz w:val="22"/>
                <w:szCs w:val="20"/>
              </w:rPr>
              <w:t xml:space="preserve">Step 3:  </w:t>
            </w:r>
            <w:r>
              <w:rPr>
                <w:rFonts w:ascii="Times New Roman" w:eastAsiaTheme="minorEastAsia" w:hAnsi="Times New Roman"/>
                <w:iCs/>
                <w:sz w:val="22"/>
                <w:szCs w:val="20"/>
              </w:rPr>
              <w:t xml:space="preserve">Run multiple </w:t>
            </w:r>
            <w:r>
              <w:rPr>
                <w:rFonts w:ascii="Times New Roman" w:eastAsiaTheme="minorEastAsia" w:hAnsi="Times New Roman" w:hint="eastAsia"/>
                <w:iCs/>
                <w:sz w:val="22"/>
                <w:szCs w:val="20"/>
              </w:rPr>
              <w:t xml:space="preserve">simulation </w:t>
            </w:r>
            <w:r>
              <w:rPr>
                <w:rFonts w:ascii="Times New Roman" w:eastAsiaTheme="minorEastAsia" w:hAnsi="Times New Roman"/>
                <w:iCs/>
                <w:sz w:val="22"/>
                <w:szCs w:val="20"/>
              </w:rPr>
              <w:t>drops by repeating Steps 1-2</w:t>
            </w:r>
            <w:r>
              <w:rPr>
                <w:rFonts w:ascii="Times New Roman" w:eastAsiaTheme="minorEastAsia" w:hAnsi="Times New Roman" w:hint="eastAsia"/>
                <w:iCs/>
                <w:sz w:val="22"/>
                <w:szCs w:val="20"/>
              </w:rPr>
              <w:t xml:space="preserve"> and</w:t>
            </w:r>
            <w:r>
              <w:rPr>
                <w:rFonts w:ascii="Times New Roman" w:eastAsiaTheme="minorEastAsia" w:hAnsi="Times New Roman"/>
                <w:iCs/>
                <w:sz w:val="22"/>
                <w:szCs w:val="20"/>
              </w:rPr>
              <w:t xml:space="preserve"> </w:t>
            </w:r>
            <w:r>
              <w:rPr>
                <w:rFonts w:ascii="Times New Roman" w:eastAsiaTheme="minorEastAsia" w:hAnsi="Times New Roman" w:hint="eastAsia"/>
                <w:iCs/>
                <w:sz w:val="22"/>
                <w:szCs w:val="20"/>
              </w:rPr>
              <w:t>plot the CDF curves of the velocity errors. The [</w:t>
            </w:r>
            <w:r>
              <w:rPr>
                <w:rFonts w:ascii="Times New Roman" w:eastAsiaTheme="minorEastAsia" w:hAnsi="Times New Roman"/>
                <w:iCs/>
                <w:sz w:val="22"/>
                <w:szCs w:val="20"/>
              </w:rPr>
              <w:t>90</w:t>
            </w:r>
            <w:r>
              <w:rPr>
                <w:rFonts w:ascii="Times New Roman" w:eastAsiaTheme="minorEastAsia" w:hAnsi="Times New Roman" w:hint="eastAsia"/>
                <w:iCs/>
                <w:sz w:val="22"/>
                <w:szCs w:val="20"/>
              </w:rPr>
              <w:t>/95]</w:t>
            </w:r>
            <w:r>
              <w:rPr>
                <w:rFonts w:ascii="Times New Roman" w:eastAsiaTheme="minorEastAsia" w:hAnsi="Times New Roman"/>
                <w:iCs/>
                <w:sz w:val="22"/>
                <w:szCs w:val="20"/>
              </w:rPr>
              <w:t>th</w:t>
            </w:r>
            <w:r>
              <w:rPr>
                <w:rFonts w:ascii="Times New Roman" w:eastAsiaTheme="minorEastAsia" w:hAnsi="Times New Roman" w:hint="eastAsia"/>
                <w:iCs/>
                <w:sz w:val="22"/>
                <w:szCs w:val="20"/>
              </w:rPr>
              <w:t>-percentile point of velocity estimation errors CDF curves is the velocity accuracy.</w:t>
            </w:r>
          </w:p>
          <w:p w14:paraId="2E038E32" w14:textId="77777777" w:rsidR="006554D1" w:rsidRDefault="001C74A9">
            <w:pPr>
              <w:rPr>
                <w:bCs/>
              </w:rPr>
            </w:pPr>
            <w:r>
              <w:rPr>
                <w:rFonts w:ascii="Times New Roman" w:eastAsiaTheme="minorEastAsia" w:hAnsi="Times New Roman" w:hint="eastAsia"/>
                <w:iCs/>
                <w:sz w:val="22"/>
                <w:szCs w:val="20"/>
              </w:rPr>
              <w:t>The requirement is fulfilled if the velocity accuracy values are better than or equal to the velocity accuracy requirements defined in Report ITU-R M.[IMT-2030.TECH PERF REQ].</w:t>
            </w:r>
          </w:p>
        </w:tc>
      </w:tr>
    </w:tbl>
    <w:p w14:paraId="24D49692" w14:textId="77777777" w:rsidR="006554D1" w:rsidRDefault="006554D1">
      <w:pPr>
        <w:rPr>
          <w:rFonts w:eastAsiaTheme="minorEastAsia"/>
          <w:lang w:eastAsia="zh-CN"/>
        </w:rPr>
      </w:pPr>
    </w:p>
    <w:p w14:paraId="0AA134D6" w14:textId="77777777" w:rsidR="006554D1" w:rsidRDefault="001C74A9">
      <w:pPr>
        <w:rPr>
          <w:rFonts w:eastAsiaTheme="minorEastAsia"/>
          <w:color w:val="00B0F0"/>
          <w:lang w:eastAsia="zh-CN"/>
        </w:rPr>
      </w:pPr>
      <w:r>
        <w:rPr>
          <w:rFonts w:eastAsiaTheme="minorEastAsia" w:hint="eastAsia"/>
          <w:color w:val="00B0F0"/>
          <w:lang w:eastAsia="zh-CN"/>
        </w:rPr>
        <w:t>N</w:t>
      </w:r>
      <w:r>
        <w:rPr>
          <w:rFonts w:eastAsiaTheme="minorEastAsia"/>
          <w:color w:val="00B0F0"/>
          <w:lang w:eastAsia="zh-CN"/>
        </w:rPr>
        <w:t>okia</w:t>
      </w:r>
    </w:p>
    <w:p w14:paraId="6574A864" w14:textId="77777777" w:rsidR="006554D1" w:rsidRDefault="001C74A9">
      <w:pPr>
        <w:rPr>
          <w:rFonts w:eastAsiaTheme="minorEastAsia"/>
          <w:lang w:eastAsia="zh-CN"/>
        </w:rPr>
      </w:pPr>
      <w:r>
        <w:rPr>
          <w:rFonts w:eastAsiaTheme="minorEastAsia"/>
          <w:lang w:eastAsia="zh-CN"/>
        </w:rPr>
        <w:t>…</w:t>
      </w:r>
    </w:p>
    <w:p w14:paraId="476CFC70" w14:textId="77777777" w:rsidR="006554D1" w:rsidRDefault="001C74A9">
      <w:r>
        <w:t>Another important aspect for the accurate performance characterization is the interface between the link-level and system level simulations.</w:t>
      </w:r>
    </w:p>
    <w:p w14:paraId="3B1D350C" w14:textId="77777777" w:rsidR="006554D1" w:rsidRDefault="001C74A9">
      <w:pPr>
        <w:rPr>
          <w:rFonts w:eastAsiaTheme="minorEastAsia"/>
          <w:lang w:eastAsia="zh-CN"/>
        </w:rPr>
      </w:pPr>
      <w:r>
        <w:rPr>
          <w:rFonts w:eastAsiaTheme="minorEastAsia"/>
          <w:lang w:eastAsia="zh-CN"/>
        </w:rPr>
        <w:t>…</w:t>
      </w:r>
    </w:p>
    <w:p w14:paraId="6A88D776" w14:textId="77777777" w:rsidR="006554D1" w:rsidRDefault="006554D1">
      <w:pPr>
        <w:rPr>
          <w:rFonts w:eastAsiaTheme="minorEastAsia"/>
          <w:lang w:eastAsia="zh-CN"/>
        </w:rPr>
      </w:pPr>
    </w:p>
    <w:p w14:paraId="1EBEBC5C" w14:textId="77777777" w:rsidR="006554D1" w:rsidRDefault="001C74A9">
      <w:pPr>
        <w:pStyle w:val="3GPPAgreements"/>
        <w:numPr>
          <w:ilvl w:val="0"/>
          <w:numId w:val="0"/>
        </w:numPr>
        <w:spacing w:after="0"/>
        <w:rPr>
          <w:color w:val="000000" w:themeColor="text1"/>
          <w:sz w:val="20"/>
          <w:szCs w:val="20"/>
        </w:rPr>
      </w:pPr>
      <w:r>
        <w:rPr>
          <w:color w:val="FF0000"/>
          <w:sz w:val="20"/>
          <w:szCs w:val="20"/>
          <w:lang w:eastAsia="zh-CN"/>
        </w:rPr>
        <w:t xml:space="preserve">[Moderator’s note] </w:t>
      </w:r>
      <w:r>
        <w:rPr>
          <w:color w:val="000000" w:themeColor="text1"/>
          <w:sz w:val="20"/>
          <w:szCs w:val="20"/>
        </w:rPr>
        <w:t xml:space="preserve">Based on the contributions, most companies share the common understanding on the basic procedure to simulate sensing performance. A single simulation drop can model the following functions. </w:t>
      </w:r>
    </w:p>
    <w:p w14:paraId="164CDDE1" w14:textId="77777777" w:rsidR="006554D1" w:rsidRDefault="001C74A9">
      <w:pPr>
        <w:pStyle w:val="3GPPAgreements"/>
        <w:numPr>
          <w:ilvl w:val="0"/>
          <w:numId w:val="46"/>
        </w:numPr>
        <w:spacing w:after="0"/>
        <w:rPr>
          <w:color w:val="000000" w:themeColor="text1"/>
          <w:sz w:val="20"/>
          <w:szCs w:val="20"/>
        </w:rPr>
      </w:pPr>
      <w:r>
        <w:rPr>
          <w:color w:val="000000" w:themeColor="text1"/>
          <w:sz w:val="20"/>
          <w:szCs w:val="20"/>
          <w:lang w:eastAsia="zh-CN"/>
        </w:rPr>
        <w:t>S</w:t>
      </w:r>
      <w:r>
        <w:rPr>
          <w:rFonts w:hint="eastAsia"/>
          <w:color w:val="000000" w:themeColor="text1"/>
          <w:sz w:val="20"/>
          <w:szCs w:val="20"/>
          <w:lang w:eastAsia="zh-CN"/>
        </w:rPr>
        <w:t>en</w:t>
      </w:r>
      <w:r>
        <w:rPr>
          <w:color w:val="000000" w:themeColor="text1"/>
          <w:sz w:val="20"/>
          <w:szCs w:val="20"/>
        </w:rPr>
        <w:t>sing scenario generation, including the deployment of sensing Tx/Rx</w:t>
      </w:r>
    </w:p>
    <w:p w14:paraId="1DE8CD05" w14:textId="77777777" w:rsidR="006554D1" w:rsidRDefault="001C74A9">
      <w:pPr>
        <w:pStyle w:val="3GPPAgreements"/>
        <w:numPr>
          <w:ilvl w:val="0"/>
          <w:numId w:val="46"/>
        </w:numPr>
        <w:spacing w:after="0"/>
        <w:rPr>
          <w:color w:val="000000" w:themeColor="text1"/>
          <w:sz w:val="20"/>
          <w:szCs w:val="20"/>
        </w:rPr>
      </w:pPr>
      <w:r>
        <w:rPr>
          <w:color w:val="000000" w:themeColor="text1"/>
          <w:sz w:val="20"/>
          <w:szCs w:val="20"/>
          <w:lang w:eastAsia="zh-CN"/>
        </w:rPr>
        <w:t>Dropping target(s)</w:t>
      </w:r>
    </w:p>
    <w:p w14:paraId="070DE8D9" w14:textId="77777777" w:rsidR="006554D1" w:rsidRDefault="001C74A9">
      <w:pPr>
        <w:pStyle w:val="3GPPAgreements"/>
        <w:numPr>
          <w:ilvl w:val="0"/>
          <w:numId w:val="46"/>
        </w:numPr>
        <w:spacing w:after="0"/>
        <w:rPr>
          <w:color w:val="000000" w:themeColor="text1"/>
          <w:sz w:val="20"/>
          <w:szCs w:val="20"/>
        </w:rPr>
      </w:pPr>
      <w:r>
        <w:rPr>
          <w:color w:val="000000" w:themeColor="text1"/>
          <w:sz w:val="20"/>
          <w:szCs w:val="20"/>
          <w:lang w:eastAsia="zh-CN"/>
        </w:rPr>
        <w:t>Channel generation</w:t>
      </w:r>
    </w:p>
    <w:p w14:paraId="3BAA90DE" w14:textId="77777777" w:rsidR="006554D1" w:rsidRDefault="001C74A9">
      <w:pPr>
        <w:pStyle w:val="3GPPAgreements"/>
        <w:numPr>
          <w:ilvl w:val="0"/>
          <w:numId w:val="46"/>
        </w:numPr>
        <w:spacing w:after="0"/>
        <w:rPr>
          <w:color w:val="000000" w:themeColor="text1"/>
          <w:sz w:val="20"/>
          <w:szCs w:val="20"/>
        </w:rPr>
      </w:pPr>
      <w:r>
        <w:rPr>
          <w:color w:val="000000" w:themeColor="text1"/>
          <w:sz w:val="20"/>
          <w:szCs w:val="20"/>
          <w:lang w:eastAsia="zh-CN"/>
        </w:rPr>
        <w:t>Sensing nodes selection</w:t>
      </w:r>
    </w:p>
    <w:p w14:paraId="19846BCB" w14:textId="77777777" w:rsidR="006554D1" w:rsidRDefault="001C74A9">
      <w:pPr>
        <w:pStyle w:val="3GPPAgreements"/>
        <w:numPr>
          <w:ilvl w:val="0"/>
          <w:numId w:val="46"/>
        </w:numPr>
        <w:spacing w:after="0"/>
        <w:rPr>
          <w:color w:val="000000" w:themeColor="text1"/>
          <w:sz w:val="20"/>
          <w:szCs w:val="20"/>
        </w:rPr>
      </w:pPr>
      <w:r>
        <w:rPr>
          <w:color w:val="000000" w:themeColor="text1"/>
          <w:sz w:val="20"/>
          <w:szCs w:val="20"/>
          <w:lang w:eastAsia="zh-CN"/>
        </w:rPr>
        <w:t>Sensing signal generation</w:t>
      </w:r>
    </w:p>
    <w:p w14:paraId="082807BE" w14:textId="77777777" w:rsidR="006554D1" w:rsidRDefault="001C74A9">
      <w:pPr>
        <w:pStyle w:val="3GPPAgreements"/>
        <w:numPr>
          <w:ilvl w:val="0"/>
          <w:numId w:val="46"/>
        </w:numPr>
        <w:spacing w:after="0"/>
        <w:rPr>
          <w:color w:val="000000" w:themeColor="text1"/>
          <w:sz w:val="20"/>
          <w:szCs w:val="20"/>
        </w:rPr>
      </w:pPr>
      <w:r>
        <w:rPr>
          <w:color w:val="000000" w:themeColor="text1"/>
          <w:sz w:val="20"/>
          <w:szCs w:val="20"/>
          <w:lang w:eastAsia="zh-CN"/>
        </w:rPr>
        <w:t>Sensing signal passes the generated channel</w:t>
      </w:r>
    </w:p>
    <w:p w14:paraId="02BDB1F5" w14:textId="77777777" w:rsidR="006554D1" w:rsidRDefault="001C74A9">
      <w:pPr>
        <w:pStyle w:val="3GPPAgreements"/>
        <w:numPr>
          <w:ilvl w:val="0"/>
          <w:numId w:val="46"/>
        </w:numPr>
        <w:spacing w:after="0"/>
        <w:rPr>
          <w:color w:val="000000" w:themeColor="text1"/>
          <w:sz w:val="20"/>
          <w:szCs w:val="20"/>
        </w:rPr>
      </w:pPr>
      <w:r>
        <w:rPr>
          <w:color w:val="000000" w:themeColor="text1"/>
          <w:sz w:val="20"/>
          <w:szCs w:val="20"/>
          <w:lang w:eastAsia="zh-CN"/>
        </w:rPr>
        <w:t>Sensing signal processing at receiver</w:t>
      </w:r>
    </w:p>
    <w:p w14:paraId="4260C4BE" w14:textId="77777777" w:rsidR="006554D1" w:rsidRDefault="001C74A9">
      <w:pPr>
        <w:pStyle w:val="3GPPAgreements"/>
        <w:numPr>
          <w:ilvl w:val="0"/>
          <w:numId w:val="46"/>
        </w:numPr>
        <w:spacing w:after="0"/>
        <w:rPr>
          <w:color w:val="000000" w:themeColor="text1"/>
          <w:sz w:val="20"/>
          <w:szCs w:val="20"/>
        </w:rPr>
      </w:pPr>
      <w:r>
        <w:rPr>
          <w:color w:val="000000" w:themeColor="text1"/>
          <w:sz w:val="20"/>
          <w:szCs w:val="20"/>
          <w:lang w:eastAsia="zh-CN"/>
        </w:rPr>
        <w:t>Per TRP sensing performance metric calculation</w:t>
      </w:r>
    </w:p>
    <w:p w14:paraId="15688478" w14:textId="77777777" w:rsidR="006554D1" w:rsidRDefault="001C74A9">
      <w:pPr>
        <w:pStyle w:val="3GPPAgreements"/>
        <w:numPr>
          <w:ilvl w:val="0"/>
          <w:numId w:val="46"/>
        </w:numPr>
        <w:spacing w:after="0"/>
        <w:rPr>
          <w:color w:val="000000" w:themeColor="text1"/>
          <w:sz w:val="20"/>
          <w:szCs w:val="20"/>
        </w:rPr>
      </w:pPr>
      <w:r>
        <w:rPr>
          <w:color w:val="000000" w:themeColor="text1"/>
          <w:sz w:val="20"/>
          <w:szCs w:val="20"/>
          <w:lang w:eastAsia="zh-CN"/>
        </w:rPr>
        <w:t>If supported, sensing performance metric calculation by cooperative sensing of multiple TRPs</w:t>
      </w:r>
    </w:p>
    <w:p w14:paraId="65AEB919" w14:textId="77777777" w:rsidR="006554D1" w:rsidRDefault="006554D1">
      <w:pPr>
        <w:pStyle w:val="3GPPAgreements"/>
        <w:numPr>
          <w:ilvl w:val="0"/>
          <w:numId w:val="0"/>
        </w:numPr>
        <w:spacing w:after="0"/>
        <w:rPr>
          <w:color w:val="000000" w:themeColor="text1"/>
          <w:sz w:val="20"/>
          <w:szCs w:val="20"/>
        </w:rPr>
      </w:pPr>
    </w:p>
    <w:p w14:paraId="7AFFD530" w14:textId="77777777" w:rsidR="006554D1" w:rsidRDefault="001C74A9">
      <w:pPr>
        <w:pStyle w:val="3GPPAgreements"/>
        <w:numPr>
          <w:ilvl w:val="0"/>
          <w:numId w:val="0"/>
        </w:numPr>
        <w:spacing w:after="0"/>
        <w:rPr>
          <w:color w:val="000000" w:themeColor="text1"/>
          <w:sz w:val="20"/>
          <w:szCs w:val="20"/>
        </w:rPr>
      </w:pPr>
      <w:r>
        <w:rPr>
          <w:color w:val="000000" w:themeColor="text1"/>
          <w:sz w:val="20"/>
          <w:szCs w:val="20"/>
        </w:rPr>
        <w:t xml:space="preserve">In other words, there is no need to run LLS simulation first, then incorporate the results to SLS simulation using a link-to-system interface. In fact, the link-to-system interface was well studied for evaluation of communication performance. However, it is not clear hot o model the proper link-to-system interface for sensing. </w:t>
      </w:r>
    </w:p>
    <w:p w14:paraId="43A27BDD" w14:textId="77777777" w:rsidR="006554D1" w:rsidRDefault="006554D1">
      <w:pPr>
        <w:pStyle w:val="3GPPAgreements"/>
        <w:numPr>
          <w:ilvl w:val="0"/>
          <w:numId w:val="0"/>
        </w:numPr>
        <w:spacing w:after="0"/>
        <w:rPr>
          <w:color w:val="000000" w:themeColor="text1"/>
          <w:sz w:val="20"/>
          <w:szCs w:val="20"/>
        </w:rPr>
      </w:pPr>
    </w:p>
    <w:p w14:paraId="4B7696A4" w14:textId="77777777" w:rsidR="006554D1" w:rsidRDefault="001C74A9">
      <w:pPr>
        <w:pStyle w:val="3GPPAgreements"/>
        <w:numPr>
          <w:ilvl w:val="0"/>
          <w:numId w:val="0"/>
        </w:numPr>
        <w:spacing w:after="0"/>
        <w:rPr>
          <w:color w:val="000000" w:themeColor="text1"/>
          <w:sz w:val="20"/>
          <w:szCs w:val="20"/>
          <w:lang w:eastAsia="zh-CN"/>
        </w:rPr>
      </w:pPr>
      <w:r>
        <w:rPr>
          <w:color w:val="000000" w:themeColor="text1"/>
          <w:sz w:val="20"/>
          <w:szCs w:val="20"/>
          <w:lang w:eastAsia="zh-CN"/>
        </w:rPr>
        <w:t xml:space="preserve">Some companies also give relative detailed procedure for the used sensing detection behavior, which is good to align simulation methodology across companies. </w:t>
      </w:r>
    </w:p>
    <w:p w14:paraId="1F7DE4C0" w14:textId="77777777" w:rsidR="006554D1" w:rsidRDefault="006554D1">
      <w:pPr>
        <w:pStyle w:val="3GPPAgreements"/>
        <w:numPr>
          <w:ilvl w:val="0"/>
          <w:numId w:val="0"/>
        </w:numPr>
        <w:spacing w:after="0"/>
        <w:rPr>
          <w:color w:val="000000" w:themeColor="text1"/>
          <w:sz w:val="20"/>
          <w:szCs w:val="20"/>
          <w:lang w:eastAsia="zh-CN"/>
        </w:rPr>
      </w:pPr>
    </w:p>
    <w:p w14:paraId="3BBD650E" w14:textId="77777777" w:rsidR="006554D1" w:rsidRDefault="001C74A9">
      <w:pPr>
        <w:pStyle w:val="3GPPAgreements"/>
        <w:numPr>
          <w:ilvl w:val="0"/>
          <w:numId w:val="0"/>
        </w:numPr>
        <w:spacing w:after="0"/>
        <w:rPr>
          <w:color w:val="000000" w:themeColor="text1"/>
          <w:sz w:val="20"/>
          <w:szCs w:val="20"/>
          <w:lang w:eastAsia="zh-CN"/>
        </w:rPr>
      </w:pPr>
      <w:r>
        <w:rPr>
          <w:color w:val="000000" w:themeColor="text1"/>
          <w:sz w:val="20"/>
          <w:szCs w:val="20"/>
          <w:lang w:eastAsia="zh-CN"/>
        </w:rPr>
        <w:t xml:space="preserve">From moderator point of view, there is no much diverse views on the general procedure for the sensing evaluation. Let’s clarify any issues using the FL summary document. Hopefully, we don’t need take time in offline/online session </w:t>
      </w:r>
    </w:p>
    <w:p w14:paraId="6BDA929D" w14:textId="77777777" w:rsidR="006554D1" w:rsidRDefault="006554D1">
      <w:pPr>
        <w:pStyle w:val="3GPPAgreements"/>
        <w:numPr>
          <w:ilvl w:val="0"/>
          <w:numId w:val="0"/>
        </w:numPr>
        <w:spacing w:after="0"/>
        <w:rPr>
          <w:color w:val="000000" w:themeColor="text1"/>
          <w:sz w:val="20"/>
          <w:szCs w:val="20"/>
          <w:lang w:eastAsia="zh-CN"/>
        </w:rPr>
      </w:pPr>
    </w:p>
    <w:p w14:paraId="3B378AA5" w14:textId="77777777" w:rsidR="006554D1" w:rsidRDefault="001C74A9">
      <w:pPr>
        <w:pStyle w:val="3GPPAgreements"/>
        <w:numPr>
          <w:ilvl w:val="0"/>
          <w:numId w:val="0"/>
        </w:numPr>
        <w:spacing w:after="0"/>
        <w:rPr>
          <w:highlight w:val="cyan"/>
        </w:rPr>
      </w:pPr>
      <w:r>
        <w:rPr>
          <w:highlight w:val="cyan"/>
        </w:rPr>
        <w:t xml:space="preserve">[FL1][M] Proposal 5-1 </w:t>
      </w:r>
    </w:p>
    <w:p w14:paraId="5CCEAE49" w14:textId="77777777" w:rsidR="006554D1" w:rsidRDefault="001C74A9">
      <w:pPr>
        <w:pStyle w:val="aff4"/>
        <w:numPr>
          <w:ilvl w:val="0"/>
          <w:numId w:val="22"/>
        </w:numPr>
        <w:rPr>
          <w:rFonts w:eastAsiaTheme="minorEastAsia"/>
          <w:lang w:eastAsia="zh-CN"/>
        </w:rPr>
      </w:pPr>
      <w:r>
        <w:rPr>
          <w:rFonts w:eastAsiaTheme="minorEastAsia"/>
          <w:lang w:val="en-US" w:eastAsia="zh-CN"/>
        </w:rPr>
        <w:t xml:space="preserve">Companies are encouraged to comment on the following procedure for evaluation of sensing performance. </w:t>
      </w:r>
    </w:p>
    <w:p w14:paraId="00011844" w14:textId="77777777" w:rsidR="006554D1" w:rsidRDefault="001C74A9">
      <w:pPr>
        <w:pStyle w:val="3GPPAgreements"/>
        <w:numPr>
          <w:ilvl w:val="0"/>
          <w:numId w:val="47"/>
        </w:numPr>
        <w:spacing w:after="0"/>
        <w:rPr>
          <w:color w:val="000000" w:themeColor="text1"/>
          <w:sz w:val="20"/>
          <w:szCs w:val="20"/>
        </w:rPr>
      </w:pPr>
      <w:r>
        <w:rPr>
          <w:color w:val="000000" w:themeColor="text1"/>
          <w:sz w:val="20"/>
          <w:szCs w:val="20"/>
          <w:lang w:eastAsia="zh-CN"/>
        </w:rPr>
        <w:t>S</w:t>
      </w:r>
      <w:r>
        <w:rPr>
          <w:rFonts w:hint="eastAsia"/>
          <w:color w:val="000000" w:themeColor="text1"/>
          <w:sz w:val="20"/>
          <w:szCs w:val="20"/>
          <w:lang w:eastAsia="zh-CN"/>
        </w:rPr>
        <w:t>en</w:t>
      </w:r>
      <w:r>
        <w:rPr>
          <w:color w:val="000000" w:themeColor="text1"/>
          <w:sz w:val="20"/>
          <w:szCs w:val="20"/>
        </w:rPr>
        <w:t>sing scenario generation, including the deployment of sensing Tx/Rx</w:t>
      </w:r>
    </w:p>
    <w:p w14:paraId="450C91D7" w14:textId="77777777" w:rsidR="006554D1" w:rsidRDefault="001C74A9">
      <w:pPr>
        <w:pStyle w:val="3GPPAgreements"/>
        <w:numPr>
          <w:ilvl w:val="0"/>
          <w:numId w:val="47"/>
        </w:numPr>
        <w:spacing w:after="0"/>
        <w:rPr>
          <w:color w:val="000000" w:themeColor="text1"/>
          <w:sz w:val="20"/>
          <w:szCs w:val="20"/>
        </w:rPr>
      </w:pPr>
      <w:r>
        <w:rPr>
          <w:color w:val="000000" w:themeColor="text1"/>
          <w:sz w:val="20"/>
          <w:szCs w:val="20"/>
          <w:lang w:eastAsia="zh-CN"/>
        </w:rPr>
        <w:t>Dropping target(s)</w:t>
      </w:r>
    </w:p>
    <w:p w14:paraId="0E43B43C" w14:textId="77777777" w:rsidR="006554D1" w:rsidRDefault="001C74A9">
      <w:pPr>
        <w:pStyle w:val="3GPPAgreements"/>
        <w:numPr>
          <w:ilvl w:val="0"/>
          <w:numId w:val="47"/>
        </w:numPr>
        <w:spacing w:after="0"/>
        <w:rPr>
          <w:color w:val="000000" w:themeColor="text1"/>
          <w:sz w:val="20"/>
          <w:szCs w:val="20"/>
        </w:rPr>
      </w:pPr>
      <w:r>
        <w:rPr>
          <w:color w:val="000000" w:themeColor="text1"/>
          <w:sz w:val="20"/>
          <w:szCs w:val="20"/>
          <w:lang w:eastAsia="zh-CN"/>
        </w:rPr>
        <w:t>Channel generation</w:t>
      </w:r>
    </w:p>
    <w:p w14:paraId="56661BF1" w14:textId="77777777" w:rsidR="006554D1" w:rsidRDefault="001C74A9">
      <w:pPr>
        <w:pStyle w:val="3GPPAgreements"/>
        <w:numPr>
          <w:ilvl w:val="0"/>
          <w:numId w:val="47"/>
        </w:numPr>
        <w:spacing w:after="0"/>
        <w:rPr>
          <w:color w:val="000000" w:themeColor="text1"/>
          <w:sz w:val="20"/>
          <w:szCs w:val="20"/>
        </w:rPr>
      </w:pPr>
      <w:r>
        <w:rPr>
          <w:color w:val="000000" w:themeColor="text1"/>
          <w:sz w:val="20"/>
          <w:szCs w:val="20"/>
          <w:lang w:eastAsia="zh-CN"/>
        </w:rPr>
        <w:t>Sensing nodes selection</w:t>
      </w:r>
    </w:p>
    <w:p w14:paraId="264AC498" w14:textId="77777777" w:rsidR="006554D1" w:rsidRDefault="001C74A9">
      <w:pPr>
        <w:pStyle w:val="3GPPAgreements"/>
        <w:numPr>
          <w:ilvl w:val="0"/>
          <w:numId w:val="47"/>
        </w:numPr>
        <w:spacing w:after="0"/>
        <w:rPr>
          <w:color w:val="000000" w:themeColor="text1"/>
          <w:sz w:val="20"/>
          <w:szCs w:val="20"/>
        </w:rPr>
      </w:pPr>
      <w:r>
        <w:rPr>
          <w:color w:val="000000" w:themeColor="text1"/>
          <w:sz w:val="20"/>
          <w:szCs w:val="20"/>
          <w:lang w:eastAsia="zh-CN"/>
        </w:rPr>
        <w:t>Sensing signal generation</w:t>
      </w:r>
    </w:p>
    <w:p w14:paraId="1D64BF1B" w14:textId="77777777" w:rsidR="006554D1" w:rsidRDefault="001C74A9">
      <w:pPr>
        <w:pStyle w:val="3GPPAgreements"/>
        <w:numPr>
          <w:ilvl w:val="0"/>
          <w:numId w:val="47"/>
        </w:numPr>
        <w:spacing w:after="0"/>
        <w:rPr>
          <w:color w:val="000000" w:themeColor="text1"/>
          <w:sz w:val="20"/>
          <w:szCs w:val="20"/>
        </w:rPr>
      </w:pPr>
      <w:r>
        <w:rPr>
          <w:color w:val="000000" w:themeColor="text1"/>
          <w:sz w:val="20"/>
          <w:szCs w:val="20"/>
          <w:lang w:eastAsia="zh-CN"/>
        </w:rPr>
        <w:t>Sensing signal passes the generated channel</w:t>
      </w:r>
    </w:p>
    <w:p w14:paraId="3D043804" w14:textId="77777777" w:rsidR="006554D1" w:rsidRDefault="001C74A9">
      <w:pPr>
        <w:pStyle w:val="3GPPAgreements"/>
        <w:numPr>
          <w:ilvl w:val="0"/>
          <w:numId w:val="47"/>
        </w:numPr>
        <w:spacing w:after="0"/>
        <w:rPr>
          <w:color w:val="000000" w:themeColor="text1"/>
          <w:sz w:val="20"/>
          <w:szCs w:val="20"/>
        </w:rPr>
      </w:pPr>
      <w:r>
        <w:rPr>
          <w:color w:val="000000" w:themeColor="text1"/>
          <w:sz w:val="20"/>
          <w:szCs w:val="20"/>
          <w:lang w:eastAsia="zh-CN"/>
        </w:rPr>
        <w:t>Sensing signal processing at receiver</w:t>
      </w:r>
    </w:p>
    <w:p w14:paraId="65E5B6AF" w14:textId="77777777" w:rsidR="006554D1" w:rsidRDefault="001C74A9">
      <w:pPr>
        <w:pStyle w:val="3GPPAgreements"/>
        <w:numPr>
          <w:ilvl w:val="0"/>
          <w:numId w:val="47"/>
        </w:numPr>
        <w:spacing w:after="0"/>
        <w:rPr>
          <w:color w:val="000000" w:themeColor="text1"/>
          <w:sz w:val="20"/>
          <w:szCs w:val="20"/>
        </w:rPr>
      </w:pPr>
      <w:r>
        <w:rPr>
          <w:color w:val="000000" w:themeColor="text1"/>
          <w:sz w:val="20"/>
          <w:szCs w:val="20"/>
          <w:lang w:eastAsia="zh-CN"/>
        </w:rPr>
        <w:t>Per TRP sensing performance metric calculation</w:t>
      </w:r>
    </w:p>
    <w:p w14:paraId="389E517C" w14:textId="77777777" w:rsidR="006554D1" w:rsidRDefault="001C74A9">
      <w:pPr>
        <w:pStyle w:val="3GPPAgreements"/>
        <w:numPr>
          <w:ilvl w:val="0"/>
          <w:numId w:val="47"/>
        </w:numPr>
        <w:spacing w:after="0"/>
        <w:rPr>
          <w:color w:val="000000" w:themeColor="text1"/>
          <w:sz w:val="20"/>
          <w:szCs w:val="20"/>
        </w:rPr>
      </w:pPr>
      <w:r>
        <w:rPr>
          <w:color w:val="000000" w:themeColor="text1"/>
          <w:sz w:val="20"/>
          <w:szCs w:val="20"/>
          <w:lang w:eastAsia="zh-CN"/>
        </w:rPr>
        <w:t>If supported, sensing performance metric calculation by cooperative sensing of multiple TRPs</w:t>
      </w:r>
    </w:p>
    <w:p w14:paraId="2CA8C9D4" w14:textId="77777777" w:rsidR="006554D1" w:rsidRDefault="006554D1">
      <w:pPr>
        <w:tabs>
          <w:tab w:val="left" w:pos="0"/>
        </w:tabs>
        <w:rPr>
          <w:rFonts w:eastAsiaTheme="minorEastAsia"/>
          <w:lang w:val="en-US" w:eastAsia="zh-CN"/>
        </w:rPr>
      </w:pPr>
    </w:p>
    <w:tbl>
      <w:tblPr>
        <w:tblStyle w:val="afd"/>
        <w:tblW w:w="9632" w:type="dxa"/>
        <w:tblLayout w:type="fixed"/>
        <w:tblLook w:val="04A0" w:firstRow="1" w:lastRow="0" w:firstColumn="1" w:lastColumn="0" w:noHBand="0" w:noVBand="1"/>
      </w:tblPr>
      <w:tblGrid>
        <w:gridCol w:w="1413"/>
        <w:gridCol w:w="1276"/>
        <w:gridCol w:w="6943"/>
      </w:tblGrid>
      <w:tr w:rsidR="006554D1" w14:paraId="7F1D6817" w14:textId="77777777">
        <w:tc>
          <w:tcPr>
            <w:tcW w:w="1413" w:type="dxa"/>
            <w:shd w:val="clear" w:color="auto" w:fill="D9E2F3" w:themeFill="accent1" w:themeFillTint="33"/>
          </w:tcPr>
          <w:p w14:paraId="6253A44D" w14:textId="77777777" w:rsidR="006554D1" w:rsidRDefault="001C74A9">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3DD31974" w14:textId="77777777" w:rsidR="006554D1" w:rsidRDefault="001C74A9">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66845E2A" w14:textId="77777777" w:rsidR="006554D1" w:rsidRDefault="001C74A9">
            <w:pPr>
              <w:widowControl w:val="0"/>
              <w:spacing w:before="60"/>
              <w:rPr>
                <w:rFonts w:eastAsiaTheme="minorEastAsia"/>
                <w:b/>
                <w:bCs/>
                <w:lang w:eastAsia="zh-CN"/>
              </w:rPr>
            </w:pPr>
            <w:r>
              <w:rPr>
                <w:rFonts w:eastAsiaTheme="minorEastAsia"/>
                <w:b/>
                <w:bCs/>
                <w:lang w:eastAsia="zh-CN"/>
              </w:rPr>
              <w:t>Comments</w:t>
            </w:r>
          </w:p>
        </w:tc>
      </w:tr>
      <w:tr w:rsidR="006554D1" w14:paraId="6B81AACC" w14:textId="77777777">
        <w:tc>
          <w:tcPr>
            <w:tcW w:w="1413" w:type="dxa"/>
          </w:tcPr>
          <w:p w14:paraId="262F3DB5" w14:textId="77777777" w:rsidR="006554D1" w:rsidRDefault="001C74A9">
            <w:pPr>
              <w:widowControl w:val="0"/>
              <w:spacing w:before="0"/>
              <w:rPr>
                <w:rFonts w:eastAsiaTheme="minorEastAsia"/>
                <w:lang w:val="en-US" w:eastAsia="zh-CN"/>
              </w:rPr>
            </w:pPr>
            <w:r>
              <w:rPr>
                <w:rFonts w:eastAsiaTheme="minorEastAsia" w:hint="eastAsia"/>
                <w:lang w:val="en-US" w:eastAsia="zh-CN"/>
              </w:rPr>
              <w:t>ZTE</w:t>
            </w:r>
          </w:p>
        </w:tc>
        <w:tc>
          <w:tcPr>
            <w:tcW w:w="1276" w:type="dxa"/>
          </w:tcPr>
          <w:p w14:paraId="7D5F0C43" w14:textId="77777777" w:rsidR="006554D1" w:rsidRDefault="001C74A9">
            <w:pPr>
              <w:widowControl w:val="0"/>
              <w:spacing w:before="0"/>
              <w:rPr>
                <w:rFonts w:eastAsiaTheme="minorEastAsia"/>
                <w:lang w:val="en-US" w:eastAsia="zh-CN"/>
              </w:rPr>
            </w:pPr>
            <w:r>
              <w:rPr>
                <w:rFonts w:eastAsiaTheme="minorEastAsia" w:hint="eastAsia"/>
                <w:lang w:val="en-US" w:eastAsia="zh-CN"/>
              </w:rPr>
              <w:t>Yes</w:t>
            </w:r>
          </w:p>
        </w:tc>
        <w:tc>
          <w:tcPr>
            <w:tcW w:w="6943" w:type="dxa"/>
          </w:tcPr>
          <w:p w14:paraId="4266596E" w14:textId="77777777" w:rsidR="006554D1" w:rsidRDefault="006554D1">
            <w:pPr>
              <w:widowControl w:val="0"/>
              <w:spacing w:before="0"/>
              <w:rPr>
                <w:rFonts w:eastAsiaTheme="minorEastAsia"/>
                <w:lang w:val="en-US" w:eastAsia="zh-CN"/>
              </w:rPr>
            </w:pPr>
          </w:p>
        </w:tc>
      </w:tr>
      <w:tr w:rsidR="006554D1" w14:paraId="65960ED7" w14:textId="77777777">
        <w:tc>
          <w:tcPr>
            <w:tcW w:w="1413" w:type="dxa"/>
          </w:tcPr>
          <w:p w14:paraId="68824C24" w14:textId="77777777" w:rsidR="006554D1" w:rsidRDefault="001C74A9">
            <w:pPr>
              <w:widowControl w:val="0"/>
              <w:spacing w:before="0"/>
              <w:rPr>
                <w:rFonts w:eastAsiaTheme="minorEastAsia"/>
                <w:lang w:val="en-US" w:eastAsia="zh-CN"/>
              </w:rPr>
            </w:pPr>
            <w:r>
              <w:rPr>
                <w:rFonts w:eastAsiaTheme="minorEastAsia" w:hint="eastAsia"/>
                <w:lang w:val="en-US" w:eastAsia="zh-CN"/>
              </w:rPr>
              <w:t>CATT, CICTCI</w:t>
            </w:r>
          </w:p>
        </w:tc>
        <w:tc>
          <w:tcPr>
            <w:tcW w:w="1276" w:type="dxa"/>
          </w:tcPr>
          <w:p w14:paraId="69B000FA" w14:textId="77777777" w:rsidR="006554D1" w:rsidRDefault="001C74A9">
            <w:pPr>
              <w:widowControl w:val="0"/>
              <w:spacing w:before="0"/>
              <w:rPr>
                <w:rFonts w:eastAsiaTheme="minorEastAsia"/>
                <w:lang w:val="en-US" w:eastAsia="zh-CN"/>
              </w:rPr>
            </w:pPr>
            <w:r>
              <w:rPr>
                <w:rFonts w:eastAsiaTheme="minorEastAsia" w:hint="eastAsia"/>
                <w:lang w:val="en-US" w:eastAsia="zh-CN"/>
              </w:rPr>
              <w:t>Y in general</w:t>
            </w:r>
          </w:p>
        </w:tc>
        <w:tc>
          <w:tcPr>
            <w:tcW w:w="6943" w:type="dxa"/>
          </w:tcPr>
          <w:p w14:paraId="20227959" w14:textId="77777777" w:rsidR="006554D1" w:rsidRDefault="001C74A9">
            <w:pPr>
              <w:widowControl w:val="0"/>
              <w:spacing w:before="0"/>
              <w:rPr>
                <w:rFonts w:eastAsiaTheme="minorEastAsia"/>
                <w:lang w:val="en-US" w:eastAsia="zh-CN"/>
              </w:rPr>
            </w:pPr>
            <w:r>
              <w:rPr>
                <w:rFonts w:eastAsiaTheme="minorEastAsia" w:hint="eastAsia"/>
                <w:lang w:val="en-US" w:eastAsia="zh-CN"/>
              </w:rPr>
              <w:t xml:space="preserve">Just to clarity: in the list, does </w:t>
            </w:r>
            <w:r>
              <w:rPr>
                <w:rFonts w:eastAsiaTheme="minorEastAsia"/>
                <w:lang w:val="en-US" w:eastAsia="zh-CN"/>
              </w:rPr>
              <w:t>‘</w:t>
            </w:r>
            <w:r>
              <w:rPr>
                <w:rFonts w:eastAsiaTheme="minorEastAsia" w:hint="eastAsia"/>
                <w:lang w:val="en-US" w:eastAsia="zh-CN"/>
              </w:rPr>
              <w:t>sensing signal</w:t>
            </w:r>
            <w:r>
              <w:rPr>
                <w:rFonts w:eastAsiaTheme="minorEastAsia"/>
                <w:lang w:val="en-US" w:eastAsia="zh-CN"/>
              </w:rPr>
              <w:t>’</w:t>
            </w:r>
            <w:r>
              <w:rPr>
                <w:rFonts w:eastAsiaTheme="minorEastAsia" w:hint="eastAsia"/>
                <w:lang w:val="en-US" w:eastAsia="zh-CN"/>
              </w:rPr>
              <w:t xml:space="preserve"> include the signal from background channel?</w:t>
            </w:r>
          </w:p>
        </w:tc>
      </w:tr>
      <w:tr w:rsidR="006554D1" w14:paraId="5586CCB2" w14:textId="77777777">
        <w:tc>
          <w:tcPr>
            <w:tcW w:w="1413" w:type="dxa"/>
          </w:tcPr>
          <w:p w14:paraId="48C44132" w14:textId="77777777" w:rsidR="006554D1" w:rsidRDefault="001C74A9">
            <w:pPr>
              <w:widowControl w:val="0"/>
              <w:spacing w:before="0"/>
              <w:rPr>
                <w:rFonts w:eastAsiaTheme="minorEastAsia"/>
                <w:lang w:val="en-US" w:eastAsia="zh-CN"/>
              </w:rPr>
            </w:pPr>
            <w:r>
              <w:rPr>
                <w:rFonts w:eastAsiaTheme="minorEastAsia" w:hint="eastAsia"/>
                <w:lang w:val="en-US" w:eastAsia="zh-CN"/>
              </w:rPr>
              <w:t>CMCC</w:t>
            </w:r>
          </w:p>
        </w:tc>
        <w:tc>
          <w:tcPr>
            <w:tcW w:w="1276" w:type="dxa"/>
          </w:tcPr>
          <w:p w14:paraId="2C05F501" w14:textId="77777777" w:rsidR="006554D1" w:rsidRDefault="006554D1">
            <w:pPr>
              <w:widowControl w:val="0"/>
              <w:spacing w:before="0"/>
              <w:rPr>
                <w:rFonts w:eastAsia="Yu Mincho"/>
                <w:lang w:val="en-US" w:eastAsia="ja-JP"/>
              </w:rPr>
            </w:pPr>
          </w:p>
        </w:tc>
        <w:tc>
          <w:tcPr>
            <w:tcW w:w="6943" w:type="dxa"/>
          </w:tcPr>
          <w:p w14:paraId="7B94F908" w14:textId="77777777" w:rsidR="006554D1" w:rsidRDefault="001C74A9">
            <w:pPr>
              <w:widowControl w:val="0"/>
              <w:spacing w:before="0"/>
              <w:rPr>
                <w:rFonts w:eastAsiaTheme="minorEastAsia"/>
                <w:lang w:val="en-US" w:eastAsia="zh-CN"/>
              </w:rPr>
            </w:pPr>
            <w:r>
              <w:rPr>
                <w:rFonts w:eastAsiaTheme="minorEastAsia" w:hint="eastAsia"/>
                <w:lang w:val="en-US" w:eastAsia="zh-CN"/>
              </w:rPr>
              <w:t>We recommend minor modification for step-8 as follows:</w:t>
            </w:r>
          </w:p>
          <w:p w14:paraId="1D22A7A9" w14:textId="77777777" w:rsidR="006554D1" w:rsidRDefault="001C74A9">
            <w:pPr>
              <w:widowControl w:val="0"/>
              <w:spacing w:before="0"/>
              <w:rPr>
                <w:rFonts w:eastAsiaTheme="minorEastAsia"/>
                <w:lang w:val="en-US" w:eastAsia="zh-CN"/>
              </w:rPr>
            </w:pPr>
            <w:r>
              <w:rPr>
                <w:rFonts w:eastAsiaTheme="minorEastAsia" w:hint="eastAsia"/>
                <w:lang w:val="en-US" w:eastAsia="zh-CN"/>
              </w:rPr>
              <w:t xml:space="preserve">8) </w:t>
            </w:r>
            <w:r>
              <w:rPr>
                <w:rFonts w:eastAsiaTheme="minorEastAsia"/>
                <w:lang w:val="en-US" w:eastAsia="zh-CN"/>
              </w:rPr>
              <w:t xml:space="preserve">Per </w:t>
            </w:r>
            <w:r>
              <w:rPr>
                <w:rFonts w:eastAsiaTheme="minorEastAsia" w:hint="eastAsia"/>
                <w:lang w:val="en-US" w:eastAsia="zh-CN"/>
              </w:rPr>
              <w:t>target</w:t>
            </w:r>
            <w:r>
              <w:rPr>
                <w:rFonts w:eastAsiaTheme="minorEastAsia"/>
                <w:lang w:val="en-US" w:eastAsia="zh-CN"/>
              </w:rPr>
              <w:t xml:space="preserve"> sensing performance metric calculation</w:t>
            </w:r>
            <w:r>
              <w:rPr>
                <w:rFonts w:eastAsiaTheme="minorEastAsia" w:hint="eastAsia"/>
                <w:lang w:val="en-US" w:eastAsia="zh-CN"/>
              </w:rPr>
              <w:t xml:space="preserve"> based on best sensing TRP</w:t>
            </w:r>
          </w:p>
        </w:tc>
      </w:tr>
      <w:tr w:rsidR="006554D1" w14:paraId="7D296CDA" w14:textId="77777777">
        <w:tc>
          <w:tcPr>
            <w:tcW w:w="1413" w:type="dxa"/>
          </w:tcPr>
          <w:p w14:paraId="2F679B63" w14:textId="77777777" w:rsidR="006554D1" w:rsidRDefault="001C74A9">
            <w:pPr>
              <w:widowControl w:val="0"/>
              <w:rPr>
                <w:rFonts w:eastAsiaTheme="minorEastAsia"/>
                <w:lang w:val="en-US" w:eastAsia="zh-CN"/>
              </w:rPr>
            </w:pPr>
            <w:r>
              <w:rPr>
                <w:rFonts w:eastAsiaTheme="minorEastAsia"/>
                <w:lang w:val="en-US" w:eastAsia="zh-CN"/>
              </w:rPr>
              <w:t>NIST</w:t>
            </w:r>
          </w:p>
        </w:tc>
        <w:tc>
          <w:tcPr>
            <w:tcW w:w="1276" w:type="dxa"/>
          </w:tcPr>
          <w:p w14:paraId="34C0ECD2" w14:textId="77777777" w:rsidR="006554D1" w:rsidRDefault="006554D1">
            <w:pPr>
              <w:widowControl w:val="0"/>
              <w:rPr>
                <w:rFonts w:eastAsia="Yu Mincho"/>
                <w:lang w:val="en-US" w:eastAsia="ja-JP"/>
              </w:rPr>
            </w:pPr>
          </w:p>
        </w:tc>
        <w:tc>
          <w:tcPr>
            <w:tcW w:w="6943" w:type="dxa"/>
          </w:tcPr>
          <w:p w14:paraId="684A158B" w14:textId="77777777" w:rsidR="006554D1" w:rsidRDefault="001C74A9">
            <w:pPr>
              <w:widowControl w:val="0"/>
              <w:rPr>
                <w:rFonts w:eastAsiaTheme="minorEastAsia"/>
                <w:lang w:val="en-US" w:eastAsia="zh-CN"/>
              </w:rPr>
            </w:pPr>
            <w:r>
              <w:rPr>
                <w:rFonts w:eastAsiaTheme="minorEastAsia"/>
                <w:lang w:val="en-US" w:eastAsia="zh-CN"/>
              </w:rPr>
              <w:t>The proposed steps generally sound good to us.</w:t>
            </w:r>
          </w:p>
        </w:tc>
      </w:tr>
      <w:tr w:rsidR="006554D1" w14:paraId="4745254B" w14:textId="77777777">
        <w:tc>
          <w:tcPr>
            <w:tcW w:w="1413" w:type="dxa"/>
          </w:tcPr>
          <w:p w14:paraId="3941F4F6" w14:textId="77777777" w:rsidR="006554D1" w:rsidRDefault="001C74A9">
            <w:pPr>
              <w:widowControl w:val="0"/>
              <w:rPr>
                <w:rFonts w:eastAsiaTheme="minorEastAsia"/>
                <w:lang w:val="en-US" w:eastAsia="zh-CN"/>
              </w:rPr>
            </w:pPr>
            <w:r>
              <w:rPr>
                <w:rFonts w:eastAsiaTheme="minorEastAsia"/>
                <w:lang w:val="en-US" w:eastAsia="zh-CN"/>
              </w:rPr>
              <w:t>IDCC</w:t>
            </w:r>
          </w:p>
        </w:tc>
        <w:tc>
          <w:tcPr>
            <w:tcW w:w="1276" w:type="dxa"/>
          </w:tcPr>
          <w:p w14:paraId="325F4E52" w14:textId="77777777" w:rsidR="006554D1" w:rsidRDefault="001C74A9">
            <w:pPr>
              <w:widowControl w:val="0"/>
              <w:rPr>
                <w:rFonts w:eastAsia="Yu Mincho"/>
                <w:lang w:val="en-US" w:eastAsia="ja-JP"/>
              </w:rPr>
            </w:pPr>
            <w:r>
              <w:rPr>
                <w:rFonts w:eastAsia="Yu Mincho"/>
                <w:lang w:val="en-US" w:eastAsia="ja-JP"/>
              </w:rPr>
              <w:t>Yes</w:t>
            </w:r>
          </w:p>
        </w:tc>
        <w:tc>
          <w:tcPr>
            <w:tcW w:w="6943" w:type="dxa"/>
          </w:tcPr>
          <w:p w14:paraId="0D4C682C" w14:textId="77777777" w:rsidR="006554D1" w:rsidRDefault="001C74A9">
            <w:pPr>
              <w:widowControl w:val="0"/>
              <w:rPr>
                <w:rFonts w:eastAsiaTheme="minorEastAsia"/>
                <w:lang w:val="en-US" w:eastAsia="zh-CN"/>
              </w:rPr>
            </w:pPr>
            <w:r>
              <w:rPr>
                <w:rFonts w:eastAsiaTheme="minorEastAsia"/>
                <w:lang w:val="en-US" w:eastAsia="zh-CN"/>
              </w:rPr>
              <w:t>Agree with the FL’s proposal.</w:t>
            </w:r>
          </w:p>
        </w:tc>
      </w:tr>
      <w:tr w:rsidR="006554D1" w14:paraId="7DD5E5DA" w14:textId="77777777">
        <w:tc>
          <w:tcPr>
            <w:tcW w:w="1413" w:type="dxa"/>
          </w:tcPr>
          <w:p w14:paraId="42B488C2" w14:textId="77777777" w:rsidR="006554D1" w:rsidRDefault="001C74A9">
            <w:pPr>
              <w:widowControl w:val="0"/>
              <w:rPr>
                <w:rFonts w:eastAsiaTheme="minorEastAsia"/>
                <w:lang w:val="en-US" w:eastAsia="zh-CN"/>
              </w:rPr>
            </w:pPr>
            <w:r>
              <w:rPr>
                <w:rFonts w:eastAsiaTheme="minorEastAsia"/>
                <w:lang w:val="en-US" w:eastAsia="zh-CN"/>
              </w:rPr>
              <w:t>Qualcomm</w:t>
            </w:r>
          </w:p>
        </w:tc>
        <w:tc>
          <w:tcPr>
            <w:tcW w:w="1276" w:type="dxa"/>
          </w:tcPr>
          <w:p w14:paraId="22EF6481" w14:textId="77777777" w:rsidR="006554D1" w:rsidRDefault="001C74A9">
            <w:pPr>
              <w:widowControl w:val="0"/>
              <w:rPr>
                <w:rFonts w:eastAsia="Yu Mincho"/>
                <w:lang w:val="en-US" w:eastAsia="ja-JP"/>
              </w:rPr>
            </w:pPr>
            <w:r>
              <w:rPr>
                <w:rFonts w:eastAsia="Yu Mincho"/>
                <w:lang w:val="en-US" w:eastAsia="ja-JP"/>
              </w:rPr>
              <w:t>Yes in principle</w:t>
            </w:r>
          </w:p>
        </w:tc>
        <w:tc>
          <w:tcPr>
            <w:tcW w:w="6943" w:type="dxa"/>
          </w:tcPr>
          <w:p w14:paraId="54EF5D2A" w14:textId="77777777" w:rsidR="006554D1" w:rsidRDefault="006554D1">
            <w:pPr>
              <w:widowControl w:val="0"/>
              <w:rPr>
                <w:rFonts w:eastAsiaTheme="minorEastAsia"/>
                <w:lang w:val="en-US" w:eastAsia="zh-CN"/>
              </w:rPr>
            </w:pPr>
          </w:p>
        </w:tc>
      </w:tr>
      <w:tr w:rsidR="006554D1" w14:paraId="6B8D2C97" w14:textId="77777777">
        <w:tc>
          <w:tcPr>
            <w:tcW w:w="1413" w:type="dxa"/>
          </w:tcPr>
          <w:p w14:paraId="11DFD4FC" w14:textId="77777777" w:rsidR="006554D1" w:rsidRDefault="001C74A9">
            <w:pPr>
              <w:widowControl w:val="0"/>
              <w:rPr>
                <w:rFonts w:eastAsiaTheme="minorEastAsia"/>
                <w:lang w:val="en-US" w:eastAsia="zh-CN"/>
              </w:rPr>
            </w:pPr>
            <w:r>
              <w:rPr>
                <w:rFonts w:eastAsiaTheme="minorEastAsia"/>
                <w:lang w:val="en-US" w:eastAsia="zh-CN"/>
              </w:rPr>
              <w:t>Xiaomi</w:t>
            </w:r>
          </w:p>
        </w:tc>
        <w:tc>
          <w:tcPr>
            <w:tcW w:w="1276" w:type="dxa"/>
          </w:tcPr>
          <w:p w14:paraId="52FA7387" w14:textId="77777777" w:rsidR="006554D1" w:rsidRDefault="001C74A9">
            <w:pPr>
              <w:widowControl w:val="0"/>
              <w:rPr>
                <w:rFonts w:eastAsia="Yu Mincho"/>
                <w:lang w:val="en-US" w:eastAsia="ja-JP"/>
              </w:rPr>
            </w:pPr>
            <w:r>
              <w:rPr>
                <w:rFonts w:eastAsia="Yu Mincho"/>
                <w:lang w:val="en-US" w:eastAsia="ja-JP"/>
              </w:rPr>
              <w:t>[yes]</w:t>
            </w:r>
          </w:p>
        </w:tc>
        <w:tc>
          <w:tcPr>
            <w:tcW w:w="6943" w:type="dxa"/>
          </w:tcPr>
          <w:p w14:paraId="6D2EF3C8" w14:textId="77777777" w:rsidR="006554D1" w:rsidRDefault="001C74A9">
            <w:pPr>
              <w:widowControl w:val="0"/>
              <w:spacing w:before="0"/>
              <w:rPr>
                <w:rFonts w:eastAsiaTheme="minorEastAsia"/>
                <w:lang w:val="en-US" w:eastAsia="zh-CN"/>
              </w:rPr>
            </w:pPr>
            <w:r>
              <w:rPr>
                <w:rFonts w:eastAsiaTheme="minorEastAsia"/>
                <w:lang w:val="en-US" w:eastAsia="zh-CN"/>
              </w:rPr>
              <w:t>This procedure seems fine for the case that targets are dropped.</w:t>
            </w:r>
          </w:p>
          <w:p w14:paraId="3D4B3585" w14:textId="77777777" w:rsidR="006554D1" w:rsidRDefault="006554D1">
            <w:pPr>
              <w:widowControl w:val="0"/>
              <w:spacing w:before="0"/>
              <w:rPr>
                <w:rFonts w:eastAsiaTheme="minorEastAsia"/>
                <w:lang w:val="en-US" w:eastAsia="zh-CN"/>
              </w:rPr>
            </w:pPr>
          </w:p>
          <w:p w14:paraId="0950FE85" w14:textId="77777777" w:rsidR="006554D1" w:rsidRDefault="001C74A9">
            <w:pPr>
              <w:widowControl w:val="0"/>
              <w:spacing w:before="0"/>
              <w:rPr>
                <w:rFonts w:eastAsiaTheme="minorEastAsia"/>
                <w:lang w:val="en-US" w:eastAsia="zh-CN"/>
              </w:rPr>
            </w:pPr>
            <w:r>
              <w:rPr>
                <w:rFonts w:eastAsiaTheme="minorEastAsia"/>
                <w:lang w:val="en-US" w:eastAsia="zh-CN"/>
              </w:rPr>
              <w:t>If the group decides for Alt A on false alarm, we suppose that this should be clarified and the suggested procedure can be adopted accordingly. For example, as below for Step 2.</w:t>
            </w:r>
          </w:p>
          <w:p w14:paraId="0340E792" w14:textId="77777777" w:rsidR="006554D1" w:rsidRDefault="006554D1">
            <w:pPr>
              <w:widowControl w:val="0"/>
              <w:spacing w:before="0"/>
              <w:rPr>
                <w:rFonts w:eastAsiaTheme="minorEastAsia"/>
                <w:lang w:val="en-US" w:eastAsia="zh-CN"/>
              </w:rPr>
            </w:pPr>
          </w:p>
          <w:p w14:paraId="6C0088CE" w14:textId="77777777" w:rsidR="006554D1" w:rsidRDefault="001C74A9">
            <w:pPr>
              <w:widowControl w:val="0"/>
              <w:rPr>
                <w:rFonts w:eastAsiaTheme="minorEastAsia"/>
                <w:lang w:val="en-US" w:eastAsia="zh-CN"/>
              </w:rPr>
            </w:pPr>
            <w:r>
              <w:rPr>
                <w:rFonts w:eastAsiaTheme="minorEastAsia"/>
                <w:lang w:val="en-US" w:eastAsia="zh-CN"/>
              </w:rPr>
              <w:t>Step 2: Dropping N targets, N={0;5}</w:t>
            </w:r>
          </w:p>
        </w:tc>
      </w:tr>
      <w:tr w:rsidR="006554D1" w14:paraId="29EB3D38" w14:textId="77777777">
        <w:tc>
          <w:tcPr>
            <w:tcW w:w="1413" w:type="dxa"/>
          </w:tcPr>
          <w:p w14:paraId="21F48109" w14:textId="77777777" w:rsidR="006554D1" w:rsidRDefault="001C74A9">
            <w:pPr>
              <w:widowControl w:val="0"/>
              <w:rPr>
                <w:rFonts w:eastAsiaTheme="minorEastAsia"/>
                <w:lang w:val="en-US" w:eastAsia="zh-CN"/>
              </w:rPr>
            </w:pPr>
            <w:r>
              <w:rPr>
                <w:rFonts w:eastAsiaTheme="minorEastAsia"/>
                <w:lang w:val="en-US" w:eastAsia="zh-CN"/>
              </w:rPr>
              <w:t>Ericsson</w:t>
            </w:r>
          </w:p>
        </w:tc>
        <w:tc>
          <w:tcPr>
            <w:tcW w:w="1276" w:type="dxa"/>
          </w:tcPr>
          <w:p w14:paraId="3C070A90" w14:textId="77777777" w:rsidR="006554D1" w:rsidRDefault="006554D1">
            <w:pPr>
              <w:widowControl w:val="0"/>
              <w:rPr>
                <w:rFonts w:eastAsia="Yu Mincho"/>
                <w:lang w:val="en-US" w:eastAsia="ja-JP"/>
              </w:rPr>
            </w:pPr>
          </w:p>
        </w:tc>
        <w:tc>
          <w:tcPr>
            <w:tcW w:w="6943" w:type="dxa"/>
          </w:tcPr>
          <w:p w14:paraId="752D1D69" w14:textId="77777777" w:rsidR="006554D1" w:rsidRDefault="001C74A9">
            <w:pPr>
              <w:widowControl w:val="0"/>
              <w:rPr>
                <w:rFonts w:eastAsiaTheme="minorEastAsia"/>
                <w:lang w:val="en-US" w:eastAsia="zh-CN"/>
              </w:rPr>
            </w:pPr>
            <w:r>
              <w:rPr>
                <w:rFonts w:eastAsiaTheme="minorEastAsia"/>
                <w:lang w:val="en-US" w:eastAsia="zh-CN"/>
              </w:rPr>
              <w:t>We suggest removing 9).</w:t>
            </w:r>
          </w:p>
          <w:p w14:paraId="5ECE42F3" w14:textId="77777777" w:rsidR="006554D1" w:rsidRDefault="001C74A9">
            <w:pPr>
              <w:widowControl w:val="0"/>
              <w:rPr>
                <w:rFonts w:eastAsiaTheme="minorEastAsia"/>
                <w:lang w:val="en-US" w:eastAsia="zh-CN"/>
              </w:rPr>
            </w:pPr>
            <w:r>
              <w:rPr>
                <w:rFonts w:eastAsiaTheme="minorEastAsia"/>
                <w:lang w:val="en-US" w:eastAsia="zh-CN"/>
              </w:rPr>
              <w:t>SID states a single TRP with co-located sensing transmitter and receiver, which precludes the fusion of measurements generated by multiple TRPs.</w:t>
            </w:r>
          </w:p>
        </w:tc>
      </w:tr>
      <w:tr w:rsidR="006554D1" w14:paraId="5295FEC3" w14:textId="77777777">
        <w:tc>
          <w:tcPr>
            <w:tcW w:w="1413" w:type="dxa"/>
          </w:tcPr>
          <w:p w14:paraId="4098581F" w14:textId="77777777" w:rsidR="006554D1" w:rsidRDefault="001C74A9">
            <w:pPr>
              <w:widowControl w:val="0"/>
              <w:rPr>
                <w:rFonts w:eastAsiaTheme="minorEastAsia"/>
                <w:lang w:val="en-US" w:eastAsia="zh-CN"/>
              </w:rPr>
            </w:pPr>
            <w:r>
              <w:rPr>
                <w:rFonts w:eastAsia="Malgun Gothic"/>
                <w:lang w:val="en-US" w:eastAsia="ko-KR"/>
              </w:rPr>
              <w:t>LGE</w:t>
            </w:r>
          </w:p>
        </w:tc>
        <w:tc>
          <w:tcPr>
            <w:tcW w:w="1276" w:type="dxa"/>
          </w:tcPr>
          <w:p w14:paraId="2F7981BE" w14:textId="77777777" w:rsidR="006554D1" w:rsidRDefault="001C74A9">
            <w:pPr>
              <w:widowControl w:val="0"/>
              <w:rPr>
                <w:rFonts w:eastAsia="Yu Mincho"/>
                <w:lang w:val="en-US" w:eastAsia="ja-JP"/>
              </w:rPr>
            </w:pPr>
            <w:r>
              <w:rPr>
                <w:rFonts w:eastAsia="Malgun Gothic"/>
                <w:lang w:val="en-US" w:eastAsia="ko-KR"/>
              </w:rPr>
              <w:t>Yes</w:t>
            </w:r>
          </w:p>
        </w:tc>
        <w:tc>
          <w:tcPr>
            <w:tcW w:w="6943" w:type="dxa"/>
          </w:tcPr>
          <w:p w14:paraId="63731FC0" w14:textId="77777777" w:rsidR="006554D1" w:rsidRDefault="001C74A9">
            <w:pPr>
              <w:widowControl w:val="0"/>
              <w:rPr>
                <w:rFonts w:eastAsiaTheme="minorEastAsia"/>
                <w:lang w:val="en-US" w:eastAsia="zh-CN"/>
              </w:rPr>
            </w:pPr>
            <w:r>
              <w:rPr>
                <w:rFonts w:eastAsia="Malgun Gothic"/>
                <w:lang w:val="en-US" w:eastAsia="ko-KR"/>
              </w:rPr>
              <w:t>Agree with the common procedure.</w:t>
            </w:r>
          </w:p>
        </w:tc>
      </w:tr>
      <w:tr w:rsidR="006554D1" w14:paraId="5D795FB7" w14:textId="77777777">
        <w:tc>
          <w:tcPr>
            <w:tcW w:w="1413" w:type="dxa"/>
          </w:tcPr>
          <w:p w14:paraId="5F5B5BE6" w14:textId="77777777" w:rsidR="006554D1" w:rsidRDefault="001C74A9">
            <w:pPr>
              <w:widowControl w:val="0"/>
              <w:rPr>
                <w:rFonts w:eastAsia="Malgun Gothic"/>
                <w:lang w:val="en-US" w:eastAsia="ko-KR"/>
              </w:rPr>
            </w:pPr>
            <w:r>
              <w:rPr>
                <w:rFonts w:eastAsia="Yu Mincho" w:hint="eastAsia"/>
                <w:lang w:val="en-US" w:eastAsia="ja-JP"/>
              </w:rPr>
              <w:t>vivo</w:t>
            </w:r>
          </w:p>
        </w:tc>
        <w:tc>
          <w:tcPr>
            <w:tcW w:w="1276" w:type="dxa"/>
          </w:tcPr>
          <w:p w14:paraId="4EE17752" w14:textId="77777777" w:rsidR="006554D1" w:rsidRDefault="001C74A9">
            <w:pPr>
              <w:widowControl w:val="0"/>
              <w:rPr>
                <w:rFonts w:eastAsia="Malgun Gothic"/>
                <w:lang w:val="en-US" w:eastAsia="ko-KR"/>
              </w:rPr>
            </w:pPr>
            <w:r>
              <w:rPr>
                <w:rFonts w:eastAsia="Yu Mincho"/>
                <w:lang w:val="en-US" w:eastAsia="ja-JP"/>
              </w:rPr>
              <w:t>Y</w:t>
            </w:r>
            <w:r>
              <w:rPr>
                <w:rFonts w:eastAsia="Yu Mincho" w:hint="eastAsia"/>
                <w:lang w:val="en-US" w:eastAsia="ja-JP"/>
              </w:rPr>
              <w:t>es</w:t>
            </w:r>
          </w:p>
        </w:tc>
        <w:tc>
          <w:tcPr>
            <w:tcW w:w="6943" w:type="dxa"/>
          </w:tcPr>
          <w:p w14:paraId="3AAB6CCA" w14:textId="77777777" w:rsidR="006554D1" w:rsidRDefault="001C74A9">
            <w:pPr>
              <w:widowControl w:val="0"/>
              <w:rPr>
                <w:rFonts w:eastAsia="Malgun Gothic"/>
                <w:lang w:val="en-US" w:eastAsia="ko-KR"/>
              </w:rPr>
            </w:pPr>
            <w:r>
              <w:rPr>
                <w:rFonts w:eastAsia="Yu Mincho" w:hint="eastAsia"/>
                <w:lang w:val="en-US" w:eastAsia="ja-JP"/>
              </w:rPr>
              <w:t xml:space="preserve">9) should be removed because in SID, because only </w:t>
            </w:r>
            <w:r>
              <w:rPr>
                <w:rFonts w:eastAsia="Yu Mincho"/>
                <w:lang w:eastAsia="ja-JP"/>
              </w:rPr>
              <w:t>gNB-based mono-static sensing</w:t>
            </w:r>
            <w:r>
              <w:rPr>
                <w:rFonts w:eastAsia="Yu Mincho" w:hint="eastAsia"/>
                <w:lang w:eastAsia="ja-JP"/>
              </w:rPr>
              <w:t xml:space="preserve"> is </w:t>
            </w:r>
            <w:r>
              <w:rPr>
                <w:rFonts w:eastAsia="Yu Mincho"/>
                <w:lang w:eastAsia="ja-JP"/>
              </w:rPr>
              <w:t>considered</w:t>
            </w:r>
            <w:r>
              <w:rPr>
                <w:rFonts w:eastAsia="Yu Mincho" w:hint="eastAsia"/>
                <w:lang w:eastAsia="ja-JP"/>
              </w:rPr>
              <w:t xml:space="preserve"> for performance evaluation.</w:t>
            </w:r>
          </w:p>
        </w:tc>
      </w:tr>
      <w:tr w:rsidR="006554D1" w14:paraId="7742A06F" w14:textId="77777777">
        <w:tc>
          <w:tcPr>
            <w:tcW w:w="1413" w:type="dxa"/>
          </w:tcPr>
          <w:p w14:paraId="1459E39F" w14:textId="77777777" w:rsidR="006554D1" w:rsidRDefault="001C74A9">
            <w:pPr>
              <w:widowControl w:val="0"/>
              <w:rPr>
                <w:rFonts w:eastAsia="Yu Mincho"/>
                <w:lang w:val="en-US" w:eastAsia="ja-JP"/>
              </w:rPr>
            </w:pPr>
            <w:r>
              <w:rPr>
                <w:rFonts w:eastAsiaTheme="minorEastAsia"/>
                <w:lang w:val="en-US" w:eastAsia="zh-CN"/>
              </w:rPr>
              <w:t>Lenovo</w:t>
            </w:r>
          </w:p>
        </w:tc>
        <w:tc>
          <w:tcPr>
            <w:tcW w:w="1276" w:type="dxa"/>
          </w:tcPr>
          <w:p w14:paraId="577E1311" w14:textId="77777777" w:rsidR="006554D1" w:rsidRDefault="001C74A9">
            <w:pPr>
              <w:widowControl w:val="0"/>
              <w:rPr>
                <w:rFonts w:eastAsia="Yu Mincho"/>
                <w:lang w:val="en-US" w:eastAsia="ja-JP"/>
              </w:rPr>
            </w:pPr>
            <w:r>
              <w:rPr>
                <w:rFonts w:eastAsiaTheme="minorEastAsia"/>
                <w:lang w:val="en-US" w:eastAsia="zh-CN"/>
              </w:rPr>
              <w:t>Yes in principle</w:t>
            </w:r>
          </w:p>
        </w:tc>
        <w:tc>
          <w:tcPr>
            <w:tcW w:w="6943" w:type="dxa"/>
          </w:tcPr>
          <w:p w14:paraId="1AAE57E2" w14:textId="77777777" w:rsidR="006554D1" w:rsidRDefault="001C74A9">
            <w:pPr>
              <w:widowControl w:val="0"/>
              <w:spacing w:before="0"/>
              <w:rPr>
                <w:rFonts w:eastAsiaTheme="minorEastAsia"/>
                <w:lang w:val="en-US" w:eastAsia="zh-CN"/>
              </w:rPr>
            </w:pPr>
            <w:r>
              <w:rPr>
                <w:rFonts w:eastAsiaTheme="minorEastAsia"/>
                <w:lang w:val="en-US" w:eastAsia="zh-CN"/>
              </w:rPr>
              <w:t>We suggest to first converge on the single vs multiple TRP scenario. Even if each target’s sensing results is generated by a single TRP, different targets within the same cell area may be sensed by different TRPs (e.g., depending on the LOS/NLOS condition)</w:t>
            </w:r>
          </w:p>
          <w:p w14:paraId="2D6E3160" w14:textId="77777777" w:rsidR="006554D1" w:rsidRDefault="001C74A9">
            <w:pPr>
              <w:widowControl w:val="0"/>
              <w:spacing w:before="0"/>
              <w:rPr>
                <w:rFonts w:eastAsiaTheme="minorEastAsia"/>
                <w:lang w:val="en-US" w:eastAsia="zh-CN"/>
              </w:rPr>
            </w:pPr>
            <w:r>
              <w:rPr>
                <w:rFonts w:eastAsiaTheme="minorEastAsia"/>
                <w:lang w:val="en-US" w:eastAsia="zh-CN"/>
              </w:rPr>
              <w:t xml:space="preserve">Moreover, the order should be updated: </w:t>
            </w:r>
          </w:p>
          <w:p w14:paraId="7768F328" w14:textId="77777777" w:rsidR="006554D1" w:rsidRDefault="001C74A9">
            <w:pPr>
              <w:pStyle w:val="aff4"/>
              <w:widowControl w:val="0"/>
              <w:numPr>
                <w:ilvl w:val="0"/>
                <w:numId w:val="22"/>
              </w:numPr>
              <w:rPr>
                <w:rFonts w:eastAsiaTheme="minorEastAsia"/>
                <w:lang w:val="en-US" w:eastAsia="zh-CN"/>
              </w:rPr>
            </w:pPr>
            <w:r>
              <w:rPr>
                <w:rFonts w:eastAsiaTheme="minorEastAsia"/>
                <w:lang w:val="en-US" w:eastAsia="zh-CN"/>
              </w:rPr>
              <w:t>Full channel generation takes place only after node selection, but node selection can be based on large scale channel parameters (LOS/NLOS etc.)</w:t>
            </w:r>
          </w:p>
          <w:p w14:paraId="10454A15" w14:textId="77777777" w:rsidR="006554D1" w:rsidRDefault="001C74A9">
            <w:pPr>
              <w:pStyle w:val="aff4"/>
              <w:widowControl w:val="0"/>
              <w:numPr>
                <w:ilvl w:val="0"/>
                <w:numId w:val="22"/>
              </w:numPr>
              <w:rPr>
                <w:rFonts w:eastAsiaTheme="minorEastAsia"/>
                <w:lang w:val="en-US" w:eastAsia="zh-CN"/>
              </w:rPr>
            </w:pPr>
            <w:r>
              <w:rPr>
                <w:rFonts w:eastAsiaTheme="minorEastAsia"/>
                <w:lang w:val="en-US" w:eastAsia="zh-CN"/>
              </w:rPr>
              <w:t xml:space="preserve">Sensing node selection shall not be dependent on the full channel, </w:t>
            </w:r>
          </w:p>
          <w:p w14:paraId="4D37C78B" w14:textId="77777777" w:rsidR="006554D1" w:rsidRDefault="001C74A9">
            <w:pPr>
              <w:widowControl w:val="0"/>
              <w:rPr>
                <w:rFonts w:eastAsiaTheme="minorEastAsia"/>
                <w:lang w:val="en-US" w:eastAsia="zh-CN"/>
              </w:rPr>
            </w:pPr>
            <w:r>
              <w:rPr>
                <w:rFonts w:eastAsiaTheme="minorEastAsia"/>
                <w:lang w:val="en-US" w:eastAsia="zh-CN"/>
              </w:rPr>
              <w:t>hence suggest the following update:</w:t>
            </w:r>
          </w:p>
          <w:p w14:paraId="6FEEF702" w14:textId="77777777" w:rsidR="006554D1" w:rsidRDefault="001C74A9">
            <w:pPr>
              <w:pStyle w:val="3GPPAgreements"/>
              <w:numPr>
                <w:ilvl w:val="0"/>
                <w:numId w:val="48"/>
              </w:numPr>
              <w:spacing w:after="0"/>
              <w:rPr>
                <w:sz w:val="20"/>
                <w:szCs w:val="20"/>
              </w:rPr>
            </w:pPr>
            <w:r>
              <w:rPr>
                <w:sz w:val="20"/>
                <w:szCs w:val="20"/>
                <w:lang w:eastAsia="zh-CN"/>
              </w:rPr>
              <w:lastRenderedPageBreak/>
              <w:t>S</w:t>
            </w:r>
            <w:r>
              <w:rPr>
                <w:rFonts w:hint="eastAsia"/>
                <w:sz w:val="20"/>
                <w:szCs w:val="20"/>
                <w:lang w:eastAsia="zh-CN"/>
              </w:rPr>
              <w:t>en</w:t>
            </w:r>
            <w:r>
              <w:rPr>
                <w:sz w:val="20"/>
                <w:szCs w:val="20"/>
              </w:rPr>
              <w:t>sing scenario generation, including the deployment of sensing Tx/Rx</w:t>
            </w:r>
          </w:p>
          <w:p w14:paraId="3D870DEC" w14:textId="77777777" w:rsidR="006554D1" w:rsidRDefault="001C74A9">
            <w:pPr>
              <w:pStyle w:val="3GPPAgreements"/>
              <w:numPr>
                <w:ilvl w:val="0"/>
                <w:numId w:val="48"/>
              </w:numPr>
              <w:spacing w:after="0"/>
              <w:rPr>
                <w:sz w:val="20"/>
                <w:szCs w:val="20"/>
              </w:rPr>
            </w:pPr>
            <w:r>
              <w:rPr>
                <w:sz w:val="20"/>
                <w:szCs w:val="20"/>
                <w:lang w:eastAsia="zh-CN"/>
              </w:rPr>
              <w:t>Dropping target(s)</w:t>
            </w:r>
          </w:p>
          <w:p w14:paraId="012DFCDE" w14:textId="77777777" w:rsidR="006554D1" w:rsidRDefault="001C74A9">
            <w:pPr>
              <w:pStyle w:val="3GPPAgreements"/>
              <w:numPr>
                <w:ilvl w:val="0"/>
                <w:numId w:val="48"/>
              </w:numPr>
              <w:spacing w:after="0"/>
              <w:rPr>
                <w:sz w:val="20"/>
                <w:szCs w:val="20"/>
              </w:rPr>
            </w:pPr>
            <w:r>
              <w:rPr>
                <w:sz w:val="20"/>
                <w:szCs w:val="20"/>
                <w:highlight w:val="yellow"/>
                <w:lang w:eastAsia="zh-CN"/>
              </w:rPr>
              <w:t>(large-scale)</w:t>
            </w:r>
            <w:r>
              <w:rPr>
                <w:sz w:val="20"/>
                <w:szCs w:val="20"/>
                <w:lang w:eastAsia="zh-CN"/>
              </w:rPr>
              <w:t xml:space="preserve"> Channel generation</w:t>
            </w:r>
          </w:p>
          <w:p w14:paraId="5C4A73DD" w14:textId="77777777" w:rsidR="006554D1" w:rsidRDefault="001C74A9">
            <w:pPr>
              <w:pStyle w:val="3GPPAgreements"/>
              <w:numPr>
                <w:ilvl w:val="0"/>
                <w:numId w:val="48"/>
              </w:numPr>
              <w:spacing w:after="0"/>
              <w:rPr>
                <w:sz w:val="20"/>
                <w:szCs w:val="20"/>
              </w:rPr>
            </w:pPr>
            <w:r>
              <w:rPr>
                <w:sz w:val="20"/>
                <w:szCs w:val="20"/>
                <w:lang w:eastAsia="zh-CN"/>
              </w:rPr>
              <w:t>Sensing nodes selection</w:t>
            </w:r>
          </w:p>
          <w:p w14:paraId="2F4BCD5D" w14:textId="77777777" w:rsidR="006554D1" w:rsidRDefault="001C74A9">
            <w:pPr>
              <w:pStyle w:val="3GPPAgreements"/>
              <w:numPr>
                <w:ilvl w:val="0"/>
                <w:numId w:val="48"/>
              </w:numPr>
              <w:spacing w:before="0" w:after="0" w:line="240" w:lineRule="auto"/>
              <w:rPr>
                <w:sz w:val="20"/>
                <w:szCs w:val="20"/>
                <w:highlight w:val="yellow"/>
              </w:rPr>
            </w:pPr>
            <w:r>
              <w:rPr>
                <w:sz w:val="20"/>
                <w:szCs w:val="20"/>
                <w:highlight w:val="yellow"/>
                <w:lang w:eastAsia="zh-CN"/>
              </w:rPr>
              <w:t>Full Channel generation</w:t>
            </w:r>
          </w:p>
          <w:p w14:paraId="0A123331" w14:textId="77777777" w:rsidR="006554D1" w:rsidRDefault="001C74A9">
            <w:pPr>
              <w:pStyle w:val="3GPPAgreements"/>
              <w:numPr>
                <w:ilvl w:val="0"/>
                <w:numId w:val="48"/>
              </w:numPr>
              <w:spacing w:after="0"/>
              <w:rPr>
                <w:sz w:val="20"/>
                <w:szCs w:val="20"/>
              </w:rPr>
            </w:pPr>
            <w:r>
              <w:rPr>
                <w:sz w:val="20"/>
                <w:szCs w:val="20"/>
                <w:lang w:eastAsia="zh-CN"/>
              </w:rPr>
              <w:t>…</w:t>
            </w:r>
          </w:p>
        </w:tc>
      </w:tr>
      <w:tr w:rsidR="006554D1" w14:paraId="2DEDB64C" w14:textId="77777777">
        <w:tc>
          <w:tcPr>
            <w:tcW w:w="1413" w:type="dxa"/>
          </w:tcPr>
          <w:p w14:paraId="5211C705" w14:textId="77777777" w:rsidR="006554D1" w:rsidRDefault="001C74A9">
            <w:pPr>
              <w:widowControl w:val="0"/>
              <w:rPr>
                <w:rFonts w:eastAsiaTheme="minorEastAsia"/>
                <w:lang w:val="en-US" w:eastAsia="zh-CN"/>
              </w:rPr>
            </w:pPr>
            <w:r>
              <w:rPr>
                <w:rFonts w:eastAsiaTheme="minorEastAsia"/>
                <w:lang w:val="en-US" w:eastAsia="zh-CN"/>
              </w:rPr>
              <w:lastRenderedPageBreak/>
              <w:t>Apple</w:t>
            </w:r>
          </w:p>
        </w:tc>
        <w:tc>
          <w:tcPr>
            <w:tcW w:w="1276" w:type="dxa"/>
          </w:tcPr>
          <w:p w14:paraId="0F0CFF09" w14:textId="77777777" w:rsidR="006554D1" w:rsidRDefault="001C74A9">
            <w:pPr>
              <w:widowControl w:val="0"/>
              <w:rPr>
                <w:rFonts w:eastAsiaTheme="minorEastAsia"/>
                <w:lang w:val="en-US" w:eastAsia="zh-CN"/>
              </w:rPr>
            </w:pPr>
            <w:r>
              <w:rPr>
                <w:rFonts w:eastAsiaTheme="minorEastAsia"/>
                <w:lang w:val="en-US" w:eastAsia="zh-CN"/>
              </w:rPr>
              <w:t>Yes</w:t>
            </w:r>
          </w:p>
        </w:tc>
        <w:tc>
          <w:tcPr>
            <w:tcW w:w="6943" w:type="dxa"/>
          </w:tcPr>
          <w:p w14:paraId="00A0A52F" w14:textId="77777777" w:rsidR="006554D1" w:rsidRDefault="006554D1">
            <w:pPr>
              <w:widowControl w:val="0"/>
              <w:rPr>
                <w:rFonts w:eastAsiaTheme="minorEastAsia"/>
                <w:lang w:val="en-US" w:eastAsia="zh-CN"/>
              </w:rPr>
            </w:pPr>
          </w:p>
        </w:tc>
      </w:tr>
      <w:tr w:rsidR="006554D1" w14:paraId="24E69134" w14:textId="77777777">
        <w:tc>
          <w:tcPr>
            <w:tcW w:w="1413" w:type="dxa"/>
            <w:shd w:val="clear" w:color="auto" w:fill="FFC000"/>
          </w:tcPr>
          <w:p w14:paraId="13773A42" w14:textId="77777777" w:rsidR="006554D1" w:rsidRDefault="001C74A9">
            <w:pPr>
              <w:widowControl w:val="0"/>
              <w:rPr>
                <w:rFonts w:eastAsiaTheme="minorEastAsia"/>
                <w:lang w:val="en-US" w:eastAsia="zh-CN"/>
              </w:rPr>
            </w:pPr>
            <w:r>
              <w:rPr>
                <w:rFonts w:eastAsiaTheme="minorEastAsia" w:hint="eastAsia"/>
                <w:lang w:val="en-US" w:eastAsia="zh-CN"/>
              </w:rPr>
              <w:t>Moderator1</w:t>
            </w:r>
          </w:p>
        </w:tc>
        <w:tc>
          <w:tcPr>
            <w:tcW w:w="1276" w:type="dxa"/>
          </w:tcPr>
          <w:p w14:paraId="6002C13E" w14:textId="77777777" w:rsidR="006554D1" w:rsidRDefault="006554D1">
            <w:pPr>
              <w:widowControl w:val="0"/>
              <w:rPr>
                <w:rFonts w:eastAsiaTheme="minorEastAsia"/>
                <w:lang w:val="en-US" w:eastAsia="zh-CN"/>
              </w:rPr>
            </w:pPr>
          </w:p>
        </w:tc>
        <w:tc>
          <w:tcPr>
            <w:tcW w:w="6943" w:type="dxa"/>
          </w:tcPr>
          <w:p w14:paraId="64BC3FC0" w14:textId="77777777" w:rsidR="006554D1" w:rsidRDefault="001C74A9">
            <w:pPr>
              <w:widowControl w:val="0"/>
              <w:rPr>
                <w:rFonts w:eastAsiaTheme="minorEastAsia"/>
                <w:lang w:val="en-US" w:eastAsia="zh-CN"/>
              </w:rPr>
            </w:pPr>
            <w:r>
              <w:rPr>
                <w:rFonts w:eastAsiaTheme="minorEastAsia"/>
                <w:lang w:val="en-US" w:eastAsia="zh-CN"/>
              </w:rPr>
              <w:t>R</w:t>
            </w:r>
            <w:r>
              <w:rPr>
                <w:rFonts w:eastAsiaTheme="minorEastAsia" w:hint="eastAsia"/>
                <w:lang w:val="en-US" w:eastAsia="zh-CN"/>
              </w:rPr>
              <w:t>evised based on comments</w:t>
            </w:r>
          </w:p>
        </w:tc>
      </w:tr>
    </w:tbl>
    <w:p w14:paraId="3C5D334F" w14:textId="77777777" w:rsidR="006554D1" w:rsidRDefault="006554D1">
      <w:pPr>
        <w:rPr>
          <w:rFonts w:eastAsiaTheme="minorEastAsia"/>
          <w:lang w:eastAsia="zh-CN"/>
        </w:rPr>
      </w:pPr>
    </w:p>
    <w:p w14:paraId="5E86391C" w14:textId="77777777" w:rsidR="006554D1" w:rsidRDefault="001C74A9">
      <w:pPr>
        <w:pStyle w:val="3"/>
        <w:ind w:left="720" w:hanging="720"/>
        <w:rPr>
          <w:highlight w:val="cyan"/>
        </w:rPr>
      </w:pPr>
      <w:r>
        <w:rPr>
          <w:highlight w:val="cyan"/>
        </w:rPr>
        <w:t>[FL1][M] Proposal 5-1</w:t>
      </w:r>
      <w:r>
        <w:rPr>
          <w:rFonts w:eastAsiaTheme="minorEastAsia" w:hint="eastAsia"/>
          <w:highlight w:val="cyan"/>
        </w:rPr>
        <w:t>-rev1</w:t>
      </w:r>
      <w:r>
        <w:rPr>
          <w:highlight w:val="cyan"/>
        </w:rPr>
        <w:t xml:space="preserve"> </w:t>
      </w:r>
    </w:p>
    <w:p w14:paraId="5E49D816" w14:textId="77777777" w:rsidR="006554D1" w:rsidRDefault="001C74A9">
      <w:pPr>
        <w:pStyle w:val="aff4"/>
        <w:numPr>
          <w:ilvl w:val="0"/>
          <w:numId w:val="22"/>
        </w:numPr>
        <w:rPr>
          <w:rFonts w:eastAsiaTheme="minorEastAsia"/>
          <w:lang w:eastAsia="zh-CN"/>
        </w:rPr>
      </w:pPr>
      <w:r>
        <w:rPr>
          <w:rFonts w:eastAsiaTheme="minorEastAsia"/>
          <w:lang w:val="en-US" w:eastAsia="zh-CN"/>
        </w:rPr>
        <w:t xml:space="preserve">Companies are encouraged to comment on the following procedure for evaluation of sensing performance. </w:t>
      </w:r>
    </w:p>
    <w:p w14:paraId="51F3B9EE" w14:textId="77777777" w:rsidR="006554D1" w:rsidRDefault="001C74A9">
      <w:pPr>
        <w:pStyle w:val="3GPPAgreements"/>
        <w:numPr>
          <w:ilvl w:val="0"/>
          <w:numId w:val="49"/>
        </w:numPr>
        <w:spacing w:after="0"/>
        <w:rPr>
          <w:color w:val="000000" w:themeColor="text1"/>
          <w:sz w:val="20"/>
          <w:szCs w:val="20"/>
        </w:rPr>
      </w:pPr>
      <w:r>
        <w:rPr>
          <w:color w:val="000000" w:themeColor="text1"/>
          <w:sz w:val="20"/>
          <w:szCs w:val="20"/>
          <w:lang w:eastAsia="zh-CN"/>
        </w:rPr>
        <w:t>S</w:t>
      </w:r>
      <w:r>
        <w:rPr>
          <w:rFonts w:hint="eastAsia"/>
          <w:color w:val="000000" w:themeColor="text1"/>
          <w:sz w:val="20"/>
          <w:szCs w:val="20"/>
          <w:lang w:eastAsia="zh-CN"/>
        </w:rPr>
        <w:t>en</w:t>
      </w:r>
      <w:r>
        <w:rPr>
          <w:color w:val="000000" w:themeColor="text1"/>
          <w:sz w:val="20"/>
          <w:szCs w:val="20"/>
        </w:rPr>
        <w:t>sing scenario generation, including the deployment of sensing Tx/Rx</w:t>
      </w:r>
    </w:p>
    <w:p w14:paraId="0E30B58F" w14:textId="77777777" w:rsidR="006554D1" w:rsidRDefault="001C74A9">
      <w:pPr>
        <w:pStyle w:val="3GPPAgreements"/>
        <w:numPr>
          <w:ilvl w:val="0"/>
          <w:numId w:val="49"/>
        </w:numPr>
        <w:spacing w:after="0"/>
        <w:rPr>
          <w:color w:val="000000" w:themeColor="text1"/>
          <w:sz w:val="20"/>
          <w:szCs w:val="20"/>
        </w:rPr>
      </w:pPr>
      <w:r>
        <w:rPr>
          <w:color w:val="000000" w:themeColor="text1"/>
          <w:sz w:val="20"/>
          <w:szCs w:val="20"/>
          <w:lang w:eastAsia="zh-CN"/>
        </w:rPr>
        <w:t xml:space="preserve">Dropping </w:t>
      </w:r>
      <w:r>
        <w:rPr>
          <w:rFonts w:hint="eastAsia"/>
          <w:color w:val="EE0000"/>
          <w:sz w:val="20"/>
          <w:szCs w:val="20"/>
          <w:lang w:eastAsia="zh-CN"/>
        </w:rPr>
        <w:t>N</w:t>
      </w:r>
      <w:r>
        <w:rPr>
          <w:rFonts w:hint="eastAsia"/>
          <w:color w:val="000000" w:themeColor="text1"/>
          <w:sz w:val="20"/>
          <w:szCs w:val="20"/>
          <w:lang w:eastAsia="zh-CN"/>
        </w:rPr>
        <w:t xml:space="preserve"> </w:t>
      </w:r>
      <w:r>
        <w:rPr>
          <w:color w:val="000000" w:themeColor="text1"/>
          <w:sz w:val="20"/>
          <w:szCs w:val="20"/>
          <w:lang w:eastAsia="zh-CN"/>
        </w:rPr>
        <w:t>target(s)</w:t>
      </w:r>
      <w:r>
        <w:rPr>
          <w:rFonts w:hint="eastAsia"/>
          <w:color w:val="000000" w:themeColor="text1"/>
          <w:sz w:val="20"/>
          <w:szCs w:val="20"/>
          <w:lang w:eastAsia="zh-CN"/>
        </w:rPr>
        <w:t xml:space="preserve">, </w:t>
      </w:r>
      <w:r>
        <w:rPr>
          <w:rFonts w:hint="eastAsia"/>
          <w:color w:val="EE0000"/>
          <w:sz w:val="20"/>
          <w:szCs w:val="20"/>
          <w:lang w:eastAsia="zh-CN"/>
        </w:rPr>
        <w:t>where N is equal to 0 or larger than 0</w:t>
      </w:r>
    </w:p>
    <w:p w14:paraId="7DB1D71B" w14:textId="77777777" w:rsidR="006554D1" w:rsidRDefault="001C74A9">
      <w:pPr>
        <w:pStyle w:val="3GPPAgreements"/>
        <w:numPr>
          <w:ilvl w:val="0"/>
          <w:numId w:val="49"/>
        </w:numPr>
        <w:spacing w:after="0"/>
        <w:rPr>
          <w:color w:val="000000" w:themeColor="text1"/>
          <w:sz w:val="20"/>
          <w:szCs w:val="20"/>
        </w:rPr>
      </w:pPr>
      <w:r>
        <w:rPr>
          <w:color w:val="000000" w:themeColor="text1"/>
          <w:sz w:val="20"/>
          <w:szCs w:val="20"/>
          <w:lang w:eastAsia="zh-CN"/>
        </w:rPr>
        <w:t>Channel generation</w:t>
      </w:r>
    </w:p>
    <w:p w14:paraId="2A9634CD" w14:textId="77777777" w:rsidR="006554D1" w:rsidRDefault="001C74A9">
      <w:pPr>
        <w:pStyle w:val="3GPPAgreements"/>
        <w:numPr>
          <w:ilvl w:val="0"/>
          <w:numId w:val="49"/>
        </w:numPr>
        <w:spacing w:after="0"/>
        <w:rPr>
          <w:color w:val="000000" w:themeColor="text1"/>
          <w:sz w:val="20"/>
          <w:szCs w:val="20"/>
        </w:rPr>
      </w:pPr>
      <w:r>
        <w:rPr>
          <w:color w:val="000000" w:themeColor="text1"/>
          <w:sz w:val="20"/>
          <w:szCs w:val="20"/>
          <w:lang w:eastAsia="zh-CN"/>
        </w:rPr>
        <w:t>Sensing nodes selection</w:t>
      </w:r>
    </w:p>
    <w:p w14:paraId="5F74580A" w14:textId="77777777" w:rsidR="006554D1" w:rsidRDefault="001C74A9">
      <w:pPr>
        <w:pStyle w:val="3GPPAgreements"/>
        <w:numPr>
          <w:ilvl w:val="0"/>
          <w:numId w:val="49"/>
        </w:numPr>
        <w:spacing w:after="0"/>
        <w:rPr>
          <w:color w:val="000000" w:themeColor="text1"/>
          <w:sz w:val="20"/>
          <w:szCs w:val="20"/>
        </w:rPr>
      </w:pPr>
      <w:r>
        <w:rPr>
          <w:color w:val="000000" w:themeColor="text1"/>
          <w:sz w:val="20"/>
          <w:szCs w:val="20"/>
          <w:lang w:eastAsia="zh-CN"/>
        </w:rPr>
        <w:t>Sensing signal generation</w:t>
      </w:r>
    </w:p>
    <w:p w14:paraId="0D6260FC" w14:textId="77777777" w:rsidR="006554D1" w:rsidRDefault="001C74A9">
      <w:pPr>
        <w:pStyle w:val="3GPPAgreements"/>
        <w:numPr>
          <w:ilvl w:val="0"/>
          <w:numId w:val="49"/>
        </w:numPr>
        <w:spacing w:after="0"/>
        <w:rPr>
          <w:color w:val="000000" w:themeColor="text1"/>
          <w:sz w:val="20"/>
          <w:szCs w:val="20"/>
        </w:rPr>
      </w:pPr>
      <w:r>
        <w:rPr>
          <w:color w:val="000000" w:themeColor="text1"/>
          <w:sz w:val="20"/>
          <w:szCs w:val="20"/>
          <w:lang w:eastAsia="zh-CN"/>
        </w:rPr>
        <w:t>Sensing signal passes the generated channel</w:t>
      </w:r>
    </w:p>
    <w:p w14:paraId="122F65DD" w14:textId="77777777" w:rsidR="006554D1" w:rsidRDefault="001C74A9">
      <w:pPr>
        <w:pStyle w:val="3GPPAgreements"/>
        <w:numPr>
          <w:ilvl w:val="0"/>
          <w:numId w:val="49"/>
        </w:numPr>
        <w:spacing w:after="0"/>
        <w:rPr>
          <w:color w:val="000000" w:themeColor="text1"/>
          <w:sz w:val="20"/>
          <w:szCs w:val="20"/>
        </w:rPr>
      </w:pPr>
      <w:r>
        <w:rPr>
          <w:color w:val="000000" w:themeColor="text1"/>
          <w:sz w:val="20"/>
          <w:szCs w:val="20"/>
          <w:lang w:eastAsia="zh-CN"/>
        </w:rPr>
        <w:t>Sensing signal processing at receiver</w:t>
      </w:r>
    </w:p>
    <w:p w14:paraId="3F63793F" w14:textId="77777777" w:rsidR="006554D1" w:rsidRDefault="001C74A9">
      <w:pPr>
        <w:pStyle w:val="3GPPAgreements"/>
        <w:numPr>
          <w:ilvl w:val="1"/>
          <w:numId w:val="49"/>
        </w:numPr>
        <w:spacing w:after="0"/>
        <w:rPr>
          <w:color w:val="000000" w:themeColor="text1"/>
          <w:sz w:val="20"/>
          <w:szCs w:val="20"/>
        </w:rPr>
      </w:pPr>
      <w:r>
        <w:rPr>
          <w:rFonts w:hint="eastAsia"/>
          <w:color w:val="EE0000"/>
          <w:sz w:val="20"/>
          <w:szCs w:val="20"/>
          <w:lang w:eastAsia="zh-CN"/>
        </w:rPr>
        <w:t xml:space="preserve">Different </w:t>
      </w:r>
      <w:r>
        <w:rPr>
          <w:color w:val="EE0000"/>
          <w:sz w:val="20"/>
          <w:szCs w:val="20"/>
          <w:lang w:eastAsia="zh-CN"/>
        </w:rPr>
        <w:t>measurement</w:t>
      </w:r>
      <w:r>
        <w:rPr>
          <w:rFonts w:hint="eastAsia"/>
          <w:color w:val="EE0000"/>
          <w:sz w:val="20"/>
          <w:szCs w:val="20"/>
          <w:lang w:eastAsia="zh-CN"/>
        </w:rPr>
        <w:t>s can be considered (discussed in section 7.1)</w:t>
      </w:r>
    </w:p>
    <w:p w14:paraId="662F34EF" w14:textId="77777777" w:rsidR="006554D1" w:rsidRDefault="001C74A9">
      <w:pPr>
        <w:pStyle w:val="3GPPAgreements"/>
        <w:numPr>
          <w:ilvl w:val="0"/>
          <w:numId w:val="49"/>
        </w:numPr>
        <w:spacing w:after="0"/>
        <w:rPr>
          <w:color w:val="000000" w:themeColor="text1"/>
          <w:sz w:val="20"/>
          <w:szCs w:val="20"/>
        </w:rPr>
      </w:pPr>
      <w:r>
        <w:rPr>
          <w:strike/>
          <w:color w:val="EE0000"/>
          <w:sz w:val="20"/>
          <w:szCs w:val="20"/>
          <w:lang w:eastAsia="zh-CN"/>
        </w:rPr>
        <w:t xml:space="preserve">Per TRP </w:t>
      </w:r>
      <w:r>
        <w:rPr>
          <w:rFonts w:hint="eastAsia"/>
          <w:color w:val="000000" w:themeColor="text1"/>
          <w:sz w:val="20"/>
          <w:szCs w:val="20"/>
          <w:lang w:eastAsia="zh-CN"/>
        </w:rPr>
        <w:t>S</w:t>
      </w:r>
      <w:r>
        <w:rPr>
          <w:color w:val="000000" w:themeColor="text1"/>
          <w:sz w:val="20"/>
          <w:szCs w:val="20"/>
          <w:lang w:eastAsia="zh-CN"/>
        </w:rPr>
        <w:t>ensing performance metric calculation</w:t>
      </w:r>
      <w:r>
        <w:rPr>
          <w:rFonts w:hint="eastAsia"/>
          <w:color w:val="000000" w:themeColor="text1"/>
          <w:sz w:val="20"/>
          <w:szCs w:val="20"/>
          <w:lang w:eastAsia="zh-CN"/>
        </w:rPr>
        <w:t xml:space="preserve"> </w:t>
      </w:r>
      <w:r>
        <w:rPr>
          <w:rFonts w:hint="eastAsia"/>
          <w:color w:val="EE0000"/>
          <w:sz w:val="20"/>
          <w:szCs w:val="20"/>
          <w:lang w:eastAsia="zh-CN"/>
        </w:rPr>
        <w:t>without consideration of cooperative sensing</w:t>
      </w:r>
      <w:r>
        <w:rPr>
          <w:color w:val="EE0000"/>
          <w:sz w:val="20"/>
          <w:szCs w:val="20"/>
          <w:lang w:eastAsia="zh-CN"/>
        </w:rPr>
        <w:t xml:space="preserve"> of multiple TRPs</w:t>
      </w:r>
    </w:p>
    <w:p w14:paraId="3C0EA6DE" w14:textId="77777777" w:rsidR="006554D1" w:rsidRDefault="001C74A9">
      <w:pPr>
        <w:pStyle w:val="3GPPAgreements"/>
        <w:numPr>
          <w:ilvl w:val="0"/>
          <w:numId w:val="49"/>
        </w:numPr>
        <w:spacing w:after="0"/>
        <w:rPr>
          <w:color w:val="000000" w:themeColor="text1"/>
          <w:sz w:val="20"/>
          <w:szCs w:val="20"/>
        </w:rPr>
      </w:pPr>
      <w:r>
        <w:rPr>
          <w:color w:val="000000" w:themeColor="text1"/>
          <w:sz w:val="20"/>
          <w:szCs w:val="20"/>
          <w:lang w:eastAsia="zh-CN"/>
        </w:rPr>
        <w:t xml:space="preserve">If supported, </w:t>
      </w:r>
      <w:r>
        <w:rPr>
          <w:rFonts w:hint="eastAsia"/>
          <w:color w:val="EE0000"/>
          <w:sz w:val="20"/>
          <w:szCs w:val="20"/>
          <w:lang w:eastAsia="zh-CN"/>
        </w:rPr>
        <w:t>sensing results fusion and</w:t>
      </w:r>
      <w:r>
        <w:rPr>
          <w:rFonts w:hint="eastAsia"/>
          <w:color w:val="000000" w:themeColor="text1"/>
          <w:sz w:val="20"/>
          <w:szCs w:val="20"/>
          <w:lang w:eastAsia="zh-CN"/>
        </w:rPr>
        <w:t xml:space="preserve"> </w:t>
      </w:r>
      <w:r>
        <w:rPr>
          <w:color w:val="000000" w:themeColor="text1"/>
          <w:sz w:val="20"/>
          <w:szCs w:val="20"/>
          <w:lang w:eastAsia="zh-CN"/>
        </w:rPr>
        <w:t>sensing performance metric calculation by cooperative sensing of multiple TRPs</w:t>
      </w:r>
    </w:p>
    <w:p w14:paraId="192457A9" w14:textId="77777777" w:rsidR="006554D1" w:rsidRDefault="006554D1">
      <w:pPr>
        <w:rPr>
          <w:rFonts w:eastAsiaTheme="minorEastAsia"/>
          <w:lang w:val="en-US" w:eastAsia="zh-CN"/>
        </w:rPr>
      </w:pPr>
    </w:p>
    <w:tbl>
      <w:tblPr>
        <w:tblStyle w:val="afd"/>
        <w:tblW w:w="9632" w:type="dxa"/>
        <w:tblLayout w:type="fixed"/>
        <w:tblLook w:val="04A0" w:firstRow="1" w:lastRow="0" w:firstColumn="1" w:lastColumn="0" w:noHBand="0" w:noVBand="1"/>
      </w:tblPr>
      <w:tblGrid>
        <w:gridCol w:w="1413"/>
        <w:gridCol w:w="1276"/>
        <w:gridCol w:w="6943"/>
      </w:tblGrid>
      <w:tr w:rsidR="00F8104A" w14:paraId="6FF821DB" w14:textId="77777777" w:rsidTr="00A91BCF">
        <w:tc>
          <w:tcPr>
            <w:tcW w:w="1413" w:type="dxa"/>
            <w:shd w:val="clear" w:color="auto" w:fill="D9E2F3" w:themeFill="accent1" w:themeFillTint="33"/>
          </w:tcPr>
          <w:p w14:paraId="5EE3B0F3" w14:textId="77777777" w:rsidR="00F8104A" w:rsidRDefault="00F8104A" w:rsidP="00A91BCF">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60084653" w14:textId="77777777" w:rsidR="00F8104A" w:rsidRDefault="00F8104A" w:rsidP="00A91BCF">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387EB525" w14:textId="77777777" w:rsidR="00F8104A" w:rsidRDefault="00F8104A" w:rsidP="00A91BCF">
            <w:pPr>
              <w:widowControl w:val="0"/>
              <w:spacing w:before="60"/>
              <w:rPr>
                <w:rFonts w:eastAsiaTheme="minorEastAsia"/>
                <w:b/>
                <w:bCs/>
                <w:lang w:eastAsia="zh-CN"/>
              </w:rPr>
            </w:pPr>
            <w:r>
              <w:rPr>
                <w:rFonts w:eastAsiaTheme="minorEastAsia"/>
                <w:b/>
                <w:bCs/>
                <w:lang w:eastAsia="zh-CN"/>
              </w:rPr>
              <w:t>Comments</w:t>
            </w:r>
          </w:p>
        </w:tc>
      </w:tr>
      <w:tr w:rsidR="00F8104A" w:rsidRPr="00521215" w14:paraId="75874E99" w14:textId="77777777" w:rsidTr="00A91BCF">
        <w:tc>
          <w:tcPr>
            <w:tcW w:w="1413" w:type="dxa"/>
          </w:tcPr>
          <w:p w14:paraId="1D37D176" w14:textId="77777777" w:rsidR="00F8104A" w:rsidRDefault="00F8104A" w:rsidP="00A91BCF">
            <w:pPr>
              <w:widowControl w:val="0"/>
              <w:spacing w:before="0"/>
              <w:rPr>
                <w:rFonts w:eastAsiaTheme="minorEastAsia"/>
                <w:lang w:val="en-US" w:eastAsia="zh-CN"/>
              </w:rPr>
            </w:pPr>
          </w:p>
        </w:tc>
        <w:tc>
          <w:tcPr>
            <w:tcW w:w="1276" w:type="dxa"/>
          </w:tcPr>
          <w:p w14:paraId="016B5BEF" w14:textId="77777777" w:rsidR="00F8104A" w:rsidRDefault="00F8104A" w:rsidP="00A91BCF">
            <w:pPr>
              <w:widowControl w:val="0"/>
              <w:spacing w:before="0"/>
              <w:rPr>
                <w:rFonts w:eastAsiaTheme="minorEastAsia"/>
                <w:lang w:val="en-US" w:eastAsia="zh-CN"/>
              </w:rPr>
            </w:pPr>
          </w:p>
        </w:tc>
        <w:tc>
          <w:tcPr>
            <w:tcW w:w="6943" w:type="dxa"/>
          </w:tcPr>
          <w:p w14:paraId="0EB29EEB" w14:textId="77777777" w:rsidR="00F8104A" w:rsidRPr="00521215" w:rsidRDefault="00F8104A" w:rsidP="00A91BCF">
            <w:pPr>
              <w:widowControl w:val="0"/>
              <w:spacing w:before="0"/>
              <w:rPr>
                <w:rFonts w:eastAsiaTheme="minorEastAsia"/>
                <w:lang w:val="en-US" w:eastAsia="zh-CN"/>
              </w:rPr>
            </w:pPr>
          </w:p>
        </w:tc>
      </w:tr>
      <w:tr w:rsidR="00F8104A" w:rsidRPr="00521215" w14:paraId="0F80ADDD" w14:textId="77777777" w:rsidTr="00A91BCF">
        <w:tc>
          <w:tcPr>
            <w:tcW w:w="1413" w:type="dxa"/>
          </w:tcPr>
          <w:p w14:paraId="62DF35E2" w14:textId="77777777" w:rsidR="00F8104A" w:rsidRDefault="00F8104A" w:rsidP="00A91BCF">
            <w:pPr>
              <w:widowControl w:val="0"/>
              <w:spacing w:before="0"/>
              <w:rPr>
                <w:rFonts w:eastAsiaTheme="minorEastAsia"/>
                <w:lang w:val="en-US" w:eastAsia="zh-CN"/>
              </w:rPr>
            </w:pPr>
          </w:p>
        </w:tc>
        <w:tc>
          <w:tcPr>
            <w:tcW w:w="1276" w:type="dxa"/>
          </w:tcPr>
          <w:p w14:paraId="28230FB8" w14:textId="77777777" w:rsidR="00F8104A" w:rsidRDefault="00F8104A" w:rsidP="00A91BCF">
            <w:pPr>
              <w:widowControl w:val="0"/>
              <w:spacing w:before="0"/>
              <w:rPr>
                <w:rFonts w:eastAsiaTheme="minorEastAsia"/>
                <w:lang w:val="en-US" w:eastAsia="zh-CN"/>
              </w:rPr>
            </w:pPr>
          </w:p>
        </w:tc>
        <w:tc>
          <w:tcPr>
            <w:tcW w:w="6943" w:type="dxa"/>
          </w:tcPr>
          <w:p w14:paraId="641EDFE8" w14:textId="77777777" w:rsidR="00F8104A" w:rsidRPr="00521215" w:rsidRDefault="00F8104A" w:rsidP="00A91BCF">
            <w:pPr>
              <w:widowControl w:val="0"/>
              <w:spacing w:before="0"/>
              <w:rPr>
                <w:rFonts w:eastAsiaTheme="minorEastAsia"/>
                <w:lang w:val="en-US" w:eastAsia="zh-CN"/>
              </w:rPr>
            </w:pPr>
          </w:p>
        </w:tc>
      </w:tr>
      <w:tr w:rsidR="00F8104A" w:rsidRPr="00521215" w14:paraId="0B5A56BD" w14:textId="77777777" w:rsidTr="00A91BCF">
        <w:tc>
          <w:tcPr>
            <w:tcW w:w="1413" w:type="dxa"/>
          </w:tcPr>
          <w:p w14:paraId="569A9DF2" w14:textId="77777777" w:rsidR="00F8104A" w:rsidRDefault="00F8104A" w:rsidP="00A91BCF">
            <w:pPr>
              <w:widowControl w:val="0"/>
              <w:spacing w:before="0"/>
              <w:rPr>
                <w:rFonts w:eastAsiaTheme="minorEastAsia"/>
                <w:lang w:val="en-US" w:eastAsia="zh-CN"/>
              </w:rPr>
            </w:pPr>
          </w:p>
        </w:tc>
        <w:tc>
          <w:tcPr>
            <w:tcW w:w="1276" w:type="dxa"/>
          </w:tcPr>
          <w:p w14:paraId="04AA42A1" w14:textId="77777777" w:rsidR="00F8104A" w:rsidRDefault="00F8104A" w:rsidP="00A91BCF">
            <w:pPr>
              <w:widowControl w:val="0"/>
              <w:spacing w:before="0"/>
              <w:rPr>
                <w:rFonts w:eastAsiaTheme="minorEastAsia"/>
                <w:lang w:val="en-US" w:eastAsia="zh-CN"/>
              </w:rPr>
            </w:pPr>
          </w:p>
        </w:tc>
        <w:tc>
          <w:tcPr>
            <w:tcW w:w="6943" w:type="dxa"/>
          </w:tcPr>
          <w:p w14:paraId="12CADBAE" w14:textId="77777777" w:rsidR="00F8104A" w:rsidRDefault="00F8104A" w:rsidP="00A91BCF">
            <w:pPr>
              <w:widowControl w:val="0"/>
              <w:spacing w:before="0"/>
              <w:rPr>
                <w:rFonts w:eastAsiaTheme="minorEastAsia"/>
                <w:lang w:val="en-US" w:eastAsia="zh-CN"/>
              </w:rPr>
            </w:pPr>
          </w:p>
        </w:tc>
      </w:tr>
    </w:tbl>
    <w:p w14:paraId="61965264" w14:textId="77777777" w:rsidR="00F8104A" w:rsidRPr="00F8104A" w:rsidRDefault="00F8104A" w:rsidP="00F8104A">
      <w:pPr>
        <w:pStyle w:val="a1"/>
        <w:rPr>
          <w:rFonts w:eastAsiaTheme="minorEastAsia"/>
          <w:lang w:val="en-US" w:eastAsia="zh-CN"/>
        </w:rPr>
      </w:pPr>
    </w:p>
    <w:p w14:paraId="2243AD09" w14:textId="77777777" w:rsidR="006554D1" w:rsidRDefault="001C74A9">
      <w:pPr>
        <w:pStyle w:val="1"/>
        <w:ind w:left="862" w:hanging="862"/>
        <w:rPr>
          <w:rFonts w:eastAsiaTheme="minorEastAsia"/>
        </w:rPr>
      </w:pPr>
      <w:r>
        <w:t>Evaluation assumptions</w:t>
      </w:r>
    </w:p>
    <w:p w14:paraId="1952066B" w14:textId="77777777" w:rsidR="006554D1" w:rsidRDefault="001C74A9">
      <w:pPr>
        <w:rPr>
          <w:rFonts w:eastAsiaTheme="minorEastAsia"/>
          <w:lang w:eastAsia="zh-CN"/>
        </w:rPr>
      </w:pPr>
      <w:r>
        <w:rPr>
          <w:rFonts w:eastAsiaTheme="minorEastAsia"/>
          <w:lang w:eastAsia="zh-CN"/>
        </w:rPr>
        <w:t>E</w:t>
      </w:r>
      <w:r>
        <w:rPr>
          <w:rFonts w:eastAsiaTheme="minorEastAsia" w:hint="eastAsia"/>
          <w:lang w:eastAsia="zh-CN"/>
        </w:rPr>
        <w:t xml:space="preserve">valuation parameters for UAV </w:t>
      </w:r>
      <w:r>
        <w:rPr>
          <w:rFonts w:eastAsiaTheme="minorEastAsia"/>
          <w:lang w:eastAsia="zh-CN"/>
        </w:rPr>
        <w:t>sensing</w:t>
      </w:r>
      <w:r>
        <w:rPr>
          <w:rFonts w:eastAsiaTheme="minorEastAsia" w:hint="eastAsia"/>
          <w:lang w:eastAsia="zh-CN"/>
        </w:rPr>
        <w:t xml:space="preserve"> </w:t>
      </w:r>
      <w:r>
        <w:rPr>
          <w:rFonts w:eastAsiaTheme="minorEastAsia"/>
          <w:lang w:eastAsia="zh-CN"/>
        </w:rPr>
        <w:t>scenarios</w:t>
      </w:r>
      <w:r>
        <w:rPr>
          <w:rFonts w:eastAsiaTheme="minorEastAsia" w:hint="eastAsia"/>
          <w:lang w:eastAsia="zh-CN"/>
        </w:rPr>
        <w:t xml:space="preserve"> and calbirations</w:t>
      </w:r>
    </w:p>
    <w:tbl>
      <w:tblPr>
        <w:tblW w:w="5746" w:type="pct"/>
        <w:jc w:val="center"/>
        <w:tblLook w:val="04A0" w:firstRow="1" w:lastRow="0" w:firstColumn="1" w:lastColumn="0" w:noHBand="0" w:noVBand="1"/>
      </w:tblPr>
      <w:tblGrid>
        <w:gridCol w:w="1157"/>
        <w:gridCol w:w="1485"/>
        <w:gridCol w:w="3868"/>
        <w:gridCol w:w="4554"/>
      </w:tblGrid>
      <w:tr w:rsidR="006554D1" w14:paraId="3EA988D0" w14:textId="77777777">
        <w:trPr>
          <w:jc w:val="center"/>
        </w:trPr>
        <w:tc>
          <w:tcPr>
            <w:tcW w:w="1186" w:type="pct"/>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7ACCE9AB" w14:textId="77777777" w:rsidR="006554D1" w:rsidRDefault="001C74A9">
            <w:pPr>
              <w:jc w:val="center"/>
              <w:rPr>
                <w:rFonts w:ascii="Arial" w:hAnsi="Arial" w:cs="Arial"/>
                <w:b/>
                <w:sz w:val="18"/>
                <w:szCs w:val="18"/>
                <w:lang w:val="en-US" w:eastAsia="zh-CN"/>
              </w:rPr>
            </w:pPr>
            <w:r>
              <w:rPr>
                <w:rFonts w:ascii="Arial" w:hAnsi="Arial" w:cs="Arial"/>
                <w:b/>
                <w:sz w:val="18"/>
                <w:szCs w:val="18"/>
                <w:lang w:val="en-US" w:eastAsia="zh-CN"/>
              </w:rPr>
              <w:t>Parameters</w:t>
            </w:r>
          </w:p>
        </w:tc>
        <w:tc>
          <w:tcPr>
            <w:tcW w:w="3814" w:type="pct"/>
            <w:gridSpan w:val="2"/>
            <w:tcBorders>
              <w:top w:val="single" w:sz="4" w:space="0" w:color="000000"/>
              <w:left w:val="single" w:sz="4" w:space="0" w:color="000000"/>
              <w:bottom w:val="single" w:sz="4" w:space="0" w:color="000000"/>
              <w:right w:val="single" w:sz="4" w:space="0" w:color="000000"/>
            </w:tcBorders>
            <w:shd w:val="clear" w:color="auto" w:fill="D9D9D9"/>
          </w:tcPr>
          <w:p w14:paraId="222D4B2C" w14:textId="77777777" w:rsidR="006554D1" w:rsidRDefault="001C74A9">
            <w:pPr>
              <w:jc w:val="center"/>
              <w:rPr>
                <w:rFonts w:ascii="Arial" w:hAnsi="Arial" w:cs="Arial"/>
                <w:b/>
                <w:bCs/>
                <w:sz w:val="18"/>
                <w:szCs w:val="18"/>
                <w:lang w:val="en-US" w:eastAsia="zh-CN"/>
              </w:rPr>
            </w:pPr>
            <w:r>
              <w:rPr>
                <w:rFonts w:ascii="Arial" w:hAnsi="Arial" w:cs="Arial"/>
                <w:b/>
                <w:bCs/>
                <w:sz w:val="18"/>
                <w:szCs w:val="18"/>
                <w:lang w:val="en-US" w:eastAsia="zh-CN"/>
              </w:rPr>
              <w:t>Value</w:t>
            </w:r>
          </w:p>
        </w:tc>
      </w:tr>
      <w:tr w:rsidR="006554D1" w14:paraId="6E66EA5E" w14:textId="77777777">
        <w:trPr>
          <w:jc w:val="center"/>
        </w:trPr>
        <w:tc>
          <w:tcPr>
            <w:tcW w:w="1186" w:type="pct"/>
            <w:gridSpan w:val="2"/>
            <w:tcBorders>
              <w:top w:val="single" w:sz="4" w:space="0" w:color="000000"/>
              <w:left w:val="single" w:sz="4" w:space="0" w:color="000000"/>
              <w:bottom w:val="single" w:sz="4" w:space="0" w:color="000000"/>
              <w:right w:val="single" w:sz="4" w:space="0" w:color="000000"/>
            </w:tcBorders>
            <w:vAlign w:val="center"/>
          </w:tcPr>
          <w:p w14:paraId="08F26563" w14:textId="77777777" w:rsidR="006554D1" w:rsidRDefault="001C74A9">
            <w:pPr>
              <w:keepNext/>
              <w:keepLines/>
              <w:rPr>
                <w:rFonts w:ascii="Arial" w:hAnsi="Arial"/>
                <w:sz w:val="18"/>
                <w:szCs w:val="20"/>
                <w:lang w:val="fr-FR" w:eastAsia="zh-CN"/>
              </w:rPr>
            </w:pPr>
            <w:r>
              <w:rPr>
                <w:rFonts w:ascii="Arial" w:hAnsi="Arial"/>
                <w:sz w:val="18"/>
                <w:lang w:val="fr-FR" w:eastAsia="zh-CN"/>
              </w:rPr>
              <w:lastRenderedPageBreak/>
              <w:t>Applicable communication scenarios</w:t>
            </w:r>
          </w:p>
        </w:tc>
        <w:tc>
          <w:tcPr>
            <w:tcW w:w="1752" w:type="pct"/>
            <w:tcBorders>
              <w:top w:val="single" w:sz="4" w:space="0" w:color="000000"/>
              <w:left w:val="single" w:sz="4" w:space="0" w:color="000000"/>
              <w:bottom w:val="single" w:sz="4" w:space="0" w:color="000000"/>
              <w:right w:val="single" w:sz="4" w:space="0" w:color="auto"/>
            </w:tcBorders>
            <w:vAlign w:val="center"/>
          </w:tcPr>
          <w:p w14:paraId="562847ED" w14:textId="77777777" w:rsidR="006554D1" w:rsidRDefault="001C74A9">
            <w:pPr>
              <w:keepNext/>
              <w:keepLines/>
              <w:rPr>
                <w:rFonts w:ascii="Arial" w:hAnsi="Arial"/>
                <w:bCs/>
                <w:iCs/>
                <w:sz w:val="18"/>
                <w:lang w:val="sv-SE" w:eastAsia="zh-CN"/>
              </w:rPr>
            </w:pPr>
            <w:r>
              <w:rPr>
                <w:rFonts w:ascii="Arial" w:hAnsi="Arial"/>
                <w:bCs/>
                <w:iCs/>
                <w:sz w:val="18"/>
                <w:lang w:val="sv-SE" w:eastAsia="zh-CN"/>
              </w:rPr>
              <w:t xml:space="preserve">UMi, UMa, RMa, SMa </w:t>
            </w:r>
          </w:p>
          <w:p w14:paraId="625C3B71" w14:textId="77777777" w:rsidR="006554D1" w:rsidRDefault="001C74A9">
            <w:pPr>
              <w:keepNext/>
              <w:keepLines/>
              <w:rPr>
                <w:rFonts w:ascii="Arial" w:hAnsi="Arial"/>
                <w:bCs/>
                <w:sz w:val="18"/>
                <w:lang w:val="sv-SE" w:eastAsia="zh-CN"/>
              </w:rPr>
            </w:pPr>
            <w:r>
              <w:rPr>
                <w:rFonts w:ascii="Arial" w:hAnsi="Arial"/>
                <w:bCs/>
                <w:sz w:val="18"/>
                <w:lang w:val="sv-SE" w:eastAsia="zh-CN"/>
              </w:rPr>
              <w:t>UMi-AV, UMa-AV, RMa-AV [36.777]</w:t>
            </w:r>
          </w:p>
        </w:tc>
        <w:tc>
          <w:tcPr>
            <w:tcW w:w="2062" w:type="pct"/>
            <w:tcBorders>
              <w:top w:val="single" w:sz="4" w:space="0" w:color="000000"/>
              <w:left w:val="single" w:sz="4" w:space="0" w:color="auto"/>
              <w:bottom w:val="single" w:sz="4" w:space="0" w:color="000000"/>
              <w:right w:val="single" w:sz="4" w:space="0" w:color="000000"/>
            </w:tcBorders>
            <w:vAlign w:val="center"/>
          </w:tcPr>
          <w:p w14:paraId="076150EB" w14:textId="77777777" w:rsidR="006554D1" w:rsidRDefault="006554D1">
            <w:pPr>
              <w:rPr>
                <w:rFonts w:ascii="Arial" w:hAnsi="Arial"/>
                <w:bCs/>
                <w:sz w:val="18"/>
                <w:lang w:val="sv-SE" w:eastAsia="zh-CN"/>
              </w:rPr>
            </w:pPr>
          </w:p>
          <w:p w14:paraId="3B6A0C4E" w14:textId="77777777" w:rsidR="006554D1" w:rsidRDefault="001C74A9">
            <w:pPr>
              <w:keepNext/>
              <w:keepLines/>
              <w:rPr>
                <w:rFonts w:ascii="Arial" w:hAnsi="Arial"/>
                <w:bCs/>
                <w:sz w:val="18"/>
                <w:lang w:val="sv-SE" w:eastAsia="zh-CN"/>
              </w:rPr>
            </w:pPr>
            <w:r>
              <w:rPr>
                <w:rFonts w:ascii="Arial" w:hAnsi="Arial"/>
                <w:sz w:val="18"/>
                <w:lang w:val="sv-SE"/>
              </w:rPr>
              <w:t>UMa-AV</w:t>
            </w:r>
          </w:p>
        </w:tc>
      </w:tr>
      <w:tr w:rsidR="006554D1" w14:paraId="0CD124C1" w14:textId="77777777">
        <w:trPr>
          <w:jc w:val="center"/>
        </w:trPr>
        <w:tc>
          <w:tcPr>
            <w:tcW w:w="1186" w:type="pct"/>
            <w:gridSpan w:val="2"/>
            <w:tcBorders>
              <w:top w:val="single" w:sz="4" w:space="0" w:color="000000"/>
              <w:left w:val="single" w:sz="4" w:space="0" w:color="000000"/>
              <w:bottom w:val="single" w:sz="4" w:space="0" w:color="000000"/>
              <w:right w:val="single" w:sz="4" w:space="0" w:color="000000"/>
            </w:tcBorders>
            <w:vAlign w:val="center"/>
          </w:tcPr>
          <w:p w14:paraId="7D3A16C6" w14:textId="77777777" w:rsidR="006554D1" w:rsidRDefault="001C74A9">
            <w:pPr>
              <w:keepNext/>
              <w:keepLines/>
              <w:rPr>
                <w:rFonts w:ascii="Arial" w:hAnsi="Arial"/>
                <w:sz w:val="18"/>
                <w:lang w:val="fr-FR" w:eastAsia="zh-CN"/>
              </w:rPr>
            </w:pPr>
            <w:r>
              <w:rPr>
                <w:rFonts w:ascii="Arial" w:hAnsi="Arial"/>
                <w:sz w:val="18"/>
                <w:lang w:val="fr-FR" w:eastAsia="zh-CN"/>
              </w:rPr>
              <w:t>S</w:t>
            </w:r>
            <w:r>
              <w:rPr>
                <w:rFonts w:ascii="Arial" w:hAnsi="Arial" w:hint="eastAsia"/>
                <w:sz w:val="18"/>
                <w:lang w:val="fr-FR" w:eastAsia="zh-CN"/>
              </w:rPr>
              <w:t>ensing mode</w:t>
            </w:r>
          </w:p>
        </w:tc>
        <w:tc>
          <w:tcPr>
            <w:tcW w:w="1752" w:type="pct"/>
            <w:tcBorders>
              <w:top w:val="single" w:sz="4" w:space="0" w:color="000000"/>
              <w:left w:val="single" w:sz="4" w:space="0" w:color="000000"/>
              <w:bottom w:val="single" w:sz="4" w:space="0" w:color="000000"/>
              <w:right w:val="single" w:sz="4" w:space="0" w:color="auto"/>
            </w:tcBorders>
            <w:vAlign w:val="center"/>
          </w:tcPr>
          <w:p w14:paraId="3888A93C" w14:textId="77777777" w:rsidR="006554D1" w:rsidRDefault="006554D1">
            <w:pPr>
              <w:keepNext/>
              <w:keepLines/>
              <w:rPr>
                <w:rFonts w:ascii="Arial" w:hAnsi="Arial"/>
                <w:bCs/>
                <w:iCs/>
                <w:sz w:val="18"/>
                <w:lang w:val="sv-SE" w:eastAsia="zh-CN"/>
              </w:rPr>
            </w:pPr>
          </w:p>
        </w:tc>
        <w:tc>
          <w:tcPr>
            <w:tcW w:w="2062" w:type="pct"/>
            <w:tcBorders>
              <w:top w:val="single" w:sz="4" w:space="0" w:color="000000"/>
              <w:left w:val="single" w:sz="4" w:space="0" w:color="auto"/>
              <w:bottom w:val="single" w:sz="4" w:space="0" w:color="000000"/>
              <w:right w:val="single" w:sz="4" w:space="0" w:color="000000"/>
            </w:tcBorders>
          </w:tcPr>
          <w:p w14:paraId="6DD12DA6" w14:textId="77777777" w:rsidR="006554D1" w:rsidRPr="00A37428" w:rsidRDefault="001C74A9">
            <w:pPr>
              <w:rPr>
                <w:rFonts w:ascii="Arial" w:hAnsi="Arial"/>
                <w:bCs/>
                <w:sz w:val="18"/>
                <w:lang w:val="en-US" w:eastAsia="zh-CN"/>
              </w:rPr>
            </w:pPr>
            <w:r>
              <w:rPr>
                <w:rFonts w:ascii="Arial" w:hAnsi="Arial"/>
                <w:sz w:val="18"/>
                <w:lang w:val="en-US"/>
              </w:rPr>
              <w:t>TRP monostatic, TRP-TRP bistatic, TRP-UE bistatic, UE-UE bistatic</w:t>
            </w:r>
          </w:p>
        </w:tc>
      </w:tr>
      <w:tr w:rsidR="006554D1" w14:paraId="3043D3E2" w14:textId="77777777">
        <w:trPr>
          <w:jc w:val="center"/>
        </w:trPr>
        <w:tc>
          <w:tcPr>
            <w:tcW w:w="1186" w:type="pct"/>
            <w:gridSpan w:val="2"/>
            <w:tcBorders>
              <w:top w:val="single" w:sz="4" w:space="0" w:color="000000"/>
              <w:left w:val="single" w:sz="4" w:space="0" w:color="000000"/>
              <w:bottom w:val="single" w:sz="4" w:space="0" w:color="000000"/>
              <w:right w:val="single" w:sz="4" w:space="0" w:color="000000"/>
            </w:tcBorders>
            <w:vAlign w:val="center"/>
          </w:tcPr>
          <w:p w14:paraId="4E7BC5DF" w14:textId="77777777" w:rsidR="006554D1" w:rsidRDefault="001C74A9">
            <w:pPr>
              <w:keepNext/>
              <w:keepLines/>
              <w:rPr>
                <w:rFonts w:ascii="Arial" w:hAnsi="Arial"/>
                <w:sz w:val="18"/>
                <w:lang w:val="fr-FR" w:eastAsia="zh-CN"/>
              </w:rPr>
            </w:pPr>
            <w:r>
              <w:rPr>
                <w:rFonts w:ascii="Arial" w:hAnsi="Arial"/>
                <w:sz w:val="18"/>
                <w:lang w:val="en-US"/>
              </w:rPr>
              <w:t>Carrier Frequency</w:t>
            </w:r>
          </w:p>
        </w:tc>
        <w:tc>
          <w:tcPr>
            <w:tcW w:w="1752" w:type="pct"/>
            <w:tcBorders>
              <w:top w:val="single" w:sz="4" w:space="0" w:color="000000"/>
              <w:left w:val="single" w:sz="4" w:space="0" w:color="000000"/>
              <w:bottom w:val="single" w:sz="4" w:space="0" w:color="000000"/>
              <w:right w:val="single" w:sz="4" w:space="0" w:color="auto"/>
            </w:tcBorders>
            <w:vAlign w:val="center"/>
          </w:tcPr>
          <w:p w14:paraId="7D62D9F8" w14:textId="77777777" w:rsidR="006554D1" w:rsidRDefault="006554D1">
            <w:pPr>
              <w:keepNext/>
              <w:keepLines/>
              <w:rPr>
                <w:rFonts w:ascii="Arial" w:hAnsi="Arial"/>
                <w:bCs/>
                <w:iCs/>
                <w:sz w:val="18"/>
                <w:lang w:val="sv-SE" w:eastAsia="zh-CN"/>
              </w:rPr>
            </w:pPr>
          </w:p>
        </w:tc>
        <w:tc>
          <w:tcPr>
            <w:tcW w:w="2062" w:type="pct"/>
            <w:tcBorders>
              <w:top w:val="single" w:sz="4" w:space="0" w:color="000000"/>
              <w:left w:val="single" w:sz="4" w:space="0" w:color="auto"/>
              <w:bottom w:val="single" w:sz="4" w:space="0" w:color="000000"/>
              <w:right w:val="single" w:sz="4" w:space="0" w:color="000000"/>
            </w:tcBorders>
          </w:tcPr>
          <w:p w14:paraId="5450F6C1" w14:textId="77777777" w:rsidR="006554D1" w:rsidRDefault="001C74A9">
            <w:pPr>
              <w:keepNext/>
              <w:keepLines/>
              <w:rPr>
                <w:rFonts w:ascii="Arial" w:hAnsi="Arial"/>
                <w:sz w:val="18"/>
                <w:lang w:val="en-US"/>
              </w:rPr>
            </w:pPr>
            <w:r>
              <w:rPr>
                <w:rFonts w:ascii="Arial" w:hAnsi="Arial"/>
                <w:sz w:val="18"/>
                <w:lang w:val="en-US"/>
              </w:rPr>
              <w:t>FR1: 6 GHz</w:t>
            </w:r>
          </w:p>
          <w:p w14:paraId="41172719" w14:textId="77777777" w:rsidR="006554D1" w:rsidRDefault="001C74A9">
            <w:pPr>
              <w:rPr>
                <w:rFonts w:ascii="Arial" w:hAnsi="Arial"/>
                <w:bCs/>
                <w:sz w:val="18"/>
                <w:lang w:val="sv-SE" w:eastAsia="zh-CN"/>
              </w:rPr>
            </w:pPr>
            <w:r>
              <w:rPr>
                <w:rFonts w:ascii="Arial" w:hAnsi="Arial"/>
                <w:sz w:val="18"/>
                <w:lang w:val="en-US"/>
              </w:rPr>
              <w:t>FR2: 30 GHz</w:t>
            </w:r>
          </w:p>
        </w:tc>
      </w:tr>
      <w:tr w:rsidR="006554D1" w14:paraId="62CE67F7" w14:textId="77777777">
        <w:trPr>
          <w:jc w:val="center"/>
        </w:trPr>
        <w:tc>
          <w:tcPr>
            <w:tcW w:w="1186" w:type="pct"/>
            <w:gridSpan w:val="2"/>
            <w:tcBorders>
              <w:top w:val="single" w:sz="4" w:space="0" w:color="000000"/>
              <w:left w:val="single" w:sz="4" w:space="0" w:color="000000"/>
              <w:bottom w:val="single" w:sz="4" w:space="0" w:color="000000"/>
              <w:right w:val="single" w:sz="4" w:space="0" w:color="000000"/>
            </w:tcBorders>
            <w:vAlign w:val="center"/>
          </w:tcPr>
          <w:p w14:paraId="35244ADC" w14:textId="77777777" w:rsidR="006554D1" w:rsidRDefault="001C74A9">
            <w:pPr>
              <w:keepNext/>
              <w:keepLines/>
              <w:rPr>
                <w:rFonts w:ascii="Arial" w:hAnsi="Arial"/>
                <w:sz w:val="18"/>
                <w:lang w:val="fr-FR" w:eastAsia="zh-CN"/>
              </w:rPr>
            </w:pPr>
            <w:r>
              <w:rPr>
                <w:rFonts w:ascii="Arial" w:hAnsi="Arial"/>
                <w:sz w:val="18"/>
                <w:lang w:val="en-US"/>
              </w:rPr>
              <w:t>Sectorization</w:t>
            </w:r>
          </w:p>
        </w:tc>
        <w:tc>
          <w:tcPr>
            <w:tcW w:w="1752" w:type="pct"/>
            <w:tcBorders>
              <w:top w:val="single" w:sz="4" w:space="0" w:color="000000"/>
              <w:left w:val="single" w:sz="4" w:space="0" w:color="000000"/>
              <w:bottom w:val="single" w:sz="4" w:space="0" w:color="000000"/>
              <w:right w:val="single" w:sz="4" w:space="0" w:color="auto"/>
            </w:tcBorders>
            <w:vAlign w:val="center"/>
          </w:tcPr>
          <w:p w14:paraId="4C58B7E2" w14:textId="77777777" w:rsidR="006554D1" w:rsidRDefault="006554D1">
            <w:pPr>
              <w:keepNext/>
              <w:keepLines/>
              <w:rPr>
                <w:rFonts w:ascii="Arial" w:hAnsi="Arial"/>
                <w:bCs/>
                <w:iCs/>
                <w:sz w:val="18"/>
                <w:lang w:val="sv-SE" w:eastAsia="zh-CN"/>
              </w:rPr>
            </w:pPr>
          </w:p>
        </w:tc>
        <w:tc>
          <w:tcPr>
            <w:tcW w:w="2062" w:type="pct"/>
            <w:tcBorders>
              <w:top w:val="single" w:sz="4" w:space="0" w:color="000000"/>
              <w:left w:val="single" w:sz="4" w:space="0" w:color="auto"/>
              <w:bottom w:val="single" w:sz="4" w:space="0" w:color="000000"/>
              <w:right w:val="single" w:sz="4" w:space="0" w:color="000000"/>
            </w:tcBorders>
          </w:tcPr>
          <w:p w14:paraId="02932A67" w14:textId="77777777" w:rsidR="006554D1" w:rsidRPr="00A37428" w:rsidRDefault="001C74A9">
            <w:pPr>
              <w:rPr>
                <w:rFonts w:ascii="Arial" w:hAnsi="Arial"/>
                <w:bCs/>
                <w:sz w:val="18"/>
                <w:lang w:val="en-US" w:eastAsia="zh-CN"/>
              </w:rPr>
            </w:pPr>
            <w:r>
              <w:rPr>
                <w:rFonts w:ascii="Arial" w:hAnsi="Arial"/>
                <w:sz w:val="18"/>
                <w:lang w:val="en-US"/>
              </w:rPr>
              <w:t>Single 360-degree sector can be assumed</w:t>
            </w:r>
          </w:p>
        </w:tc>
      </w:tr>
      <w:tr w:rsidR="006554D1" w14:paraId="2AC04B38" w14:textId="77777777">
        <w:trPr>
          <w:jc w:val="center"/>
        </w:trPr>
        <w:tc>
          <w:tcPr>
            <w:tcW w:w="1186" w:type="pct"/>
            <w:gridSpan w:val="2"/>
            <w:tcBorders>
              <w:top w:val="single" w:sz="4" w:space="0" w:color="000000"/>
              <w:left w:val="single" w:sz="4" w:space="0" w:color="000000"/>
              <w:bottom w:val="single" w:sz="4" w:space="0" w:color="000000"/>
              <w:right w:val="single" w:sz="4" w:space="0" w:color="000000"/>
            </w:tcBorders>
            <w:vAlign w:val="center"/>
          </w:tcPr>
          <w:p w14:paraId="23775191" w14:textId="77777777" w:rsidR="006554D1" w:rsidRDefault="001C74A9">
            <w:pPr>
              <w:keepNext/>
              <w:keepLines/>
              <w:rPr>
                <w:rFonts w:ascii="Arial" w:hAnsi="Arial"/>
                <w:sz w:val="18"/>
                <w:lang w:val="fr-FR" w:eastAsia="zh-CN"/>
              </w:rPr>
            </w:pPr>
            <w:r>
              <w:rPr>
                <w:rFonts w:ascii="Arial" w:hAnsi="Arial"/>
                <w:sz w:val="18"/>
                <w:lang w:val="en-US"/>
              </w:rPr>
              <w:t>Target type</w:t>
            </w:r>
          </w:p>
        </w:tc>
        <w:tc>
          <w:tcPr>
            <w:tcW w:w="1752" w:type="pct"/>
            <w:tcBorders>
              <w:top w:val="single" w:sz="4" w:space="0" w:color="000000"/>
              <w:left w:val="single" w:sz="4" w:space="0" w:color="000000"/>
              <w:bottom w:val="single" w:sz="4" w:space="0" w:color="000000"/>
              <w:right w:val="single" w:sz="4" w:space="0" w:color="auto"/>
            </w:tcBorders>
            <w:vAlign w:val="center"/>
          </w:tcPr>
          <w:p w14:paraId="3380E232" w14:textId="77777777" w:rsidR="006554D1" w:rsidRDefault="006554D1">
            <w:pPr>
              <w:keepNext/>
              <w:keepLines/>
              <w:rPr>
                <w:rFonts w:ascii="Arial" w:hAnsi="Arial"/>
                <w:bCs/>
                <w:iCs/>
                <w:sz w:val="18"/>
                <w:lang w:val="sv-SE" w:eastAsia="zh-CN"/>
              </w:rPr>
            </w:pPr>
          </w:p>
        </w:tc>
        <w:tc>
          <w:tcPr>
            <w:tcW w:w="2062" w:type="pct"/>
            <w:tcBorders>
              <w:top w:val="single" w:sz="4" w:space="0" w:color="000000"/>
              <w:left w:val="single" w:sz="4" w:space="0" w:color="auto"/>
              <w:bottom w:val="single" w:sz="4" w:space="0" w:color="000000"/>
              <w:right w:val="single" w:sz="4" w:space="0" w:color="000000"/>
            </w:tcBorders>
          </w:tcPr>
          <w:p w14:paraId="72726CAE" w14:textId="77777777" w:rsidR="006554D1" w:rsidRPr="00A37428" w:rsidRDefault="001C74A9">
            <w:pPr>
              <w:rPr>
                <w:rFonts w:ascii="Arial" w:hAnsi="Arial"/>
                <w:bCs/>
                <w:sz w:val="18"/>
                <w:lang w:val="en-US" w:eastAsia="zh-CN"/>
              </w:rPr>
            </w:pPr>
            <w:r>
              <w:rPr>
                <w:rFonts w:ascii="Arial" w:hAnsi="Arial"/>
                <w:sz w:val="18"/>
                <w:lang w:val="en-US"/>
              </w:rPr>
              <w:t>UAV of small size (0.3m x 0.4m x 0.2m)</w:t>
            </w:r>
          </w:p>
        </w:tc>
      </w:tr>
      <w:tr w:rsidR="006554D1" w14:paraId="72DF538F" w14:textId="77777777">
        <w:trPr>
          <w:jc w:val="center"/>
        </w:trPr>
        <w:tc>
          <w:tcPr>
            <w:tcW w:w="1186" w:type="pct"/>
            <w:gridSpan w:val="2"/>
            <w:tcBorders>
              <w:top w:val="single" w:sz="4" w:space="0" w:color="000000"/>
              <w:left w:val="single" w:sz="4" w:space="0" w:color="000000"/>
              <w:bottom w:val="single" w:sz="4" w:space="0" w:color="000000"/>
              <w:right w:val="single" w:sz="4" w:space="0" w:color="000000"/>
            </w:tcBorders>
            <w:vAlign w:val="center"/>
          </w:tcPr>
          <w:p w14:paraId="2E126E80" w14:textId="77777777" w:rsidR="006554D1" w:rsidRDefault="001C74A9">
            <w:pPr>
              <w:keepNext/>
              <w:keepLines/>
              <w:rPr>
                <w:rFonts w:ascii="Arial" w:hAnsi="Arial"/>
                <w:sz w:val="18"/>
                <w:lang w:val="en-US"/>
              </w:rPr>
            </w:pPr>
            <w:r>
              <w:rPr>
                <w:rFonts w:ascii="Arial" w:hAnsi="Arial"/>
                <w:color w:val="FF0000"/>
                <w:sz w:val="18"/>
                <w:lang w:val="en-US"/>
              </w:rPr>
              <w:t>RCS for each scattering point</w:t>
            </w:r>
          </w:p>
        </w:tc>
        <w:tc>
          <w:tcPr>
            <w:tcW w:w="1752" w:type="pct"/>
            <w:tcBorders>
              <w:top w:val="single" w:sz="4" w:space="0" w:color="000000"/>
              <w:left w:val="single" w:sz="4" w:space="0" w:color="000000"/>
              <w:bottom w:val="single" w:sz="4" w:space="0" w:color="000000"/>
              <w:right w:val="single" w:sz="4" w:space="0" w:color="auto"/>
            </w:tcBorders>
            <w:vAlign w:val="center"/>
          </w:tcPr>
          <w:p w14:paraId="1425DF19" w14:textId="77777777" w:rsidR="006554D1" w:rsidRPr="00A37428" w:rsidRDefault="006554D1">
            <w:pPr>
              <w:keepNext/>
              <w:keepLines/>
              <w:rPr>
                <w:rFonts w:ascii="Arial" w:hAnsi="Arial"/>
                <w:bCs/>
                <w:iCs/>
                <w:sz w:val="18"/>
                <w:lang w:val="en-US" w:eastAsia="zh-CN"/>
              </w:rPr>
            </w:pPr>
          </w:p>
        </w:tc>
        <w:tc>
          <w:tcPr>
            <w:tcW w:w="2062" w:type="pct"/>
            <w:tcBorders>
              <w:top w:val="single" w:sz="4" w:space="0" w:color="000000"/>
              <w:left w:val="single" w:sz="4" w:space="0" w:color="auto"/>
              <w:bottom w:val="single" w:sz="4" w:space="0" w:color="000000"/>
              <w:right w:val="single" w:sz="4" w:space="0" w:color="000000"/>
            </w:tcBorders>
          </w:tcPr>
          <w:p w14:paraId="0BEC7736" w14:textId="77777777" w:rsidR="006554D1" w:rsidRDefault="001C74A9">
            <w:pPr>
              <w:keepNext/>
              <w:keepLines/>
              <w:rPr>
                <w:rFonts w:ascii="Arial" w:hAnsi="Arial"/>
                <w:color w:val="FF0000"/>
                <w:sz w:val="18"/>
              </w:rPr>
            </w:pPr>
            <w:r>
              <w:rPr>
                <w:rFonts w:ascii="Arial" w:hAnsi="Arial"/>
                <w:color w:val="FF0000"/>
                <w:sz w:val="18"/>
              </w:rPr>
              <w:t>Component A: -12.81 dBsm</w:t>
            </w:r>
          </w:p>
          <w:p w14:paraId="09A5FDC8" w14:textId="77777777" w:rsidR="006554D1" w:rsidRDefault="001C74A9">
            <w:pPr>
              <w:keepNext/>
              <w:keepLines/>
              <w:rPr>
                <w:rFonts w:ascii="Arial" w:hAnsi="Arial"/>
                <w:color w:val="FF0000"/>
                <w:sz w:val="18"/>
                <w:lang w:val="en-US"/>
              </w:rPr>
            </w:pPr>
            <w:r>
              <w:rPr>
                <w:rFonts w:ascii="Arial" w:hAnsi="Arial"/>
                <w:color w:val="FF0000"/>
                <w:sz w:val="18"/>
                <w:lang w:val="en-US"/>
              </w:rPr>
              <w:t>Component B1: 0 dB</w:t>
            </w:r>
          </w:p>
          <w:p w14:paraId="400586BF" w14:textId="77777777" w:rsidR="006554D1" w:rsidRDefault="001C74A9">
            <w:pPr>
              <w:keepNext/>
              <w:keepLines/>
              <w:rPr>
                <w:rFonts w:ascii="Arial" w:hAnsi="Arial"/>
                <w:color w:val="FF0000"/>
                <w:sz w:val="18"/>
                <w:lang w:val="en-US"/>
              </w:rPr>
            </w:pPr>
            <w:r>
              <w:rPr>
                <w:rFonts w:ascii="Arial" w:hAnsi="Arial"/>
                <w:color w:val="FF0000"/>
                <w:sz w:val="18"/>
                <w:lang w:val="en-US"/>
              </w:rPr>
              <w:t>Component B2: 3.74 dB for standard deviation</w:t>
            </w:r>
          </w:p>
          <w:p w14:paraId="2F0F23DB" w14:textId="77777777" w:rsidR="006554D1" w:rsidRDefault="001C74A9">
            <w:pPr>
              <w:rPr>
                <w:rFonts w:ascii="Arial" w:hAnsi="Arial"/>
                <w:sz w:val="18"/>
                <w:lang w:val="en-US"/>
              </w:rPr>
            </w:pPr>
            <w:r>
              <w:rPr>
                <w:rFonts w:ascii="Arial" w:hAnsi="Arial"/>
                <w:color w:val="FF0000"/>
                <w:sz w:val="18"/>
                <w:lang w:val="en-US"/>
              </w:rPr>
              <w:t>The same values are used for monostatic RCS and bistatic RCS</w:t>
            </w:r>
          </w:p>
        </w:tc>
      </w:tr>
      <w:tr w:rsidR="006554D1" w14:paraId="38A6FAC8" w14:textId="77777777">
        <w:trPr>
          <w:jc w:val="center"/>
        </w:trPr>
        <w:tc>
          <w:tcPr>
            <w:tcW w:w="1186" w:type="pct"/>
            <w:gridSpan w:val="2"/>
            <w:tcBorders>
              <w:top w:val="single" w:sz="4" w:space="0" w:color="000000"/>
              <w:left w:val="single" w:sz="4" w:space="0" w:color="000000"/>
              <w:bottom w:val="single" w:sz="4" w:space="0" w:color="000000"/>
              <w:right w:val="single" w:sz="4" w:space="0" w:color="000000"/>
            </w:tcBorders>
            <w:vAlign w:val="center"/>
          </w:tcPr>
          <w:p w14:paraId="7C958E54" w14:textId="77777777" w:rsidR="006554D1" w:rsidRDefault="001C74A9">
            <w:pPr>
              <w:keepNext/>
              <w:keepLines/>
              <w:rPr>
                <w:rFonts w:ascii="Arial" w:hAnsi="Arial"/>
                <w:sz w:val="18"/>
                <w:lang w:val="en-US"/>
              </w:rPr>
            </w:pPr>
            <w:r>
              <w:rPr>
                <w:rFonts w:ascii="Arial" w:hAnsi="Arial"/>
                <w:color w:val="FF0000"/>
                <w:sz w:val="18"/>
              </w:rPr>
              <w:t xml:space="preserve">Fast fading model </w:t>
            </w:r>
          </w:p>
        </w:tc>
        <w:tc>
          <w:tcPr>
            <w:tcW w:w="1752" w:type="pct"/>
            <w:tcBorders>
              <w:top w:val="single" w:sz="4" w:space="0" w:color="000000"/>
              <w:left w:val="single" w:sz="4" w:space="0" w:color="000000"/>
              <w:bottom w:val="single" w:sz="4" w:space="0" w:color="000000"/>
              <w:right w:val="single" w:sz="4" w:space="0" w:color="auto"/>
            </w:tcBorders>
            <w:vAlign w:val="center"/>
          </w:tcPr>
          <w:p w14:paraId="1082369D" w14:textId="77777777" w:rsidR="006554D1" w:rsidRDefault="006554D1">
            <w:pPr>
              <w:keepNext/>
              <w:keepLines/>
              <w:rPr>
                <w:rFonts w:ascii="Arial" w:hAnsi="Arial"/>
                <w:bCs/>
                <w:iCs/>
                <w:sz w:val="18"/>
                <w:lang w:val="sv-SE" w:eastAsia="zh-CN"/>
              </w:rPr>
            </w:pPr>
          </w:p>
        </w:tc>
        <w:tc>
          <w:tcPr>
            <w:tcW w:w="2062" w:type="pct"/>
            <w:tcBorders>
              <w:top w:val="single" w:sz="4" w:space="0" w:color="000000"/>
              <w:left w:val="single" w:sz="4" w:space="0" w:color="auto"/>
              <w:bottom w:val="single" w:sz="4" w:space="0" w:color="000000"/>
              <w:right w:val="single" w:sz="4" w:space="0" w:color="000000"/>
            </w:tcBorders>
            <w:vAlign w:val="center"/>
          </w:tcPr>
          <w:p w14:paraId="6E75CF84" w14:textId="77777777" w:rsidR="006554D1" w:rsidRDefault="001C74A9">
            <w:pPr>
              <w:rPr>
                <w:rFonts w:ascii="Arial" w:hAnsi="Arial"/>
                <w:sz w:val="18"/>
                <w:lang w:val="en-US"/>
              </w:rPr>
            </w:pPr>
            <w:r>
              <w:rPr>
                <w:rFonts w:ascii="Arial" w:hAnsi="Arial"/>
                <w:color w:val="FF0000"/>
                <w:sz w:val="18"/>
              </w:rPr>
              <w:t xml:space="preserve">TR 36.777 Annex B.1.3 </w:t>
            </w:r>
          </w:p>
        </w:tc>
      </w:tr>
      <w:tr w:rsidR="006554D1" w14:paraId="2E2E9DA8" w14:textId="77777777">
        <w:trPr>
          <w:jc w:val="center"/>
        </w:trPr>
        <w:tc>
          <w:tcPr>
            <w:tcW w:w="1186" w:type="pct"/>
            <w:gridSpan w:val="2"/>
            <w:tcBorders>
              <w:top w:val="single" w:sz="4" w:space="0" w:color="000000"/>
              <w:left w:val="single" w:sz="4" w:space="0" w:color="000000"/>
              <w:bottom w:val="single" w:sz="4" w:space="0" w:color="000000"/>
              <w:right w:val="single" w:sz="4" w:space="0" w:color="000000"/>
            </w:tcBorders>
            <w:vAlign w:val="center"/>
          </w:tcPr>
          <w:p w14:paraId="78EF9FFF" w14:textId="77777777" w:rsidR="006554D1" w:rsidRDefault="001C74A9">
            <w:pPr>
              <w:keepNext/>
              <w:keepLines/>
              <w:rPr>
                <w:rFonts w:ascii="Arial" w:hAnsi="Arial"/>
                <w:sz w:val="18"/>
                <w:lang w:val="en-US"/>
              </w:rPr>
            </w:pPr>
            <w:r>
              <w:rPr>
                <w:rFonts w:ascii="Arial" w:hAnsi="Arial"/>
                <w:color w:val="FF0000"/>
                <w:sz w:val="18"/>
              </w:rPr>
              <w:t>Absolute delay</w:t>
            </w:r>
          </w:p>
        </w:tc>
        <w:tc>
          <w:tcPr>
            <w:tcW w:w="1752" w:type="pct"/>
            <w:tcBorders>
              <w:top w:val="single" w:sz="4" w:space="0" w:color="000000"/>
              <w:left w:val="single" w:sz="4" w:space="0" w:color="000000"/>
              <w:bottom w:val="single" w:sz="4" w:space="0" w:color="000000"/>
              <w:right w:val="single" w:sz="4" w:space="0" w:color="auto"/>
            </w:tcBorders>
            <w:vAlign w:val="center"/>
          </w:tcPr>
          <w:p w14:paraId="1BD9F592" w14:textId="77777777" w:rsidR="006554D1" w:rsidRDefault="006554D1">
            <w:pPr>
              <w:keepNext/>
              <w:keepLines/>
              <w:rPr>
                <w:rFonts w:ascii="Arial" w:hAnsi="Arial"/>
                <w:bCs/>
                <w:iCs/>
                <w:sz w:val="18"/>
                <w:lang w:val="sv-SE" w:eastAsia="zh-CN"/>
              </w:rPr>
            </w:pPr>
          </w:p>
        </w:tc>
        <w:tc>
          <w:tcPr>
            <w:tcW w:w="2062" w:type="pct"/>
            <w:tcBorders>
              <w:top w:val="single" w:sz="4" w:space="0" w:color="000000"/>
              <w:left w:val="single" w:sz="4" w:space="0" w:color="auto"/>
              <w:bottom w:val="single" w:sz="4" w:space="0" w:color="000000"/>
              <w:right w:val="single" w:sz="4" w:space="0" w:color="000000"/>
            </w:tcBorders>
            <w:vAlign w:val="center"/>
          </w:tcPr>
          <w:p w14:paraId="13AEA64D" w14:textId="77777777" w:rsidR="006554D1" w:rsidRDefault="001C74A9">
            <w:pPr>
              <w:rPr>
                <w:rFonts w:ascii="Arial" w:hAnsi="Arial"/>
                <w:sz w:val="18"/>
                <w:lang w:val="en-US"/>
              </w:rPr>
            </w:pPr>
            <w:r>
              <w:rPr>
                <w:rFonts w:ascii="Arial" w:hAnsi="Arial"/>
                <w:color w:val="FF0000"/>
                <w:sz w:val="18"/>
              </w:rPr>
              <w:t>The model of UMa scenario defined in Table 7.6.9-1 is reused for UMa-AV for all sensing modes.</w:t>
            </w:r>
          </w:p>
        </w:tc>
      </w:tr>
      <w:tr w:rsidR="006554D1" w14:paraId="48FBDB53" w14:textId="77777777">
        <w:trPr>
          <w:jc w:val="center"/>
        </w:trPr>
        <w:tc>
          <w:tcPr>
            <w:tcW w:w="1186" w:type="pct"/>
            <w:gridSpan w:val="2"/>
            <w:tcBorders>
              <w:top w:val="single" w:sz="4" w:space="0" w:color="000000"/>
              <w:left w:val="single" w:sz="4" w:space="0" w:color="000000"/>
              <w:bottom w:val="single" w:sz="4" w:space="0" w:color="000000"/>
              <w:right w:val="single" w:sz="4" w:space="0" w:color="000000"/>
            </w:tcBorders>
            <w:vAlign w:val="center"/>
          </w:tcPr>
          <w:p w14:paraId="4D630D06" w14:textId="77777777" w:rsidR="006554D1" w:rsidRDefault="001C74A9">
            <w:pPr>
              <w:keepNext/>
              <w:keepLines/>
              <w:rPr>
                <w:rFonts w:ascii="Arial" w:hAnsi="Arial"/>
                <w:sz w:val="18"/>
                <w:lang w:val="en-US"/>
              </w:rPr>
            </w:pPr>
            <w:r>
              <w:rPr>
                <w:rFonts w:ascii="Arial" w:hAnsi="Arial"/>
                <w:color w:val="FF0000"/>
                <w:sz w:val="18"/>
              </w:rPr>
              <w:t>(u, std) for XPR of target</w:t>
            </w:r>
          </w:p>
        </w:tc>
        <w:tc>
          <w:tcPr>
            <w:tcW w:w="1752" w:type="pct"/>
            <w:tcBorders>
              <w:top w:val="single" w:sz="4" w:space="0" w:color="000000"/>
              <w:left w:val="single" w:sz="4" w:space="0" w:color="000000"/>
              <w:bottom w:val="single" w:sz="4" w:space="0" w:color="000000"/>
              <w:right w:val="single" w:sz="4" w:space="0" w:color="auto"/>
            </w:tcBorders>
            <w:vAlign w:val="center"/>
          </w:tcPr>
          <w:p w14:paraId="6BF77498" w14:textId="77777777" w:rsidR="006554D1" w:rsidRPr="00A37428" w:rsidRDefault="006554D1">
            <w:pPr>
              <w:keepNext/>
              <w:keepLines/>
              <w:rPr>
                <w:rFonts w:ascii="Arial" w:hAnsi="Arial"/>
                <w:bCs/>
                <w:iCs/>
                <w:sz w:val="18"/>
                <w:lang w:val="en-US" w:eastAsia="zh-CN"/>
              </w:rPr>
            </w:pPr>
          </w:p>
        </w:tc>
        <w:tc>
          <w:tcPr>
            <w:tcW w:w="2062" w:type="pct"/>
            <w:tcBorders>
              <w:top w:val="single" w:sz="4" w:space="0" w:color="000000"/>
              <w:left w:val="single" w:sz="4" w:space="0" w:color="auto"/>
              <w:bottom w:val="single" w:sz="4" w:space="0" w:color="000000"/>
              <w:right w:val="single" w:sz="4" w:space="0" w:color="000000"/>
            </w:tcBorders>
            <w:vAlign w:val="center"/>
          </w:tcPr>
          <w:p w14:paraId="0F40EE1F" w14:textId="77777777" w:rsidR="006554D1" w:rsidRDefault="001C74A9">
            <w:pPr>
              <w:rPr>
                <w:rFonts w:ascii="Arial" w:hAnsi="Arial"/>
                <w:sz w:val="18"/>
                <w:lang w:val="en-US"/>
              </w:rPr>
            </w:pPr>
            <w:r>
              <w:rPr>
                <w:rFonts w:ascii="Arial" w:hAnsi="Arial"/>
                <w:color w:val="FF0000"/>
                <w:sz w:val="18"/>
              </w:rPr>
              <w:t>Mean 13.75 dB, deviation 7.07 dB</w:t>
            </w:r>
          </w:p>
        </w:tc>
      </w:tr>
      <w:tr w:rsidR="006554D1" w14:paraId="4DC38374" w14:textId="77777777">
        <w:trPr>
          <w:jc w:val="center"/>
        </w:trPr>
        <w:tc>
          <w:tcPr>
            <w:tcW w:w="1186" w:type="pct"/>
            <w:gridSpan w:val="2"/>
            <w:tcBorders>
              <w:top w:val="single" w:sz="4" w:space="0" w:color="000000"/>
              <w:left w:val="single" w:sz="4" w:space="0" w:color="000000"/>
              <w:bottom w:val="single" w:sz="4" w:space="0" w:color="000000"/>
              <w:right w:val="single" w:sz="4" w:space="0" w:color="000000"/>
            </w:tcBorders>
            <w:vAlign w:val="center"/>
          </w:tcPr>
          <w:p w14:paraId="0119E49C" w14:textId="77777777" w:rsidR="006554D1" w:rsidRDefault="001C74A9">
            <w:pPr>
              <w:keepNext/>
              <w:keepLines/>
              <w:rPr>
                <w:rFonts w:ascii="Arial" w:hAnsi="Arial"/>
                <w:sz w:val="18"/>
                <w:lang w:val="en-US"/>
              </w:rPr>
            </w:pPr>
            <w:r>
              <w:rPr>
                <w:rFonts w:ascii="Arial" w:hAnsi="Arial"/>
                <w:color w:val="FF0000"/>
                <w:sz w:val="18"/>
              </w:rPr>
              <w:t>The power threshold for path dropping after concatenation for target channel</w:t>
            </w:r>
          </w:p>
        </w:tc>
        <w:tc>
          <w:tcPr>
            <w:tcW w:w="1752" w:type="pct"/>
            <w:tcBorders>
              <w:top w:val="single" w:sz="4" w:space="0" w:color="000000"/>
              <w:left w:val="single" w:sz="4" w:space="0" w:color="000000"/>
              <w:bottom w:val="single" w:sz="4" w:space="0" w:color="000000"/>
              <w:right w:val="single" w:sz="4" w:space="0" w:color="auto"/>
            </w:tcBorders>
            <w:vAlign w:val="center"/>
          </w:tcPr>
          <w:p w14:paraId="5963E5E6" w14:textId="77777777" w:rsidR="006554D1" w:rsidRPr="00A37428" w:rsidRDefault="006554D1">
            <w:pPr>
              <w:keepNext/>
              <w:keepLines/>
              <w:rPr>
                <w:rFonts w:ascii="Arial" w:hAnsi="Arial"/>
                <w:bCs/>
                <w:iCs/>
                <w:sz w:val="18"/>
                <w:lang w:val="en-US" w:eastAsia="zh-CN"/>
              </w:rPr>
            </w:pPr>
          </w:p>
        </w:tc>
        <w:tc>
          <w:tcPr>
            <w:tcW w:w="2062" w:type="pct"/>
            <w:tcBorders>
              <w:top w:val="single" w:sz="4" w:space="0" w:color="000000"/>
              <w:left w:val="single" w:sz="4" w:space="0" w:color="auto"/>
              <w:bottom w:val="single" w:sz="4" w:space="0" w:color="000000"/>
              <w:right w:val="single" w:sz="4" w:space="0" w:color="000000"/>
            </w:tcBorders>
            <w:vAlign w:val="center"/>
          </w:tcPr>
          <w:p w14:paraId="68778F5B" w14:textId="77777777" w:rsidR="006554D1" w:rsidRDefault="001C74A9">
            <w:pPr>
              <w:rPr>
                <w:rFonts w:ascii="Arial" w:hAnsi="Arial"/>
                <w:sz w:val="18"/>
                <w:lang w:val="en-US"/>
              </w:rPr>
            </w:pPr>
            <w:r>
              <w:rPr>
                <w:rFonts w:ascii="Arial" w:hAnsi="Arial"/>
                <w:color w:val="FF0000"/>
                <w:sz w:val="18"/>
              </w:rPr>
              <w:t>-40 dB</w:t>
            </w:r>
          </w:p>
        </w:tc>
      </w:tr>
      <w:tr w:rsidR="006554D1" w14:paraId="00A3C6C9" w14:textId="77777777">
        <w:trPr>
          <w:jc w:val="center"/>
        </w:trPr>
        <w:tc>
          <w:tcPr>
            <w:tcW w:w="1186" w:type="pct"/>
            <w:gridSpan w:val="2"/>
            <w:tcBorders>
              <w:top w:val="single" w:sz="4" w:space="0" w:color="000000"/>
              <w:left w:val="single" w:sz="4" w:space="0" w:color="000000"/>
              <w:bottom w:val="single" w:sz="4" w:space="0" w:color="000000"/>
              <w:right w:val="single" w:sz="4" w:space="0" w:color="000000"/>
            </w:tcBorders>
            <w:vAlign w:val="center"/>
          </w:tcPr>
          <w:p w14:paraId="6096DA79" w14:textId="77777777" w:rsidR="006554D1" w:rsidRDefault="001C74A9">
            <w:pPr>
              <w:keepNext/>
              <w:keepLines/>
              <w:rPr>
                <w:rFonts w:ascii="Arial" w:hAnsi="Arial"/>
                <w:sz w:val="18"/>
                <w:lang w:val="fr-FR" w:eastAsia="zh-CN"/>
              </w:rPr>
            </w:pPr>
            <w:r>
              <w:rPr>
                <w:rFonts w:ascii="Arial" w:hAnsi="Arial"/>
                <w:sz w:val="18"/>
                <w:lang w:val="en-US"/>
              </w:rPr>
              <w:t>BS antenna configurations</w:t>
            </w:r>
          </w:p>
        </w:tc>
        <w:tc>
          <w:tcPr>
            <w:tcW w:w="1752" w:type="pct"/>
            <w:tcBorders>
              <w:top w:val="single" w:sz="4" w:space="0" w:color="000000"/>
              <w:left w:val="single" w:sz="4" w:space="0" w:color="000000"/>
              <w:bottom w:val="single" w:sz="4" w:space="0" w:color="000000"/>
              <w:right w:val="single" w:sz="4" w:space="0" w:color="auto"/>
            </w:tcBorders>
            <w:vAlign w:val="center"/>
          </w:tcPr>
          <w:p w14:paraId="16482BED" w14:textId="77777777" w:rsidR="006554D1" w:rsidRDefault="006554D1">
            <w:pPr>
              <w:keepNext/>
              <w:keepLines/>
              <w:rPr>
                <w:rFonts w:ascii="Arial" w:hAnsi="Arial"/>
                <w:bCs/>
                <w:iCs/>
                <w:sz w:val="18"/>
                <w:lang w:val="sv-SE" w:eastAsia="zh-CN"/>
              </w:rPr>
            </w:pPr>
          </w:p>
        </w:tc>
        <w:tc>
          <w:tcPr>
            <w:tcW w:w="2062" w:type="pct"/>
            <w:tcBorders>
              <w:top w:val="single" w:sz="4" w:space="0" w:color="000000"/>
              <w:left w:val="single" w:sz="4" w:space="0" w:color="auto"/>
              <w:bottom w:val="single" w:sz="4" w:space="0" w:color="000000"/>
              <w:right w:val="single" w:sz="4" w:space="0" w:color="000000"/>
            </w:tcBorders>
          </w:tcPr>
          <w:p w14:paraId="69C9E003" w14:textId="77777777" w:rsidR="006554D1" w:rsidRPr="00A37428" w:rsidRDefault="001C74A9">
            <w:pPr>
              <w:rPr>
                <w:rFonts w:ascii="Arial" w:hAnsi="Arial"/>
                <w:bCs/>
                <w:sz w:val="18"/>
                <w:lang w:val="en-US" w:eastAsia="zh-CN"/>
              </w:rPr>
            </w:pPr>
            <w:r>
              <w:rPr>
                <w:rFonts w:ascii="Arial" w:hAnsi="Arial"/>
                <w:sz w:val="18"/>
                <w:lang w:val="en-US"/>
              </w:rPr>
              <w:t>Single dual-pol isotropic antenna</w:t>
            </w:r>
          </w:p>
        </w:tc>
      </w:tr>
      <w:tr w:rsidR="006554D1" w14:paraId="50B2CE16" w14:textId="77777777">
        <w:trPr>
          <w:jc w:val="center"/>
        </w:trPr>
        <w:tc>
          <w:tcPr>
            <w:tcW w:w="1186" w:type="pct"/>
            <w:gridSpan w:val="2"/>
            <w:tcBorders>
              <w:top w:val="single" w:sz="4" w:space="0" w:color="000000"/>
              <w:left w:val="single" w:sz="4" w:space="0" w:color="000000"/>
              <w:bottom w:val="single" w:sz="4" w:space="0" w:color="000000"/>
              <w:right w:val="single" w:sz="4" w:space="0" w:color="000000"/>
            </w:tcBorders>
            <w:vAlign w:val="center"/>
          </w:tcPr>
          <w:p w14:paraId="260DAB84" w14:textId="77777777" w:rsidR="006554D1" w:rsidRDefault="001C74A9">
            <w:pPr>
              <w:keepNext/>
              <w:keepLines/>
              <w:rPr>
                <w:rFonts w:ascii="Arial" w:hAnsi="Arial"/>
                <w:sz w:val="18"/>
                <w:lang w:val="fr-FR" w:eastAsia="zh-CN"/>
              </w:rPr>
            </w:pPr>
            <w:r>
              <w:rPr>
                <w:rFonts w:ascii="Arial" w:hAnsi="Arial"/>
                <w:sz w:val="18"/>
                <w:lang w:val="en-US"/>
              </w:rPr>
              <w:t>BS Tx power</w:t>
            </w:r>
          </w:p>
        </w:tc>
        <w:tc>
          <w:tcPr>
            <w:tcW w:w="1752" w:type="pct"/>
            <w:tcBorders>
              <w:top w:val="single" w:sz="4" w:space="0" w:color="000000"/>
              <w:left w:val="single" w:sz="4" w:space="0" w:color="000000"/>
              <w:bottom w:val="single" w:sz="4" w:space="0" w:color="000000"/>
              <w:right w:val="single" w:sz="4" w:space="0" w:color="auto"/>
            </w:tcBorders>
            <w:vAlign w:val="center"/>
          </w:tcPr>
          <w:p w14:paraId="7579BE05" w14:textId="77777777" w:rsidR="006554D1" w:rsidRDefault="006554D1">
            <w:pPr>
              <w:keepNext/>
              <w:keepLines/>
              <w:rPr>
                <w:rFonts w:ascii="Arial" w:hAnsi="Arial"/>
                <w:bCs/>
                <w:iCs/>
                <w:sz w:val="18"/>
                <w:lang w:val="sv-SE" w:eastAsia="zh-CN"/>
              </w:rPr>
            </w:pPr>
          </w:p>
        </w:tc>
        <w:tc>
          <w:tcPr>
            <w:tcW w:w="2062" w:type="pct"/>
            <w:tcBorders>
              <w:top w:val="single" w:sz="4" w:space="0" w:color="000000"/>
              <w:left w:val="single" w:sz="4" w:space="0" w:color="auto"/>
              <w:bottom w:val="single" w:sz="4" w:space="0" w:color="000000"/>
              <w:right w:val="single" w:sz="4" w:space="0" w:color="000000"/>
            </w:tcBorders>
          </w:tcPr>
          <w:p w14:paraId="5A7BADB4" w14:textId="77777777" w:rsidR="006554D1" w:rsidRDefault="001C74A9">
            <w:pPr>
              <w:keepNext/>
              <w:keepLines/>
              <w:rPr>
                <w:rFonts w:ascii="Arial" w:hAnsi="Arial"/>
                <w:sz w:val="18"/>
                <w:lang w:val="en-US"/>
              </w:rPr>
            </w:pPr>
            <w:r>
              <w:rPr>
                <w:rFonts w:ascii="Arial" w:hAnsi="Arial"/>
                <w:sz w:val="18"/>
                <w:lang w:val="en-US"/>
              </w:rPr>
              <w:t>FR1: 56dBm</w:t>
            </w:r>
          </w:p>
          <w:p w14:paraId="55C3B991" w14:textId="77777777" w:rsidR="006554D1" w:rsidRDefault="001C74A9">
            <w:pPr>
              <w:rPr>
                <w:rFonts w:ascii="Arial" w:hAnsi="Arial"/>
                <w:bCs/>
                <w:sz w:val="18"/>
                <w:lang w:val="sv-SE" w:eastAsia="zh-CN"/>
              </w:rPr>
            </w:pPr>
            <w:r>
              <w:rPr>
                <w:rFonts w:ascii="Arial" w:hAnsi="Arial"/>
                <w:sz w:val="18"/>
                <w:lang w:val="en-US"/>
              </w:rPr>
              <w:t>FR2: 41dBm</w:t>
            </w:r>
          </w:p>
        </w:tc>
      </w:tr>
      <w:tr w:rsidR="006554D1" w:rsidRPr="00FC0568" w14:paraId="77803947" w14:textId="77777777">
        <w:trPr>
          <w:jc w:val="center"/>
        </w:trPr>
        <w:tc>
          <w:tcPr>
            <w:tcW w:w="1186" w:type="pct"/>
            <w:gridSpan w:val="2"/>
            <w:tcBorders>
              <w:top w:val="single" w:sz="4" w:space="0" w:color="000000"/>
              <w:left w:val="single" w:sz="4" w:space="0" w:color="000000"/>
              <w:bottom w:val="single" w:sz="4" w:space="0" w:color="000000"/>
              <w:right w:val="single" w:sz="4" w:space="0" w:color="000000"/>
            </w:tcBorders>
            <w:vAlign w:val="center"/>
          </w:tcPr>
          <w:p w14:paraId="7698F6BC" w14:textId="77777777" w:rsidR="006554D1" w:rsidRDefault="001C74A9">
            <w:pPr>
              <w:keepNext/>
              <w:keepLines/>
              <w:rPr>
                <w:rFonts w:ascii="Arial" w:hAnsi="Arial"/>
                <w:sz w:val="18"/>
                <w:lang w:val="fr-FR" w:eastAsia="zh-CN"/>
              </w:rPr>
            </w:pPr>
            <w:r>
              <w:rPr>
                <w:rFonts w:ascii="Arial" w:hAnsi="Arial"/>
                <w:sz w:val="18"/>
                <w:lang w:val="en-US"/>
              </w:rPr>
              <w:t>Bandwidth</w:t>
            </w:r>
          </w:p>
        </w:tc>
        <w:tc>
          <w:tcPr>
            <w:tcW w:w="1752" w:type="pct"/>
            <w:tcBorders>
              <w:top w:val="single" w:sz="4" w:space="0" w:color="000000"/>
              <w:left w:val="single" w:sz="4" w:space="0" w:color="000000"/>
              <w:bottom w:val="single" w:sz="4" w:space="0" w:color="000000"/>
              <w:right w:val="single" w:sz="4" w:space="0" w:color="auto"/>
            </w:tcBorders>
            <w:vAlign w:val="center"/>
          </w:tcPr>
          <w:p w14:paraId="653E74D8" w14:textId="77777777" w:rsidR="006554D1" w:rsidRDefault="006554D1">
            <w:pPr>
              <w:keepNext/>
              <w:keepLines/>
              <w:rPr>
                <w:rFonts w:ascii="Arial" w:hAnsi="Arial"/>
                <w:bCs/>
                <w:iCs/>
                <w:sz w:val="18"/>
                <w:lang w:val="sv-SE" w:eastAsia="zh-CN"/>
              </w:rPr>
            </w:pPr>
          </w:p>
        </w:tc>
        <w:tc>
          <w:tcPr>
            <w:tcW w:w="2062" w:type="pct"/>
            <w:tcBorders>
              <w:top w:val="single" w:sz="4" w:space="0" w:color="000000"/>
              <w:left w:val="single" w:sz="4" w:space="0" w:color="auto"/>
              <w:bottom w:val="single" w:sz="4" w:space="0" w:color="000000"/>
              <w:right w:val="single" w:sz="4" w:space="0" w:color="000000"/>
            </w:tcBorders>
          </w:tcPr>
          <w:p w14:paraId="281567B3" w14:textId="77777777" w:rsidR="006554D1" w:rsidRDefault="001C74A9">
            <w:pPr>
              <w:keepNext/>
              <w:keepLines/>
              <w:rPr>
                <w:rFonts w:ascii="Arial" w:hAnsi="Arial"/>
                <w:sz w:val="18"/>
                <w:lang w:val="sv-SE"/>
              </w:rPr>
            </w:pPr>
            <w:r>
              <w:rPr>
                <w:rFonts w:ascii="Arial" w:hAnsi="Arial"/>
                <w:sz w:val="18"/>
                <w:lang w:val="sv-SE"/>
              </w:rPr>
              <w:t>FR1: 100MHz</w:t>
            </w:r>
          </w:p>
          <w:p w14:paraId="583800B6" w14:textId="77777777" w:rsidR="006554D1" w:rsidRDefault="001C74A9">
            <w:pPr>
              <w:rPr>
                <w:rFonts w:ascii="Arial" w:hAnsi="Arial"/>
                <w:bCs/>
                <w:sz w:val="18"/>
                <w:lang w:val="sv-SE" w:eastAsia="zh-CN"/>
              </w:rPr>
            </w:pPr>
            <w:r>
              <w:rPr>
                <w:rFonts w:ascii="Arial" w:hAnsi="Arial"/>
                <w:sz w:val="18"/>
                <w:lang w:val="sv-SE"/>
              </w:rPr>
              <w:t>FR2: 400MHz</w:t>
            </w:r>
          </w:p>
        </w:tc>
      </w:tr>
      <w:tr w:rsidR="006554D1" w14:paraId="1B018D04" w14:textId="77777777">
        <w:trPr>
          <w:jc w:val="center"/>
        </w:trPr>
        <w:tc>
          <w:tcPr>
            <w:tcW w:w="1186" w:type="pct"/>
            <w:gridSpan w:val="2"/>
            <w:tcBorders>
              <w:top w:val="single" w:sz="4" w:space="0" w:color="000000"/>
              <w:left w:val="single" w:sz="4" w:space="0" w:color="000000"/>
              <w:bottom w:val="single" w:sz="4" w:space="0" w:color="000000"/>
              <w:right w:val="single" w:sz="4" w:space="0" w:color="000000"/>
            </w:tcBorders>
            <w:vAlign w:val="center"/>
          </w:tcPr>
          <w:p w14:paraId="0D225FF8" w14:textId="77777777" w:rsidR="006554D1" w:rsidRDefault="001C74A9">
            <w:pPr>
              <w:keepNext/>
              <w:keepLines/>
              <w:rPr>
                <w:rFonts w:ascii="Arial" w:hAnsi="Arial"/>
                <w:sz w:val="18"/>
                <w:lang w:val="fr-FR" w:eastAsia="zh-CN"/>
              </w:rPr>
            </w:pPr>
            <w:r>
              <w:rPr>
                <w:rFonts w:ascii="Arial" w:hAnsi="Arial"/>
                <w:sz w:val="18"/>
                <w:lang w:val="en-US"/>
              </w:rPr>
              <w:t>BS noise figure</w:t>
            </w:r>
          </w:p>
        </w:tc>
        <w:tc>
          <w:tcPr>
            <w:tcW w:w="1752" w:type="pct"/>
            <w:tcBorders>
              <w:top w:val="single" w:sz="4" w:space="0" w:color="000000"/>
              <w:left w:val="single" w:sz="4" w:space="0" w:color="000000"/>
              <w:bottom w:val="single" w:sz="4" w:space="0" w:color="000000"/>
              <w:right w:val="single" w:sz="4" w:space="0" w:color="auto"/>
            </w:tcBorders>
            <w:vAlign w:val="center"/>
          </w:tcPr>
          <w:p w14:paraId="7AC85447" w14:textId="77777777" w:rsidR="006554D1" w:rsidRDefault="006554D1">
            <w:pPr>
              <w:keepNext/>
              <w:keepLines/>
              <w:rPr>
                <w:rFonts w:ascii="Arial" w:hAnsi="Arial"/>
                <w:bCs/>
                <w:iCs/>
                <w:sz w:val="18"/>
                <w:lang w:val="sv-SE" w:eastAsia="zh-CN"/>
              </w:rPr>
            </w:pPr>
          </w:p>
        </w:tc>
        <w:tc>
          <w:tcPr>
            <w:tcW w:w="2062" w:type="pct"/>
            <w:tcBorders>
              <w:top w:val="single" w:sz="4" w:space="0" w:color="000000"/>
              <w:left w:val="single" w:sz="4" w:space="0" w:color="auto"/>
              <w:bottom w:val="single" w:sz="4" w:space="0" w:color="000000"/>
              <w:right w:val="single" w:sz="4" w:space="0" w:color="000000"/>
            </w:tcBorders>
          </w:tcPr>
          <w:p w14:paraId="725627EB" w14:textId="77777777" w:rsidR="006554D1" w:rsidRDefault="001C74A9">
            <w:pPr>
              <w:keepNext/>
              <w:keepLines/>
              <w:rPr>
                <w:rFonts w:ascii="Arial" w:hAnsi="Arial"/>
                <w:sz w:val="18"/>
                <w:lang w:val="en-US"/>
              </w:rPr>
            </w:pPr>
            <w:r>
              <w:rPr>
                <w:rFonts w:ascii="Arial" w:hAnsi="Arial"/>
                <w:sz w:val="18"/>
                <w:lang w:val="en-US"/>
              </w:rPr>
              <w:t>FR1: 5dB</w:t>
            </w:r>
          </w:p>
          <w:p w14:paraId="6E465396" w14:textId="77777777" w:rsidR="006554D1" w:rsidRDefault="001C74A9">
            <w:pPr>
              <w:rPr>
                <w:rFonts w:ascii="Arial" w:hAnsi="Arial"/>
                <w:bCs/>
                <w:sz w:val="18"/>
                <w:lang w:val="sv-SE" w:eastAsia="zh-CN"/>
              </w:rPr>
            </w:pPr>
            <w:r>
              <w:rPr>
                <w:rFonts w:ascii="Arial" w:hAnsi="Arial"/>
                <w:sz w:val="18"/>
                <w:lang w:val="en-US"/>
              </w:rPr>
              <w:t>FR2: 7dB</w:t>
            </w:r>
          </w:p>
        </w:tc>
      </w:tr>
      <w:tr w:rsidR="006554D1" w14:paraId="7E730096" w14:textId="77777777">
        <w:trPr>
          <w:trHeight w:val="204"/>
          <w:jc w:val="center"/>
        </w:trPr>
        <w:tc>
          <w:tcPr>
            <w:tcW w:w="511" w:type="pct"/>
            <w:tcBorders>
              <w:top w:val="single" w:sz="4" w:space="0" w:color="000000"/>
              <w:left w:val="single" w:sz="4" w:space="0" w:color="000000"/>
              <w:bottom w:val="nil"/>
              <w:right w:val="single" w:sz="4" w:space="0" w:color="000000"/>
            </w:tcBorders>
            <w:vAlign w:val="center"/>
          </w:tcPr>
          <w:p w14:paraId="258B9F1B" w14:textId="77777777" w:rsidR="006554D1" w:rsidRDefault="001C74A9">
            <w:pPr>
              <w:keepNext/>
              <w:keepLines/>
              <w:rPr>
                <w:rFonts w:ascii="Arial" w:hAnsi="Arial"/>
                <w:sz w:val="18"/>
                <w:lang w:eastAsia="zh-CN"/>
              </w:rPr>
            </w:pPr>
            <w:r>
              <w:rPr>
                <w:rFonts w:ascii="Arial" w:hAnsi="Arial"/>
                <w:sz w:val="18"/>
                <w:lang w:eastAsia="zh-CN"/>
              </w:rPr>
              <w:t>Sensing transmitters and receivers properties</w:t>
            </w:r>
          </w:p>
        </w:tc>
        <w:tc>
          <w:tcPr>
            <w:tcW w:w="675" w:type="pct"/>
            <w:tcBorders>
              <w:top w:val="single" w:sz="4" w:space="0" w:color="000000"/>
              <w:left w:val="single" w:sz="4" w:space="0" w:color="000000"/>
              <w:bottom w:val="nil"/>
              <w:right w:val="single" w:sz="4" w:space="0" w:color="000000"/>
            </w:tcBorders>
            <w:vAlign w:val="center"/>
          </w:tcPr>
          <w:p w14:paraId="7863A1AD" w14:textId="77777777" w:rsidR="006554D1" w:rsidRDefault="001C74A9">
            <w:pPr>
              <w:keepNext/>
              <w:keepLines/>
              <w:rPr>
                <w:rFonts w:ascii="Arial" w:hAnsi="Arial"/>
                <w:sz w:val="18"/>
                <w:lang w:eastAsia="zh-CN"/>
              </w:rPr>
            </w:pPr>
            <w:r>
              <w:rPr>
                <w:rFonts w:ascii="Arial" w:hAnsi="Arial"/>
                <w:sz w:val="18"/>
                <w:lang w:eastAsia="zh-CN"/>
              </w:rPr>
              <w:t>STX/SRX Locations</w:t>
            </w:r>
          </w:p>
          <w:p w14:paraId="213E6602" w14:textId="77777777" w:rsidR="006554D1" w:rsidRDefault="006554D1">
            <w:pPr>
              <w:rPr>
                <w:rFonts w:ascii="Times New Roman" w:hAnsi="Times New Roman"/>
                <w:lang w:eastAsia="zh-CN"/>
              </w:rPr>
            </w:pPr>
          </w:p>
        </w:tc>
        <w:tc>
          <w:tcPr>
            <w:tcW w:w="1752" w:type="pct"/>
            <w:tcBorders>
              <w:top w:val="single" w:sz="4" w:space="0" w:color="000000"/>
              <w:left w:val="single" w:sz="4" w:space="0" w:color="000000"/>
              <w:bottom w:val="nil"/>
              <w:right w:val="single" w:sz="4" w:space="0" w:color="auto"/>
            </w:tcBorders>
            <w:vAlign w:val="center"/>
          </w:tcPr>
          <w:p w14:paraId="71DC0D73" w14:textId="77777777" w:rsidR="006554D1" w:rsidRDefault="001C74A9">
            <w:pPr>
              <w:keepNext/>
              <w:keepLines/>
              <w:rPr>
                <w:rFonts w:ascii="Arial" w:hAnsi="Arial"/>
                <w:bCs/>
                <w:iCs/>
                <w:sz w:val="18"/>
                <w:lang w:val="en-US" w:eastAsia="zh-CN"/>
              </w:rPr>
            </w:pPr>
            <w:r>
              <w:rPr>
                <w:rFonts w:ascii="Arial" w:hAnsi="Arial"/>
                <w:sz w:val="18"/>
                <w:lang w:eastAsia="zh-CN"/>
              </w:rPr>
              <w:t>STX/SRX</w:t>
            </w:r>
            <w:r>
              <w:rPr>
                <w:rFonts w:ascii="Arial" w:hAnsi="Arial"/>
                <w:bCs/>
                <w:iCs/>
                <w:sz w:val="18"/>
                <w:lang w:val="en-US" w:eastAsia="zh-CN"/>
              </w:rPr>
              <w:t xml:space="preserve"> locations are selected among the TRPs and UEs locations in the corresponding communication scenarios.</w:t>
            </w:r>
          </w:p>
          <w:p w14:paraId="21FCF3DC" w14:textId="77777777" w:rsidR="006554D1" w:rsidRDefault="001C74A9">
            <w:pPr>
              <w:keepNext/>
              <w:keepLines/>
              <w:rPr>
                <w:rFonts w:ascii="Arial" w:hAnsi="Arial"/>
                <w:bCs/>
                <w:iCs/>
                <w:sz w:val="18"/>
                <w:lang w:eastAsia="zh-CN"/>
              </w:rPr>
            </w:pPr>
            <w:r>
              <w:rPr>
                <w:rFonts w:ascii="Arial" w:hAnsi="Arial"/>
                <w:bCs/>
                <w:iCs/>
                <w:sz w:val="18"/>
                <w:lang w:val="en-US" w:eastAsia="zh-CN"/>
              </w:rPr>
              <w:t>see note 1</w:t>
            </w:r>
          </w:p>
        </w:tc>
        <w:tc>
          <w:tcPr>
            <w:tcW w:w="2062" w:type="pct"/>
            <w:tcBorders>
              <w:top w:val="single" w:sz="4" w:space="0" w:color="000000"/>
              <w:left w:val="single" w:sz="4" w:space="0" w:color="auto"/>
              <w:bottom w:val="nil"/>
              <w:right w:val="single" w:sz="4" w:space="0" w:color="000000"/>
            </w:tcBorders>
            <w:vAlign w:val="center"/>
          </w:tcPr>
          <w:p w14:paraId="0023F4CD" w14:textId="77777777" w:rsidR="006554D1" w:rsidRDefault="006554D1">
            <w:pPr>
              <w:keepNext/>
              <w:keepLines/>
              <w:rPr>
                <w:rFonts w:ascii="Arial" w:hAnsi="Arial"/>
                <w:bCs/>
                <w:iCs/>
                <w:sz w:val="18"/>
                <w:lang w:eastAsia="zh-CN"/>
              </w:rPr>
            </w:pPr>
          </w:p>
        </w:tc>
      </w:tr>
      <w:tr w:rsidR="006554D1" w14:paraId="7A671048" w14:textId="77777777">
        <w:trPr>
          <w:trHeight w:val="45"/>
          <w:jc w:val="center"/>
        </w:trPr>
        <w:tc>
          <w:tcPr>
            <w:tcW w:w="511" w:type="pct"/>
            <w:vMerge w:val="restart"/>
            <w:tcBorders>
              <w:top w:val="single" w:sz="4" w:space="0" w:color="000000"/>
              <w:left w:val="single" w:sz="4" w:space="0" w:color="000000"/>
              <w:bottom w:val="nil"/>
              <w:right w:val="single" w:sz="4" w:space="0" w:color="000000"/>
            </w:tcBorders>
            <w:vAlign w:val="center"/>
          </w:tcPr>
          <w:p w14:paraId="1CEA6977" w14:textId="77777777" w:rsidR="006554D1" w:rsidRDefault="001C74A9">
            <w:pPr>
              <w:keepNext/>
              <w:keepLines/>
              <w:rPr>
                <w:rFonts w:ascii="Arial" w:hAnsi="Arial"/>
                <w:sz w:val="18"/>
                <w:lang w:val="en-US" w:eastAsia="zh-CN"/>
              </w:rPr>
            </w:pPr>
            <w:r>
              <w:rPr>
                <w:rFonts w:ascii="Arial" w:hAnsi="Arial"/>
                <w:sz w:val="18"/>
                <w:lang w:val="en-US" w:eastAsia="zh-CN"/>
              </w:rPr>
              <w:t>Sensing target</w:t>
            </w:r>
          </w:p>
        </w:tc>
        <w:tc>
          <w:tcPr>
            <w:tcW w:w="675" w:type="pct"/>
            <w:tcBorders>
              <w:top w:val="single" w:sz="4" w:space="0" w:color="000000"/>
              <w:left w:val="single" w:sz="4" w:space="0" w:color="000000"/>
              <w:bottom w:val="nil"/>
              <w:right w:val="single" w:sz="4" w:space="0" w:color="000000"/>
            </w:tcBorders>
            <w:vAlign w:val="center"/>
          </w:tcPr>
          <w:p w14:paraId="67DCBC8A" w14:textId="77777777" w:rsidR="006554D1" w:rsidRDefault="001C74A9">
            <w:pPr>
              <w:keepNext/>
              <w:keepLines/>
              <w:rPr>
                <w:rFonts w:ascii="Arial" w:hAnsi="Arial"/>
                <w:bCs/>
                <w:sz w:val="18"/>
                <w:lang w:val="sv-SE" w:eastAsia="zh-CN"/>
              </w:rPr>
            </w:pPr>
            <w:r>
              <w:rPr>
                <w:rFonts w:ascii="Arial" w:hAnsi="Arial"/>
                <w:sz w:val="18"/>
              </w:rPr>
              <w:t>LOS/NLOS</w:t>
            </w:r>
          </w:p>
        </w:tc>
        <w:tc>
          <w:tcPr>
            <w:tcW w:w="1752" w:type="pct"/>
            <w:tcBorders>
              <w:top w:val="single" w:sz="4" w:space="0" w:color="000000"/>
              <w:left w:val="single" w:sz="4" w:space="0" w:color="000000"/>
              <w:bottom w:val="nil"/>
              <w:right w:val="single" w:sz="4" w:space="0" w:color="auto"/>
            </w:tcBorders>
            <w:vAlign w:val="center"/>
          </w:tcPr>
          <w:p w14:paraId="1A39F0D2" w14:textId="77777777" w:rsidR="006554D1" w:rsidRDefault="001C74A9">
            <w:pPr>
              <w:keepNext/>
              <w:keepLines/>
              <w:rPr>
                <w:rFonts w:ascii="Arial" w:hAnsi="Arial"/>
                <w:bCs/>
                <w:iCs/>
                <w:sz w:val="18"/>
                <w:lang w:val="sv-SE" w:eastAsia="zh-CN"/>
              </w:rPr>
            </w:pPr>
            <w:r>
              <w:rPr>
                <w:rFonts w:ascii="Arial" w:hAnsi="Arial"/>
                <w:sz w:val="18"/>
                <w:lang w:val="en-SG"/>
              </w:rPr>
              <w:t xml:space="preserve">LOS and NLOS </w:t>
            </w:r>
          </w:p>
        </w:tc>
        <w:tc>
          <w:tcPr>
            <w:tcW w:w="2062" w:type="pct"/>
            <w:tcBorders>
              <w:top w:val="single" w:sz="4" w:space="0" w:color="000000"/>
              <w:left w:val="single" w:sz="4" w:space="0" w:color="auto"/>
              <w:bottom w:val="nil"/>
              <w:right w:val="single" w:sz="4" w:space="0" w:color="000000"/>
            </w:tcBorders>
            <w:vAlign w:val="center"/>
          </w:tcPr>
          <w:p w14:paraId="3BD87757" w14:textId="77777777" w:rsidR="006554D1" w:rsidRDefault="006554D1">
            <w:pPr>
              <w:keepNext/>
              <w:keepLines/>
              <w:rPr>
                <w:rFonts w:ascii="Arial" w:hAnsi="Arial"/>
                <w:bCs/>
                <w:iCs/>
                <w:sz w:val="18"/>
                <w:lang w:val="sv-SE" w:eastAsia="zh-CN"/>
              </w:rPr>
            </w:pPr>
          </w:p>
        </w:tc>
      </w:tr>
      <w:tr w:rsidR="006554D1" w14:paraId="1C77C76F" w14:textId="77777777">
        <w:trPr>
          <w:trHeight w:val="45"/>
          <w:jc w:val="center"/>
        </w:trPr>
        <w:tc>
          <w:tcPr>
            <w:tcW w:w="511" w:type="pct"/>
            <w:vMerge/>
            <w:tcBorders>
              <w:top w:val="single" w:sz="4" w:space="0" w:color="000000"/>
              <w:left w:val="single" w:sz="4" w:space="0" w:color="000000"/>
              <w:bottom w:val="nil"/>
              <w:right w:val="single" w:sz="4" w:space="0" w:color="000000"/>
            </w:tcBorders>
            <w:vAlign w:val="center"/>
          </w:tcPr>
          <w:p w14:paraId="5EE88587" w14:textId="77777777" w:rsidR="006554D1" w:rsidRDefault="006554D1">
            <w:pPr>
              <w:rPr>
                <w:rFonts w:ascii="Arial" w:eastAsiaTheme="minorEastAsia" w:hAnsi="Arial"/>
                <w:sz w:val="18"/>
                <w:lang w:val="en-US" w:eastAsia="zh-CN"/>
              </w:rPr>
            </w:pPr>
          </w:p>
        </w:tc>
        <w:tc>
          <w:tcPr>
            <w:tcW w:w="675" w:type="pct"/>
            <w:tcBorders>
              <w:top w:val="single" w:sz="4" w:space="0" w:color="000000"/>
              <w:left w:val="single" w:sz="4" w:space="0" w:color="000000"/>
              <w:bottom w:val="nil"/>
              <w:right w:val="single" w:sz="4" w:space="0" w:color="000000"/>
            </w:tcBorders>
            <w:vAlign w:val="center"/>
          </w:tcPr>
          <w:p w14:paraId="19577120" w14:textId="77777777" w:rsidR="006554D1" w:rsidRDefault="001C74A9">
            <w:pPr>
              <w:keepNext/>
              <w:keepLines/>
              <w:rPr>
                <w:rFonts w:ascii="Arial" w:hAnsi="Arial"/>
                <w:bCs/>
                <w:sz w:val="18"/>
                <w:lang w:eastAsia="zh-CN"/>
              </w:rPr>
            </w:pPr>
            <w:r>
              <w:rPr>
                <w:rFonts w:ascii="Arial" w:hAnsi="Arial"/>
                <w:bCs/>
                <w:sz w:val="18"/>
                <w:lang w:val="sv-SE" w:eastAsia="zh-CN"/>
              </w:rPr>
              <w:t>Outdoor/indoor</w:t>
            </w:r>
          </w:p>
        </w:tc>
        <w:tc>
          <w:tcPr>
            <w:tcW w:w="1752" w:type="pct"/>
            <w:tcBorders>
              <w:top w:val="single" w:sz="4" w:space="0" w:color="000000"/>
              <w:left w:val="single" w:sz="4" w:space="0" w:color="000000"/>
              <w:bottom w:val="nil"/>
              <w:right w:val="single" w:sz="4" w:space="0" w:color="auto"/>
            </w:tcBorders>
            <w:vAlign w:val="center"/>
          </w:tcPr>
          <w:p w14:paraId="4A9B8D60" w14:textId="77777777" w:rsidR="006554D1" w:rsidRDefault="001C74A9">
            <w:pPr>
              <w:keepNext/>
              <w:keepLines/>
              <w:rPr>
                <w:rFonts w:ascii="Arial" w:hAnsi="Arial"/>
                <w:bCs/>
                <w:iCs/>
                <w:sz w:val="18"/>
                <w:lang w:val="sv-SE" w:eastAsia="zh-CN"/>
              </w:rPr>
            </w:pPr>
            <w:r>
              <w:rPr>
                <w:rFonts w:ascii="Arial" w:hAnsi="Arial"/>
                <w:bCs/>
                <w:iCs/>
                <w:sz w:val="18"/>
                <w:lang w:val="sv-SE" w:eastAsia="zh-CN"/>
              </w:rPr>
              <w:t>Outdoor</w:t>
            </w:r>
          </w:p>
        </w:tc>
        <w:tc>
          <w:tcPr>
            <w:tcW w:w="2062" w:type="pct"/>
            <w:tcBorders>
              <w:top w:val="single" w:sz="4" w:space="0" w:color="000000"/>
              <w:left w:val="single" w:sz="4" w:space="0" w:color="auto"/>
              <w:bottom w:val="nil"/>
              <w:right w:val="single" w:sz="4" w:space="0" w:color="000000"/>
            </w:tcBorders>
            <w:vAlign w:val="center"/>
          </w:tcPr>
          <w:p w14:paraId="4C8B70EB" w14:textId="77777777" w:rsidR="006554D1" w:rsidRDefault="006554D1">
            <w:pPr>
              <w:keepNext/>
              <w:keepLines/>
              <w:rPr>
                <w:rFonts w:ascii="Arial" w:hAnsi="Arial"/>
                <w:bCs/>
                <w:iCs/>
                <w:sz w:val="18"/>
                <w:lang w:val="sv-SE" w:eastAsia="zh-CN"/>
              </w:rPr>
            </w:pPr>
          </w:p>
        </w:tc>
      </w:tr>
      <w:tr w:rsidR="006554D1" w14:paraId="7C45589A" w14:textId="77777777">
        <w:trPr>
          <w:trHeight w:val="621"/>
          <w:jc w:val="center"/>
        </w:trPr>
        <w:tc>
          <w:tcPr>
            <w:tcW w:w="511" w:type="pct"/>
            <w:vMerge/>
            <w:tcBorders>
              <w:top w:val="single" w:sz="4" w:space="0" w:color="000000"/>
              <w:left w:val="single" w:sz="4" w:space="0" w:color="000000"/>
              <w:bottom w:val="nil"/>
              <w:right w:val="single" w:sz="4" w:space="0" w:color="000000"/>
            </w:tcBorders>
            <w:vAlign w:val="center"/>
          </w:tcPr>
          <w:p w14:paraId="3A2A9B8E" w14:textId="77777777" w:rsidR="006554D1" w:rsidRDefault="006554D1">
            <w:pPr>
              <w:rPr>
                <w:rFonts w:ascii="Arial" w:eastAsiaTheme="minorEastAsia" w:hAnsi="Arial"/>
                <w:sz w:val="18"/>
                <w:lang w:val="en-US" w:eastAsia="zh-CN"/>
              </w:rPr>
            </w:pPr>
          </w:p>
        </w:tc>
        <w:tc>
          <w:tcPr>
            <w:tcW w:w="675" w:type="pct"/>
            <w:tcBorders>
              <w:top w:val="single" w:sz="4" w:space="0" w:color="000000"/>
              <w:left w:val="single" w:sz="4" w:space="0" w:color="000000"/>
              <w:bottom w:val="single" w:sz="4" w:space="0" w:color="000000"/>
              <w:right w:val="single" w:sz="4" w:space="0" w:color="000000"/>
            </w:tcBorders>
            <w:vAlign w:val="center"/>
          </w:tcPr>
          <w:p w14:paraId="0F9E7333" w14:textId="77777777" w:rsidR="006554D1" w:rsidRDefault="001C74A9">
            <w:pPr>
              <w:keepNext/>
              <w:keepLines/>
              <w:rPr>
                <w:rFonts w:ascii="Arial" w:hAnsi="Arial"/>
                <w:bCs/>
                <w:sz w:val="18"/>
                <w:lang w:val="sv-SE" w:eastAsia="zh-CN"/>
              </w:rPr>
            </w:pPr>
            <w:r>
              <w:rPr>
                <w:rFonts w:ascii="Arial" w:hAnsi="Arial"/>
                <w:bCs/>
                <w:sz w:val="18"/>
                <w:lang w:val="sv-SE" w:eastAsia="zh-CN"/>
              </w:rPr>
              <w:t>3D mobility</w:t>
            </w:r>
          </w:p>
        </w:tc>
        <w:tc>
          <w:tcPr>
            <w:tcW w:w="1752" w:type="pct"/>
            <w:tcBorders>
              <w:top w:val="single" w:sz="4" w:space="0" w:color="000000"/>
              <w:left w:val="single" w:sz="4" w:space="0" w:color="000000"/>
              <w:bottom w:val="single" w:sz="4" w:space="0" w:color="000000"/>
              <w:right w:val="single" w:sz="4" w:space="0" w:color="auto"/>
            </w:tcBorders>
            <w:vAlign w:val="center"/>
          </w:tcPr>
          <w:p w14:paraId="4CB6327C" w14:textId="77777777" w:rsidR="006554D1" w:rsidRDefault="001C74A9">
            <w:pPr>
              <w:keepNext/>
              <w:keepLines/>
              <w:rPr>
                <w:rFonts w:ascii="Arial" w:hAnsi="Arial"/>
                <w:bCs/>
                <w:iCs/>
                <w:sz w:val="18"/>
                <w:lang w:val="en-US" w:eastAsia="zh-CN"/>
              </w:rPr>
            </w:pPr>
            <w:r>
              <w:rPr>
                <w:rFonts w:ascii="Arial" w:hAnsi="Arial"/>
                <w:bCs/>
                <w:iCs/>
                <w:sz w:val="18"/>
                <w:lang w:val="en-US" w:eastAsia="zh-CN"/>
              </w:rPr>
              <w:t xml:space="preserve">Horizontal velocity: uniform distribution between 0 and 180km/h, if horizontal velocity is not fixed to 0. </w:t>
            </w:r>
          </w:p>
          <w:p w14:paraId="04BB996A" w14:textId="77777777" w:rsidR="006554D1" w:rsidRDefault="006554D1">
            <w:pPr>
              <w:keepNext/>
              <w:keepLines/>
              <w:rPr>
                <w:rFonts w:ascii="Arial" w:hAnsi="Arial"/>
                <w:bCs/>
                <w:iCs/>
                <w:sz w:val="18"/>
                <w:lang w:val="en-US" w:eastAsia="zh-CN"/>
              </w:rPr>
            </w:pPr>
          </w:p>
          <w:p w14:paraId="2BF92D3C" w14:textId="77777777" w:rsidR="006554D1" w:rsidRDefault="001C74A9">
            <w:pPr>
              <w:keepNext/>
              <w:keepLines/>
              <w:rPr>
                <w:rFonts w:ascii="Arial" w:hAnsi="Arial"/>
                <w:bCs/>
                <w:iCs/>
                <w:sz w:val="18"/>
                <w:lang w:val="en-US" w:eastAsia="zh-CN"/>
              </w:rPr>
            </w:pPr>
            <w:r>
              <w:rPr>
                <w:rFonts w:ascii="Arial" w:hAnsi="Arial"/>
                <w:bCs/>
                <w:iCs/>
                <w:sz w:val="18"/>
                <w:lang w:val="en-US" w:eastAsia="zh-CN"/>
              </w:rPr>
              <w:t>Vertical velocity: 0km/h, optional {20, 40} km/h</w:t>
            </w:r>
          </w:p>
          <w:p w14:paraId="11491358" w14:textId="77777777" w:rsidR="006554D1" w:rsidRDefault="001C74A9">
            <w:pPr>
              <w:keepNext/>
              <w:keepLines/>
              <w:rPr>
                <w:rFonts w:ascii="Arial" w:hAnsi="Arial"/>
                <w:bCs/>
                <w:iCs/>
                <w:sz w:val="18"/>
                <w:lang w:val="en-US" w:eastAsia="zh-CN"/>
              </w:rPr>
            </w:pPr>
            <w:r>
              <w:rPr>
                <w:rFonts w:ascii="Arial" w:hAnsi="Arial"/>
                <w:bCs/>
                <w:iCs/>
                <w:sz w:val="18"/>
                <w:lang w:val="en-US" w:eastAsia="zh-CN"/>
              </w:rPr>
              <w:t>see note 2 and 3</w:t>
            </w:r>
          </w:p>
        </w:tc>
        <w:tc>
          <w:tcPr>
            <w:tcW w:w="2062" w:type="pct"/>
            <w:tcBorders>
              <w:top w:val="single" w:sz="4" w:space="0" w:color="000000"/>
              <w:left w:val="single" w:sz="4" w:space="0" w:color="auto"/>
              <w:bottom w:val="single" w:sz="4" w:space="0" w:color="000000"/>
              <w:right w:val="single" w:sz="4" w:space="0" w:color="000000"/>
            </w:tcBorders>
            <w:vAlign w:val="center"/>
          </w:tcPr>
          <w:p w14:paraId="3B77C174" w14:textId="77777777" w:rsidR="006554D1" w:rsidRDefault="006554D1">
            <w:pPr>
              <w:keepNext/>
              <w:keepLines/>
              <w:rPr>
                <w:rFonts w:ascii="Arial" w:hAnsi="Arial"/>
                <w:bCs/>
                <w:iCs/>
                <w:sz w:val="18"/>
                <w:lang w:val="en-US" w:eastAsia="zh-CN"/>
              </w:rPr>
            </w:pPr>
          </w:p>
        </w:tc>
      </w:tr>
      <w:tr w:rsidR="006554D1" w14:paraId="57937F8A" w14:textId="77777777">
        <w:trPr>
          <w:trHeight w:val="235"/>
          <w:jc w:val="center"/>
        </w:trPr>
        <w:tc>
          <w:tcPr>
            <w:tcW w:w="511" w:type="pct"/>
            <w:vMerge/>
            <w:tcBorders>
              <w:top w:val="single" w:sz="4" w:space="0" w:color="000000"/>
              <w:left w:val="single" w:sz="4" w:space="0" w:color="000000"/>
              <w:bottom w:val="nil"/>
              <w:right w:val="single" w:sz="4" w:space="0" w:color="000000"/>
            </w:tcBorders>
            <w:vAlign w:val="center"/>
          </w:tcPr>
          <w:p w14:paraId="0B650781" w14:textId="77777777" w:rsidR="006554D1" w:rsidRDefault="006554D1">
            <w:pPr>
              <w:rPr>
                <w:rFonts w:ascii="Arial" w:eastAsiaTheme="minorEastAsia" w:hAnsi="Arial"/>
                <w:sz w:val="18"/>
                <w:lang w:val="en-US" w:eastAsia="zh-CN"/>
              </w:rPr>
            </w:pPr>
          </w:p>
        </w:tc>
        <w:tc>
          <w:tcPr>
            <w:tcW w:w="675" w:type="pct"/>
            <w:tcBorders>
              <w:top w:val="single" w:sz="4" w:space="0" w:color="000000"/>
              <w:left w:val="single" w:sz="4" w:space="0" w:color="000000"/>
              <w:bottom w:val="single" w:sz="4" w:space="0" w:color="000000"/>
              <w:right w:val="single" w:sz="4" w:space="0" w:color="000000"/>
            </w:tcBorders>
            <w:vAlign w:val="center"/>
          </w:tcPr>
          <w:p w14:paraId="3DDDA792" w14:textId="77777777" w:rsidR="006554D1" w:rsidRDefault="001C74A9">
            <w:pPr>
              <w:keepNext/>
              <w:keepLines/>
              <w:rPr>
                <w:rFonts w:ascii="Arial" w:hAnsi="Arial"/>
                <w:bCs/>
                <w:sz w:val="18"/>
                <w:lang w:val="sv-SE" w:eastAsia="zh-CN"/>
              </w:rPr>
            </w:pPr>
            <w:r>
              <w:rPr>
                <w:rFonts w:ascii="Arial" w:hAnsi="Arial"/>
                <w:bCs/>
                <w:sz w:val="18"/>
                <w:lang w:val="sv-SE" w:eastAsia="zh-CN"/>
              </w:rPr>
              <w:t>3D distribution</w:t>
            </w:r>
          </w:p>
        </w:tc>
        <w:tc>
          <w:tcPr>
            <w:tcW w:w="1752" w:type="pct"/>
            <w:tcBorders>
              <w:top w:val="single" w:sz="4" w:space="0" w:color="000000"/>
              <w:left w:val="single" w:sz="4" w:space="0" w:color="000000"/>
              <w:bottom w:val="single" w:sz="4" w:space="0" w:color="000000"/>
              <w:right w:val="single" w:sz="4" w:space="0" w:color="auto"/>
            </w:tcBorders>
            <w:vAlign w:val="center"/>
          </w:tcPr>
          <w:p w14:paraId="7B725F5B" w14:textId="77777777" w:rsidR="006554D1" w:rsidRDefault="001C74A9">
            <w:pPr>
              <w:keepNext/>
              <w:keepLines/>
              <w:rPr>
                <w:rFonts w:ascii="Arial" w:hAnsi="Arial"/>
                <w:bCs/>
                <w:iCs/>
                <w:sz w:val="18"/>
                <w:lang w:val="en-US" w:eastAsia="zh-CN"/>
              </w:rPr>
            </w:pPr>
            <w:r>
              <w:rPr>
                <w:rFonts w:ascii="Arial" w:hAnsi="Arial"/>
                <w:bCs/>
                <w:iCs/>
                <w:sz w:val="18"/>
                <w:lang w:val="en-US" w:eastAsia="zh-CN"/>
              </w:rPr>
              <w:t xml:space="preserve">Horizontal plane: </w:t>
            </w:r>
          </w:p>
          <w:p w14:paraId="6DC125A9" w14:textId="77777777" w:rsidR="006554D1" w:rsidRDefault="001C74A9">
            <w:pPr>
              <w:keepNext/>
              <w:keepLines/>
              <w:rPr>
                <w:rFonts w:ascii="Arial" w:hAnsi="Arial"/>
                <w:bCs/>
                <w:iCs/>
                <w:sz w:val="18"/>
                <w:lang w:val="en-US" w:eastAsia="zh-CN"/>
              </w:rPr>
            </w:pPr>
            <w:r>
              <w:rPr>
                <w:rFonts w:ascii="Arial" w:hAnsi="Arial"/>
                <w:bCs/>
                <w:iCs/>
                <w:sz w:val="18"/>
                <w:lang w:val="en-US" w:eastAsia="zh-CN"/>
              </w:rPr>
              <w:t xml:space="preserve">Option A: </w:t>
            </w:r>
            <w:r>
              <w:rPr>
                <w:rFonts w:ascii="Arial" w:hAnsi="Arial"/>
                <w:bCs/>
                <w:i/>
                <w:sz w:val="18"/>
                <w:lang w:val="en-US" w:eastAsia="zh-CN"/>
              </w:rPr>
              <w:t>N</w:t>
            </w:r>
            <w:r>
              <w:rPr>
                <w:rFonts w:ascii="Arial" w:hAnsi="Arial"/>
                <w:bCs/>
                <w:iCs/>
                <w:sz w:val="18"/>
                <w:lang w:val="en-US" w:eastAsia="zh-CN"/>
              </w:rPr>
              <w:t xml:space="preserve"> targets uniformly distributed within one cell. </w:t>
            </w:r>
          </w:p>
          <w:p w14:paraId="25CEAB20" w14:textId="77777777" w:rsidR="006554D1" w:rsidRDefault="001C74A9">
            <w:pPr>
              <w:keepNext/>
              <w:keepLines/>
              <w:rPr>
                <w:rFonts w:ascii="Arial" w:hAnsi="Arial"/>
                <w:bCs/>
                <w:iCs/>
                <w:sz w:val="18"/>
                <w:lang w:val="en-US" w:eastAsia="zh-CN"/>
              </w:rPr>
            </w:pPr>
            <w:r>
              <w:rPr>
                <w:rFonts w:ascii="Arial" w:hAnsi="Arial"/>
                <w:bCs/>
                <w:iCs/>
                <w:sz w:val="18"/>
                <w:lang w:val="en-US" w:eastAsia="zh-CN"/>
              </w:rPr>
              <w:t xml:space="preserve">Option B: </w:t>
            </w:r>
            <w:r>
              <w:rPr>
                <w:rFonts w:ascii="Arial" w:hAnsi="Arial"/>
                <w:bCs/>
                <w:i/>
                <w:sz w:val="18"/>
                <w:lang w:val="en-US" w:eastAsia="zh-CN"/>
              </w:rPr>
              <w:t>N</w:t>
            </w:r>
            <w:r>
              <w:rPr>
                <w:rFonts w:ascii="Arial" w:hAnsi="Arial"/>
                <w:bCs/>
                <w:iCs/>
                <w:sz w:val="18"/>
                <w:lang w:val="en-US" w:eastAsia="zh-CN"/>
              </w:rPr>
              <w:t xml:space="preserve"> targets uniformly distributed per cell. </w:t>
            </w:r>
          </w:p>
          <w:p w14:paraId="04879F4E" w14:textId="77777777" w:rsidR="006554D1" w:rsidRDefault="001C74A9">
            <w:pPr>
              <w:keepNext/>
              <w:keepLines/>
              <w:rPr>
                <w:rFonts w:ascii="Arial" w:hAnsi="Arial"/>
                <w:bCs/>
                <w:iCs/>
                <w:sz w:val="18"/>
                <w:lang w:val="en-US" w:eastAsia="zh-CN"/>
              </w:rPr>
            </w:pPr>
            <w:r>
              <w:rPr>
                <w:rFonts w:ascii="Arial" w:hAnsi="Arial"/>
                <w:bCs/>
                <w:iCs/>
                <w:sz w:val="18"/>
                <w:lang w:val="en-US" w:eastAsia="zh-CN"/>
              </w:rPr>
              <w:t xml:space="preserve">Option C: </w:t>
            </w:r>
            <w:r>
              <w:rPr>
                <w:rFonts w:ascii="Arial" w:hAnsi="Arial"/>
                <w:bCs/>
                <w:i/>
                <w:sz w:val="18"/>
                <w:lang w:val="en-US" w:eastAsia="zh-CN"/>
              </w:rPr>
              <w:t>N</w:t>
            </w:r>
            <w:r>
              <w:rPr>
                <w:rFonts w:ascii="Arial" w:hAnsi="Arial"/>
                <w:bCs/>
                <w:iCs/>
                <w:sz w:val="18"/>
                <w:lang w:val="en-US" w:eastAsia="zh-CN"/>
              </w:rPr>
              <w:t xml:space="preserve"> targets uniformly distributed within an area not necessarily determined by cell boundaries.</w:t>
            </w:r>
          </w:p>
          <w:p w14:paraId="61F71B0C" w14:textId="77777777" w:rsidR="006554D1" w:rsidRDefault="001C74A9">
            <w:pPr>
              <w:keepNext/>
              <w:keepLines/>
              <w:rPr>
                <w:rFonts w:ascii="Arial" w:eastAsia="等线" w:hAnsi="Arial"/>
                <w:bCs/>
                <w:iCs/>
                <w:sz w:val="18"/>
                <w:lang w:val="en-US" w:eastAsia="zh-CN"/>
              </w:rPr>
            </w:pPr>
            <w:r>
              <w:rPr>
                <w:rFonts w:ascii="Arial" w:eastAsia="等线" w:hAnsi="Arial"/>
                <w:bCs/>
                <w:i/>
                <w:sz w:val="18"/>
                <w:lang w:val="en-US" w:eastAsia="zh-CN"/>
              </w:rPr>
              <w:t>N</w:t>
            </w:r>
            <w:r>
              <w:rPr>
                <w:rFonts w:ascii="Arial" w:eastAsia="等线" w:hAnsi="Arial"/>
                <w:bCs/>
                <w:iCs/>
                <w:sz w:val="18"/>
                <w:lang w:val="en-US" w:eastAsia="zh-CN"/>
              </w:rPr>
              <w:t xml:space="preserve"> = {1, 2, 3, 4, 5}</w:t>
            </w:r>
          </w:p>
          <w:p w14:paraId="5FD57F89" w14:textId="77777777" w:rsidR="006554D1" w:rsidRDefault="001C74A9">
            <w:pPr>
              <w:keepNext/>
              <w:keepLines/>
              <w:rPr>
                <w:rFonts w:ascii="Arial" w:eastAsia="等线" w:hAnsi="Arial"/>
                <w:bCs/>
                <w:iCs/>
                <w:sz w:val="18"/>
                <w:lang w:val="en-US" w:eastAsia="zh-CN"/>
              </w:rPr>
            </w:pPr>
            <w:r>
              <w:rPr>
                <w:rFonts w:ascii="Arial" w:eastAsia="等线" w:hAnsi="Arial"/>
                <w:bCs/>
                <w:iCs/>
                <w:sz w:val="18"/>
                <w:lang w:val="en-US" w:eastAsia="zh-CN"/>
              </w:rPr>
              <w:t>see note 4</w:t>
            </w:r>
          </w:p>
          <w:p w14:paraId="1C8AA55B" w14:textId="77777777" w:rsidR="006554D1" w:rsidRDefault="006554D1">
            <w:pPr>
              <w:keepNext/>
              <w:keepLines/>
              <w:rPr>
                <w:rFonts w:ascii="Arial" w:eastAsiaTheme="minorEastAsia" w:hAnsi="Arial"/>
                <w:bCs/>
                <w:iCs/>
                <w:sz w:val="18"/>
                <w:lang w:val="en-US" w:eastAsia="zh-CN"/>
              </w:rPr>
            </w:pPr>
          </w:p>
          <w:p w14:paraId="0DF64DD5" w14:textId="77777777" w:rsidR="006554D1" w:rsidRDefault="001C74A9">
            <w:pPr>
              <w:keepNext/>
              <w:keepLines/>
              <w:rPr>
                <w:rFonts w:ascii="Arial" w:hAnsi="Arial"/>
                <w:bCs/>
                <w:iCs/>
                <w:sz w:val="18"/>
                <w:lang w:val="en-US" w:eastAsia="zh-CN"/>
              </w:rPr>
            </w:pPr>
            <w:r>
              <w:rPr>
                <w:rFonts w:ascii="Arial" w:hAnsi="Arial"/>
                <w:bCs/>
                <w:iCs/>
                <w:sz w:val="18"/>
                <w:lang w:val="en-US" w:eastAsia="zh-CN"/>
              </w:rPr>
              <w:t xml:space="preserve">Vertical plane: </w:t>
            </w:r>
          </w:p>
          <w:p w14:paraId="3D149994" w14:textId="77777777" w:rsidR="006554D1" w:rsidRDefault="001C74A9">
            <w:pPr>
              <w:keepNext/>
              <w:keepLines/>
              <w:rPr>
                <w:rFonts w:ascii="Arial" w:hAnsi="Arial"/>
                <w:bCs/>
                <w:iCs/>
                <w:sz w:val="18"/>
                <w:lang w:val="en-US" w:eastAsia="zh-CN"/>
              </w:rPr>
            </w:pPr>
            <w:r>
              <w:rPr>
                <w:rFonts w:ascii="Arial" w:hAnsi="Arial"/>
                <w:bCs/>
                <w:iCs/>
                <w:sz w:val="18"/>
                <w:lang w:val="en-US" w:eastAsia="zh-CN"/>
              </w:rPr>
              <w:t>Option A: Uniform between 1.5m and 300m.</w:t>
            </w:r>
          </w:p>
          <w:p w14:paraId="5A549B41" w14:textId="77777777" w:rsidR="006554D1" w:rsidRDefault="001C74A9">
            <w:pPr>
              <w:keepNext/>
              <w:keepLines/>
              <w:rPr>
                <w:rFonts w:ascii="Arial" w:hAnsi="Arial"/>
                <w:bCs/>
                <w:iCs/>
                <w:strike/>
                <w:sz w:val="18"/>
                <w:lang w:val="en-US" w:eastAsia="zh-CN"/>
              </w:rPr>
            </w:pPr>
            <w:r>
              <w:rPr>
                <w:rFonts w:ascii="Arial" w:hAnsi="Arial"/>
                <w:bCs/>
                <w:sz w:val="18"/>
                <w:lang w:val="en-US" w:eastAsia="zh-CN"/>
              </w:rPr>
              <w:t>Option B: Fixed height value chosen from {25, 50, 100, 200, 300} m assuming vertical velocity is equal to 0.</w:t>
            </w:r>
          </w:p>
        </w:tc>
        <w:tc>
          <w:tcPr>
            <w:tcW w:w="2062" w:type="pct"/>
            <w:tcBorders>
              <w:top w:val="single" w:sz="4" w:space="0" w:color="000000"/>
              <w:left w:val="single" w:sz="4" w:space="0" w:color="auto"/>
              <w:bottom w:val="single" w:sz="4" w:space="0" w:color="000000"/>
              <w:right w:val="single" w:sz="4" w:space="0" w:color="000000"/>
            </w:tcBorders>
          </w:tcPr>
          <w:p w14:paraId="7AD4FA4E" w14:textId="77777777" w:rsidR="006554D1" w:rsidRDefault="001C74A9">
            <w:pPr>
              <w:keepNext/>
              <w:keepLines/>
              <w:rPr>
                <w:rFonts w:ascii="Arial" w:hAnsi="Arial"/>
                <w:bCs/>
                <w:iCs/>
                <w:strike/>
                <w:sz w:val="18"/>
                <w:lang w:val="en-US" w:eastAsia="zh-CN"/>
              </w:rPr>
            </w:pPr>
            <w:r>
              <w:rPr>
                <w:rFonts w:ascii="Arial" w:hAnsi="Arial"/>
                <w:sz w:val="18"/>
                <w:lang w:val="en-US"/>
              </w:rPr>
              <w:t>1 target uniformly distributed (across multiple drops) within the center cell. Vertical distribution: Fixed height value of 200 m.</w:t>
            </w:r>
          </w:p>
        </w:tc>
      </w:tr>
      <w:tr w:rsidR="006554D1" w14:paraId="3F3B89E0" w14:textId="77777777">
        <w:trPr>
          <w:trHeight w:val="215"/>
          <w:jc w:val="center"/>
        </w:trPr>
        <w:tc>
          <w:tcPr>
            <w:tcW w:w="511" w:type="pct"/>
            <w:vMerge/>
            <w:tcBorders>
              <w:top w:val="single" w:sz="4" w:space="0" w:color="000000"/>
              <w:left w:val="single" w:sz="4" w:space="0" w:color="000000"/>
              <w:bottom w:val="nil"/>
              <w:right w:val="single" w:sz="4" w:space="0" w:color="000000"/>
            </w:tcBorders>
            <w:vAlign w:val="center"/>
          </w:tcPr>
          <w:p w14:paraId="5090BF0D" w14:textId="77777777" w:rsidR="006554D1" w:rsidRDefault="006554D1">
            <w:pPr>
              <w:rPr>
                <w:rFonts w:ascii="Arial" w:eastAsiaTheme="minorEastAsia" w:hAnsi="Arial"/>
                <w:sz w:val="18"/>
                <w:lang w:val="en-US" w:eastAsia="zh-CN"/>
              </w:rPr>
            </w:pPr>
          </w:p>
        </w:tc>
        <w:tc>
          <w:tcPr>
            <w:tcW w:w="675" w:type="pct"/>
            <w:tcBorders>
              <w:top w:val="single" w:sz="4" w:space="0" w:color="000000"/>
              <w:left w:val="single" w:sz="4" w:space="0" w:color="000000"/>
              <w:bottom w:val="single" w:sz="4" w:space="0" w:color="000000"/>
              <w:right w:val="single" w:sz="4" w:space="0" w:color="000000"/>
            </w:tcBorders>
            <w:vAlign w:val="center"/>
          </w:tcPr>
          <w:p w14:paraId="5BFE4178" w14:textId="77777777" w:rsidR="006554D1" w:rsidRDefault="001C74A9">
            <w:pPr>
              <w:keepNext/>
              <w:keepLines/>
              <w:rPr>
                <w:rFonts w:ascii="Arial" w:hAnsi="Arial"/>
                <w:bCs/>
                <w:sz w:val="18"/>
                <w:lang w:val="en-US" w:eastAsia="zh-CN"/>
              </w:rPr>
            </w:pPr>
            <w:r>
              <w:rPr>
                <w:rFonts w:ascii="Arial" w:hAnsi="Arial"/>
                <w:bCs/>
                <w:sz w:val="18"/>
                <w:lang w:val="sv-SE" w:eastAsia="zh-CN"/>
              </w:rPr>
              <w:t>Orientation</w:t>
            </w:r>
          </w:p>
        </w:tc>
        <w:tc>
          <w:tcPr>
            <w:tcW w:w="1752" w:type="pct"/>
            <w:tcBorders>
              <w:top w:val="single" w:sz="4" w:space="0" w:color="000000"/>
              <w:left w:val="single" w:sz="4" w:space="0" w:color="000000"/>
              <w:bottom w:val="single" w:sz="4" w:space="0" w:color="000000"/>
              <w:right w:val="single" w:sz="4" w:space="0" w:color="auto"/>
            </w:tcBorders>
            <w:vAlign w:val="center"/>
          </w:tcPr>
          <w:p w14:paraId="44227A13" w14:textId="77777777" w:rsidR="006554D1" w:rsidRDefault="001C74A9">
            <w:pPr>
              <w:keepNext/>
              <w:keepLines/>
              <w:rPr>
                <w:rFonts w:ascii="Arial" w:hAnsi="Arial"/>
                <w:bCs/>
                <w:iCs/>
                <w:sz w:val="18"/>
                <w:lang w:val="en-US" w:eastAsia="zh-CN"/>
              </w:rPr>
            </w:pPr>
            <w:r>
              <w:rPr>
                <w:rFonts w:ascii="Arial" w:hAnsi="Arial"/>
                <w:bCs/>
                <w:iCs/>
                <w:sz w:val="18"/>
                <w:lang w:val="en-US" w:eastAsia="zh-CN"/>
              </w:rPr>
              <w:t>Random in horizontal domain</w:t>
            </w:r>
          </w:p>
        </w:tc>
        <w:tc>
          <w:tcPr>
            <w:tcW w:w="2062" w:type="pct"/>
            <w:tcBorders>
              <w:top w:val="single" w:sz="4" w:space="0" w:color="000000"/>
              <w:left w:val="single" w:sz="4" w:space="0" w:color="auto"/>
              <w:bottom w:val="single" w:sz="4" w:space="0" w:color="000000"/>
              <w:right w:val="single" w:sz="4" w:space="0" w:color="000000"/>
            </w:tcBorders>
            <w:vAlign w:val="center"/>
          </w:tcPr>
          <w:p w14:paraId="79B210CD" w14:textId="77777777" w:rsidR="006554D1" w:rsidRDefault="006554D1">
            <w:pPr>
              <w:keepNext/>
              <w:keepLines/>
              <w:rPr>
                <w:rFonts w:ascii="Arial" w:hAnsi="Arial"/>
                <w:bCs/>
                <w:iCs/>
                <w:sz w:val="18"/>
                <w:lang w:val="en-US" w:eastAsia="zh-CN"/>
              </w:rPr>
            </w:pPr>
          </w:p>
        </w:tc>
      </w:tr>
      <w:tr w:rsidR="006554D1" w14:paraId="35D67AA8" w14:textId="77777777">
        <w:trPr>
          <w:trHeight w:val="320"/>
          <w:jc w:val="center"/>
        </w:trPr>
        <w:tc>
          <w:tcPr>
            <w:tcW w:w="511" w:type="pct"/>
            <w:vMerge/>
            <w:tcBorders>
              <w:top w:val="single" w:sz="4" w:space="0" w:color="000000"/>
              <w:left w:val="single" w:sz="4" w:space="0" w:color="000000"/>
              <w:bottom w:val="nil"/>
              <w:right w:val="single" w:sz="4" w:space="0" w:color="000000"/>
            </w:tcBorders>
            <w:vAlign w:val="center"/>
          </w:tcPr>
          <w:p w14:paraId="6A252486" w14:textId="77777777" w:rsidR="006554D1" w:rsidRDefault="006554D1">
            <w:pPr>
              <w:rPr>
                <w:rFonts w:ascii="Arial" w:eastAsiaTheme="minorEastAsia" w:hAnsi="Arial"/>
                <w:sz w:val="18"/>
                <w:lang w:val="en-US" w:eastAsia="zh-CN"/>
              </w:rPr>
            </w:pPr>
          </w:p>
        </w:tc>
        <w:tc>
          <w:tcPr>
            <w:tcW w:w="675" w:type="pct"/>
            <w:tcBorders>
              <w:top w:val="single" w:sz="4" w:space="0" w:color="000000"/>
              <w:left w:val="single" w:sz="4" w:space="0" w:color="000000"/>
              <w:bottom w:val="single" w:sz="4" w:space="0" w:color="000000"/>
              <w:right w:val="single" w:sz="4" w:space="0" w:color="000000"/>
            </w:tcBorders>
            <w:vAlign w:val="center"/>
          </w:tcPr>
          <w:p w14:paraId="2DF713D4" w14:textId="77777777" w:rsidR="006554D1" w:rsidRDefault="001C74A9">
            <w:pPr>
              <w:keepNext/>
              <w:keepLines/>
              <w:rPr>
                <w:rFonts w:ascii="Arial" w:hAnsi="Arial"/>
                <w:bCs/>
                <w:sz w:val="18"/>
                <w:lang w:val="en-US" w:eastAsia="zh-CN"/>
              </w:rPr>
            </w:pPr>
            <w:r>
              <w:rPr>
                <w:rFonts w:ascii="Arial" w:hAnsi="Arial"/>
                <w:bCs/>
                <w:sz w:val="18"/>
                <w:lang w:val="en-US" w:eastAsia="zh-CN"/>
              </w:rPr>
              <w:t>Physical characteristics (e.g., size)</w:t>
            </w:r>
          </w:p>
        </w:tc>
        <w:tc>
          <w:tcPr>
            <w:tcW w:w="1752" w:type="pct"/>
            <w:tcBorders>
              <w:top w:val="single" w:sz="4" w:space="0" w:color="000000"/>
              <w:left w:val="single" w:sz="4" w:space="0" w:color="000000"/>
              <w:bottom w:val="single" w:sz="4" w:space="0" w:color="000000"/>
              <w:right w:val="single" w:sz="4" w:space="0" w:color="auto"/>
            </w:tcBorders>
            <w:vAlign w:val="center"/>
          </w:tcPr>
          <w:p w14:paraId="7AC07C1C" w14:textId="77777777" w:rsidR="006554D1" w:rsidRDefault="001C74A9">
            <w:pPr>
              <w:keepNext/>
              <w:keepLines/>
              <w:rPr>
                <w:rFonts w:ascii="Arial" w:hAnsi="Arial"/>
                <w:iCs/>
                <w:sz w:val="18"/>
                <w:lang w:val="en-US"/>
              </w:rPr>
            </w:pPr>
            <w:r>
              <w:rPr>
                <w:rFonts w:ascii="Arial" w:hAnsi="Arial"/>
                <w:iCs/>
                <w:sz w:val="18"/>
                <w:lang w:val="en-US"/>
              </w:rPr>
              <w:t>Size:</w:t>
            </w:r>
          </w:p>
          <w:p w14:paraId="4566450B" w14:textId="77777777" w:rsidR="006554D1" w:rsidRDefault="001C74A9">
            <w:pPr>
              <w:keepNext/>
              <w:keepLines/>
              <w:rPr>
                <w:rFonts w:ascii="Arial" w:eastAsia="等线" w:hAnsi="Arial"/>
                <w:sz w:val="18"/>
              </w:rPr>
            </w:pPr>
            <w:r>
              <w:rPr>
                <w:rFonts w:ascii="Arial" w:hAnsi="Arial"/>
                <w:iCs/>
                <w:sz w:val="18"/>
                <w:lang w:val="en-US"/>
              </w:rPr>
              <w:t xml:space="preserve">Option 1: </w:t>
            </w:r>
            <w:r>
              <w:rPr>
                <w:rFonts w:ascii="Arial" w:eastAsia="等线" w:hAnsi="Arial"/>
                <w:sz w:val="18"/>
              </w:rPr>
              <w:t xml:space="preserve">1.6m x 1.5m x 0.7m </w:t>
            </w:r>
          </w:p>
          <w:p w14:paraId="7F738F09" w14:textId="77777777" w:rsidR="006554D1" w:rsidRDefault="001C74A9">
            <w:pPr>
              <w:keepNext/>
              <w:keepLines/>
              <w:rPr>
                <w:rFonts w:ascii="Arial" w:eastAsiaTheme="minorEastAsia" w:hAnsi="Arial"/>
                <w:bCs/>
                <w:iCs/>
                <w:sz w:val="18"/>
                <w:lang w:eastAsia="zh-CN"/>
              </w:rPr>
            </w:pPr>
            <w:r>
              <w:rPr>
                <w:rFonts w:ascii="Arial" w:eastAsia="等线" w:hAnsi="Arial"/>
                <w:bCs/>
                <w:iCs/>
                <w:sz w:val="18"/>
                <w:lang w:val="en-US" w:eastAsia="zh-CN"/>
              </w:rPr>
              <w:t>Option 2: 0.3m x 0.4m x 0.2m</w:t>
            </w:r>
          </w:p>
        </w:tc>
        <w:tc>
          <w:tcPr>
            <w:tcW w:w="2062" w:type="pct"/>
            <w:tcBorders>
              <w:top w:val="single" w:sz="4" w:space="0" w:color="000000"/>
              <w:left w:val="single" w:sz="4" w:space="0" w:color="auto"/>
              <w:bottom w:val="single" w:sz="4" w:space="0" w:color="000000"/>
              <w:right w:val="single" w:sz="4" w:space="0" w:color="000000"/>
            </w:tcBorders>
            <w:vAlign w:val="center"/>
          </w:tcPr>
          <w:p w14:paraId="0F433685" w14:textId="77777777" w:rsidR="006554D1" w:rsidRDefault="006554D1">
            <w:pPr>
              <w:rPr>
                <w:rFonts w:ascii="Arial" w:hAnsi="Arial"/>
                <w:bCs/>
                <w:iCs/>
                <w:sz w:val="18"/>
                <w:lang w:eastAsia="zh-CN"/>
              </w:rPr>
            </w:pPr>
          </w:p>
          <w:p w14:paraId="208F55AC" w14:textId="77777777" w:rsidR="006554D1" w:rsidRDefault="006554D1">
            <w:pPr>
              <w:keepNext/>
              <w:keepLines/>
              <w:rPr>
                <w:rFonts w:ascii="Arial" w:hAnsi="Arial"/>
                <w:bCs/>
                <w:iCs/>
                <w:sz w:val="18"/>
                <w:lang w:eastAsia="zh-CN"/>
              </w:rPr>
            </w:pPr>
          </w:p>
        </w:tc>
      </w:tr>
      <w:tr w:rsidR="006554D1" w14:paraId="30717702" w14:textId="77777777">
        <w:trPr>
          <w:trHeight w:val="211"/>
          <w:jc w:val="center"/>
        </w:trPr>
        <w:tc>
          <w:tcPr>
            <w:tcW w:w="1186" w:type="pct"/>
            <w:gridSpan w:val="2"/>
            <w:tcBorders>
              <w:top w:val="single" w:sz="4" w:space="0" w:color="000000"/>
              <w:left w:val="single" w:sz="4" w:space="0" w:color="000000"/>
              <w:bottom w:val="single" w:sz="4" w:space="0" w:color="000000"/>
              <w:right w:val="single" w:sz="4" w:space="0" w:color="000000"/>
            </w:tcBorders>
            <w:vAlign w:val="center"/>
          </w:tcPr>
          <w:p w14:paraId="002C4A57" w14:textId="77777777" w:rsidR="006554D1" w:rsidRDefault="001C74A9">
            <w:pPr>
              <w:keepNext/>
              <w:keepLines/>
              <w:rPr>
                <w:rFonts w:ascii="Arial" w:hAnsi="Arial"/>
                <w:sz w:val="18"/>
                <w:lang w:val="en-US" w:eastAsia="zh-CN"/>
              </w:rPr>
            </w:pPr>
            <w:r>
              <w:rPr>
                <w:rFonts w:ascii="Arial" w:hAnsi="Arial"/>
                <w:sz w:val="18"/>
                <w:lang w:val="en-US" w:eastAsia="zh-CN"/>
              </w:rPr>
              <w:lastRenderedPageBreak/>
              <w:t xml:space="preserve">Minimum 3D distances between pairs of </w:t>
            </w:r>
            <w:r>
              <w:rPr>
                <w:rFonts w:ascii="Arial" w:hAnsi="Arial"/>
                <w:sz w:val="18"/>
                <w:lang w:eastAsia="zh-CN"/>
              </w:rPr>
              <w:t>STX/SRX</w:t>
            </w:r>
            <w:r>
              <w:rPr>
                <w:rFonts w:ascii="Arial" w:hAnsi="Arial"/>
                <w:sz w:val="18"/>
                <w:lang w:val="en-US" w:eastAsia="zh-CN"/>
              </w:rPr>
              <w:t xml:space="preserve"> and sensing target</w:t>
            </w:r>
          </w:p>
        </w:tc>
        <w:tc>
          <w:tcPr>
            <w:tcW w:w="1752" w:type="pct"/>
            <w:tcBorders>
              <w:top w:val="single" w:sz="4" w:space="0" w:color="000000"/>
              <w:left w:val="single" w:sz="4" w:space="0" w:color="000000"/>
              <w:bottom w:val="single" w:sz="4" w:space="0" w:color="000000"/>
              <w:right w:val="single" w:sz="4" w:space="0" w:color="auto"/>
            </w:tcBorders>
            <w:vAlign w:val="center"/>
          </w:tcPr>
          <w:p w14:paraId="3E2C8DC6" w14:textId="77777777" w:rsidR="006554D1" w:rsidRDefault="001C74A9">
            <w:pPr>
              <w:keepNext/>
              <w:keepLines/>
              <w:rPr>
                <w:rFonts w:ascii="Arial" w:hAnsi="Arial"/>
                <w:bCs/>
                <w:sz w:val="18"/>
                <w:lang w:val="en-US" w:eastAsia="zh-CN"/>
              </w:rPr>
            </w:pPr>
            <w:r>
              <w:rPr>
                <w:rFonts w:ascii="Arial" w:hAnsi="Arial"/>
                <w:bCs/>
                <w:sz w:val="18"/>
                <w:lang w:val="en-US" w:eastAsia="zh-CN"/>
              </w:rPr>
              <w:t>Min distances based on min TRP/UE distances defined in TR36.777.</w:t>
            </w:r>
          </w:p>
        </w:tc>
        <w:tc>
          <w:tcPr>
            <w:tcW w:w="2062" w:type="pct"/>
            <w:tcBorders>
              <w:top w:val="single" w:sz="4" w:space="0" w:color="000000"/>
              <w:left w:val="single" w:sz="4" w:space="0" w:color="auto"/>
              <w:bottom w:val="single" w:sz="4" w:space="0" w:color="000000"/>
              <w:right w:val="single" w:sz="4" w:space="0" w:color="000000"/>
            </w:tcBorders>
            <w:vAlign w:val="center"/>
          </w:tcPr>
          <w:p w14:paraId="4E47B82D" w14:textId="77777777" w:rsidR="006554D1" w:rsidRDefault="001C74A9">
            <w:pPr>
              <w:keepNext/>
              <w:keepLines/>
              <w:rPr>
                <w:rFonts w:ascii="Arial" w:hAnsi="Arial"/>
                <w:bCs/>
                <w:sz w:val="18"/>
                <w:lang w:val="en-US" w:eastAsia="zh-CN"/>
              </w:rPr>
            </w:pPr>
            <w:r>
              <w:rPr>
                <w:rFonts w:ascii="Arial" w:hAnsi="Arial"/>
                <w:sz w:val="18"/>
                <w:lang w:val="en-US"/>
              </w:rPr>
              <w:t>10 m</w:t>
            </w:r>
          </w:p>
        </w:tc>
      </w:tr>
      <w:tr w:rsidR="006554D1" w14:paraId="31C0B9CD" w14:textId="77777777">
        <w:trPr>
          <w:trHeight w:val="61"/>
          <w:jc w:val="center"/>
        </w:trPr>
        <w:tc>
          <w:tcPr>
            <w:tcW w:w="1186" w:type="pct"/>
            <w:gridSpan w:val="2"/>
            <w:tcBorders>
              <w:top w:val="single" w:sz="4" w:space="0" w:color="000000"/>
              <w:left w:val="single" w:sz="4" w:space="0" w:color="000000"/>
              <w:bottom w:val="single" w:sz="4" w:space="0" w:color="000000"/>
              <w:right w:val="single" w:sz="4" w:space="0" w:color="000000"/>
            </w:tcBorders>
            <w:vAlign w:val="center"/>
          </w:tcPr>
          <w:p w14:paraId="0BEF4758" w14:textId="77777777" w:rsidR="006554D1" w:rsidRDefault="001C74A9">
            <w:pPr>
              <w:keepNext/>
              <w:keepLines/>
              <w:rPr>
                <w:rFonts w:ascii="Arial" w:hAnsi="Arial"/>
                <w:sz w:val="18"/>
                <w:lang w:val="en-US" w:eastAsia="zh-CN"/>
              </w:rPr>
            </w:pPr>
            <w:r>
              <w:rPr>
                <w:rFonts w:ascii="Arial" w:hAnsi="Arial"/>
                <w:sz w:val="18"/>
                <w:lang w:val="en-US" w:eastAsia="zh-CN"/>
              </w:rPr>
              <w:t>Minimum 3D distance between sensing targets</w:t>
            </w:r>
          </w:p>
        </w:tc>
        <w:tc>
          <w:tcPr>
            <w:tcW w:w="1752" w:type="pct"/>
            <w:tcBorders>
              <w:top w:val="single" w:sz="4" w:space="0" w:color="000000"/>
              <w:left w:val="single" w:sz="4" w:space="0" w:color="000000"/>
              <w:bottom w:val="single" w:sz="4" w:space="0" w:color="000000"/>
              <w:right w:val="single" w:sz="4" w:space="0" w:color="auto"/>
            </w:tcBorders>
            <w:vAlign w:val="center"/>
          </w:tcPr>
          <w:p w14:paraId="7590B69C" w14:textId="77777777" w:rsidR="006554D1" w:rsidRDefault="001C74A9">
            <w:pPr>
              <w:keepNext/>
              <w:keepLines/>
              <w:rPr>
                <w:rFonts w:ascii="Arial" w:hAnsi="Arial"/>
                <w:bCs/>
                <w:sz w:val="18"/>
                <w:lang w:val="en-US" w:eastAsia="zh-CN"/>
              </w:rPr>
            </w:pPr>
            <w:r>
              <w:rPr>
                <w:rFonts w:ascii="Arial" w:hAnsi="Arial"/>
                <w:bCs/>
                <w:sz w:val="18"/>
                <w:lang w:val="en-US" w:eastAsia="zh-CN"/>
              </w:rPr>
              <w:t>Option 1: At least larger than the physical size of a target</w:t>
            </w:r>
          </w:p>
          <w:p w14:paraId="4BBA6EFD" w14:textId="77777777" w:rsidR="006554D1" w:rsidRDefault="001C74A9">
            <w:pPr>
              <w:keepNext/>
              <w:keepLines/>
              <w:rPr>
                <w:rFonts w:ascii="Arial" w:eastAsia="等线" w:hAnsi="Arial"/>
                <w:bCs/>
                <w:sz w:val="18"/>
                <w:lang w:val="en-US" w:eastAsia="zh-CN"/>
              </w:rPr>
            </w:pPr>
            <w:r>
              <w:rPr>
                <w:rFonts w:ascii="Arial" w:eastAsia="等线" w:hAnsi="Arial"/>
                <w:bCs/>
                <w:sz w:val="18"/>
                <w:lang w:val="en-US" w:eastAsia="zh-CN"/>
              </w:rPr>
              <w:t>Option 2: 10 meters</w:t>
            </w:r>
          </w:p>
        </w:tc>
        <w:tc>
          <w:tcPr>
            <w:tcW w:w="2062" w:type="pct"/>
            <w:tcBorders>
              <w:top w:val="single" w:sz="4" w:space="0" w:color="000000"/>
              <w:left w:val="single" w:sz="4" w:space="0" w:color="auto"/>
              <w:bottom w:val="single" w:sz="4" w:space="0" w:color="000000"/>
              <w:right w:val="single" w:sz="4" w:space="0" w:color="000000"/>
            </w:tcBorders>
            <w:vAlign w:val="center"/>
          </w:tcPr>
          <w:p w14:paraId="4A40C48A" w14:textId="77777777" w:rsidR="006554D1" w:rsidRDefault="006554D1">
            <w:pPr>
              <w:keepNext/>
              <w:keepLines/>
              <w:rPr>
                <w:rFonts w:ascii="Arial" w:eastAsia="等线" w:hAnsi="Arial"/>
                <w:bCs/>
                <w:sz w:val="18"/>
                <w:lang w:val="en-US" w:eastAsia="zh-CN"/>
              </w:rPr>
            </w:pPr>
          </w:p>
        </w:tc>
      </w:tr>
      <w:tr w:rsidR="006554D1" w14:paraId="5DB68E48" w14:textId="77777777">
        <w:trPr>
          <w:trHeight w:val="61"/>
          <w:jc w:val="center"/>
        </w:trPr>
        <w:tc>
          <w:tcPr>
            <w:tcW w:w="1186" w:type="pct"/>
            <w:gridSpan w:val="2"/>
            <w:tcBorders>
              <w:top w:val="single" w:sz="4" w:space="0" w:color="000000"/>
              <w:left w:val="single" w:sz="4" w:space="0" w:color="000000"/>
              <w:bottom w:val="single" w:sz="4" w:space="0" w:color="000000"/>
              <w:right w:val="single" w:sz="4" w:space="0" w:color="000000"/>
            </w:tcBorders>
            <w:vAlign w:val="center"/>
          </w:tcPr>
          <w:p w14:paraId="49A4B4E1" w14:textId="77777777" w:rsidR="006554D1" w:rsidRDefault="001C74A9">
            <w:pPr>
              <w:keepNext/>
              <w:keepLines/>
              <w:rPr>
                <w:rFonts w:ascii="Arial" w:hAnsi="Arial"/>
                <w:sz w:val="18"/>
                <w:lang w:val="en-US" w:eastAsia="zh-CN"/>
              </w:rPr>
            </w:pPr>
            <w:r>
              <w:rPr>
                <w:rFonts w:ascii="Arial" w:hAnsi="Arial"/>
                <w:sz w:val="18"/>
                <w:lang w:val="en-US"/>
              </w:rPr>
              <w:t>Wrapping Method</w:t>
            </w:r>
          </w:p>
        </w:tc>
        <w:tc>
          <w:tcPr>
            <w:tcW w:w="1752" w:type="pct"/>
            <w:tcBorders>
              <w:top w:val="single" w:sz="4" w:space="0" w:color="000000"/>
              <w:left w:val="single" w:sz="4" w:space="0" w:color="000000"/>
              <w:bottom w:val="single" w:sz="4" w:space="0" w:color="000000"/>
              <w:right w:val="single" w:sz="4" w:space="0" w:color="auto"/>
            </w:tcBorders>
            <w:vAlign w:val="center"/>
          </w:tcPr>
          <w:p w14:paraId="4EBBF98C" w14:textId="77777777" w:rsidR="006554D1" w:rsidRDefault="006554D1">
            <w:pPr>
              <w:keepNext/>
              <w:keepLines/>
              <w:rPr>
                <w:rFonts w:ascii="Arial" w:hAnsi="Arial"/>
                <w:bCs/>
                <w:sz w:val="18"/>
                <w:lang w:val="en-US" w:eastAsia="zh-CN"/>
              </w:rPr>
            </w:pPr>
          </w:p>
        </w:tc>
        <w:tc>
          <w:tcPr>
            <w:tcW w:w="2062" w:type="pct"/>
            <w:tcBorders>
              <w:top w:val="single" w:sz="4" w:space="0" w:color="000000"/>
              <w:left w:val="single" w:sz="4" w:space="0" w:color="auto"/>
              <w:bottom w:val="single" w:sz="4" w:space="0" w:color="000000"/>
              <w:right w:val="single" w:sz="4" w:space="0" w:color="000000"/>
            </w:tcBorders>
          </w:tcPr>
          <w:p w14:paraId="1C615996" w14:textId="77777777" w:rsidR="006554D1" w:rsidRDefault="001C74A9">
            <w:pPr>
              <w:keepNext/>
              <w:keepLines/>
              <w:rPr>
                <w:rFonts w:ascii="Arial" w:eastAsia="等线" w:hAnsi="Arial"/>
                <w:bCs/>
                <w:sz w:val="18"/>
                <w:lang w:val="en-US" w:eastAsia="zh-CN"/>
              </w:rPr>
            </w:pPr>
            <w:r>
              <w:rPr>
                <w:rFonts w:ascii="Arial" w:hAnsi="Arial"/>
                <w:sz w:val="18"/>
                <w:lang w:val="en-US"/>
              </w:rPr>
              <w:t>No wrapping method is used if interference is not modelled, otherwise geographical distance based wrapping</w:t>
            </w:r>
          </w:p>
        </w:tc>
      </w:tr>
      <w:tr w:rsidR="006554D1" w14:paraId="5862CB78" w14:textId="77777777">
        <w:trPr>
          <w:trHeight w:val="61"/>
          <w:jc w:val="center"/>
        </w:trPr>
        <w:tc>
          <w:tcPr>
            <w:tcW w:w="1186" w:type="pct"/>
            <w:gridSpan w:val="2"/>
            <w:tcBorders>
              <w:top w:val="single" w:sz="4" w:space="0" w:color="000000"/>
              <w:left w:val="single" w:sz="4" w:space="0" w:color="000000"/>
              <w:bottom w:val="single" w:sz="4" w:space="0" w:color="000000"/>
              <w:right w:val="single" w:sz="4" w:space="0" w:color="000000"/>
            </w:tcBorders>
            <w:vAlign w:val="center"/>
          </w:tcPr>
          <w:p w14:paraId="3F7D423D" w14:textId="77777777" w:rsidR="006554D1" w:rsidRDefault="001C74A9">
            <w:pPr>
              <w:keepNext/>
              <w:keepLines/>
              <w:rPr>
                <w:rFonts w:ascii="Arial" w:hAnsi="Arial"/>
                <w:sz w:val="18"/>
                <w:lang w:val="en-US" w:eastAsia="zh-CN"/>
              </w:rPr>
            </w:pPr>
            <w:r>
              <w:rPr>
                <w:rFonts w:ascii="Arial" w:hAnsi="Arial"/>
                <w:sz w:val="18"/>
                <w:lang w:val="en-US"/>
              </w:rPr>
              <w:t>Coupling loss for target channel</w:t>
            </w:r>
          </w:p>
        </w:tc>
        <w:tc>
          <w:tcPr>
            <w:tcW w:w="1752" w:type="pct"/>
            <w:tcBorders>
              <w:top w:val="single" w:sz="4" w:space="0" w:color="000000"/>
              <w:left w:val="single" w:sz="4" w:space="0" w:color="000000"/>
              <w:bottom w:val="single" w:sz="4" w:space="0" w:color="000000"/>
              <w:right w:val="single" w:sz="4" w:space="0" w:color="auto"/>
            </w:tcBorders>
            <w:vAlign w:val="center"/>
          </w:tcPr>
          <w:p w14:paraId="4362EF15" w14:textId="77777777" w:rsidR="006554D1" w:rsidRDefault="006554D1">
            <w:pPr>
              <w:keepNext/>
              <w:keepLines/>
              <w:rPr>
                <w:rFonts w:ascii="Arial" w:hAnsi="Arial"/>
                <w:bCs/>
                <w:sz w:val="18"/>
                <w:lang w:val="en-US" w:eastAsia="zh-CN"/>
              </w:rPr>
            </w:pPr>
          </w:p>
        </w:tc>
        <w:tc>
          <w:tcPr>
            <w:tcW w:w="2062" w:type="pct"/>
            <w:tcBorders>
              <w:top w:val="single" w:sz="4" w:space="0" w:color="000000"/>
              <w:left w:val="single" w:sz="4" w:space="0" w:color="auto"/>
              <w:bottom w:val="single" w:sz="4" w:space="0" w:color="000000"/>
              <w:right w:val="single" w:sz="4" w:space="0" w:color="000000"/>
            </w:tcBorders>
          </w:tcPr>
          <w:p w14:paraId="457AD910" w14:textId="77777777" w:rsidR="006554D1" w:rsidRDefault="001C74A9">
            <w:pPr>
              <w:keepNext/>
              <w:keepLines/>
              <w:rPr>
                <w:rFonts w:ascii="Arial" w:hAnsi="Arial"/>
                <w:sz w:val="18"/>
                <w:lang w:val="en-US"/>
              </w:rPr>
            </w:pPr>
            <w:r>
              <w:rPr>
                <w:rFonts w:ascii="Arial" w:hAnsi="Arial"/>
                <w:sz w:val="18"/>
                <w:lang w:val="en-US"/>
              </w:rPr>
              <w:t>power scaling factor (pathloss, shadow fading, and RCS component A included):</w:t>
            </w:r>
          </w:p>
          <w:p w14:paraId="14E60BE3" w14:textId="77777777" w:rsidR="006554D1" w:rsidRDefault="00000000">
            <w:pPr>
              <w:keepNext/>
              <w:keepLines/>
              <w:rPr>
                <w:rFonts w:ascii="Arial" w:eastAsia="等线" w:hAnsi="Arial"/>
                <w:bCs/>
                <w:sz w:val="18"/>
                <w:lang w:val="en-US" w:eastAsia="zh-CN"/>
              </w:rPr>
            </w:pPr>
            <m:oMathPara>
              <m:oMath>
                <m:sSub>
                  <m:sSubPr>
                    <m:ctrlPr>
                      <w:rPr>
                        <w:rFonts w:ascii="Cambria Math" w:eastAsiaTheme="minorEastAsia" w:hAnsi="Cambria Math"/>
                        <w:sz w:val="18"/>
                        <w:szCs w:val="18"/>
                      </w:rPr>
                    </m:ctrlPr>
                  </m:sSubPr>
                  <m:e>
                    <m:r>
                      <w:rPr>
                        <w:rFonts w:ascii="Cambria Math" w:hAnsi="Cambria Math"/>
                        <w:sz w:val="18"/>
                        <w:lang w:val="en-US"/>
                      </w:rPr>
                      <m:t>L</m:t>
                    </m:r>
                  </m:e>
                  <m:sub>
                    <m:r>
                      <w:rPr>
                        <w:rFonts w:ascii="Cambria Math" w:hAnsi="Cambria Math"/>
                        <w:sz w:val="18"/>
                        <w:lang w:val="en-US"/>
                      </w:rPr>
                      <m:t>TX</m:t>
                    </m:r>
                    <m:r>
                      <m:rPr>
                        <m:sty m:val="p"/>
                      </m:rPr>
                      <w:rPr>
                        <w:rFonts w:ascii="Cambria Math" w:hAnsi="Cambria Math"/>
                        <w:sz w:val="18"/>
                        <w:lang w:val="en-US"/>
                      </w:rPr>
                      <m:t>-</m:t>
                    </m:r>
                    <m:r>
                      <w:rPr>
                        <w:rFonts w:ascii="Cambria Math" w:hAnsi="Cambria Math"/>
                        <w:sz w:val="18"/>
                        <w:lang w:val="en-US"/>
                      </w:rPr>
                      <m:t>SPST</m:t>
                    </m:r>
                    <m:r>
                      <m:rPr>
                        <m:sty m:val="p"/>
                      </m:rPr>
                      <w:rPr>
                        <w:rFonts w:ascii="Cambria Math" w:hAnsi="Cambria Math"/>
                        <w:sz w:val="18"/>
                        <w:lang w:val="en-US"/>
                      </w:rPr>
                      <m:t>-</m:t>
                    </m:r>
                    <m:r>
                      <w:rPr>
                        <w:rFonts w:ascii="Cambria Math" w:hAnsi="Cambria Math"/>
                        <w:sz w:val="18"/>
                        <w:lang w:val="en-US"/>
                      </w:rPr>
                      <m:t>RX</m:t>
                    </m:r>
                  </m:sub>
                </m:sSub>
                <m:r>
                  <m:rPr>
                    <m:sty m:val="p"/>
                  </m:rPr>
                  <w:rPr>
                    <w:rFonts w:ascii="Cambria Math" w:hAnsi="Cambria Math"/>
                    <w:sz w:val="18"/>
                    <w:lang w:val="en-US"/>
                  </w:rPr>
                  <m:t>=</m:t>
                </m:r>
                <m:sSub>
                  <m:sSubPr>
                    <m:ctrlPr>
                      <w:rPr>
                        <w:rFonts w:ascii="Cambria Math" w:eastAsiaTheme="minorEastAsia" w:hAnsi="Cambria Math"/>
                        <w:sz w:val="18"/>
                        <w:szCs w:val="18"/>
                      </w:rPr>
                    </m:ctrlPr>
                  </m:sSubPr>
                  <m:e>
                    <m:r>
                      <w:rPr>
                        <w:rFonts w:ascii="Cambria Math" w:hAnsi="Cambria Math"/>
                        <w:sz w:val="18"/>
                        <w:lang w:val="en-US"/>
                      </w:rPr>
                      <m:t>PL</m:t>
                    </m:r>
                  </m:e>
                  <m:sub>
                    <m:r>
                      <w:rPr>
                        <w:rFonts w:ascii="Cambria Math" w:hAnsi="Cambria Math"/>
                        <w:sz w:val="18"/>
                        <w:lang w:val="en-US"/>
                      </w:rPr>
                      <m:t>dB</m:t>
                    </m:r>
                  </m:sub>
                </m:sSub>
                <m:d>
                  <m:dPr>
                    <m:ctrlPr>
                      <w:rPr>
                        <w:rFonts w:ascii="Cambria Math" w:eastAsiaTheme="minorEastAsia" w:hAnsi="Cambria Math"/>
                        <w:sz w:val="18"/>
                        <w:szCs w:val="18"/>
                      </w:rPr>
                    </m:ctrlPr>
                  </m:dPr>
                  <m:e>
                    <m:sSub>
                      <m:sSubPr>
                        <m:ctrlPr>
                          <w:rPr>
                            <w:rFonts w:ascii="Cambria Math" w:eastAsiaTheme="minorEastAsia" w:hAnsi="Cambria Math"/>
                            <w:sz w:val="18"/>
                            <w:szCs w:val="18"/>
                          </w:rPr>
                        </m:ctrlPr>
                      </m:sSubPr>
                      <m:e>
                        <m:r>
                          <w:rPr>
                            <w:rFonts w:ascii="Cambria Math" w:hAnsi="Cambria Math"/>
                            <w:sz w:val="18"/>
                            <w:lang w:val="en-US"/>
                          </w:rPr>
                          <m:t>d</m:t>
                        </m:r>
                      </m:e>
                      <m:sub>
                        <m:r>
                          <m:rPr>
                            <m:sty m:val="p"/>
                          </m:rPr>
                          <w:rPr>
                            <w:rFonts w:ascii="Cambria Math" w:hAnsi="Cambria Math"/>
                            <w:sz w:val="18"/>
                            <w:lang w:val="en-US"/>
                          </w:rPr>
                          <m:t>1</m:t>
                        </m:r>
                      </m:sub>
                    </m:sSub>
                  </m:e>
                </m:d>
                <m:r>
                  <m:rPr>
                    <m:sty m:val="p"/>
                  </m:rPr>
                  <w:rPr>
                    <w:rFonts w:ascii="Cambria Math" w:hAnsi="Cambria Math"/>
                    <w:sz w:val="18"/>
                    <w:lang w:val="en-US"/>
                  </w:rPr>
                  <m:t>+</m:t>
                </m:r>
                <m:sSub>
                  <m:sSubPr>
                    <m:ctrlPr>
                      <w:rPr>
                        <w:rFonts w:ascii="Cambria Math" w:eastAsiaTheme="minorEastAsia" w:hAnsi="Cambria Math"/>
                        <w:sz w:val="18"/>
                        <w:szCs w:val="18"/>
                      </w:rPr>
                    </m:ctrlPr>
                  </m:sSubPr>
                  <m:e>
                    <m:r>
                      <w:rPr>
                        <w:rFonts w:ascii="Cambria Math" w:hAnsi="Cambria Math"/>
                        <w:sz w:val="18"/>
                        <w:lang w:val="en-US"/>
                      </w:rPr>
                      <m:t>PL</m:t>
                    </m:r>
                  </m:e>
                  <m:sub>
                    <m:r>
                      <w:rPr>
                        <w:rFonts w:ascii="Cambria Math" w:hAnsi="Cambria Math"/>
                        <w:sz w:val="18"/>
                        <w:lang w:val="en-US"/>
                      </w:rPr>
                      <m:t>dB</m:t>
                    </m:r>
                  </m:sub>
                </m:sSub>
                <m:d>
                  <m:dPr>
                    <m:ctrlPr>
                      <w:rPr>
                        <w:rFonts w:ascii="Cambria Math" w:eastAsiaTheme="minorEastAsia" w:hAnsi="Cambria Math"/>
                        <w:sz w:val="18"/>
                        <w:szCs w:val="18"/>
                      </w:rPr>
                    </m:ctrlPr>
                  </m:dPr>
                  <m:e>
                    <m:sSub>
                      <m:sSubPr>
                        <m:ctrlPr>
                          <w:rPr>
                            <w:rFonts w:ascii="Cambria Math" w:eastAsiaTheme="minorEastAsia" w:hAnsi="Cambria Math"/>
                            <w:sz w:val="18"/>
                            <w:szCs w:val="18"/>
                          </w:rPr>
                        </m:ctrlPr>
                      </m:sSubPr>
                      <m:e>
                        <m:r>
                          <w:rPr>
                            <w:rFonts w:ascii="Cambria Math" w:hAnsi="Cambria Math"/>
                            <w:sz w:val="18"/>
                            <w:lang w:val="en-US"/>
                          </w:rPr>
                          <m:t>d</m:t>
                        </m:r>
                      </m:e>
                      <m:sub>
                        <m:r>
                          <m:rPr>
                            <m:sty m:val="p"/>
                          </m:rPr>
                          <w:rPr>
                            <w:rFonts w:ascii="Cambria Math" w:hAnsi="Cambria Math"/>
                            <w:sz w:val="18"/>
                            <w:lang w:val="en-US"/>
                          </w:rPr>
                          <m:t>2</m:t>
                        </m:r>
                      </m:sub>
                    </m:sSub>
                  </m:e>
                </m:d>
                <m:r>
                  <m:rPr>
                    <m:sty m:val="p"/>
                  </m:rPr>
                  <w:rPr>
                    <w:rFonts w:ascii="Cambria Math" w:hAnsi="Cambria Math"/>
                    <w:sz w:val="18"/>
                    <w:lang w:val="en-US"/>
                  </w:rPr>
                  <m:t>+10</m:t>
                </m:r>
                <m:r>
                  <w:rPr>
                    <w:rFonts w:ascii="Cambria Math" w:hAnsi="Cambria Math"/>
                    <w:sz w:val="18"/>
                    <w:lang w:val="en-US"/>
                  </w:rPr>
                  <m:t>lg</m:t>
                </m:r>
                <m:d>
                  <m:dPr>
                    <m:ctrlPr>
                      <w:rPr>
                        <w:rFonts w:ascii="Cambria Math" w:eastAsiaTheme="minorEastAsia" w:hAnsi="Cambria Math"/>
                        <w:sz w:val="18"/>
                        <w:szCs w:val="18"/>
                      </w:rPr>
                    </m:ctrlPr>
                  </m:dPr>
                  <m:e>
                    <m:f>
                      <m:fPr>
                        <m:ctrlPr>
                          <w:rPr>
                            <w:rFonts w:ascii="Cambria Math" w:eastAsiaTheme="minorEastAsia" w:hAnsi="Cambria Math"/>
                            <w:sz w:val="18"/>
                            <w:szCs w:val="18"/>
                          </w:rPr>
                        </m:ctrlPr>
                      </m:fPr>
                      <m:num>
                        <m:sSup>
                          <m:sSupPr>
                            <m:ctrlPr>
                              <w:rPr>
                                <w:rFonts w:ascii="Cambria Math" w:eastAsiaTheme="minorEastAsia" w:hAnsi="Cambria Math"/>
                                <w:sz w:val="18"/>
                                <w:szCs w:val="18"/>
                              </w:rPr>
                            </m:ctrlPr>
                          </m:sSupPr>
                          <m:e>
                            <m:r>
                              <w:rPr>
                                <w:rFonts w:ascii="Cambria Math" w:hAnsi="Cambria Math"/>
                                <w:sz w:val="18"/>
                                <w:lang w:val="en-US"/>
                              </w:rPr>
                              <m:t>c</m:t>
                            </m:r>
                          </m:e>
                          <m:sup>
                            <m:r>
                              <m:rPr>
                                <m:sty m:val="p"/>
                              </m:rPr>
                              <w:rPr>
                                <w:rFonts w:ascii="Cambria Math" w:hAnsi="Cambria Math"/>
                                <w:sz w:val="18"/>
                                <w:lang w:val="en-US"/>
                              </w:rPr>
                              <m:t>2</m:t>
                            </m:r>
                          </m:sup>
                        </m:sSup>
                      </m:num>
                      <m:den>
                        <m:r>
                          <m:rPr>
                            <m:sty m:val="p"/>
                          </m:rPr>
                          <w:rPr>
                            <w:rFonts w:ascii="Cambria Math" w:hAnsi="Cambria Math"/>
                            <w:sz w:val="18"/>
                            <w:lang w:val="en-US"/>
                          </w:rPr>
                          <m:t>4</m:t>
                        </m:r>
                        <m:r>
                          <w:rPr>
                            <w:rFonts w:ascii="Cambria Math" w:hAnsi="Cambria Math"/>
                            <w:sz w:val="18"/>
                            <w:lang w:val="en-US"/>
                          </w:rPr>
                          <m:t>π</m:t>
                        </m:r>
                        <m:sSup>
                          <m:sSupPr>
                            <m:ctrlPr>
                              <w:rPr>
                                <w:rFonts w:ascii="Cambria Math" w:eastAsiaTheme="minorEastAsia" w:hAnsi="Cambria Math"/>
                                <w:sz w:val="18"/>
                                <w:szCs w:val="18"/>
                              </w:rPr>
                            </m:ctrlPr>
                          </m:sSupPr>
                          <m:e>
                            <m:r>
                              <w:rPr>
                                <w:rFonts w:ascii="Cambria Math" w:hAnsi="Cambria Math"/>
                                <w:sz w:val="18"/>
                                <w:lang w:val="en-US"/>
                              </w:rPr>
                              <m:t>f</m:t>
                            </m:r>
                          </m:e>
                          <m:sup>
                            <m:r>
                              <m:rPr>
                                <m:sty m:val="p"/>
                              </m:rPr>
                              <w:rPr>
                                <w:rFonts w:ascii="Cambria Math" w:hAnsi="Cambria Math"/>
                                <w:sz w:val="18"/>
                                <w:lang w:val="en-US"/>
                              </w:rPr>
                              <m:t>2</m:t>
                            </m:r>
                          </m:sup>
                        </m:sSup>
                      </m:den>
                    </m:f>
                  </m:e>
                </m:d>
                <m:r>
                  <m:rPr>
                    <m:sty m:val="p"/>
                  </m:rPr>
                  <w:rPr>
                    <w:rFonts w:ascii="Cambria Math" w:hAnsi="Cambria Math"/>
                    <w:sz w:val="18"/>
                    <w:lang w:val="en-US"/>
                  </w:rPr>
                  <m:t>-10</m:t>
                </m:r>
                <m:r>
                  <w:rPr>
                    <w:rFonts w:ascii="Cambria Math" w:hAnsi="Cambria Math"/>
                    <w:sz w:val="18"/>
                    <w:lang w:val="en-US"/>
                  </w:rPr>
                  <m:t>lg</m:t>
                </m:r>
                <m:d>
                  <m:dPr>
                    <m:ctrlPr>
                      <w:rPr>
                        <w:rFonts w:ascii="Cambria Math" w:eastAsiaTheme="minorEastAsia" w:hAnsi="Cambria Math"/>
                        <w:sz w:val="18"/>
                        <w:szCs w:val="18"/>
                      </w:rPr>
                    </m:ctrlPr>
                  </m:dPr>
                  <m:e>
                    <m:sSub>
                      <m:sSubPr>
                        <m:ctrlPr>
                          <w:rPr>
                            <w:rFonts w:ascii="Cambria Math" w:eastAsiaTheme="minorEastAsia" w:hAnsi="Cambria Math"/>
                            <w:sz w:val="18"/>
                            <w:szCs w:val="18"/>
                          </w:rPr>
                        </m:ctrlPr>
                      </m:sSubPr>
                      <m:e>
                        <m:r>
                          <w:rPr>
                            <w:rFonts w:ascii="Cambria Math" w:hAnsi="Cambria Math"/>
                            <w:sz w:val="18"/>
                            <w:lang w:val="en-US"/>
                          </w:rPr>
                          <m:t>σ</m:t>
                        </m:r>
                      </m:e>
                      <m:sub>
                        <m:r>
                          <w:rPr>
                            <w:rFonts w:ascii="Cambria Math" w:hAnsi="Cambria Math"/>
                            <w:sz w:val="18"/>
                            <w:lang w:val="en-US"/>
                          </w:rPr>
                          <m:t>RCS</m:t>
                        </m:r>
                        <m:r>
                          <m:rPr>
                            <m:sty m:val="p"/>
                          </m:rPr>
                          <w:rPr>
                            <w:rFonts w:ascii="Cambria Math" w:hAnsi="Cambria Math"/>
                            <w:sz w:val="18"/>
                            <w:lang w:val="en-US"/>
                          </w:rPr>
                          <m:t>,</m:t>
                        </m:r>
                        <m:r>
                          <w:rPr>
                            <w:rFonts w:ascii="Cambria Math" w:hAnsi="Cambria Math"/>
                            <w:sz w:val="18"/>
                            <w:lang w:val="en-US"/>
                          </w:rPr>
                          <m:t>A</m:t>
                        </m:r>
                      </m:sub>
                    </m:sSub>
                  </m:e>
                </m:d>
                <m:r>
                  <m:rPr>
                    <m:sty m:val="p"/>
                  </m:rPr>
                  <w:rPr>
                    <w:rFonts w:ascii="Cambria Math" w:hAnsi="Cambria Math"/>
                    <w:sz w:val="18"/>
                    <w:lang w:val="en-US"/>
                  </w:rPr>
                  <m:t>+</m:t>
                </m:r>
                <m:sSub>
                  <m:sSubPr>
                    <m:ctrlPr>
                      <w:rPr>
                        <w:rFonts w:ascii="Cambria Math" w:eastAsiaTheme="minorEastAsia" w:hAnsi="Cambria Math"/>
                        <w:sz w:val="18"/>
                        <w:szCs w:val="18"/>
                      </w:rPr>
                    </m:ctrlPr>
                  </m:sSubPr>
                  <m:e>
                    <m:r>
                      <w:rPr>
                        <w:rFonts w:ascii="Cambria Math" w:hAnsi="Cambria Math"/>
                        <w:sz w:val="18"/>
                        <w:lang w:val="en-US"/>
                      </w:rPr>
                      <m:t>SF</m:t>
                    </m:r>
                  </m:e>
                  <m:sub>
                    <m:r>
                      <w:rPr>
                        <w:rFonts w:ascii="Cambria Math" w:hAnsi="Cambria Math"/>
                        <w:sz w:val="18"/>
                        <w:lang w:val="en-US"/>
                      </w:rPr>
                      <m:t>dB</m:t>
                    </m:r>
                    <m:r>
                      <m:rPr>
                        <m:sty m:val="p"/>
                      </m:rPr>
                      <w:rPr>
                        <w:rFonts w:ascii="Cambria Math" w:hAnsi="Cambria Math"/>
                        <w:sz w:val="18"/>
                        <w:lang w:val="en-US"/>
                      </w:rPr>
                      <m:t>,1</m:t>
                    </m:r>
                  </m:sub>
                </m:sSub>
                <m:r>
                  <m:rPr>
                    <m:sty m:val="p"/>
                  </m:rPr>
                  <w:rPr>
                    <w:rFonts w:ascii="Cambria Math" w:hAnsi="Cambria Math"/>
                    <w:sz w:val="18"/>
                    <w:lang w:val="en-US"/>
                  </w:rPr>
                  <m:t>+</m:t>
                </m:r>
                <m:sSub>
                  <m:sSubPr>
                    <m:ctrlPr>
                      <w:rPr>
                        <w:rFonts w:ascii="Cambria Math" w:eastAsiaTheme="minorEastAsia" w:hAnsi="Cambria Math"/>
                        <w:sz w:val="18"/>
                        <w:szCs w:val="18"/>
                      </w:rPr>
                    </m:ctrlPr>
                  </m:sSubPr>
                  <m:e>
                    <m:r>
                      <w:rPr>
                        <w:rFonts w:ascii="Cambria Math" w:hAnsi="Cambria Math"/>
                        <w:sz w:val="18"/>
                        <w:lang w:val="en-US"/>
                      </w:rPr>
                      <m:t>SF</m:t>
                    </m:r>
                  </m:e>
                  <m:sub>
                    <m:r>
                      <w:rPr>
                        <w:rFonts w:ascii="Cambria Math" w:hAnsi="Cambria Math"/>
                        <w:sz w:val="18"/>
                        <w:lang w:val="en-US"/>
                      </w:rPr>
                      <m:t>dB</m:t>
                    </m:r>
                    <m:r>
                      <m:rPr>
                        <m:sty m:val="p"/>
                      </m:rPr>
                      <w:rPr>
                        <w:rFonts w:ascii="Cambria Math" w:hAnsi="Cambria Math"/>
                        <w:sz w:val="18"/>
                        <w:lang w:val="en-US"/>
                      </w:rPr>
                      <m:t>,2</m:t>
                    </m:r>
                  </m:sub>
                </m:sSub>
              </m:oMath>
            </m:oMathPara>
          </w:p>
        </w:tc>
      </w:tr>
      <w:tr w:rsidR="006554D1" w14:paraId="5585601A" w14:textId="77777777">
        <w:trPr>
          <w:trHeight w:val="61"/>
          <w:jc w:val="center"/>
        </w:trPr>
        <w:tc>
          <w:tcPr>
            <w:tcW w:w="1186" w:type="pct"/>
            <w:gridSpan w:val="2"/>
            <w:tcBorders>
              <w:top w:val="single" w:sz="4" w:space="0" w:color="000000"/>
              <w:left w:val="single" w:sz="4" w:space="0" w:color="000000"/>
              <w:bottom w:val="single" w:sz="4" w:space="0" w:color="000000"/>
              <w:right w:val="single" w:sz="4" w:space="0" w:color="000000"/>
            </w:tcBorders>
          </w:tcPr>
          <w:p w14:paraId="6124A9C9" w14:textId="77777777" w:rsidR="006554D1" w:rsidRDefault="001C74A9">
            <w:pPr>
              <w:keepNext/>
              <w:keepLines/>
              <w:rPr>
                <w:rFonts w:ascii="Arial" w:hAnsi="Arial"/>
                <w:sz w:val="18"/>
                <w:lang w:val="en-US" w:eastAsia="zh-CN"/>
              </w:rPr>
            </w:pPr>
            <w:r>
              <w:rPr>
                <w:rFonts w:ascii="Arial" w:hAnsi="Arial"/>
                <w:sz w:val="18"/>
                <w:lang w:val="en-US"/>
              </w:rPr>
              <w:t>STX/SRX selection</w:t>
            </w:r>
          </w:p>
        </w:tc>
        <w:tc>
          <w:tcPr>
            <w:tcW w:w="1752" w:type="pct"/>
            <w:tcBorders>
              <w:top w:val="single" w:sz="4" w:space="0" w:color="000000"/>
              <w:left w:val="single" w:sz="4" w:space="0" w:color="000000"/>
              <w:bottom w:val="single" w:sz="4" w:space="0" w:color="000000"/>
              <w:right w:val="single" w:sz="4" w:space="0" w:color="auto"/>
            </w:tcBorders>
            <w:vAlign w:val="center"/>
          </w:tcPr>
          <w:p w14:paraId="56927323" w14:textId="77777777" w:rsidR="006554D1" w:rsidRDefault="006554D1">
            <w:pPr>
              <w:keepNext/>
              <w:keepLines/>
              <w:rPr>
                <w:rFonts w:ascii="Arial" w:hAnsi="Arial"/>
                <w:bCs/>
                <w:sz w:val="18"/>
                <w:lang w:val="en-US" w:eastAsia="zh-CN"/>
              </w:rPr>
            </w:pPr>
          </w:p>
        </w:tc>
        <w:tc>
          <w:tcPr>
            <w:tcW w:w="2062" w:type="pct"/>
            <w:tcBorders>
              <w:top w:val="single" w:sz="4" w:space="0" w:color="000000"/>
              <w:left w:val="single" w:sz="4" w:space="0" w:color="auto"/>
              <w:bottom w:val="single" w:sz="4" w:space="0" w:color="000000"/>
              <w:right w:val="single" w:sz="4" w:space="0" w:color="000000"/>
            </w:tcBorders>
          </w:tcPr>
          <w:p w14:paraId="4B57EDDD" w14:textId="77777777" w:rsidR="006554D1" w:rsidRDefault="001C74A9">
            <w:pPr>
              <w:keepNext/>
              <w:keepLines/>
              <w:rPr>
                <w:rFonts w:ascii="Arial" w:hAnsi="Arial"/>
                <w:sz w:val="18"/>
                <w:lang w:val="en-US"/>
              </w:rPr>
            </w:pPr>
            <w:r>
              <w:rPr>
                <w:rFonts w:ascii="Arial" w:hAnsi="Arial"/>
                <w:sz w:val="18"/>
                <w:lang w:val="en-US"/>
              </w:rPr>
              <w:t xml:space="preserve">Best N = 4 STX-SRX pairs to be selected for the target. </w:t>
            </w:r>
          </w:p>
          <w:p w14:paraId="074D238F" w14:textId="77777777" w:rsidR="006554D1" w:rsidRDefault="006554D1">
            <w:pPr>
              <w:keepNext/>
              <w:keepLines/>
              <w:rPr>
                <w:rFonts w:ascii="Arial" w:hAnsi="Arial"/>
                <w:sz w:val="18"/>
                <w:lang w:val="en-US"/>
              </w:rPr>
            </w:pPr>
          </w:p>
          <w:p w14:paraId="3559EA7C" w14:textId="77777777" w:rsidR="006554D1" w:rsidRDefault="001C74A9">
            <w:pPr>
              <w:keepNext/>
              <w:keepLines/>
              <w:rPr>
                <w:rFonts w:ascii="Arial" w:eastAsia="等线" w:hAnsi="Arial"/>
                <w:bCs/>
                <w:sz w:val="18"/>
                <w:lang w:val="en-US" w:eastAsia="zh-CN"/>
              </w:rPr>
            </w:pPr>
            <w:r>
              <w:rPr>
                <w:rFonts w:ascii="Arial" w:hAnsi="Arial"/>
                <w:sz w:val="18"/>
                <w:lang w:val="en-US"/>
              </w:rPr>
              <w:t>see note 1</w:t>
            </w:r>
          </w:p>
        </w:tc>
      </w:tr>
      <w:tr w:rsidR="006554D1" w14:paraId="7AE20A00" w14:textId="77777777">
        <w:trPr>
          <w:trHeight w:val="621"/>
          <w:jc w:val="center"/>
        </w:trPr>
        <w:tc>
          <w:tcPr>
            <w:tcW w:w="5000" w:type="pct"/>
            <w:gridSpan w:val="4"/>
            <w:tcBorders>
              <w:top w:val="single" w:sz="4" w:space="0" w:color="000000"/>
              <w:left w:val="single" w:sz="4" w:space="0" w:color="000000"/>
              <w:bottom w:val="single" w:sz="4" w:space="0" w:color="000000"/>
              <w:right w:val="single" w:sz="4" w:space="0" w:color="000000"/>
            </w:tcBorders>
            <w:vAlign w:val="center"/>
          </w:tcPr>
          <w:p w14:paraId="78C4A31A" w14:textId="77777777" w:rsidR="006554D1" w:rsidRDefault="001C74A9">
            <w:pPr>
              <w:keepNext/>
              <w:keepLines/>
              <w:ind w:left="851" w:hanging="851"/>
              <w:rPr>
                <w:rFonts w:ascii="Arial" w:eastAsiaTheme="minorEastAsia" w:hAnsi="Arial"/>
                <w:sz w:val="18"/>
                <w:lang w:val="en-US" w:eastAsia="zh-CN"/>
              </w:rPr>
            </w:pPr>
            <w:r>
              <w:rPr>
                <w:rFonts w:ascii="Arial" w:hAnsi="Arial"/>
                <w:sz w:val="18"/>
                <w:lang w:val="en-US" w:eastAsia="zh-CN"/>
              </w:rPr>
              <w:t>NOTE 1:</w:t>
            </w:r>
            <w:r>
              <w:rPr>
                <w:rFonts w:ascii="Arial" w:hAnsi="Arial"/>
                <w:sz w:val="18"/>
                <w:lang w:eastAsia="zh-CN"/>
              </w:rPr>
              <w:t xml:space="preserve"> </w:t>
            </w:r>
            <w:r>
              <w:rPr>
                <w:rFonts w:ascii="Arial" w:hAnsi="Arial"/>
                <w:sz w:val="18"/>
                <w:lang w:eastAsia="zh-CN"/>
              </w:rPr>
              <w:tab/>
            </w:r>
            <w:r>
              <w:rPr>
                <w:rFonts w:ascii="Arial" w:hAnsi="Arial"/>
                <w:sz w:val="18"/>
                <w:lang w:val="en-US" w:eastAsia="zh-CN"/>
              </w:rPr>
              <w:t xml:space="preserve">This may include aerial UEs for UMi-AV, UMa-AV, RMa-AV communication scenarios. In this case, other </w:t>
            </w:r>
            <w:r>
              <w:rPr>
                <w:rFonts w:ascii="Arial" w:hAnsi="Arial"/>
                <w:sz w:val="18"/>
                <w:lang w:eastAsia="zh-CN"/>
              </w:rPr>
              <w:t>STX/SRX</w:t>
            </w:r>
            <w:r>
              <w:rPr>
                <w:rFonts w:ascii="Arial" w:hAnsi="Arial"/>
                <w:sz w:val="18"/>
                <w:lang w:val="en-US" w:eastAsia="zh-CN"/>
              </w:rPr>
              <w:t xml:space="preserve"> properties (e.g. mobility) are also taken from the corresponding communication scenario.</w:t>
            </w:r>
          </w:p>
          <w:p w14:paraId="2AB21E99" w14:textId="77777777" w:rsidR="006554D1" w:rsidRDefault="001C74A9">
            <w:pPr>
              <w:keepNext/>
              <w:keepLines/>
              <w:ind w:left="851" w:hanging="851"/>
              <w:rPr>
                <w:rFonts w:ascii="Arial" w:hAnsi="Arial"/>
                <w:sz w:val="18"/>
                <w:lang w:val="en-US" w:eastAsia="zh-CN"/>
              </w:rPr>
            </w:pPr>
            <w:r>
              <w:rPr>
                <w:rFonts w:ascii="Arial" w:hAnsi="Arial"/>
                <w:sz w:val="18"/>
                <w:lang w:val="en-US" w:eastAsia="zh-CN"/>
              </w:rPr>
              <w:t>NOTE 2:</w:t>
            </w:r>
            <w:r>
              <w:rPr>
                <w:rFonts w:ascii="Arial" w:hAnsi="Arial"/>
                <w:sz w:val="18"/>
                <w:lang w:eastAsia="zh-CN"/>
              </w:rPr>
              <w:t xml:space="preserve"> </w:t>
            </w:r>
            <w:r>
              <w:rPr>
                <w:rFonts w:ascii="Arial" w:hAnsi="Arial"/>
                <w:sz w:val="18"/>
                <w:lang w:eastAsia="zh-CN"/>
              </w:rPr>
              <w:tab/>
            </w:r>
            <w:r>
              <w:rPr>
                <w:rFonts w:ascii="Arial" w:hAnsi="Arial"/>
                <w:sz w:val="18"/>
                <w:lang w:val="en-US" w:eastAsia="zh-CN"/>
              </w:rPr>
              <w:t>3D mobility can be horizontal only or vertical only or a combination for each sensing target</w:t>
            </w:r>
          </w:p>
          <w:p w14:paraId="0E4C9AB1" w14:textId="77777777" w:rsidR="006554D1" w:rsidRDefault="001C74A9">
            <w:pPr>
              <w:keepNext/>
              <w:keepLines/>
              <w:ind w:left="851" w:hanging="851"/>
              <w:rPr>
                <w:rFonts w:ascii="Arial" w:hAnsi="Arial"/>
                <w:sz w:val="18"/>
                <w:lang w:val="en-US" w:eastAsia="zh-CN"/>
              </w:rPr>
            </w:pPr>
            <w:r>
              <w:rPr>
                <w:rFonts w:ascii="Arial" w:hAnsi="Arial"/>
                <w:sz w:val="18"/>
                <w:lang w:val="en-US" w:eastAsia="zh-CN"/>
              </w:rPr>
              <w:t>NOTE 3:</w:t>
            </w:r>
            <w:r>
              <w:rPr>
                <w:rFonts w:ascii="Arial" w:hAnsi="Arial"/>
                <w:sz w:val="18"/>
                <w:lang w:eastAsia="zh-CN"/>
              </w:rPr>
              <w:tab/>
            </w:r>
            <w:r>
              <w:rPr>
                <w:rFonts w:ascii="Arial" w:hAnsi="Arial"/>
                <w:sz w:val="18"/>
                <w:lang w:val="en-US" w:eastAsia="zh-CN"/>
              </w:rPr>
              <w:t>time-varying velocity may be considered for future evaluations.</w:t>
            </w:r>
          </w:p>
          <w:p w14:paraId="2BD73A3D" w14:textId="77777777" w:rsidR="006554D1" w:rsidRDefault="001C74A9">
            <w:pPr>
              <w:keepNext/>
              <w:keepLines/>
              <w:ind w:left="851" w:hanging="851"/>
              <w:rPr>
                <w:rFonts w:ascii="Arial" w:eastAsia="等线" w:hAnsi="Arial"/>
                <w:sz w:val="18"/>
                <w:lang w:val="en-US" w:eastAsia="zh-CN"/>
              </w:rPr>
            </w:pPr>
            <w:r>
              <w:rPr>
                <w:rFonts w:ascii="Arial" w:eastAsia="等线" w:hAnsi="Arial"/>
                <w:sz w:val="18"/>
                <w:lang w:val="en-US" w:eastAsia="zh-CN"/>
              </w:rPr>
              <w:t>NOTE 4:</w:t>
            </w:r>
            <w:r>
              <w:rPr>
                <w:rFonts w:ascii="Arial" w:hAnsi="Arial"/>
                <w:sz w:val="18"/>
                <w:lang w:eastAsia="zh-CN"/>
              </w:rPr>
              <w:t xml:space="preserve"> </w:t>
            </w:r>
            <w:r>
              <w:rPr>
                <w:rFonts w:ascii="Arial" w:hAnsi="Arial"/>
                <w:sz w:val="18"/>
                <w:lang w:eastAsia="zh-CN"/>
              </w:rPr>
              <w:tab/>
            </w:r>
            <w:r>
              <w:rPr>
                <w:rFonts w:ascii="Arial" w:eastAsia="等线" w:hAnsi="Arial"/>
                <w:i/>
                <w:sz w:val="18"/>
                <w:lang w:val="en-US" w:eastAsia="zh-CN"/>
              </w:rPr>
              <w:t>N</w:t>
            </w:r>
            <w:r>
              <w:rPr>
                <w:rFonts w:ascii="Arial" w:eastAsia="等线" w:hAnsi="Arial"/>
                <w:sz w:val="18"/>
                <w:lang w:val="en-US" w:eastAsia="zh-CN"/>
              </w:rPr>
              <w:t>=0 may be considered for the evaluation of false alarm</w:t>
            </w:r>
          </w:p>
        </w:tc>
      </w:tr>
    </w:tbl>
    <w:p w14:paraId="4CA6AC04" w14:textId="77777777" w:rsidR="006554D1" w:rsidRDefault="006554D1">
      <w:pPr>
        <w:rPr>
          <w:rFonts w:eastAsiaTheme="minorEastAsia"/>
          <w:lang w:eastAsia="zh-CN"/>
        </w:rPr>
      </w:pPr>
    </w:p>
    <w:p w14:paraId="312205C6" w14:textId="77777777" w:rsidR="006554D1" w:rsidRDefault="001C74A9">
      <w:pPr>
        <w:pStyle w:val="2"/>
      </w:pPr>
      <w:r>
        <w:t>General</w:t>
      </w:r>
    </w:p>
    <w:p w14:paraId="01443B20" w14:textId="77777777" w:rsidR="006554D1" w:rsidRDefault="001C74A9">
      <w:pPr>
        <w:rPr>
          <w:rFonts w:ascii="Arial" w:hAnsi="Arial" w:cs="Arial"/>
          <w:i/>
          <w:iCs/>
          <w:u w:val="single"/>
        </w:rPr>
      </w:pPr>
      <w:r>
        <w:rPr>
          <w:rFonts w:ascii="Arial" w:hAnsi="Arial" w:cs="Arial"/>
          <w:i/>
          <w:iCs/>
          <w:u w:val="single"/>
        </w:rPr>
        <w:t>Summary on company views</w:t>
      </w:r>
    </w:p>
    <w:p w14:paraId="319CE4F6" w14:textId="77777777" w:rsidR="006554D1" w:rsidRDefault="006554D1">
      <w:pPr>
        <w:rPr>
          <w:rFonts w:eastAsiaTheme="minorEastAsia"/>
          <w:lang w:eastAsia="zh-CN"/>
        </w:rPr>
      </w:pPr>
    </w:p>
    <w:p w14:paraId="6B087CE5" w14:textId="77777777" w:rsidR="006554D1" w:rsidRDefault="001C74A9">
      <w:pPr>
        <w:rPr>
          <w:rFonts w:ascii="Times New Roman" w:eastAsiaTheme="minorEastAsia" w:hAnsi="Times New Roman"/>
          <w:b/>
          <w:bCs/>
          <w:szCs w:val="20"/>
          <w:u w:val="single"/>
          <w:lang w:eastAsia="zh-CN"/>
        </w:rPr>
      </w:pPr>
      <w:r>
        <w:rPr>
          <w:rFonts w:ascii="Times New Roman" w:eastAsiaTheme="minorEastAsia" w:hAnsi="Times New Roman"/>
          <w:b/>
          <w:bCs/>
          <w:szCs w:val="20"/>
          <w:u w:val="single"/>
          <w:lang w:eastAsia="zh-CN"/>
        </w:rPr>
        <w:t>Scenario:</w:t>
      </w:r>
    </w:p>
    <w:p w14:paraId="3FAC4621" w14:textId="77777777" w:rsidR="006554D1" w:rsidRDefault="001C74A9">
      <w:pPr>
        <w:pStyle w:val="3GPPAgreements"/>
        <w:numPr>
          <w:ilvl w:val="0"/>
          <w:numId w:val="50"/>
        </w:numPr>
        <w:spacing w:after="0"/>
        <w:rPr>
          <w:sz w:val="20"/>
          <w:szCs w:val="20"/>
          <w:lang w:eastAsia="zh-CN"/>
        </w:rPr>
      </w:pPr>
      <w:r>
        <w:rPr>
          <w:sz w:val="20"/>
          <w:szCs w:val="20"/>
          <w:lang w:eastAsia="zh-CN"/>
        </w:rPr>
        <w:t xml:space="preserve">UMi-AV: </w:t>
      </w:r>
      <w:r>
        <w:rPr>
          <w:color w:val="00B0F0"/>
          <w:sz w:val="20"/>
          <w:szCs w:val="20"/>
          <w:lang w:eastAsia="zh-CN"/>
        </w:rPr>
        <w:t>Spreadtrum, Sharp, NIST</w:t>
      </w:r>
    </w:p>
    <w:p w14:paraId="4F0B35A1" w14:textId="77777777" w:rsidR="006554D1" w:rsidRDefault="001C74A9">
      <w:pPr>
        <w:pStyle w:val="3GPPAgreements"/>
        <w:numPr>
          <w:ilvl w:val="0"/>
          <w:numId w:val="50"/>
        </w:numPr>
        <w:spacing w:after="0"/>
        <w:rPr>
          <w:color w:val="00B0F0"/>
          <w:sz w:val="20"/>
          <w:szCs w:val="20"/>
          <w:lang w:eastAsia="zh-CN"/>
        </w:rPr>
      </w:pPr>
      <w:r>
        <w:rPr>
          <w:sz w:val="20"/>
          <w:szCs w:val="20"/>
          <w:lang w:eastAsia="zh-CN"/>
        </w:rPr>
        <w:t xml:space="preserve">UMa-AV: </w:t>
      </w:r>
      <w:r>
        <w:rPr>
          <w:color w:val="00B0F0"/>
          <w:sz w:val="20"/>
          <w:szCs w:val="20"/>
          <w:lang w:eastAsia="zh-CN"/>
        </w:rPr>
        <w:t>Huawei, CATT, vivo, CT, SS, Sharp, NIST, OPPO, Xiaomi, Lenovo, LG, CMCC, Sony, NTT, ZTE, QC</w:t>
      </w:r>
      <w:r>
        <w:rPr>
          <w:rFonts w:hint="eastAsia"/>
          <w:color w:val="00B0F0"/>
          <w:sz w:val="20"/>
          <w:szCs w:val="20"/>
          <w:lang w:eastAsia="zh-CN"/>
        </w:rPr>
        <w:t>, IDCC</w:t>
      </w:r>
    </w:p>
    <w:p w14:paraId="7C1552ED" w14:textId="77777777" w:rsidR="006554D1" w:rsidRDefault="001C74A9">
      <w:pPr>
        <w:pStyle w:val="3GPPAgreements"/>
        <w:numPr>
          <w:ilvl w:val="0"/>
          <w:numId w:val="50"/>
        </w:numPr>
        <w:spacing w:after="0"/>
        <w:rPr>
          <w:sz w:val="20"/>
          <w:szCs w:val="20"/>
          <w:lang w:eastAsia="zh-CN"/>
        </w:rPr>
      </w:pPr>
      <w:r>
        <w:rPr>
          <w:sz w:val="20"/>
          <w:szCs w:val="20"/>
          <w:lang w:eastAsia="zh-CN"/>
        </w:rPr>
        <w:t xml:space="preserve">RMa-AV: </w:t>
      </w:r>
      <w:r>
        <w:rPr>
          <w:color w:val="00B0F0"/>
          <w:sz w:val="20"/>
          <w:szCs w:val="20"/>
          <w:lang w:eastAsia="zh-CN"/>
        </w:rPr>
        <w:t>Sharp, NIST, ZTE</w:t>
      </w:r>
    </w:p>
    <w:p w14:paraId="591B4E73" w14:textId="77777777" w:rsidR="006554D1" w:rsidRDefault="001C74A9">
      <w:pPr>
        <w:pStyle w:val="3GPPAgreements"/>
        <w:numPr>
          <w:ilvl w:val="0"/>
          <w:numId w:val="50"/>
        </w:numPr>
        <w:spacing w:after="0"/>
        <w:rPr>
          <w:sz w:val="20"/>
          <w:szCs w:val="20"/>
          <w:lang w:eastAsia="zh-CN"/>
        </w:rPr>
      </w:pPr>
      <w:r>
        <w:rPr>
          <w:sz w:val="20"/>
          <w:szCs w:val="20"/>
          <w:lang w:eastAsia="zh-CN"/>
        </w:rPr>
        <w:t xml:space="preserve">SMa: </w:t>
      </w:r>
      <w:r>
        <w:rPr>
          <w:color w:val="00B0F0"/>
          <w:sz w:val="20"/>
          <w:szCs w:val="20"/>
          <w:lang w:eastAsia="zh-CN"/>
        </w:rPr>
        <w:t>Sharp, NIST</w:t>
      </w:r>
    </w:p>
    <w:p w14:paraId="079D7177" w14:textId="77777777" w:rsidR="006554D1" w:rsidRDefault="006554D1">
      <w:pPr>
        <w:rPr>
          <w:rFonts w:ascii="Times New Roman" w:eastAsiaTheme="minorEastAsia" w:hAnsi="Times New Roman"/>
          <w:szCs w:val="20"/>
          <w:lang w:eastAsia="zh-CN"/>
        </w:rPr>
      </w:pPr>
    </w:p>
    <w:p w14:paraId="3E1693FC" w14:textId="77777777" w:rsidR="006554D1" w:rsidRDefault="001C74A9">
      <w:pPr>
        <w:rPr>
          <w:rFonts w:ascii="Times New Roman" w:eastAsiaTheme="minorEastAsia" w:hAnsi="Times New Roman"/>
          <w:b/>
          <w:bCs/>
          <w:szCs w:val="20"/>
          <w:u w:val="single"/>
          <w:lang w:eastAsia="zh-CN"/>
        </w:rPr>
      </w:pPr>
      <w:r>
        <w:rPr>
          <w:rFonts w:ascii="Times New Roman" w:eastAsiaTheme="minorEastAsia" w:hAnsi="Times New Roman"/>
          <w:b/>
          <w:bCs/>
          <w:szCs w:val="20"/>
          <w:u w:val="single"/>
          <w:lang w:eastAsia="zh-CN"/>
        </w:rPr>
        <w:t>Carrier frequency</w:t>
      </w:r>
    </w:p>
    <w:p w14:paraId="0337F567" w14:textId="77777777" w:rsidR="006554D1" w:rsidRDefault="001C74A9">
      <w:pPr>
        <w:pStyle w:val="3GPPAgreements"/>
        <w:numPr>
          <w:ilvl w:val="0"/>
          <w:numId w:val="50"/>
        </w:numPr>
        <w:spacing w:after="0"/>
        <w:rPr>
          <w:color w:val="00B0F0"/>
          <w:sz w:val="20"/>
          <w:szCs w:val="20"/>
          <w:lang w:eastAsia="zh-CN"/>
        </w:rPr>
      </w:pPr>
      <w:r>
        <w:rPr>
          <w:sz w:val="20"/>
          <w:szCs w:val="20"/>
          <w:lang w:eastAsia="zh-CN"/>
        </w:rPr>
        <w:t xml:space="preserve">FR1: </w:t>
      </w:r>
      <w:r>
        <w:rPr>
          <w:color w:val="00B0F0"/>
          <w:sz w:val="20"/>
          <w:szCs w:val="20"/>
          <w:lang w:eastAsia="zh-CN"/>
        </w:rPr>
        <w:t>Spreadtrum, Huawei, CT, CATT, vivo, SS, Tiami, InterDigital, Sharp, NIST, OPPO, Xiaomi, lenovo, LG,Sony, QC, E///, NTT</w:t>
      </w:r>
    </w:p>
    <w:p w14:paraId="14CE3581" w14:textId="77777777" w:rsidR="006554D1" w:rsidRDefault="001C74A9">
      <w:pPr>
        <w:pStyle w:val="3GPPAgreements"/>
        <w:numPr>
          <w:ilvl w:val="1"/>
          <w:numId w:val="50"/>
        </w:numPr>
        <w:spacing w:after="0"/>
        <w:rPr>
          <w:color w:val="00B0F0"/>
          <w:sz w:val="20"/>
          <w:szCs w:val="20"/>
          <w:lang w:eastAsia="zh-CN"/>
        </w:rPr>
      </w:pPr>
      <w:r>
        <w:rPr>
          <w:sz w:val="20"/>
          <w:szCs w:val="20"/>
          <w:lang w:eastAsia="zh-CN"/>
        </w:rPr>
        <w:t xml:space="preserve">3.5GHz: </w:t>
      </w:r>
      <w:r>
        <w:rPr>
          <w:color w:val="00B0F0"/>
          <w:sz w:val="20"/>
          <w:szCs w:val="20"/>
          <w:lang w:eastAsia="zh-CN"/>
        </w:rPr>
        <w:t>CT, Sharp, QC</w:t>
      </w:r>
    </w:p>
    <w:p w14:paraId="45E75B79" w14:textId="77777777" w:rsidR="006554D1" w:rsidRDefault="001C74A9">
      <w:pPr>
        <w:pStyle w:val="3GPPAgreements"/>
        <w:numPr>
          <w:ilvl w:val="1"/>
          <w:numId w:val="50"/>
        </w:numPr>
        <w:spacing w:after="0"/>
        <w:rPr>
          <w:sz w:val="20"/>
          <w:szCs w:val="20"/>
          <w:lang w:eastAsia="zh-CN"/>
        </w:rPr>
      </w:pPr>
      <w:r>
        <w:rPr>
          <w:sz w:val="20"/>
          <w:szCs w:val="20"/>
          <w:lang w:eastAsia="zh-CN"/>
        </w:rPr>
        <w:t xml:space="preserve">3.7GHz &amp; 2GHz: </w:t>
      </w:r>
      <w:r>
        <w:rPr>
          <w:color w:val="00B0F0"/>
          <w:sz w:val="20"/>
          <w:szCs w:val="20"/>
          <w:lang w:eastAsia="zh-CN"/>
        </w:rPr>
        <w:t>NTT</w:t>
      </w:r>
    </w:p>
    <w:p w14:paraId="57AD17FB" w14:textId="77777777" w:rsidR="006554D1" w:rsidRDefault="001C74A9">
      <w:pPr>
        <w:pStyle w:val="3GPPAgreements"/>
        <w:numPr>
          <w:ilvl w:val="1"/>
          <w:numId w:val="50"/>
        </w:numPr>
        <w:spacing w:after="0"/>
        <w:rPr>
          <w:color w:val="00B0F0"/>
          <w:sz w:val="20"/>
          <w:szCs w:val="20"/>
          <w:lang w:eastAsia="zh-CN"/>
        </w:rPr>
      </w:pPr>
      <w:r>
        <w:rPr>
          <w:sz w:val="20"/>
          <w:szCs w:val="20"/>
          <w:lang w:eastAsia="zh-CN"/>
        </w:rPr>
        <w:t xml:space="preserve">4.5GHz: </w:t>
      </w:r>
      <w:r>
        <w:rPr>
          <w:color w:val="00B0F0"/>
          <w:sz w:val="20"/>
          <w:szCs w:val="20"/>
          <w:lang w:eastAsia="zh-CN"/>
        </w:rPr>
        <w:t>Spreadtrum</w:t>
      </w:r>
    </w:p>
    <w:p w14:paraId="267DEF06" w14:textId="77777777" w:rsidR="006554D1" w:rsidRDefault="001C74A9">
      <w:pPr>
        <w:pStyle w:val="3GPPAgreements"/>
        <w:numPr>
          <w:ilvl w:val="1"/>
          <w:numId w:val="50"/>
        </w:numPr>
        <w:spacing w:after="0"/>
        <w:rPr>
          <w:sz w:val="20"/>
          <w:szCs w:val="20"/>
          <w:lang w:eastAsia="zh-CN"/>
        </w:rPr>
      </w:pPr>
      <w:r>
        <w:rPr>
          <w:sz w:val="20"/>
          <w:szCs w:val="20"/>
        </w:rPr>
        <w:t>4.9 GHz</w:t>
      </w:r>
      <w:r>
        <w:rPr>
          <w:sz w:val="20"/>
          <w:szCs w:val="20"/>
          <w:lang w:eastAsia="zh-CN"/>
        </w:rPr>
        <w:t>:</w:t>
      </w:r>
      <w:r>
        <w:rPr>
          <w:sz w:val="20"/>
          <w:szCs w:val="20"/>
        </w:rPr>
        <w:t xml:space="preserve"> </w:t>
      </w:r>
      <w:r>
        <w:rPr>
          <w:color w:val="00B0F0"/>
          <w:sz w:val="20"/>
          <w:szCs w:val="20"/>
          <w:lang w:eastAsia="zh-CN"/>
        </w:rPr>
        <w:t>Huawei</w:t>
      </w:r>
      <w:r>
        <w:rPr>
          <w:sz w:val="20"/>
          <w:szCs w:val="20"/>
          <w:lang w:eastAsia="zh-CN"/>
        </w:rPr>
        <w:t xml:space="preserve">, </w:t>
      </w:r>
    </w:p>
    <w:p w14:paraId="48476FCD" w14:textId="77777777" w:rsidR="006554D1" w:rsidRDefault="001C74A9">
      <w:pPr>
        <w:pStyle w:val="3GPPAgreements"/>
        <w:numPr>
          <w:ilvl w:val="1"/>
          <w:numId w:val="50"/>
        </w:numPr>
        <w:spacing w:after="0"/>
        <w:rPr>
          <w:sz w:val="20"/>
          <w:szCs w:val="20"/>
          <w:lang w:val="sv-SE" w:eastAsia="zh-CN"/>
        </w:rPr>
      </w:pPr>
      <w:r>
        <w:rPr>
          <w:sz w:val="20"/>
          <w:szCs w:val="20"/>
          <w:lang w:val="sv-SE"/>
        </w:rPr>
        <w:t>6GH</w:t>
      </w:r>
      <w:r>
        <w:rPr>
          <w:sz w:val="20"/>
          <w:szCs w:val="20"/>
          <w:lang w:val="sv-SE" w:eastAsia="zh-CN"/>
        </w:rPr>
        <w:t xml:space="preserve">z: </w:t>
      </w:r>
      <w:r>
        <w:rPr>
          <w:color w:val="00B0F0"/>
          <w:sz w:val="20"/>
          <w:szCs w:val="20"/>
          <w:lang w:val="sv-SE" w:eastAsia="zh-CN"/>
        </w:rPr>
        <w:t>Huawei, CATT, vivo, SS, InterDigital, NIST, OPPO, Xiaomi, Lenovo, LG, Sony, E///</w:t>
      </w:r>
    </w:p>
    <w:p w14:paraId="7798F545" w14:textId="77777777" w:rsidR="006554D1" w:rsidRDefault="001C74A9">
      <w:pPr>
        <w:pStyle w:val="3GPPAgreements"/>
        <w:numPr>
          <w:ilvl w:val="0"/>
          <w:numId w:val="50"/>
        </w:numPr>
        <w:spacing w:after="0"/>
        <w:rPr>
          <w:sz w:val="20"/>
          <w:szCs w:val="20"/>
          <w:lang w:val="sv-SE" w:eastAsia="zh-CN"/>
        </w:rPr>
      </w:pPr>
      <w:r>
        <w:rPr>
          <w:sz w:val="20"/>
          <w:szCs w:val="20"/>
          <w:lang w:val="sv-SE" w:eastAsia="zh-CN"/>
        </w:rPr>
        <w:t xml:space="preserve">FR2: </w:t>
      </w:r>
      <w:r>
        <w:rPr>
          <w:color w:val="00B0F0"/>
          <w:sz w:val="20"/>
          <w:szCs w:val="20"/>
          <w:lang w:val="sv-SE" w:eastAsia="zh-CN"/>
        </w:rPr>
        <w:t>SS, Tiami, InterDigital, NIST, Xiaomi , LG</w:t>
      </w:r>
    </w:p>
    <w:p w14:paraId="42064430" w14:textId="77777777" w:rsidR="006554D1" w:rsidRDefault="001C74A9">
      <w:pPr>
        <w:pStyle w:val="3GPPAgreements"/>
        <w:numPr>
          <w:ilvl w:val="1"/>
          <w:numId w:val="50"/>
        </w:numPr>
        <w:spacing w:after="0"/>
        <w:rPr>
          <w:color w:val="00B0F0"/>
          <w:sz w:val="20"/>
          <w:szCs w:val="20"/>
          <w:lang w:eastAsia="zh-CN"/>
        </w:rPr>
      </w:pPr>
      <w:r>
        <w:rPr>
          <w:sz w:val="20"/>
          <w:szCs w:val="20"/>
        </w:rPr>
        <w:t>30GHz</w:t>
      </w:r>
      <w:r>
        <w:rPr>
          <w:sz w:val="20"/>
          <w:szCs w:val="20"/>
          <w:lang w:eastAsia="zh-CN"/>
        </w:rPr>
        <w:t xml:space="preserve">: </w:t>
      </w:r>
      <w:r>
        <w:rPr>
          <w:color w:val="00B0F0"/>
          <w:sz w:val="20"/>
          <w:szCs w:val="20"/>
          <w:lang w:eastAsia="zh-CN"/>
        </w:rPr>
        <w:t>SS, InterDigital, NIST</w:t>
      </w:r>
    </w:p>
    <w:p w14:paraId="0572C37A" w14:textId="77777777" w:rsidR="006554D1" w:rsidRDefault="006554D1">
      <w:pPr>
        <w:rPr>
          <w:rFonts w:ascii="Times New Roman" w:eastAsiaTheme="minorEastAsia" w:hAnsi="Times New Roman"/>
          <w:szCs w:val="20"/>
          <w:lang w:eastAsia="zh-CN"/>
        </w:rPr>
      </w:pPr>
    </w:p>
    <w:p w14:paraId="1EC1D13A" w14:textId="77777777" w:rsidR="006554D1" w:rsidRDefault="001C74A9">
      <w:pPr>
        <w:rPr>
          <w:rFonts w:ascii="Times New Roman" w:eastAsiaTheme="minorEastAsia" w:hAnsi="Times New Roman"/>
          <w:b/>
          <w:bCs/>
          <w:szCs w:val="20"/>
          <w:u w:val="single"/>
          <w:lang w:eastAsia="zh-CN"/>
        </w:rPr>
      </w:pPr>
      <w:r>
        <w:rPr>
          <w:rFonts w:ascii="Times New Roman" w:eastAsiaTheme="minorEastAsia" w:hAnsi="Times New Roman"/>
          <w:b/>
          <w:bCs/>
          <w:szCs w:val="20"/>
          <w:u w:val="single"/>
          <w:lang w:eastAsia="zh-CN"/>
        </w:rPr>
        <w:t>System bandwidth</w:t>
      </w:r>
    </w:p>
    <w:p w14:paraId="0C845080" w14:textId="77777777" w:rsidR="006554D1" w:rsidRDefault="001C74A9">
      <w:pPr>
        <w:pStyle w:val="3GPPAgreements"/>
        <w:numPr>
          <w:ilvl w:val="0"/>
          <w:numId w:val="50"/>
        </w:numPr>
        <w:spacing w:after="0"/>
        <w:rPr>
          <w:sz w:val="20"/>
          <w:szCs w:val="20"/>
          <w:lang w:eastAsia="zh-CN"/>
        </w:rPr>
      </w:pPr>
      <w:r>
        <w:rPr>
          <w:sz w:val="20"/>
          <w:szCs w:val="20"/>
          <w:lang w:eastAsia="zh-CN"/>
        </w:rPr>
        <w:t xml:space="preserve">FR1: </w:t>
      </w:r>
    </w:p>
    <w:p w14:paraId="4B10FB57" w14:textId="77777777" w:rsidR="006554D1" w:rsidRDefault="001C74A9">
      <w:pPr>
        <w:pStyle w:val="3GPPAgreements"/>
        <w:numPr>
          <w:ilvl w:val="1"/>
          <w:numId w:val="50"/>
        </w:numPr>
        <w:spacing w:after="0"/>
        <w:rPr>
          <w:sz w:val="20"/>
          <w:szCs w:val="20"/>
          <w:lang w:eastAsia="zh-CN"/>
        </w:rPr>
      </w:pPr>
      <w:r>
        <w:rPr>
          <w:sz w:val="20"/>
          <w:szCs w:val="20"/>
          <w:lang w:eastAsia="zh-CN"/>
        </w:rPr>
        <w:t>20MHz:</w:t>
      </w:r>
      <w:r>
        <w:rPr>
          <w:color w:val="00B0F0"/>
          <w:sz w:val="20"/>
          <w:szCs w:val="20"/>
          <w:lang w:eastAsia="zh-CN"/>
        </w:rPr>
        <w:t xml:space="preserve"> NTT</w:t>
      </w:r>
    </w:p>
    <w:p w14:paraId="65872553" w14:textId="77777777" w:rsidR="006554D1" w:rsidRDefault="001C74A9">
      <w:pPr>
        <w:pStyle w:val="3GPPAgreements"/>
        <w:numPr>
          <w:ilvl w:val="1"/>
          <w:numId w:val="50"/>
        </w:numPr>
        <w:spacing w:after="0"/>
        <w:rPr>
          <w:sz w:val="20"/>
          <w:szCs w:val="20"/>
          <w:lang w:eastAsia="zh-CN"/>
        </w:rPr>
      </w:pPr>
      <w:r>
        <w:rPr>
          <w:sz w:val="20"/>
          <w:szCs w:val="20"/>
          <w:lang w:eastAsia="zh-CN"/>
        </w:rPr>
        <w:t xml:space="preserve">50MHz: </w:t>
      </w:r>
      <w:r>
        <w:rPr>
          <w:color w:val="00B0F0"/>
          <w:sz w:val="20"/>
          <w:szCs w:val="20"/>
          <w:lang w:eastAsia="zh-CN"/>
        </w:rPr>
        <w:t>CT</w:t>
      </w:r>
    </w:p>
    <w:p w14:paraId="0CAFD080" w14:textId="77777777" w:rsidR="006554D1" w:rsidRDefault="001C74A9">
      <w:pPr>
        <w:pStyle w:val="3GPPAgreements"/>
        <w:numPr>
          <w:ilvl w:val="1"/>
          <w:numId w:val="50"/>
        </w:numPr>
        <w:spacing w:after="0"/>
        <w:rPr>
          <w:color w:val="00B0F0"/>
          <w:sz w:val="20"/>
          <w:szCs w:val="20"/>
          <w:lang w:eastAsia="zh-CN"/>
        </w:rPr>
      </w:pPr>
      <w:r>
        <w:rPr>
          <w:sz w:val="20"/>
          <w:szCs w:val="20"/>
          <w:lang w:eastAsia="zh-CN"/>
        </w:rPr>
        <w:t xml:space="preserve">100MHz: </w:t>
      </w:r>
      <w:r>
        <w:rPr>
          <w:color w:val="00B0F0"/>
          <w:sz w:val="20"/>
          <w:szCs w:val="20"/>
          <w:lang w:eastAsia="zh-CN"/>
        </w:rPr>
        <w:t>Spreadtrum, Huawei, CATT, vivo, CT, SS, InterDigital, Sharp, NIST, OPPO, Xiaomi, lenovo, LG, CMCC, Sony, QC, E///, NTT</w:t>
      </w:r>
    </w:p>
    <w:p w14:paraId="4FDE6ED4" w14:textId="77777777" w:rsidR="006554D1" w:rsidRDefault="001C74A9">
      <w:pPr>
        <w:pStyle w:val="3GPPAgreements"/>
        <w:numPr>
          <w:ilvl w:val="1"/>
          <w:numId w:val="50"/>
        </w:numPr>
        <w:spacing w:after="0"/>
        <w:rPr>
          <w:sz w:val="20"/>
          <w:szCs w:val="20"/>
          <w:lang w:eastAsia="zh-CN"/>
        </w:rPr>
      </w:pPr>
      <w:r>
        <w:rPr>
          <w:sz w:val="20"/>
          <w:szCs w:val="20"/>
          <w:lang w:eastAsia="zh-CN"/>
        </w:rPr>
        <w:t xml:space="preserve">200MHz: </w:t>
      </w:r>
      <w:r>
        <w:rPr>
          <w:color w:val="00B0F0"/>
          <w:sz w:val="20"/>
          <w:szCs w:val="20"/>
          <w:lang w:eastAsia="zh-CN"/>
        </w:rPr>
        <w:t>CT</w:t>
      </w:r>
    </w:p>
    <w:p w14:paraId="234E9AED" w14:textId="77777777" w:rsidR="006554D1" w:rsidRDefault="001C74A9">
      <w:pPr>
        <w:pStyle w:val="3GPPAgreements"/>
        <w:numPr>
          <w:ilvl w:val="0"/>
          <w:numId w:val="50"/>
        </w:numPr>
        <w:spacing w:after="0"/>
        <w:rPr>
          <w:sz w:val="20"/>
          <w:szCs w:val="20"/>
          <w:lang w:eastAsia="zh-CN"/>
        </w:rPr>
      </w:pPr>
      <w:r>
        <w:rPr>
          <w:sz w:val="20"/>
          <w:szCs w:val="20"/>
          <w:lang w:eastAsia="zh-CN"/>
        </w:rPr>
        <w:t>FR2</w:t>
      </w:r>
    </w:p>
    <w:p w14:paraId="199A3CC2" w14:textId="77777777" w:rsidR="006554D1" w:rsidRDefault="001C74A9">
      <w:pPr>
        <w:pStyle w:val="3GPPAgreements"/>
        <w:numPr>
          <w:ilvl w:val="1"/>
          <w:numId w:val="50"/>
        </w:numPr>
        <w:spacing w:after="0"/>
        <w:rPr>
          <w:sz w:val="20"/>
          <w:szCs w:val="20"/>
          <w:lang w:val="de-DE" w:eastAsia="zh-CN"/>
        </w:rPr>
      </w:pPr>
      <w:r>
        <w:rPr>
          <w:sz w:val="20"/>
          <w:szCs w:val="20"/>
          <w:lang w:val="de-DE" w:eastAsia="zh-CN"/>
        </w:rPr>
        <w:t xml:space="preserve">400MHz: </w:t>
      </w:r>
      <w:r>
        <w:rPr>
          <w:color w:val="00B0F0"/>
          <w:sz w:val="20"/>
          <w:szCs w:val="20"/>
          <w:lang w:val="de-DE" w:eastAsia="zh-CN"/>
        </w:rPr>
        <w:t>SS, InterDigital, NIST, Xiaomi, LG, Sony</w:t>
      </w:r>
    </w:p>
    <w:p w14:paraId="4D199CF7" w14:textId="77777777" w:rsidR="006554D1" w:rsidRDefault="006554D1">
      <w:pPr>
        <w:rPr>
          <w:rFonts w:ascii="Times New Roman" w:eastAsiaTheme="minorEastAsia" w:hAnsi="Times New Roman"/>
          <w:b/>
          <w:bCs/>
          <w:szCs w:val="20"/>
          <w:u w:val="single"/>
          <w:lang w:val="de-DE" w:eastAsia="zh-CN"/>
        </w:rPr>
      </w:pPr>
    </w:p>
    <w:p w14:paraId="6AA79C4D" w14:textId="77777777" w:rsidR="006554D1" w:rsidRDefault="001C74A9">
      <w:pPr>
        <w:rPr>
          <w:rFonts w:ascii="Times New Roman" w:eastAsiaTheme="minorEastAsia" w:hAnsi="Times New Roman"/>
          <w:b/>
          <w:bCs/>
          <w:szCs w:val="20"/>
          <w:u w:val="single"/>
          <w:lang w:eastAsia="zh-CN"/>
        </w:rPr>
      </w:pPr>
      <w:r>
        <w:rPr>
          <w:rFonts w:ascii="Times New Roman" w:eastAsiaTheme="minorEastAsia" w:hAnsi="Times New Roman"/>
          <w:b/>
          <w:bCs/>
          <w:szCs w:val="20"/>
          <w:u w:val="single"/>
          <w:lang w:eastAsia="zh-CN"/>
        </w:rPr>
        <w:t>Numerology</w:t>
      </w:r>
    </w:p>
    <w:p w14:paraId="3B241761" w14:textId="77777777" w:rsidR="006554D1" w:rsidRDefault="001C74A9">
      <w:pPr>
        <w:pStyle w:val="3GPPAgreements"/>
        <w:numPr>
          <w:ilvl w:val="0"/>
          <w:numId w:val="50"/>
        </w:numPr>
        <w:spacing w:after="0"/>
        <w:rPr>
          <w:sz w:val="20"/>
          <w:szCs w:val="20"/>
          <w:lang w:eastAsia="zh-CN"/>
        </w:rPr>
      </w:pPr>
      <w:r>
        <w:rPr>
          <w:sz w:val="20"/>
          <w:szCs w:val="20"/>
          <w:lang w:eastAsia="zh-CN"/>
        </w:rPr>
        <w:t xml:space="preserve">FR1: </w:t>
      </w:r>
    </w:p>
    <w:p w14:paraId="72A1C32B" w14:textId="77777777" w:rsidR="006554D1" w:rsidRDefault="001C74A9">
      <w:pPr>
        <w:pStyle w:val="3GPPAgreements"/>
        <w:numPr>
          <w:ilvl w:val="1"/>
          <w:numId w:val="50"/>
        </w:numPr>
        <w:spacing w:after="0"/>
        <w:rPr>
          <w:sz w:val="20"/>
          <w:szCs w:val="20"/>
          <w:lang w:eastAsia="zh-CN"/>
        </w:rPr>
      </w:pPr>
      <w:r>
        <w:rPr>
          <w:sz w:val="20"/>
          <w:szCs w:val="20"/>
          <w:lang w:eastAsia="zh-CN"/>
        </w:rPr>
        <w:t xml:space="preserve">15KHz: </w:t>
      </w:r>
      <w:r>
        <w:rPr>
          <w:color w:val="00B0F0"/>
          <w:sz w:val="20"/>
          <w:szCs w:val="20"/>
          <w:lang w:eastAsia="zh-CN"/>
        </w:rPr>
        <w:t>CT</w:t>
      </w:r>
    </w:p>
    <w:p w14:paraId="42C94E25" w14:textId="77777777" w:rsidR="006554D1" w:rsidRDefault="001C74A9">
      <w:pPr>
        <w:pStyle w:val="3GPPAgreements"/>
        <w:numPr>
          <w:ilvl w:val="1"/>
          <w:numId w:val="50"/>
        </w:numPr>
        <w:spacing w:after="0"/>
        <w:rPr>
          <w:sz w:val="20"/>
          <w:szCs w:val="20"/>
          <w:lang w:eastAsia="zh-CN"/>
        </w:rPr>
      </w:pPr>
      <w:r>
        <w:rPr>
          <w:sz w:val="20"/>
          <w:szCs w:val="20"/>
          <w:lang w:eastAsia="zh-CN"/>
        </w:rPr>
        <w:t xml:space="preserve">30KHz: </w:t>
      </w:r>
      <w:r>
        <w:rPr>
          <w:color w:val="00B0F0"/>
          <w:sz w:val="20"/>
          <w:szCs w:val="20"/>
          <w:lang w:eastAsia="zh-CN"/>
        </w:rPr>
        <w:t>Spreadtrum, Huawei, CATT, vivo, CT, SS, Sharp, Xiaomi, lenovo, LG, QC</w:t>
      </w:r>
    </w:p>
    <w:p w14:paraId="3FC7AF4B" w14:textId="77777777" w:rsidR="006554D1" w:rsidRDefault="001C74A9">
      <w:pPr>
        <w:pStyle w:val="3GPPAgreements"/>
        <w:numPr>
          <w:ilvl w:val="1"/>
          <w:numId w:val="50"/>
        </w:numPr>
        <w:spacing w:after="0"/>
        <w:rPr>
          <w:sz w:val="20"/>
          <w:szCs w:val="20"/>
          <w:lang w:eastAsia="zh-CN"/>
        </w:rPr>
      </w:pPr>
      <w:r>
        <w:rPr>
          <w:sz w:val="20"/>
          <w:szCs w:val="20"/>
          <w:lang w:eastAsia="zh-CN"/>
        </w:rPr>
        <w:t xml:space="preserve">60KHz: </w:t>
      </w:r>
      <w:r>
        <w:rPr>
          <w:color w:val="00B0F0"/>
          <w:sz w:val="20"/>
          <w:szCs w:val="20"/>
          <w:lang w:eastAsia="zh-CN"/>
        </w:rPr>
        <w:t>CT</w:t>
      </w:r>
    </w:p>
    <w:p w14:paraId="6A9C9F85" w14:textId="77777777" w:rsidR="006554D1" w:rsidRDefault="001C74A9">
      <w:pPr>
        <w:pStyle w:val="3GPPAgreements"/>
        <w:numPr>
          <w:ilvl w:val="0"/>
          <w:numId w:val="50"/>
        </w:numPr>
        <w:spacing w:after="0"/>
        <w:rPr>
          <w:sz w:val="20"/>
          <w:szCs w:val="20"/>
          <w:lang w:eastAsia="zh-CN"/>
        </w:rPr>
      </w:pPr>
      <w:r>
        <w:rPr>
          <w:sz w:val="20"/>
          <w:szCs w:val="20"/>
          <w:lang w:eastAsia="zh-CN"/>
        </w:rPr>
        <w:t>FR2</w:t>
      </w:r>
    </w:p>
    <w:p w14:paraId="15A091E7" w14:textId="77777777" w:rsidR="006554D1" w:rsidRDefault="001C74A9">
      <w:pPr>
        <w:pStyle w:val="3GPPAgreements"/>
        <w:numPr>
          <w:ilvl w:val="1"/>
          <w:numId w:val="50"/>
        </w:numPr>
        <w:spacing w:after="0"/>
        <w:rPr>
          <w:color w:val="00B0F0"/>
          <w:sz w:val="20"/>
          <w:szCs w:val="20"/>
          <w:lang w:eastAsia="zh-CN"/>
        </w:rPr>
      </w:pPr>
      <w:r>
        <w:rPr>
          <w:sz w:val="20"/>
          <w:szCs w:val="20"/>
          <w:lang w:eastAsia="zh-CN"/>
        </w:rPr>
        <w:t xml:space="preserve">120Khz: </w:t>
      </w:r>
      <w:r>
        <w:rPr>
          <w:color w:val="00B0F0"/>
          <w:sz w:val="20"/>
          <w:szCs w:val="20"/>
          <w:lang w:eastAsia="zh-CN"/>
        </w:rPr>
        <w:t>SS, Xiaomi</w:t>
      </w:r>
    </w:p>
    <w:p w14:paraId="4C0A0390" w14:textId="77777777" w:rsidR="006554D1" w:rsidRDefault="006554D1">
      <w:pPr>
        <w:rPr>
          <w:rFonts w:ascii="Times New Roman" w:eastAsiaTheme="minorEastAsia" w:hAnsi="Times New Roman"/>
          <w:szCs w:val="20"/>
          <w:lang w:eastAsia="zh-CN"/>
        </w:rPr>
      </w:pPr>
    </w:p>
    <w:p w14:paraId="37379171" w14:textId="77777777" w:rsidR="006554D1" w:rsidRDefault="001C74A9">
      <w:pPr>
        <w:rPr>
          <w:rFonts w:ascii="Times New Roman" w:eastAsiaTheme="minorEastAsia" w:hAnsi="Times New Roman"/>
          <w:b/>
          <w:bCs/>
          <w:szCs w:val="20"/>
          <w:u w:val="single"/>
          <w:lang w:eastAsia="zh-CN"/>
        </w:rPr>
      </w:pPr>
      <w:r>
        <w:rPr>
          <w:rFonts w:ascii="Times New Roman" w:eastAsiaTheme="minorEastAsia" w:hAnsi="Times New Roman"/>
          <w:b/>
          <w:bCs/>
          <w:szCs w:val="20"/>
          <w:u w:val="single"/>
          <w:lang w:eastAsia="zh-CN"/>
        </w:rPr>
        <w:lastRenderedPageBreak/>
        <w:t xml:space="preserve">BS Layout: </w:t>
      </w:r>
    </w:p>
    <w:p w14:paraId="69D365A1" w14:textId="77777777" w:rsidR="006554D1" w:rsidRDefault="001C74A9">
      <w:pPr>
        <w:pStyle w:val="3GPPAgreements"/>
        <w:numPr>
          <w:ilvl w:val="0"/>
          <w:numId w:val="50"/>
        </w:numPr>
        <w:spacing w:after="0"/>
        <w:rPr>
          <w:color w:val="00B0F0"/>
          <w:sz w:val="20"/>
          <w:szCs w:val="20"/>
          <w:lang w:val="sv-SE" w:eastAsia="zh-CN"/>
        </w:rPr>
      </w:pPr>
      <w:r>
        <w:rPr>
          <w:sz w:val="20"/>
          <w:szCs w:val="20"/>
          <w:lang w:val="sv-SE" w:eastAsia="zh-CN"/>
        </w:rPr>
        <w:t xml:space="preserve">7x3: </w:t>
      </w:r>
      <w:r>
        <w:rPr>
          <w:color w:val="00B0F0"/>
          <w:sz w:val="20"/>
          <w:szCs w:val="20"/>
          <w:lang w:val="sv-SE" w:eastAsia="zh-CN"/>
        </w:rPr>
        <w:t>HW, vivo, SS, Xiaomi, Sony</w:t>
      </w:r>
    </w:p>
    <w:p w14:paraId="6DEEB990" w14:textId="77777777" w:rsidR="006554D1" w:rsidRDefault="001C74A9">
      <w:pPr>
        <w:pStyle w:val="3GPPAgreements"/>
        <w:numPr>
          <w:ilvl w:val="0"/>
          <w:numId w:val="50"/>
        </w:numPr>
        <w:spacing w:after="0"/>
        <w:rPr>
          <w:sz w:val="20"/>
          <w:szCs w:val="20"/>
          <w:lang w:eastAsia="zh-CN"/>
        </w:rPr>
      </w:pPr>
      <w:r>
        <w:rPr>
          <w:sz w:val="20"/>
          <w:szCs w:val="20"/>
          <w:lang w:eastAsia="zh-CN"/>
        </w:rPr>
        <w:t xml:space="preserve">19x3: </w:t>
      </w:r>
      <w:r>
        <w:rPr>
          <w:color w:val="00B0F0"/>
          <w:sz w:val="20"/>
          <w:szCs w:val="20"/>
          <w:lang w:eastAsia="zh-CN"/>
        </w:rPr>
        <w:t>InterDigital</w:t>
      </w:r>
    </w:p>
    <w:p w14:paraId="7A51AE9D" w14:textId="77777777" w:rsidR="006554D1" w:rsidRDefault="006554D1">
      <w:pPr>
        <w:pStyle w:val="3GPPAgreements"/>
        <w:numPr>
          <w:ilvl w:val="0"/>
          <w:numId w:val="0"/>
        </w:numPr>
        <w:spacing w:after="0"/>
        <w:ind w:left="284" w:hanging="284"/>
        <w:rPr>
          <w:sz w:val="20"/>
          <w:szCs w:val="20"/>
          <w:lang w:eastAsia="zh-CN"/>
        </w:rPr>
      </w:pPr>
    </w:p>
    <w:p w14:paraId="2AA4AD0E" w14:textId="77777777" w:rsidR="006554D1" w:rsidRDefault="001C74A9">
      <w:pPr>
        <w:rPr>
          <w:rFonts w:ascii="Times New Roman" w:eastAsiaTheme="minorEastAsia" w:hAnsi="Times New Roman"/>
          <w:b/>
          <w:bCs/>
          <w:szCs w:val="20"/>
          <w:u w:val="single"/>
          <w:lang w:eastAsia="zh-CN"/>
        </w:rPr>
      </w:pPr>
      <w:r>
        <w:rPr>
          <w:rFonts w:ascii="Times New Roman" w:eastAsiaTheme="minorEastAsia" w:hAnsi="Times New Roman"/>
          <w:b/>
          <w:bCs/>
          <w:szCs w:val="20"/>
          <w:u w:val="single"/>
          <w:lang w:eastAsia="zh-CN"/>
        </w:rPr>
        <w:t>Inter-BS (2D) distance</w:t>
      </w:r>
    </w:p>
    <w:p w14:paraId="0A8FBAD8" w14:textId="77777777" w:rsidR="006554D1" w:rsidRDefault="001C74A9">
      <w:pPr>
        <w:pStyle w:val="3GPPAgreements"/>
        <w:numPr>
          <w:ilvl w:val="0"/>
          <w:numId w:val="50"/>
        </w:numPr>
        <w:spacing w:after="0"/>
        <w:rPr>
          <w:sz w:val="20"/>
          <w:szCs w:val="20"/>
          <w:lang w:eastAsia="zh-CN"/>
        </w:rPr>
      </w:pPr>
      <w:r>
        <w:rPr>
          <w:sz w:val="20"/>
          <w:szCs w:val="20"/>
          <w:lang w:eastAsia="zh-CN"/>
        </w:rPr>
        <w:t xml:space="preserve">UMi-AV: </w:t>
      </w:r>
    </w:p>
    <w:p w14:paraId="46FFB241" w14:textId="77777777" w:rsidR="006554D1" w:rsidRDefault="001C74A9">
      <w:pPr>
        <w:pStyle w:val="3GPPAgreements"/>
        <w:numPr>
          <w:ilvl w:val="1"/>
          <w:numId w:val="50"/>
        </w:numPr>
        <w:spacing w:after="0"/>
        <w:rPr>
          <w:sz w:val="20"/>
          <w:szCs w:val="20"/>
          <w:lang w:eastAsia="zh-CN"/>
        </w:rPr>
      </w:pPr>
      <w:r>
        <w:rPr>
          <w:sz w:val="20"/>
          <w:szCs w:val="20"/>
          <w:lang w:eastAsia="zh-CN"/>
        </w:rPr>
        <w:t>FR1:</w:t>
      </w:r>
    </w:p>
    <w:p w14:paraId="5A6653E2" w14:textId="77777777" w:rsidR="006554D1" w:rsidRDefault="001C74A9">
      <w:pPr>
        <w:pStyle w:val="3GPPAgreements"/>
        <w:numPr>
          <w:ilvl w:val="2"/>
          <w:numId w:val="50"/>
        </w:numPr>
        <w:spacing w:after="0"/>
        <w:rPr>
          <w:sz w:val="20"/>
          <w:szCs w:val="20"/>
          <w:lang w:eastAsia="zh-CN"/>
        </w:rPr>
      </w:pPr>
      <w:r>
        <w:rPr>
          <w:sz w:val="20"/>
          <w:szCs w:val="20"/>
          <w:lang w:eastAsia="zh-CN"/>
        </w:rPr>
        <w:t xml:space="preserve">200m: </w:t>
      </w:r>
      <w:r>
        <w:rPr>
          <w:color w:val="00B0F0"/>
          <w:sz w:val="20"/>
          <w:szCs w:val="20"/>
          <w:lang w:eastAsia="zh-CN"/>
        </w:rPr>
        <w:t xml:space="preserve">Spreadtrum </w:t>
      </w:r>
    </w:p>
    <w:p w14:paraId="22ACF100" w14:textId="77777777" w:rsidR="006554D1" w:rsidRDefault="001C74A9">
      <w:pPr>
        <w:pStyle w:val="3GPPAgreements"/>
        <w:numPr>
          <w:ilvl w:val="0"/>
          <w:numId w:val="50"/>
        </w:numPr>
        <w:spacing w:after="0"/>
        <w:rPr>
          <w:sz w:val="20"/>
          <w:szCs w:val="20"/>
          <w:lang w:eastAsia="zh-CN"/>
        </w:rPr>
      </w:pPr>
      <w:r>
        <w:rPr>
          <w:sz w:val="20"/>
          <w:szCs w:val="20"/>
          <w:lang w:eastAsia="zh-CN"/>
        </w:rPr>
        <w:t>UMa-AV:</w:t>
      </w:r>
    </w:p>
    <w:p w14:paraId="5FA6560E" w14:textId="77777777" w:rsidR="006554D1" w:rsidRDefault="001C74A9">
      <w:pPr>
        <w:pStyle w:val="3GPPAgreements"/>
        <w:numPr>
          <w:ilvl w:val="1"/>
          <w:numId w:val="50"/>
        </w:numPr>
        <w:spacing w:after="0"/>
        <w:rPr>
          <w:sz w:val="20"/>
          <w:szCs w:val="20"/>
          <w:lang w:eastAsia="zh-CN"/>
        </w:rPr>
      </w:pPr>
      <w:r>
        <w:rPr>
          <w:sz w:val="20"/>
          <w:szCs w:val="20"/>
          <w:lang w:eastAsia="zh-CN"/>
        </w:rPr>
        <w:t xml:space="preserve">FR1: </w:t>
      </w:r>
    </w:p>
    <w:p w14:paraId="0B4034C0" w14:textId="77777777" w:rsidR="006554D1" w:rsidRDefault="001C74A9">
      <w:pPr>
        <w:pStyle w:val="3GPPAgreements"/>
        <w:numPr>
          <w:ilvl w:val="2"/>
          <w:numId w:val="50"/>
        </w:numPr>
        <w:spacing w:after="0"/>
        <w:rPr>
          <w:color w:val="00B0F0"/>
          <w:sz w:val="20"/>
          <w:szCs w:val="20"/>
          <w:lang w:val="sv-SE" w:eastAsia="zh-CN"/>
        </w:rPr>
      </w:pPr>
      <w:r>
        <w:rPr>
          <w:sz w:val="20"/>
          <w:szCs w:val="20"/>
          <w:lang w:val="sv-SE" w:eastAsia="zh-CN"/>
        </w:rPr>
        <w:t xml:space="preserve">500m: </w:t>
      </w:r>
      <w:r>
        <w:rPr>
          <w:color w:val="00B0F0"/>
          <w:sz w:val="20"/>
          <w:szCs w:val="20"/>
          <w:lang w:val="sv-SE" w:eastAsia="zh-CN"/>
        </w:rPr>
        <w:t>Huawei, CATT, SS, InterDigital, Xiaomi</w:t>
      </w:r>
    </w:p>
    <w:p w14:paraId="39345F2D" w14:textId="77777777" w:rsidR="006554D1" w:rsidRDefault="001C74A9">
      <w:pPr>
        <w:pStyle w:val="3GPPAgreements"/>
        <w:numPr>
          <w:ilvl w:val="1"/>
          <w:numId w:val="50"/>
        </w:numPr>
        <w:spacing w:after="0"/>
        <w:rPr>
          <w:sz w:val="20"/>
          <w:szCs w:val="20"/>
          <w:lang w:eastAsia="zh-CN"/>
        </w:rPr>
      </w:pPr>
      <w:r>
        <w:rPr>
          <w:sz w:val="20"/>
          <w:szCs w:val="20"/>
          <w:lang w:eastAsia="zh-CN"/>
        </w:rPr>
        <w:t>FR2</w:t>
      </w:r>
    </w:p>
    <w:p w14:paraId="29340862" w14:textId="77777777" w:rsidR="006554D1" w:rsidRDefault="001C74A9">
      <w:pPr>
        <w:pStyle w:val="3GPPAgreements"/>
        <w:numPr>
          <w:ilvl w:val="2"/>
          <w:numId w:val="50"/>
        </w:numPr>
        <w:spacing w:after="0"/>
        <w:rPr>
          <w:sz w:val="20"/>
          <w:szCs w:val="20"/>
          <w:lang w:eastAsia="zh-CN"/>
        </w:rPr>
      </w:pPr>
      <w:r>
        <w:rPr>
          <w:sz w:val="20"/>
          <w:szCs w:val="20"/>
          <w:lang w:eastAsia="zh-CN"/>
        </w:rPr>
        <w:t xml:space="preserve">200m: </w:t>
      </w:r>
      <w:r>
        <w:rPr>
          <w:color w:val="00B0F0"/>
          <w:sz w:val="20"/>
          <w:szCs w:val="20"/>
          <w:lang w:eastAsia="zh-CN"/>
        </w:rPr>
        <w:t>SS, Xiaomi, Apple</w:t>
      </w:r>
    </w:p>
    <w:p w14:paraId="4C325292" w14:textId="77777777" w:rsidR="006554D1" w:rsidRDefault="001C74A9">
      <w:pPr>
        <w:pStyle w:val="3GPPAgreements"/>
        <w:numPr>
          <w:ilvl w:val="2"/>
          <w:numId w:val="50"/>
        </w:numPr>
        <w:spacing w:after="0"/>
        <w:rPr>
          <w:sz w:val="20"/>
          <w:szCs w:val="20"/>
          <w:lang w:eastAsia="zh-CN"/>
        </w:rPr>
      </w:pPr>
      <w:r>
        <w:rPr>
          <w:sz w:val="20"/>
          <w:szCs w:val="20"/>
          <w:lang w:eastAsia="zh-CN"/>
        </w:rPr>
        <w:t xml:space="preserve">500m: </w:t>
      </w:r>
      <w:r>
        <w:rPr>
          <w:color w:val="00B0F0"/>
          <w:sz w:val="20"/>
          <w:szCs w:val="20"/>
          <w:lang w:eastAsia="zh-CN"/>
        </w:rPr>
        <w:t>InterDigital</w:t>
      </w:r>
    </w:p>
    <w:p w14:paraId="41968301" w14:textId="77777777" w:rsidR="006554D1" w:rsidRDefault="001C74A9">
      <w:pPr>
        <w:pStyle w:val="3GPPAgreements"/>
        <w:numPr>
          <w:ilvl w:val="0"/>
          <w:numId w:val="50"/>
        </w:numPr>
        <w:spacing w:after="0"/>
        <w:rPr>
          <w:sz w:val="20"/>
          <w:szCs w:val="20"/>
          <w:lang w:eastAsia="zh-CN"/>
        </w:rPr>
      </w:pPr>
      <w:r>
        <w:rPr>
          <w:sz w:val="20"/>
          <w:szCs w:val="20"/>
          <w:lang w:eastAsia="zh-CN"/>
        </w:rPr>
        <w:t>UMa</w:t>
      </w:r>
    </w:p>
    <w:p w14:paraId="462CA0A5" w14:textId="77777777" w:rsidR="006554D1" w:rsidRDefault="001C74A9">
      <w:pPr>
        <w:pStyle w:val="3GPPAgreements"/>
        <w:numPr>
          <w:ilvl w:val="1"/>
          <w:numId w:val="50"/>
        </w:numPr>
        <w:spacing w:after="0"/>
        <w:rPr>
          <w:sz w:val="20"/>
          <w:szCs w:val="20"/>
          <w:lang w:eastAsia="zh-CN"/>
        </w:rPr>
      </w:pPr>
      <w:r>
        <w:rPr>
          <w:sz w:val="20"/>
          <w:szCs w:val="20"/>
          <w:lang w:eastAsia="zh-CN"/>
        </w:rPr>
        <w:t xml:space="preserve">ISD=500/1000: </w:t>
      </w:r>
      <w:r>
        <w:rPr>
          <w:color w:val="00B0F0"/>
          <w:sz w:val="20"/>
          <w:szCs w:val="20"/>
          <w:lang w:eastAsia="zh-CN"/>
        </w:rPr>
        <w:t xml:space="preserve"> ZTE</w:t>
      </w:r>
    </w:p>
    <w:p w14:paraId="391BA745" w14:textId="77777777" w:rsidR="006554D1" w:rsidRDefault="006554D1">
      <w:pPr>
        <w:pStyle w:val="3GPPAgreements"/>
        <w:numPr>
          <w:ilvl w:val="0"/>
          <w:numId w:val="0"/>
        </w:numPr>
        <w:spacing w:after="0"/>
        <w:ind w:left="284" w:hanging="284"/>
        <w:rPr>
          <w:sz w:val="20"/>
          <w:szCs w:val="20"/>
          <w:lang w:eastAsia="zh-CN"/>
        </w:rPr>
      </w:pPr>
    </w:p>
    <w:p w14:paraId="74ECC6EC" w14:textId="77777777" w:rsidR="006554D1" w:rsidRDefault="001C74A9">
      <w:pPr>
        <w:rPr>
          <w:rFonts w:ascii="Times New Roman" w:eastAsiaTheme="minorEastAsia" w:hAnsi="Times New Roman"/>
          <w:szCs w:val="20"/>
          <w:lang w:eastAsia="zh-CN"/>
        </w:rPr>
      </w:pPr>
      <w:r>
        <w:rPr>
          <w:rFonts w:ascii="Times New Roman" w:eastAsiaTheme="minorEastAsia" w:hAnsi="Times New Roman"/>
          <w:b/>
          <w:bCs/>
          <w:szCs w:val="20"/>
          <w:u w:val="single"/>
          <w:lang w:eastAsia="zh-CN"/>
        </w:rPr>
        <w:t>BS antenna height</w:t>
      </w:r>
    </w:p>
    <w:p w14:paraId="3A98492A" w14:textId="77777777" w:rsidR="006554D1" w:rsidRDefault="001C74A9">
      <w:pPr>
        <w:pStyle w:val="3GPPAgreements"/>
        <w:numPr>
          <w:ilvl w:val="0"/>
          <w:numId w:val="50"/>
        </w:numPr>
        <w:spacing w:after="0"/>
        <w:rPr>
          <w:sz w:val="20"/>
          <w:szCs w:val="20"/>
          <w:lang w:eastAsia="zh-CN"/>
        </w:rPr>
      </w:pPr>
      <w:r>
        <w:rPr>
          <w:sz w:val="20"/>
          <w:szCs w:val="20"/>
          <w:lang w:eastAsia="zh-CN"/>
        </w:rPr>
        <w:t xml:space="preserve">UMi-AV: </w:t>
      </w:r>
    </w:p>
    <w:p w14:paraId="7F3BACCA" w14:textId="77777777" w:rsidR="006554D1" w:rsidRDefault="001C74A9">
      <w:pPr>
        <w:pStyle w:val="3GPPAgreements"/>
        <w:numPr>
          <w:ilvl w:val="1"/>
          <w:numId w:val="50"/>
        </w:numPr>
        <w:spacing w:after="0"/>
        <w:rPr>
          <w:sz w:val="20"/>
          <w:szCs w:val="20"/>
          <w:lang w:eastAsia="zh-CN"/>
        </w:rPr>
      </w:pPr>
      <w:r>
        <w:rPr>
          <w:sz w:val="20"/>
          <w:szCs w:val="20"/>
          <w:lang w:eastAsia="zh-CN"/>
        </w:rPr>
        <w:t xml:space="preserve">10m: </w:t>
      </w:r>
      <w:r>
        <w:rPr>
          <w:color w:val="00B0F0"/>
          <w:sz w:val="20"/>
          <w:szCs w:val="20"/>
          <w:lang w:eastAsia="zh-CN"/>
        </w:rPr>
        <w:t>Spreadtrum</w:t>
      </w:r>
    </w:p>
    <w:p w14:paraId="2F60CE19" w14:textId="77777777" w:rsidR="006554D1" w:rsidRDefault="001C74A9">
      <w:pPr>
        <w:pStyle w:val="3GPPAgreements"/>
        <w:numPr>
          <w:ilvl w:val="0"/>
          <w:numId w:val="50"/>
        </w:numPr>
        <w:spacing w:after="0"/>
        <w:rPr>
          <w:sz w:val="20"/>
          <w:szCs w:val="20"/>
          <w:lang w:eastAsia="zh-CN"/>
        </w:rPr>
      </w:pPr>
      <w:r>
        <w:rPr>
          <w:sz w:val="20"/>
          <w:szCs w:val="20"/>
          <w:lang w:eastAsia="zh-CN"/>
        </w:rPr>
        <w:t>UMa-AV:</w:t>
      </w:r>
    </w:p>
    <w:p w14:paraId="2FCF73B8" w14:textId="77777777" w:rsidR="006554D1" w:rsidRDefault="001C74A9">
      <w:pPr>
        <w:pStyle w:val="3GPPAgreements"/>
        <w:numPr>
          <w:ilvl w:val="1"/>
          <w:numId w:val="50"/>
        </w:numPr>
        <w:spacing w:after="0"/>
        <w:rPr>
          <w:color w:val="00B0F0"/>
          <w:sz w:val="20"/>
          <w:szCs w:val="20"/>
          <w:lang w:val="sv-SE" w:eastAsia="zh-CN"/>
        </w:rPr>
      </w:pPr>
      <w:r>
        <w:rPr>
          <w:sz w:val="20"/>
          <w:szCs w:val="20"/>
          <w:lang w:val="sv-SE" w:eastAsia="zh-CN"/>
        </w:rPr>
        <w:t xml:space="preserve">25m: </w:t>
      </w:r>
      <w:r>
        <w:rPr>
          <w:color w:val="00B0F0"/>
          <w:sz w:val="20"/>
          <w:szCs w:val="20"/>
          <w:lang w:val="sv-SE" w:eastAsia="zh-CN"/>
        </w:rPr>
        <w:t>Huawei, CATT, SS, InterDigital, NIST, Xiaomi</w:t>
      </w:r>
    </w:p>
    <w:p w14:paraId="44971D21" w14:textId="77777777" w:rsidR="006554D1" w:rsidRDefault="001C74A9">
      <w:pPr>
        <w:pStyle w:val="3GPPAgreements"/>
        <w:numPr>
          <w:ilvl w:val="0"/>
          <w:numId w:val="50"/>
        </w:numPr>
        <w:spacing w:after="0"/>
        <w:rPr>
          <w:sz w:val="20"/>
          <w:szCs w:val="20"/>
          <w:lang w:eastAsia="zh-CN"/>
        </w:rPr>
      </w:pPr>
      <w:r>
        <w:rPr>
          <w:sz w:val="20"/>
          <w:szCs w:val="20"/>
          <w:lang w:eastAsia="zh-CN"/>
        </w:rPr>
        <w:t>SMa:</w:t>
      </w:r>
    </w:p>
    <w:p w14:paraId="7445592C" w14:textId="77777777" w:rsidR="006554D1" w:rsidRDefault="001C74A9">
      <w:pPr>
        <w:pStyle w:val="3GPPAgreements"/>
        <w:numPr>
          <w:ilvl w:val="1"/>
          <w:numId w:val="50"/>
        </w:numPr>
        <w:spacing w:after="0"/>
        <w:rPr>
          <w:sz w:val="20"/>
          <w:szCs w:val="20"/>
          <w:lang w:eastAsia="zh-CN"/>
        </w:rPr>
      </w:pPr>
      <w:r>
        <w:rPr>
          <w:sz w:val="20"/>
          <w:szCs w:val="20"/>
          <w:lang w:eastAsia="zh-CN"/>
        </w:rPr>
        <w:t xml:space="preserve">35m: </w:t>
      </w:r>
      <w:r>
        <w:rPr>
          <w:color w:val="00B0F0"/>
          <w:sz w:val="20"/>
          <w:szCs w:val="20"/>
          <w:lang w:eastAsia="zh-CN"/>
        </w:rPr>
        <w:t>NIST</w:t>
      </w:r>
    </w:p>
    <w:p w14:paraId="237AD330" w14:textId="77777777" w:rsidR="006554D1" w:rsidRDefault="006554D1">
      <w:pPr>
        <w:pStyle w:val="3GPPAgreements"/>
        <w:numPr>
          <w:ilvl w:val="0"/>
          <w:numId w:val="0"/>
        </w:numPr>
        <w:spacing w:after="0"/>
        <w:ind w:left="284" w:hanging="284"/>
        <w:rPr>
          <w:sz w:val="20"/>
          <w:szCs w:val="20"/>
          <w:lang w:eastAsia="zh-CN"/>
        </w:rPr>
      </w:pPr>
    </w:p>
    <w:p w14:paraId="3A04A8FC" w14:textId="77777777" w:rsidR="006554D1" w:rsidRDefault="001C74A9">
      <w:pPr>
        <w:rPr>
          <w:rFonts w:ascii="Times New Roman" w:eastAsiaTheme="minorEastAsia" w:hAnsi="Times New Roman"/>
          <w:b/>
          <w:bCs/>
          <w:szCs w:val="20"/>
          <w:u w:val="single"/>
          <w:lang w:eastAsia="zh-CN"/>
        </w:rPr>
      </w:pPr>
      <w:r>
        <w:rPr>
          <w:rFonts w:ascii="Times New Roman" w:eastAsiaTheme="minorEastAsia" w:hAnsi="Times New Roman"/>
          <w:b/>
          <w:bCs/>
          <w:szCs w:val="20"/>
          <w:u w:val="single"/>
          <w:lang w:eastAsia="zh-CN"/>
        </w:rPr>
        <w:t>Wrap-round</w:t>
      </w:r>
    </w:p>
    <w:p w14:paraId="5FD3AF80" w14:textId="77777777" w:rsidR="006554D1" w:rsidRDefault="001C74A9">
      <w:pPr>
        <w:pStyle w:val="3GPPAgreements"/>
        <w:numPr>
          <w:ilvl w:val="0"/>
          <w:numId w:val="50"/>
        </w:numPr>
        <w:spacing w:after="0"/>
        <w:rPr>
          <w:color w:val="00B0F0"/>
          <w:sz w:val="20"/>
          <w:szCs w:val="20"/>
          <w:lang w:eastAsia="zh-CN"/>
        </w:rPr>
      </w:pPr>
      <w:r>
        <w:rPr>
          <w:sz w:val="20"/>
          <w:szCs w:val="20"/>
          <w:lang w:eastAsia="zh-CN"/>
        </w:rPr>
        <w:t xml:space="preserve">Not modelled: </w:t>
      </w:r>
      <w:r>
        <w:rPr>
          <w:color w:val="00B0F0"/>
          <w:sz w:val="20"/>
          <w:szCs w:val="20"/>
          <w:lang w:eastAsia="zh-CN"/>
        </w:rPr>
        <w:t>vivo, InterDigital, Xiaomi</w:t>
      </w:r>
    </w:p>
    <w:p w14:paraId="5700A72D" w14:textId="77777777" w:rsidR="006554D1" w:rsidRDefault="001C74A9">
      <w:pPr>
        <w:pStyle w:val="3GPPAgreements"/>
        <w:numPr>
          <w:ilvl w:val="0"/>
          <w:numId w:val="50"/>
        </w:numPr>
        <w:spacing w:after="0"/>
        <w:rPr>
          <w:sz w:val="20"/>
          <w:szCs w:val="20"/>
        </w:rPr>
      </w:pPr>
      <w:r>
        <w:rPr>
          <w:sz w:val="20"/>
          <w:szCs w:val="20"/>
        </w:rPr>
        <w:t xml:space="preserve">No </w:t>
      </w:r>
      <w:r>
        <w:rPr>
          <w:sz w:val="20"/>
          <w:szCs w:val="20"/>
          <w:lang w:eastAsia="zh-CN"/>
        </w:rPr>
        <w:t>wrapping</w:t>
      </w:r>
      <w:r>
        <w:rPr>
          <w:sz w:val="20"/>
          <w:szCs w:val="20"/>
        </w:rPr>
        <w:t xml:space="preserve"> method is used if interference is not modelled, otherwise geographical distance-based wrapping: </w:t>
      </w:r>
      <w:r>
        <w:rPr>
          <w:color w:val="00B0F0"/>
          <w:sz w:val="20"/>
          <w:szCs w:val="20"/>
        </w:rPr>
        <w:t>SS</w:t>
      </w:r>
    </w:p>
    <w:p w14:paraId="4F1A55D8" w14:textId="77777777" w:rsidR="006554D1" w:rsidRDefault="006554D1">
      <w:pPr>
        <w:pStyle w:val="3GPPAgreements"/>
        <w:numPr>
          <w:ilvl w:val="0"/>
          <w:numId w:val="0"/>
        </w:numPr>
        <w:spacing w:after="0"/>
        <w:ind w:left="284" w:hanging="284"/>
        <w:rPr>
          <w:sz w:val="20"/>
          <w:szCs w:val="20"/>
        </w:rPr>
      </w:pPr>
    </w:p>
    <w:p w14:paraId="405C19E8" w14:textId="77777777" w:rsidR="006554D1" w:rsidRDefault="001C74A9">
      <w:pPr>
        <w:pStyle w:val="3GPPAgreements"/>
        <w:numPr>
          <w:ilvl w:val="0"/>
          <w:numId w:val="0"/>
        </w:numPr>
        <w:spacing w:after="0"/>
        <w:rPr>
          <w:sz w:val="20"/>
          <w:szCs w:val="20"/>
          <w:lang w:eastAsia="zh-CN"/>
        </w:rPr>
      </w:pPr>
      <w:r>
        <w:rPr>
          <w:rFonts w:hint="eastAsia"/>
          <w:color w:val="FF0000"/>
          <w:sz w:val="20"/>
          <w:szCs w:val="20"/>
          <w:lang w:eastAsia="zh-CN"/>
        </w:rPr>
        <w:t>[</w:t>
      </w:r>
      <w:r>
        <w:rPr>
          <w:color w:val="FF0000"/>
          <w:sz w:val="20"/>
          <w:szCs w:val="20"/>
          <w:lang w:eastAsia="zh-CN"/>
        </w:rPr>
        <w:t xml:space="preserve">Moderator’s note] </w:t>
      </w:r>
      <w:r>
        <w:rPr>
          <w:sz w:val="20"/>
          <w:szCs w:val="20"/>
          <w:lang w:eastAsia="zh-CN"/>
        </w:rPr>
        <w:t xml:space="preserve">Clear majority views are observed for most parameters, referring the evaluation parameters from ISAC channel model calibrations (guideline from the SID).  </w:t>
      </w:r>
    </w:p>
    <w:p w14:paraId="285ABC57" w14:textId="77777777" w:rsidR="006554D1" w:rsidRDefault="001C74A9">
      <w:pPr>
        <w:pStyle w:val="3GPPAgreements"/>
        <w:numPr>
          <w:ilvl w:val="0"/>
          <w:numId w:val="50"/>
        </w:numPr>
        <w:spacing w:after="0"/>
        <w:rPr>
          <w:sz w:val="20"/>
          <w:szCs w:val="20"/>
          <w:lang w:eastAsia="zh-CN"/>
        </w:rPr>
      </w:pPr>
      <w:r>
        <w:rPr>
          <w:rFonts w:hint="eastAsia"/>
          <w:sz w:val="20"/>
          <w:szCs w:val="20"/>
          <w:lang w:eastAsia="zh-CN"/>
        </w:rPr>
        <w:t>U</w:t>
      </w:r>
      <w:r>
        <w:rPr>
          <w:sz w:val="20"/>
          <w:szCs w:val="20"/>
          <w:lang w:eastAsia="zh-CN"/>
        </w:rPr>
        <w:t>Ma-AV is calibrated in Rel-19, hence is mostly suitable for performance evaluation.</w:t>
      </w:r>
    </w:p>
    <w:p w14:paraId="3BF80E07" w14:textId="77777777" w:rsidR="006554D1" w:rsidRDefault="001C74A9">
      <w:pPr>
        <w:pStyle w:val="3GPPAgreements"/>
        <w:numPr>
          <w:ilvl w:val="0"/>
          <w:numId w:val="50"/>
        </w:numPr>
        <w:spacing w:after="0"/>
        <w:rPr>
          <w:sz w:val="20"/>
          <w:szCs w:val="20"/>
          <w:lang w:eastAsia="zh-CN"/>
        </w:rPr>
      </w:pPr>
      <w:r>
        <w:rPr>
          <w:sz w:val="20"/>
          <w:szCs w:val="20"/>
          <w:lang w:eastAsia="zh-CN"/>
        </w:rPr>
        <w:t xml:space="preserve">Clear majority view observed for carrier frequency 6GHz. It is expected that the sensing performance will not vary much for the range 3.5 – 6GHz. </w:t>
      </w:r>
    </w:p>
    <w:p w14:paraId="363EF3C4" w14:textId="77777777" w:rsidR="006554D1" w:rsidRDefault="001C74A9">
      <w:pPr>
        <w:pStyle w:val="3GPPAgreements"/>
        <w:numPr>
          <w:ilvl w:val="0"/>
          <w:numId w:val="50"/>
        </w:numPr>
        <w:spacing w:after="0"/>
        <w:rPr>
          <w:sz w:val="20"/>
          <w:szCs w:val="20"/>
          <w:lang w:eastAsia="zh-CN"/>
        </w:rPr>
      </w:pPr>
      <w:r>
        <w:rPr>
          <w:sz w:val="20"/>
          <w:szCs w:val="20"/>
          <w:lang w:eastAsia="zh-CN"/>
        </w:rPr>
        <w:t xml:space="preserve">Clear majority views for BW 100MHz, SCS 30kHz and BS height 25m. </w:t>
      </w:r>
    </w:p>
    <w:p w14:paraId="281A7C26" w14:textId="77777777" w:rsidR="006554D1" w:rsidRDefault="001C74A9">
      <w:pPr>
        <w:pStyle w:val="3GPPAgreements"/>
        <w:numPr>
          <w:ilvl w:val="0"/>
          <w:numId w:val="50"/>
        </w:numPr>
        <w:spacing w:after="0"/>
        <w:rPr>
          <w:sz w:val="20"/>
          <w:szCs w:val="20"/>
          <w:lang w:eastAsia="zh-CN"/>
        </w:rPr>
      </w:pPr>
      <w:r>
        <w:rPr>
          <w:sz w:val="20"/>
          <w:szCs w:val="20"/>
          <w:lang w:eastAsia="zh-CN"/>
        </w:rPr>
        <w:t xml:space="preserve">More support for </w:t>
      </w:r>
      <w:r>
        <w:rPr>
          <w:rFonts w:hint="eastAsia"/>
          <w:sz w:val="20"/>
          <w:szCs w:val="20"/>
          <w:lang w:eastAsia="zh-CN"/>
        </w:rPr>
        <w:t>B</w:t>
      </w:r>
      <w:r>
        <w:rPr>
          <w:sz w:val="20"/>
          <w:szCs w:val="20"/>
          <w:lang w:eastAsia="zh-CN"/>
        </w:rPr>
        <w:t xml:space="preserve">S layout of hex grid 7x3. </w:t>
      </w:r>
    </w:p>
    <w:p w14:paraId="1B197E65" w14:textId="77777777" w:rsidR="006554D1" w:rsidRDefault="001C74A9">
      <w:pPr>
        <w:pStyle w:val="3GPPAgreements"/>
        <w:numPr>
          <w:ilvl w:val="1"/>
          <w:numId w:val="50"/>
        </w:numPr>
        <w:spacing w:after="0"/>
        <w:rPr>
          <w:sz w:val="20"/>
          <w:szCs w:val="20"/>
          <w:lang w:eastAsia="zh-CN"/>
        </w:rPr>
      </w:pPr>
      <w:r>
        <w:rPr>
          <w:sz w:val="20"/>
          <w:szCs w:val="20"/>
          <w:lang w:eastAsia="zh-CN"/>
        </w:rPr>
        <w:t>Good for complexity reduction</w:t>
      </w:r>
    </w:p>
    <w:p w14:paraId="3C12B232" w14:textId="77777777" w:rsidR="006554D1" w:rsidRDefault="001C74A9">
      <w:pPr>
        <w:pStyle w:val="3GPPAgreements"/>
        <w:numPr>
          <w:ilvl w:val="1"/>
          <w:numId w:val="50"/>
        </w:numPr>
        <w:spacing w:after="0"/>
        <w:rPr>
          <w:sz w:val="20"/>
          <w:szCs w:val="20"/>
          <w:lang w:eastAsia="zh-CN"/>
        </w:rPr>
      </w:pPr>
      <w:r>
        <w:rPr>
          <w:sz w:val="20"/>
          <w:szCs w:val="20"/>
          <w:lang w:eastAsia="zh-CN"/>
        </w:rPr>
        <w:t>Commonly used in evaluation of communication performance</w:t>
      </w:r>
    </w:p>
    <w:p w14:paraId="344B0946" w14:textId="77777777" w:rsidR="006554D1" w:rsidRDefault="001C74A9">
      <w:pPr>
        <w:pStyle w:val="3GPPAgreements"/>
        <w:numPr>
          <w:ilvl w:val="1"/>
          <w:numId w:val="50"/>
        </w:numPr>
        <w:spacing w:after="0"/>
        <w:rPr>
          <w:sz w:val="20"/>
          <w:szCs w:val="20"/>
          <w:lang w:eastAsia="zh-CN"/>
        </w:rPr>
      </w:pPr>
      <w:r>
        <w:rPr>
          <w:rFonts w:hint="eastAsia"/>
          <w:sz w:val="20"/>
          <w:szCs w:val="20"/>
          <w:lang w:eastAsia="zh-CN"/>
        </w:rPr>
        <w:t>A</w:t>
      </w:r>
      <w:r>
        <w:rPr>
          <w:sz w:val="20"/>
          <w:szCs w:val="20"/>
          <w:lang w:eastAsia="zh-CN"/>
        </w:rPr>
        <w:t xml:space="preserve">ssuming target is dropped in center cell, modeling of a second tier of cells already captures the typical sensing Tx/Rx if the center cell/sector is not selected. </w:t>
      </w:r>
    </w:p>
    <w:p w14:paraId="3DAF857E" w14:textId="77777777" w:rsidR="006554D1" w:rsidRDefault="006554D1">
      <w:pPr>
        <w:pStyle w:val="3GPPAgreements"/>
        <w:numPr>
          <w:ilvl w:val="0"/>
          <w:numId w:val="0"/>
        </w:numPr>
        <w:spacing w:after="0"/>
        <w:ind w:left="284" w:hanging="284"/>
        <w:rPr>
          <w:sz w:val="20"/>
          <w:szCs w:val="20"/>
          <w:lang w:eastAsia="zh-CN"/>
        </w:rPr>
      </w:pPr>
    </w:p>
    <w:p w14:paraId="11A0FC0E" w14:textId="77777777" w:rsidR="006554D1" w:rsidRDefault="001C74A9">
      <w:pPr>
        <w:pStyle w:val="3GPPAgreements"/>
        <w:numPr>
          <w:ilvl w:val="0"/>
          <w:numId w:val="0"/>
        </w:numPr>
        <w:spacing w:after="0"/>
        <w:ind w:left="284" w:hanging="284"/>
        <w:rPr>
          <w:highlight w:val="yellow"/>
        </w:rPr>
      </w:pPr>
      <w:r>
        <w:rPr>
          <w:highlight w:val="yellow"/>
        </w:rPr>
        <w:t xml:space="preserve">[FL1][H] Proposal 6.1-1 </w:t>
      </w:r>
    </w:p>
    <w:p w14:paraId="67F27149" w14:textId="77777777" w:rsidR="006554D1" w:rsidRDefault="001C74A9">
      <w:pPr>
        <w:pStyle w:val="aff4"/>
        <w:numPr>
          <w:ilvl w:val="0"/>
          <w:numId w:val="22"/>
        </w:numPr>
        <w:rPr>
          <w:rFonts w:eastAsiaTheme="minorEastAsia"/>
          <w:lang w:eastAsia="zh-CN"/>
        </w:rPr>
      </w:pPr>
      <w:r>
        <w:rPr>
          <w:rFonts w:eastAsiaTheme="minorEastAsia" w:hint="eastAsia"/>
          <w:lang w:eastAsia="zh-CN"/>
        </w:rPr>
        <w:t>T</w:t>
      </w:r>
      <w:r>
        <w:rPr>
          <w:rFonts w:eastAsiaTheme="minorEastAsia"/>
          <w:lang w:eastAsia="zh-CN"/>
        </w:rPr>
        <w:t>he following evaluation parameters are agreed as baseline for the evaluation on NR ISAC.</w:t>
      </w:r>
    </w:p>
    <w:tbl>
      <w:tblPr>
        <w:tblW w:w="3364"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4112"/>
      </w:tblGrid>
      <w:tr w:rsidR="006554D1" w14:paraId="3228D954" w14:textId="77777777">
        <w:trPr>
          <w:trHeight w:val="117"/>
        </w:trPr>
        <w:tc>
          <w:tcPr>
            <w:tcW w:w="1826" w:type="pct"/>
            <w:shd w:val="clear" w:color="auto" w:fill="BFBFBF" w:themeFill="background1" w:themeFillShade="BF"/>
            <w:vAlign w:val="center"/>
          </w:tcPr>
          <w:p w14:paraId="5AF0F34E" w14:textId="77777777" w:rsidR="006554D1" w:rsidRDefault="001C74A9">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Parameters</w:t>
            </w:r>
          </w:p>
        </w:tc>
        <w:tc>
          <w:tcPr>
            <w:tcW w:w="3174" w:type="pct"/>
            <w:shd w:val="clear" w:color="auto" w:fill="BFBFBF" w:themeFill="background1" w:themeFillShade="BF"/>
            <w:vAlign w:val="center"/>
          </w:tcPr>
          <w:p w14:paraId="68B2E5DA" w14:textId="77777777" w:rsidR="006554D1" w:rsidRDefault="001C74A9">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 xml:space="preserve">Assumptions </w:t>
            </w:r>
          </w:p>
        </w:tc>
      </w:tr>
      <w:tr w:rsidR="006554D1" w14:paraId="26026148" w14:textId="77777777">
        <w:trPr>
          <w:trHeight w:val="117"/>
        </w:trPr>
        <w:tc>
          <w:tcPr>
            <w:tcW w:w="1826" w:type="pct"/>
            <w:vAlign w:val="center"/>
          </w:tcPr>
          <w:p w14:paraId="64262C07" w14:textId="77777777" w:rsidR="006554D1" w:rsidRDefault="001C74A9">
            <w:pPr>
              <w:adjustRightInd w:val="0"/>
              <w:snapToGrid w:val="0"/>
              <w:rPr>
                <w:rFonts w:ascii="Arial" w:eastAsia="等线" w:hAnsi="Arial" w:cs="Arial"/>
                <w:color w:val="000000" w:themeColor="text1"/>
                <w:sz w:val="18"/>
                <w:szCs w:val="18"/>
              </w:rPr>
            </w:pPr>
            <w:r>
              <w:rPr>
                <w:rFonts w:ascii="Arial" w:eastAsia="等线" w:hAnsi="Arial" w:cs="Arial"/>
                <w:b/>
                <w:bCs/>
                <w:color w:val="000000" w:themeColor="text1"/>
                <w:sz w:val="18"/>
                <w:szCs w:val="18"/>
                <w:lang w:eastAsia="zh-CN"/>
              </w:rPr>
              <w:t>Sce</w:t>
            </w:r>
            <w:r>
              <w:rPr>
                <w:rFonts w:ascii="Arial" w:eastAsia="等线" w:hAnsi="Arial" w:cs="Arial"/>
                <w:b/>
                <w:bCs/>
                <w:color w:val="000000" w:themeColor="text1"/>
                <w:sz w:val="18"/>
                <w:szCs w:val="18"/>
              </w:rPr>
              <w:t>nario</w:t>
            </w:r>
          </w:p>
        </w:tc>
        <w:tc>
          <w:tcPr>
            <w:tcW w:w="3174" w:type="pct"/>
            <w:vAlign w:val="center"/>
          </w:tcPr>
          <w:p w14:paraId="2773F172" w14:textId="77777777" w:rsidR="006554D1" w:rsidRDefault="001C74A9">
            <w:pPr>
              <w:adjustRightInd w:val="0"/>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UMa-AV</w:t>
            </w:r>
          </w:p>
        </w:tc>
      </w:tr>
      <w:tr w:rsidR="006554D1" w14:paraId="578EA7DF" w14:textId="77777777">
        <w:trPr>
          <w:trHeight w:val="117"/>
        </w:trPr>
        <w:tc>
          <w:tcPr>
            <w:tcW w:w="1826" w:type="pct"/>
            <w:vAlign w:val="center"/>
          </w:tcPr>
          <w:p w14:paraId="445AC9D8" w14:textId="77777777" w:rsidR="006554D1" w:rsidRDefault="001C74A9">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Carrier frequency</w:t>
            </w:r>
          </w:p>
        </w:tc>
        <w:tc>
          <w:tcPr>
            <w:tcW w:w="3174" w:type="pct"/>
            <w:vAlign w:val="center"/>
          </w:tcPr>
          <w:p w14:paraId="69FE3045" w14:textId="77777777" w:rsidR="006554D1" w:rsidRDefault="001C74A9">
            <w:pPr>
              <w:adjustRightInd w:val="0"/>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6 GHz</w:t>
            </w:r>
          </w:p>
        </w:tc>
      </w:tr>
      <w:tr w:rsidR="006554D1" w14:paraId="2B9CC2FE" w14:textId="77777777">
        <w:trPr>
          <w:trHeight w:val="117"/>
        </w:trPr>
        <w:tc>
          <w:tcPr>
            <w:tcW w:w="1826" w:type="pct"/>
            <w:vAlign w:val="center"/>
          </w:tcPr>
          <w:p w14:paraId="16CB09EE" w14:textId="77777777" w:rsidR="006554D1" w:rsidRDefault="001C74A9">
            <w:pPr>
              <w:adjustRightInd w:val="0"/>
              <w:snapToGrid w:val="0"/>
              <w:rPr>
                <w:rFonts w:ascii="Arial" w:eastAsia="等线" w:hAnsi="Arial" w:cs="Arial"/>
                <w:color w:val="000000" w:themeColor="text1"/>
                <w:sz w:val="18"/>
                <w:szCs w:val="18"/>
              </w:rPr>
            </w:pPr>
            <w:r>
              <w:rPr>
                <w:rFonts w:ascii="Arial" w:eastAsia="等线" w:hAnsi="Arial" w:cs="Arial"/>
                <w:b/>
                <w:bCs/>
                <w:color w:val="000000" w:themeColor="text1"/>
                <w:sz w:val="18"/>
                <w:szCs w:val="18"/>
              </w:rPr>
              <w:t>System bandwidth</w:t>
            </w:r>
          </w:p>
        </w:tc>
        <w:tc>
          <w:tcPr>
            <w:tcW w:w="3174" w:type="pct"/>
            <w:vAlign w:val="center"/>
          </w:tcPr>
          <w:p w14:paraId="0648A2DE" w14:textId="77777777" w:rsidR="006554D1" w:rsidRDefault="001C74A9">
            <w:pPr>
              <w:adjustRightInd w:val="0"/>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100 MHz</w:t>
            </w:r>
          </w:p>
        </w:tc>
      </w:tr>
      <w:tr w:rsidR="006554D1" w:rsidRPr="00AE5AA0" w14:paraId="4A8F0D44" w14:textId="77777777">
        <w:trPr>
          <w:trHeight w:val="117"/>
        </w:trPr>
        <w:tc>
          <w:tcPr>
            <w:tcW w:w="1826" w:type="pct"/>
            <w:vAlign w:val="center"/>
          </w:tcPr>
          <w:p w14:paraId="37F1416C" w14:textId="77777777" w:rsidR="006554D1" w:rsidRDefault="001C74A9">
            <w:pPr>
              <w:adjustRightInd w:val="0"/>
              <w:snapToGrid w:val="0"/>
              <w:rPr>
                <w:rFonts w:ascii="Arial" w:eastAsia="等线" w:hAnsi="Arial" w:cs="Arial"/>
                <w:color w:val="000000" w:themeColor="text1"/>
                <w:sz w:val="18"/>
                <w:szCs w:val="18"/>
                <w:lang w:val="sv-SE"/>
              </w:rPr>
            </w:pPr>
            <w:r>
              <w:rPr>
                <w:rFonts w:ascii="Arial" w:eastAsia="等线" w:hAnsi="Arial" w:cs="Arial"/>
                <w:b/>
                <w:bCs/>
                <w:color w:val="000000" w:themeColor="text1"/>
                <w:sz w:val="18"/>
                <w:szCs w:val="18"/>
              </w:rPr>
              <w:t>Numerology</w:t>
            </w:r>
          </w:p>
        </w:tc>
        <w:tc>
          <w:tcPr>
            <w:tcW w:w="3174" w:type="pct"/>
            <w:vAlign w:val="center"/>
          </w:tcPr>
          <w:p w14:paraId="3D679A16" w14:textId="77777777" w:rsidR="006554D1" w:rsidRDefault="001C74A9">
            <w:pPr>
              <w:adjustRightInd w:val="0"/>
              <w:snapToGrid w:val="0"/>
              <w:rPr>
                <w:rFonts w:ascii="Arial" w:eastAsia="等线" w:hAnsi="Arial" w:cs="Arial"/>
                <w:color w:val="000000" w:themeColor="text1"/>
                <w:sz w:val="18"/>
                <w:szCs w:val="18"/>
                <w:lang w:val="sv-SE"/>
              </w:rPr>
            </w:pPr>
            <w:r>
              <w:rPr>
                <w:rFonts w:ascii="Arial" w:eastAsia="等线" w:hAnsi="Arial" w:cs="Arial"/>
                <w:color w:val="000000" w:themeColor="text1"/>
                <w:sz w:val="18"/>
                <w:szCs w:val="18"/>
                <w:lang w:val="sv-SE"/>
              </w:rPr>
              <w:t>14 OFDM symbol slot, SCS = 30kHz</w:t>
            </w:r>
          </w:p>
        </w:tc>
      </w:tr>
      <w:tr w:rsidR="006554D1" w14:paraId="4846D790" w14:textId="77777777">
        <w:trPr>
          <w:trHeight w:val="117"/>
        </w:trPr>
        <w:tc>
          <w:tcPr>
            <w:tcW w:w="1826" w:type="pct"/>
            <w:vAlign w:val="center"/>
          </w:tcPr>
          <w:p w14:paraId="6CFCCA49" w14:textId="77777777" w:rsidR="006554D1" w:rsidRDefault="001C74A9">
            <w:pPr>
              <w:adjustRightInd w:val="0"/>
              <w:snapToGrid w:val="0"/>
              <w:rPr>
                <w:rFonts w:ascii="Arial" w:eastAsia="等线" w:hAnsi="Arial" w:cs="Arial"/>
                <w:color w:val="000000" w:themeColor="text1"/>
                <w:sz w:val="18"/>
                <w:szCs w:val="18"/>
              </w:rPr>
            </w:pPr>
            <w:r>
              <w:rPr>
                <w:rFonts w:ascii="Arial" w:eastAsia="等线" w:hAnsi="Arial" w:cs="Arial"/>
                <w:b/>
                <w:bCs/>
                <w:color w:val="000000" w:themeColor="text1"/>
                <w:sz w:val="18"/>
                <w:szCs w:val="18"/>
              </w:rPr>
              <w:t>BS Layout</w:t>
            </w:r>
          </w:p>
        </w:tc>
        <w:tc>
          <w:tcPr>
            <w:tcW w:w="3174" w:type="pct"/>
            <w:vAlign w:val="center"/>
          </w:tcPr>
          <w:p w14:paraId="38E93188" w14:textId="77777777" w:rsidR="006554D1" w:rsidRDefault="001C74A9">
            <w:pPr>
              <w:adjustRightInd w:val="0"/>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Hexagonal grid, 7 macro sites, 3 sectors per site</w:t>
            </w:r>
          </w:p>
          <w:p w14:paraId="651DEE2B" w14:textId="77777777" w:rsidR="006554D1" w:rsidRDefault="001C74A9">
            <w:pPr>
              <w:adjustRightInd w:val="0"/>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3 sectors with 0, 120, 240 degrees</w:t>
            </w:r>
          </w:p>
        </w:tc>
      </w:tr>
      <w:tr w:rsidR="006554D1" w14:paraId="4FE59EB8" w14:textId="77777777">
        <w:trPr>
          <w:trHeight w:val="117"/>
        </w:trPr>
        <w:tc>
          <w:tcPr>
            <w:tcW w:w="1826" w:type="pct"/>
            <w:vAlign w:val="center"/>
          </w:tcPr>
          <w:p w14:paraId="60C89763" w14:textId="77777777" w:rsidR="006554D1" w:rsidRDefault="001C74A9">
            <w:pPr>
              <w:adjustRightInd w:val="0"/>
              <w:snapToGrid w:val="0"/>
              <w:rPr>
                <w:rFonts w:ascii="Arial" w:eastAsia="等线" w:hAnsi="Arial" w:cs="Arial"/>
                <w:color w:val="000000" w:themeColor="text1"/>
                <w:sz w:val="18"/>
                <w:szCs w:val="18"/>
              </w:rPr>
            </w:pPr>
            <w:r>
              <w:rPr>
                <w:rFonts w:ascii="Arial" w:eastAsia="等线" w:hAnsi="Arial" w:cs="Arial"/>
                <w:b/>
                <w:bCs/>
                <w:color w:val="000000" w:themeColor="text1"/>
                <w:sz w:val="18"/>
                <w:szCs w:val="18"/>
              </w:rPr>
              <w:t>Inter-BS (2D) distance</w:t>
            </w:r>
          </w:p>
        </w:tc>
        <w:tc>
          <w:tcPr>
            <w:tcW w:w="3174" w:type="pct"/>
            <w:vAlign w:val="center"/>
          </w:tcPr>
          <w:p w14:paraId="0A649646" w14:textId="77777777" w:rsidR="006554D1" w:rsidRDefault="001C74A9">
            <w:pPr>
              <w:adjustRightInd w:val="0"/>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500m</w:t>
            </w:r>
          </w:p>
        </w:tc>
      </w:tr>
      <w:tr w:rsidR="006554D1" w14:paraId="17233A56" w14:textId="77777777">
        <w:trPr>
          <w:trHeight w:val="117"/>
        </w:trPr>
        <w:tc>
          <w:tcPr>
            <w:tcW w:w="1826" w:type="pct"/>
            <w:vAlign w:val="center"/>
          </w:tcPr>
          <w:p w14:paraId="3706E7E3" w14:textId="77777777" w:rsidR="006554D1" w:rsidRDefault="001C74A9">
            <w:pPr>
              <w:adjustRightInd w:val="0"/>
              <w:snapToGrid w:val="0"/>
              <w:rPr>
                <w:rFonts w:ascii="Arial" w:eastAsia="等线" w:hAnsi="Arial" w:cs="Arial"/>
                <w:color w:val="000000" w:themeColor="text1"/>
                <w:sz w:val="18"/>
                <w:szCs w:val="18"/>
              </w:rPr>
            </w:pPr>
            <w:r>
              <w:rPr>
                <w:rFonts w:ascii="Arial" w:eastAsia="等线" w:hAnsi="Arial" w:cs="Arial"/>
                <w:b/>
                <w:bCs/>
                <w:color w:val="000000" w:themeColor="text1"/>
                <w:sz w:val="18"/>
                <w:szCs w:val="18"/>
              </w:rPr>
              <w:t>BS antenna height</w:t>
            </w:r>
          </w:p>
        </w:tc>
        <w:tc>
          <w:tcPr>
            <w:tcW w:w="3174" w:type="pct"/>
            <w:vAlign w:val="center"/>
          </w:tcPr>
          <w:p w14:paraId="1EFAD0A6" w14:textId="77777777" w:rsidR="006554D1" w:rsidRDefault="001C74A9">
            <w:pPr>
              <w:adjustRightInd w:val="0"/>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25m</w:t>
            </w:r>
          </w:p>
        </w:tc>
      </w:tr>
      <w:tr w:rsidR="006554D1" w14:paraId="7C637B89" w14:textId="77777777">
        <w:trPr>
          <w:trHeight w:val="117"/>
        </w:trPr>
        <w:tc>
          <w:tcPr>
            <w:tcW w:w="1826" w:type="pct"/>
            <w:vAlign w:val="center"/>
          </w:tcPr>
          <w:p w14:paraId="3D81BA67" w14:textId="77777777" w:rsidR="006554D1" w:rsidRDefault="001C74A9">
            <w:pPr>
              <w:adjustRightInd w:val="0"/>
              <w:snapToGrid w:val="0"/>
              <w:rPr>
                <w:rFonts w:ascii="Arial" w:eastAsia="等线" w:hAnsi="Arial" w:cs="Arial"/>
                <w:color w:val="000000" w:themeColor="text1"/>
                <w:sz w:val="18"/>
                <w:szCs w:val="18"/>
              </w:rPr>
            </w:pPr>
            <w:r>
              <w:rPr>
                <w:rFonts w:ascii="Arial" w:eastAsia="等线" w:hAnsi="Arial" w:cs="Arial"/>
                <w:b/>
                <w:bCs/>
                <w:color w:val="000000" w:themeColor="text1"/>
                <w:sz w:val="18"/>
                <w:szCs w:val="18"/>
              </w:rPr>
              <w:t>Wrap-round</w:t>
            </w:r>
          </w:p>
        </w:tc>
        <w:tc>
          <w:tcPr>
            <w:tcW w:w="3174" w:type="pct"/>
            <w:vAlign w:val="center"/>
          </w:tcPr>
          <w:p w14:paraId="34D8CDFF" w14:textId="77777777" w:rsidR="006554D1" w:rsidRDefault="001C74A9">
            <w:pPr>
              <w:adjustRightInd w:val="0"/>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No wrap-round</w:t>
            </w:r>
          </w:p>
        </w:tc>
      </w:tr>
    </w:tbl>
    <w:p w14:paraId="0F87370D" w14:textId="77777777" w:rsidR="006554D1" w:rsidRDefault="006554D1">
      <w:pPr>
        <w:rPr>
          <w:rFonts w:eastAsiaTheme="minorEastAsia"/>
          <w:lang w:eastAsia="zh-CN"/>
        </w:rPr>
      </w:pPr>
    </w:p>
    <w:tbl>
      <w:tblPr>
        <w:tblStyle w:val="afd"/>
        <w:tblW w:w="9632" w:type="dxa"/>
        <w:tblLayout w:type="fixed"/>
        <w:tblLook w:val="04A0" w:firstRow="1" w:lastRow="0" w:firstColumn="1" w:lastColumn="0" w:noHBand="0" w:noVBand="1"/>
      </w:tblPr>
      <w:tblGrid>
        <w:gridCol w:w="1413"/>
        <w:gridCol w:w="1276"/>
        <w:gridCol w:w="6943"/>
      </w:tblGrid>
      <w:tr w:rsidR="006554D1" w14:paraId="6F173659" w14:textId="77777777">
        <w:tc>
          <w:tcPr>
            <w:tcW w:w="1413" w:type="dxa"/>
            <w:shd w:val="clear" w:color="auto" w:fill="D9E2F3" w:themeFill="accent1" w:themeFillTint="33"/>
          </w:tcPr>
          <w:p w14:paraId="5157A000" w14:textId="77777777" w:rsidR="006554D1" w:rsidRDefault="001C74A9">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29A1F545" w14:textId="77777777" w:rsidR="006554D1" w:rsidRDefault="001C74A9">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454B26AB" w14:textId="77777777" w:rsidR="006554D1" w:rsidRDefault="001C74A9">
            <w:pPr>
              <w:widowControl w:val="0"/>
              <w:spacing w:before="60"/>
              <w:rPr>
                <w:rFonts w:eastAsiaTheme="minorEastAsia"/>
                <w:b/>
                <w:bCs/>
                <w:lang w:eastAsia="zh-CN"/>
              </w:rPr>
            </w:pPr>
            <w:r>
              <w:rPr>
                <w:rFonts w:eastAsiaTheme="minorEastAsia"/>
                <w:b/>
                <w:bCs/>
                <w:lang w:eastAsia="zh-CN"/>
              </w:rPr>
              <w:t>Comments</w:t>
            </w:r>
          </w:p>
        </w:tc>
      </w:tr>
      <w:tr w:rsidR="006554D1" w14:paraId="29B828E9" w14:textId="77777777">
        <w:tc>
          <w:tcPr>
            <w:tcW w:w="1413" w:type="dxa"/>
          </w:tcPr>
          <w:p w14:paraId="688CF86E" w14:textId="77777777" w:rsidR="006554D1" w:rsidRDefault="001C74A9">
            <w:pPr>
              <w:widowControl w:val="0"/>
              <w:spacing w:before="0"/>
              <w:rPr>
                <w:rFonts w:eastAsiaTheme="minorEastAsia"/>
                <w:lang w:val="en-US" w:eastAsia="zh-CN"/>
              </w:rPr>
            </w:pPr>
            <w:r>
              <w:rPr>
                <w:rFonts w:eastAsiaTheme="minorEastAsia" w:hint="eastAsia"/>
                <w:lang w:val="en-US" w:eastAsia="zh-CN"/>
              </w:rPr>
              <w:t>ZTE</w:t>
            </w:r>
          </w:p>
        </w:tc>
        <w:tc>
          <w:tcPr>
            <w:tcW w:w="1276" w:type="dxa"/>
          </w:tcPr>
          <w:p w14:paraId="032376CC" w14:textId="77777777" w:rsidR="006554D1" w:rsidRDefault="001C74A9">
            <w:pPr>
              <w:widowControl w:val="0"/>
              <w:spacing w:before="0"/>
              <w:rPr>
                <w:rFonts w:eastAsiaTheme="minorEastAsia"/>
                <w:lang w:val="en-US" w:eastAsia="zh-CN"/>
              </w:rPr>
            </w:pPr>
            <w:r>
              <w:rPr>
                <w:rFonts w:eastAsiaTheme="minorEastAsia" w:hint="eastAsia"/>
                <w:lang w:val="en-US" w:eastAsia="zh-CN"/>
              </w:rPr>
              <w:t>No</w:t>
            </w:r>
          </w:p>
        </w:tc>
        <w:tc>
          <w:tcPr>
            <w:tcW w:w="6943" w:type="dxa"/>
          </w:tcPr>
          <w:p w14:paraId="029113A1" w14:textId="77777777" w:rsidR="006554D1" w:rsidRDefault="001C74A9">
            <w:pPr>
              <w:widowControl w:val="0"/>
              <w:spacing w:before="0"/>
              <w:rPr>
                <w:lang w:val="en-US" w:eastAsia="zh-CN"/>
              </w:rPr>
            </w:pPr>
            <w:r>
              <w:rPr>
                <w:rFonts w:hint="eastAsia"/>
                <w:lang w:val="en-US" w:eastAsia="zh-CN"/>
              </w:rPr>
              <w:t xml:space="preserve">Our proposals are not captured in this summary. From our view, the baseline for evaluation should not preclude any potential choice in the very early stage. We believe the RMa-AV scenario is also critical for UAV detection because one of most important use case about sensing is to detect illegal UAVs around airport, which is typical RMa-AV scenario. And 4.9GHz would also be important for such a RMa-AV scenario calling for larger coverage. Then we proposal to revise proposal as </w:t>
            </w:r>
            <w:r>
              <w:rPr>
                <w:rFonts w:hint="eastAsia"/>
                <w:lang w:val="en-US" w:eastAsia="zh-CN"/>
              </w:rPr>
              <w:lastRenderedPageBreak/>
              <w:t>following:</w:t>
            </w:r>
          </w:p>
          <w:p w14:paraId="12AABEB7" w14:textId="77777777" w:rsidR="006554D1" w:rsidRDefault="006554D1">
            <w:pPr>
              <w:pStyle w:val="a1"/>
              <w:rPr>
                <w:lang w:val="en-US" w:eastAsia="zh-CN"/>
              </w:rPr>
            </w:pPr>
          </w:p>
          <w:p w14:paraId="3B6337EF" w14:textId="77777777" w:rsidR="006554D1" w:rsidRDefault="001C74A9">
            <w:pPr>
              <w:pStyle w:val="a1"/>
              <w:rPr>
                <w:lang w:val="en-US" w:eastAsia="zh-CN"/>
              </w:rPr>
            </w:pPr>
            <w:r>
              <w:rPr>
                <w:rFonts w:hint="eastAsia"/>
                <w:lang w:val="en-US" w:eastAsia="zh-CN"/>
              </w:rPr>
              <w:t>Proposal:</w:t>
            </w:r>
          </w:p>
          <w:p w14:paraId="6865ACA6" w14:textId="77777777" w:rsidR="006554D1" w:rsidRDefault="001C74A9">
            <w:pPr>
              <w:pStyle w:val="aff4"/>
              <w:numPr>
                <w:ilvl w:val="0"/>
                <w:numId w:val="22"/>
              </w:numPr>
              <w:rPr>
                <w:rFonts w:eastAsiaTheme="minorEastAsia"/>
                <w:lang w:eastAsia="zh-CN"/>
              </w:rPr>
            </w:pPr>
            <w:r>
              <w:rPr>
                <w:rFonts w:eastAsiaTheme="minorEastAsia" w:hint="eastAsia"/>
                <w:lang w:eastAsia="zh-CN"/>
              </w:rPr>
              <w:t>T</w:t>
            </w:r>
            <w:r>
              <w:rPr>
                <w:rFonts w:eastAsiaTheme="minorEastAsia"/>
                <w:lang w:eastAsia="zh-CN"/>
              </w:rPr>
              <w:t>he following evaluation parameters are agreed as baseline for the evaluation on NR ISAC.</w:t>
            </w:r>
          </w:p>
          <w:tbl>
            <w:tblPr>
              <w:tblW w:w="3364"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0"/>
              <w:gridCol w:w="2869"/>
            </w:tblGrid>
            <w:tr w:rsidR="006554D1" w14:paraId="04AEE45C" w14:textId="77777777">
              <w:trPr>
                <w:trHeight w:val="117"/>
              </w:trPr>
              <w:tc>
                <w:tcPr>
                  <w:tcW w:w="1826" w:type="pct"/>
                  <w:shd w:val="clear" w:color="auto" w:fill="BFBFBF" w:themeFill="background1" w:themeFillShade="BF"/>
                  <w:vAlign w:val="center"/>
                </w:tcPr>
                <w:p w14:paraId="1F9D485B" w14:textId="77777777" w:rsidR="006554D1" w:rsidRDefault="001C74A9">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Parameters</w:t>
                  </w:r>
                </w:p>
              </w:tc>
              <w:tc>
                <w:tcPr>
                  <w:tcW w:w="3174" w:type="pct"/>
                  <w:shd w:val="clear" w:color="auto" w:fill="BFBFBF" w:themeFill="background1" w:themeFillShade="BF"/>
                  <w:vAlign w:val="center"/>
                </w:tcPr>
                <w:p w14:paraId="6FED7BAF" w14:textId="77777777" w:rsidR="006554D1" w:rsidRDefault="001C74A9">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 xml:space="preserve">Assumptions </w:t>
                  </w:r>
                </w:p>
              </w:tc>
            </w:tr>
            <w:tr w:rsidR="006554D1" w14:paraId="00E1C387" w14:textId="77777777">
              <w:trPr>
                <w:trHeight w:val="117"/>
              </w:trPr>
              <w:tc>
                <w:tcPr>
                  <w:tcW w:w="1826" w:type="pct"/>
                  <w:vAlign w:val="center"/>
                </w:tcPr>
                <w:p w14:paraId="447B5398" w14:textId="77777777" w:rsidR="006554D1" w:rsidRDefault="001C74A9">
                  <w:pPr>
                    <w:adjustRightInd w:val="0"/>
                    <w:snapToGrid w:val="0"/>
                    <w:rPr>
                      <w:rFonts w:ascii="Arial" w:eastAsia="等线" w:hAnsi="Arial" w:cs="Arial"/>
                      <w:color w:val="000000" w:themeColor="text1"/>
                      <w:sz w:val="18"/>
                      <w:szCs w:val="18"/>
                    </w:rPr>
                  </w:pPr>
                  <w:r>
                    <w:rPr>
                      <w:rFonts w:ascii="Arial" w:eastAsia="等线" w:hAnsi="Arial" w:cs="Arial"/>
                      <w:b/>
                      <w:bCs/>
                      <w:color w:val="000000" w:themeColor="text1"/>
                      <w:sz w:val="18"/>
                      <w:szCs w:val="18"/>
                      <w:lang w:eastAsia="zh-CN"/>
                    </w:rPr>
                    <w:t>Sce</w:t>
                  </w:r>
                  <w:r>
                    <w:rPr>
                      <w:rFonts w:ascii="Arial" w:eastAsia="等线" w:hAnsi="Arial" w:cs="Arial"/>
                      <w:b/>
                      <w:bCs/>
                      <w:color w:val="000000" w:themeColor="text1"/>
                      <w:sz w:val="18"/>
                      <w:szCs w:val="18"/>
                    </w:rPr>
                    <w:t>nario</w:t>
                  </w:r>
                </w:p>
              </w:tc>
              <w:tc>
                <w:tcPr>
                  <w:tcW w:w="3174" w:type="pct"/>
                  <w:vAlign w:val="center"/>
                </w:tcPr>
                <w:p w14:paraId="4A42D492" w14:textId="77777777" w:rsidR="006554D1" w:rsidRDefault="001C74A9">
                  <w:pPr>
                    <w:adjustRightInd w:val="0"/>
                    <w:snapToGrid w:val="0"/>
                    <w:rPr>
                      <w:rFonts w:ascii="Arial" w:eastAsia="等线" w:hAnsi="Arial" w:cs="Arial"/>
                      <w:color w:val="000000" w:themeColor="text1"/>
                      <w:sz w:val="18"/>
                      <w:szCs w:val="18"/>
                      <w:lang w:val="en-US" w:eastAsia="zh-CN"/>
                    </w:rPr>
                  </w:pPr>
                  <w:r>
                    <w:rPr>
                      <w:rFonts w:ascii="Arial" w:eastAsia="等线" w:hAnsi="Arial" w:cs="Arial"/>
                      <w:color w:val="000000" w:themeColor="text1"/>
                      <w:sz w:val="18"/>
                      <w:szCs w:val="18"/>
                    </w:rPr>
                    <w:t>UMa-AV</w:t>
                  </w:r>
                  <w:r>
                    <w:rPr>
                      <w:rFonts w:ascii="Arial" w:eastAsia="等线" w:hAnsi="Arial" w:cs="Arial" w:hint="eastAsia"/>
                      <w:color w:val="000000" w:themeColor="text1"/>
                      <w:sz w:val="18"/>
                      <w:szCs w:val="18"/>
                      <w:lang w:val="en-US" w:eastAsia="zh-CN"/>
                    </w:rPr>
                    <w:t>, RMa-AV</w:t>
                  </w:r>
                </w:p>
              </w:tc>
            </w:tr>
            <w:tr w:rsidR="006554D1" w14:paraId="63A4362E" w14:textId="77777777">
              <w:trPr>
                <w:trHeight w:val="117"/>
              </w:trPr>
              <w:tc>
                <w:tcPr>
                  <w:tcW w:w="1826" w:type="pct"/>
                  <w:vAlign w:val="center"/>
                </w:tcPr>
                <w:p w14:paraId="7016C764" w14:textId="77777777" w:rsidR="006554D1" w:rsidRDefault="001C74A9">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Carrier frequency</w:t>
                  </w:r>
                </w:p>
              </w:tc>
              <w:tc>
                <w:tcPr>
                  <w:tcW w:w="3174" w:type="pct"/>
                  <w:vAlign w:val="center"/>
                </w:tcPr>
                <w:p w14:paraId="34EC2DC2" w14:textId="77777777" w:rsidR="006554D1" w:rsidRDefault="001C74A9">
                  <w:pPr>
                    <w:adjustRightInd w:val="0"/>
                    <w:snapToGrid w:val="0"/>
                    <w:rPr>
                      <w:rFonts w:ascii="Arial" w:eastAsia="等线" w:hAnsi="Arial" w:cs="Arial"/>
                      <w:color w:val="000000" w:themeColor="text1"/>
                      <w:sz w:val="18"/>
                      <w:szCs w:val="18"/>
                      <w:lang w:val="en-US" w:eastAsia="zh-CN"/>
                    </w:rPr>
                  </w:pPr>
                  <w:r>
                    <w:rPr>
                      <w:rFonts w:ascii="Arial" w:eastAsia="等线" w:hAnsi="Arial" w:cs="Arial"/>
                      <w:color w:val="000000" w:themeColor="text1"/>
                      <w:sz w:val="18"/>
                      <w:szCs w:val="18"/>
                    </w:rPr>
                    <w:t>6 GHz</w:t>
                  </w:r>
                  <w:r>
                    <w:rPr>
                      <w:rFonts w:ascii="Arial" w:eastAsia="等线" w:hAnsi="Arial" w:cs="Arial" w:hint="eastAsia"/>
                      <w:color w:val="000000" w:themeColor="text1"/>
                      <w:sz w:val="18"/>
                      <w:szCs w:val="18"/>
                      <w:lang w:val="en-US" w:eastAsia="zh-CN"/>
                    </w:rPr>
                    <w:t>, 4.9GHz</w:t>
                  </w:r>
                </w:p>
              </w:tc>
            </w:tr>
            <w:tr w:rsidR="006554D1" w14:paraId="72159538" w14:textId="77777777">
              <w:trPr>
                <w:trHeight w:val="117"/>
              </w:trPr>
              <w:tc>
                <w:tcPr>
                  <w:tcW w:w="1826" w:type="pct"/>
                  <w:vAlign w:val="center"/>
                </w:tcPr>
                <w:p w14:paraId="2DBF6039" w14:textId="77777777" w:rsidR="006554D1" w:rsidRDefault="001C74A9">
                  <w:pPr>
                    <w:adjustRightInd w:val="0"/>
                    <w:snapToGrid w:val="0"/>
                    <w:rPr>
                      <w:rFonts w:ascii="Arial" w:eastAsia="等线" w:hAnsi="Arial" w:cs="Arial"/>
                      <w:color w:val="000000" w:themeColor="text1"/>
                      <w:sz w:val="18"/>
                      <w:szCs w:val="18"/>
                    </w:rPr>
                  </w:pPr>
                  <w:r>
                    <w:rPr>
                      <w:rFonts w:ascii="Arial" w:eastAsia="等线" w:hAnsi="Arial" w:cs="Arial"/>
                      <w:b/>
                      <w:bCs/>
                      <w:color w:val="000000" w:themeColor="text1"/>
                      <w:sz w:val="18"/>
                      <w:szCs w:val="18"/>
                    </w:rPr>
                    <w:t>System bandwidth</w:t>
                  </w:r>
                </w:p>
              </w:tc>
              <w:tc>
                <w:tcPr>
                  <w:tcW w:w="3174" w:type="pct"/>
                  <w:vAlign w:val="center"/>
                </w:tcPr>
                <w:p w14:paraId="21DB388F" w14:textId="77777777" w:rsidR="006554D1" w:rsidRDefault="001C74A9">
                  <w:pPr>
                    <w:adjustRightInd w:val="0"/>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100 MHz</w:t>
                  </w:r>
                </w:p>
              </w:tc>
            </w:tr>
            <w:tr w:rsidR="006554D1" w:rsidRPr="00AE5AA0" w14:paraId="4FE7DDD3" w14:textId="77777777">
              <w:trPr>
                <w:trHeight w:val="117"/>
              </w:trPr>
              <w:tc>
                <w:tcPr>
                  <w:tcW w:w="1826" w:type="pct"/>
                  <w:vAlign w:val="center"/>
                </w:tcPr>
                <w:p w14:paraId="410A8C4A" w14:textId="77777777" w:rsidR="006554D1" w:rsidRDefault="001C74A9">
                  <w:pPr>
                    <w:adjustRightInd w:val="0"/>
                    <w:snapToGrid w:val="0"/>
                    <w:rPr>
                      <w:rFonts w:ascii="Arial" w:eastAsia="等线" w:hAnsi="Arial" w:cs="Arial"/>
                      <w:color w:val="000000" w:themeColor="text1"/>
                      <w:sz w:val="18"/>
                      <w:szCs w:val="18"/>
                      <w:lang w:val="sv-SE"/>
                    </w:rPr>
                  </w:pPr>
                  <w:r>
                    <w:rPr>
                      <w:rFonts w:ascii="Arial" w:eastAsia="等线" w:hAnsi="Arial" w:cs="Arial"/>
                      <w:b/>
                      <w:bCs/>
                      <w:color w:val="000000" w:themeColor="text1"/>
                      <w:sz w:val="18"/>
                      <w:szCs w:val="18"/>
                    </w:rPr>
                    <w:t>Numerology</w:t>
                  </w:r>
                </w:p>
              </w:tc>
              <w:tc>
                <w:tcPr>
                  <w:tcW w:w="3174" w:type="pct"/>
                  <w:vAlign w:val="center"/>
                </w:tcPr>
                <w:p w14:paraId="4CB4D1F7" w14:textId="77777777" w:rsidR="006554D1" w:rsidRDefault="001C74A9">
                  <w:pPr>
                    <w:adjustRightInd w:val="0"/>
                    <w:snapToGrid w:val="0"/>
                    <w:rPr>
                      <w:rFonts w:ascii="Arial" w:eastAsia="等线" w:hAnsi="Arial" w:cs="Arial"/>
                      <w:color w:val="000000" w:themeColor="text1"/>
                      <w:sz w:val="18"/>
                      <w:szCs w:val="18"/>
                      <w:lang w:val="sv-SE"/>
                    </w:rPr>
                  </w:pPr>
                  <w:r>
                    <w:rPr>
                      <w:rFonts w:ascii="Arial" w:eastAsia="等线" w:hAnsi="Arial" w:cs="Arial"/>
                      <w:color w:val="000000" w:themeColor="text1"/>
                      <w:sz w:val="18"/>
                      <w:szCs w:val="18"/>
                      <w:lang w:val="sv-SE"/>
                    </w:rPr>
                    <w:t>14 OFDM symbol slot, SCS = 30kHz</w:t>
                  </w:r>
                </w:p>
              </w:tc>
            </w:tr>
            <w:tr w:rsidR="006554D1" w14:paraId="11C9A3BA" w14:textId="77777777">
              <w:trPr>
                <w:trHeight w:val="117"/>
              </w:trPr>
              <w:tc>
                <w:tcPr>
                  <w:tcW w:w="1826" w:type="pct"/>
                  <w:vAlign w:val="center"/>
                </w:tcPr>
                <w:p w14:paraId="0D35D37A" w14:textId="77777777" w:rsidR="006554D1" w:rsidRDefault="001C74A9">
                  <w:pPr>
                    <w:adjustRightInd w:val="0"/>
                    <w:snapToGrid w:val="0"/>
                    <w:rPr>
                      <w:rFonts w:ascii="Arial" w:eastAsia="等线" w:hAnsi="Arial" w:cs="Arial"/>
                      <w:color w:val="000000" w:themeColor="text1"/>
                      <w:sz w:val="18"/>
                      <w:szCs w:val="18"/>
                    </w:rPr>
                  </w:pPr>
                  <w:r>
                    <w:rPr>
                      <w:rFonts w:ascii="Arial" w:eastAsia="等线" w:hAnsi="Arial" w:cs="Arial"/>
                      <w:b/>
                      <w:bCs/>
                      <w:color w:val="000000" w:themeColor="text1"/>
                      <w:sz w:val="18"/>
                      <w:szCs w:val="18"/>
                    </w:rPr>
                    <w:t>BS Layout</w:t>
                  </w:r>
                </w:p>
              </w:tc>
              <w:tc>
                <w:tcPr>
                  <w:tcW w:w="3174" w:type="pct"/>
                  <w:vAlign w:val="center"/>
                </w:tcPr>
                <w:p w14:paraId="64FEB168" w14:textId="77777777" w:rsidR="006554D1" w:rsidRDefault="001C74A9">
                  <w:pPr>
                    <w:adjustRightInd w:val="0"/>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Hexagonal grid, 7 macro sites, 3 sectors per site</w:t>
                  </w:r>
                </w:p>
                <w:p w14:paraId="19E8C491" w14:textId="77777777" w:rsidR="006554D1" w:rsidRDefault="001C74A9">
                  <w:pPr>
                    <w:adjustRightInd w:val="0"/>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3 sectors with 0, 120, 240 degrees</w:t>
                  </w:r>
                </w:p>
              </w:tc>
            </w:tr>
            <w:tr w:rsidR="006554D1" w:rsidRPr="00AE5AA0" w14:paraId="51C6CC1A" w14:textId="77777777">
              <w:trPr>
                <w:trHeight w:val="117"/>
              </w:trPr>
              <w:tc>
                <w:tcPr>
                  <w:tcW w:w="1826" w:type="pct"/>
                  <w:vAlign w:val="center"/>
                </w:tcPr>
                <w:p w14:paraId="7F9AE11F" w14:textId="77777777" w:rsidR="006554D1" w:rsidRDefault="001C74A9">
                  <w:pPr>
                    <w:adjustRightInd w:val="0"/>
                    <w:snapToGrid w:val="0"/>
                    <w:rPr>
                      <w:rFonts w:ascii="Arial" w:eastAsia="等线" w:hAnsi="Arial" w:cs="Arial"/>
                      <w:color w:val="000000" w:themeColor="text1"/>
                      <w:sz w:val="18"/>
                      <w:szCs w:val="18"/>
                    </w:rPr>
                  </w:pPr>
                  <w:r>
                    <w:rPr>
                      <w:rFonts w:ascii="Arial" w:eastAsia="等线" w:hAnsi="Arial" w:cs="Arial"/>
                      <w:b/>
                      <w:bCs/>
                      <w:color w:val="000000" w:themeColor="text1"/>
                      <w:sz w:val="18"/>
                      <w:szCs w:val="18"/>
                    </w:rPr>
                    <w:t>Inter-BS (2D) distance</w:t>
                  </w:r>
                </w:p>
              </w:tc>
              <w:tc>
                <w:tcPr>
                  <w:tcW w:w="3174" w:type="pct"/>
                  <w:vAlign w:val="center"/>
                </w:tcPr>
                <w:p w14:paraId="73BB5832" w14:textId="77777777" w:rsidR="006554D1" w:rsidRDefault="001C74A9">
                  <w:pPr>
                    <w:adjustRightInd w:val="0"/>
                    <w:snapToGrid w:val="0"/>
                    <w:rPr>
                      <w:lang w:val="sv-SE" w:eastAsia="zh-CN"/>
                    </w:rPr>
                  </w:pPr>
                  <w:r>
                    <w:rPr>
                      <w:lang w:val="sv-SE"/>
                    </w:rPr>
                    <w:t>500m</w:t>
                  </w:r>
                  <w:r>
                    <w:rPr>
                      <w:rFonts w:hint="eastAsia"/>
                      <w:lang w:val="sv-SE" w:eastAsia="zh-CN"/>
                    </w:rPr>
                    <w:t>/1000m for UMa-AV</w:t>
                  </w:r>
                </w:p>
                <w:p w14:paraId="753372C4" w14:textId="77777777" w:rsidR="006554D1" w:rsidRDefault="001C74A9">
                  <w:pPr>
                    <w:pStyle w:val="a1"/>
                    <w:rPr>
                      <w:lang w:val="sv-SE" w:eastAsia="zh-CN"/>
                    </w:rPr>
                  </w:pPr>
                  <w:r>
                    <w:rPr>
                      <w:rFonts w:ascii="Arial" w:eastAsia="等线" w:hAnsi="Arial" w:cs="Arial" w:hint="eastAsia"/>
                      <w:color w:val="000000" w:themeColor="text1"/>
                      <w:sz w:val="18"/>
                      <w:szCs w:val="18"/>
                      <w:lang w:val="sv-SE" w:eastAsia="zh-CN"/>
                    </w:rPr>
                    <w:t>1732m for RMa-AV</w:t>
                  </w:r>
                </w:p>
              </w:tc>
            </w:tr>
            <w:tr w:rsidR="006554D1" w14:paraId="02221BD3" w14:textId="77777777">
              <w:trPr>
                <w:trHeight w:val="117"/>
              </w:trPr>
              <w:tc>
                <w:tcPr>
                  <w:tcW w:w="1826" w:type="pct"/>
                  <w:vAlign w:val="center"/>
                </w:tcPr>
                <w:p w14:paraId="5290E7DF" w14:textId="77777777" w:rsidR="006554D1" w:rsidRDefault="001C74A9">
                  <w:pPr>
                    <w:adjustRightInd w:val="0"/>
                    <w:snapToGrid w:val="0"/>
                    <w:rPr>
                      <w:rFonts w:ascii="Arial" w:eastAsia="等线" w:hAnsi="Arial" w:cs="Arial"/>
                      <w:color w:val="000000" w:themeColor="text1"/>
                      <w:sz w:val="18"/>
                      <w:szCs w:val="18"/>
                    </w:rPr>
                  </w:pPr>
                  <w:r>
                    <w:rPr>
                      <w:rFonts w:ascii="Arial" w:eastAsia="等线" w:hAnsi="Arial" w:cs="Arial"/>
                      <w:b/>
                      <w:bCs/>
                      <w:color w:val="000000" w:themeColor="text1"/>
                      <w:sz w:val="18"/>
                      <w:szCs w:val="18"/>
                    </w:rPr>
                    <w:t>BS antenna height</w:t>
                  </w:r>
                </w:p>
              </w:tc>
              <w:tc>
                <w:tcPr>
                  <w:tcW w:w="3174" w:type="pct"/>
                  <w:vAlign w:val="center"/>
                </w:tcPr>
                <w:p w14:paraId="1C1C3B78" w14:textId="77777777" w:rsidR="006554D1" w:rsidRDefault="001C74A9">
                  <w:pPr>
                    <w:adjustRightInd w:val="0"/>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25m</w:t>
                  </w:r>
                </w:p>
              </w:tc>
            </w:tr>
            <w:tr w:rsidR="006554D1" w14:paraId="463A92DF" w14:textId="77777777">
              <w:trPr>
                <w:trHeight w:val="117"/>
              </w:trPr>
              <w:tc>
                <w:tcPr>
                  <w:tcW w:w="1826" w:type="pct"/>
                  <w:vAlign w:val="center"/>
                </w:tcPr>
                <w:p w14:paraId="71922E17" w14:textId="77777777" w:rsidR="006554D1" w:rsidRDefault="001C74A9">
                  <w:pPr>
                    <w:adjustRightInd w:val="0"/>
                    <w:snapToGrid w:val="0"/>
                    <w:rPr>
                      <w:rFonts w:ascii="Arial" w:eastAsia="等线" w:hAnsi="Arial" w:cs="Arial"/>
                      <w:color w:val="000000" w:themeColor="text1"/>
                      <w:sz w:val="18"/>
                      <w:szCs w:val="18"/>
                    </w:rPr>
                  </w:pPr>
                  <w:r>
                    <w:rPr>
                      <w:rFonts w:ascii="Arial" w:eastAsia="等线" w:hAnsi="Arial" w:cs="Arial"/>
                      <w:b/>
                      <w:bCs/>
                      <w:color w:val="000000" w:themeColor="text1"/>
                      <w:sz w:val="18"/>
                      <w:szCs w:val="18"/>
                    </w:rPr>
                    <w:t>Wrap-round</w:t>
                  </w:r>
                </w:p>
              </w:tc>
              <w:tc>
                <w:tcPr>
                  <w:tcW w:w="3174" w:type="pct"/>
                  <w:vAlign w:val="center"/>
                </w:tcPr>
                <w:p w14:paraId="0FFF0A4B" w14:textId="77777777" w:rsidR="006554D1" w:rsidRDefault="001C74A9">
                  <w:pPr>
                    <w:adjustRightInd w:val="0"/>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No wrap-round</w:t>
                  </w:r>
                </w:p>
              </w:tc>
            </w:tr>
          </w:tbl>
          <w:p w14:paraId="5021549F" w14:textId="77777777" w:rsidR="006554D1" w:rsidRDefault="006554D1">
            <w:pPr>
              <w:pStyle w:val="a1"/>
              <w:rPr>
                <w:lang w:val="en-US" w:eastAsia="zh-CN"/>
              </w:rPr>
            </w:pPr>
          </w:p>
        </w:tc>
      </w:tr>
      <w:tr w:rsidR="006554D1" w14:paraId="43A4A76E" w14:textId="77777777">
        <w:tc>
          <w:tcPr>
            <w:tcW w:w="1413" w:type="dxa"/>
          </w:tcPr>
          <w:p w14:paraId="1906419F" w14:textId="77777777" w:rsidR="006554D1" w:rsidRDefault="001C74A9">
            <w:pPr>
              <w:widowControl w:val="0"/>
              <w:spacing w:before="0"/>
              <w:rPr>
                <w:rFonts w:eastAsiaTheme="minorEastAsia"/>
                <w:lang w:val="en-US" w:eastAsia="zh-CN"/>
              </w:rPr>
            </w:pPr>
            <w:r>
              <w:rPr>
                <w:rFonts w:eastAsiaTheme="minorEastAsia" w:hint="eastAsia"/>
                <w:lang w:val="en-US" w:eastAsia="zh-CN"/>
              </w:rPr>
              <w:lastRenderedPageBreak/>
              <w:t>CATT, CICTCI</w:t>
            </w:r>
          </w:p>
        </w:tc>
        <w:tc>
          <w:tcPr>
            <w:tcW w:w="1276" w:type="dxa"/>
          </w:tcPr>
          <w:p w14:paraId="20103579" w14:textId="77777777" w:rsidR="006554D1" w:rsidRDefault="001C74A9">
            <w:pPr>
              <w:widowControl w:val="0"/>
              <w:spacing w:before="0"/>
              <w:rPr>
                <w:rFonts w:eastAsiaTheme="minorEastAsia"/>
                <w:lang w:val="en-US" w:eastAsia="zh-CN"/>
              </w:rPr>
            </w:pPr>
            <w:r>
              <w:rPr>
                <w:rFonts w:eastAsiaTheme="minorEastAsia" w:hint="eastAsia"/>
                <w:lang w:val="en-US" w:eastAsia="zh-CN"/>
              </w:rPr>
              <w:t>Yes</w:t>
            </w:r>
          </w:p>
        </w:tc>
        <w:tc>
          <w:tcPr>
            <w:tcW w:w="6943" w:type="dxa"/>
          </w:tcPr>
          <w:p w14:paraId="28E02C17" w14:textId="77777777" w:rsidR="006554D1" w:rsidRDefault="006554D1">
            <w:pPr>
              <w:pStyle w:val="3"/>
              <w:rPr>
                <w:highlight w:val="yellow"/>
              </w:rPr>
            </w:pPr>
          </w:p>
          <w:p w14:paraId="3B082C9F" w14:textId="77777777" w:rsidR="006554D1" w:rsidRDefault="006554D1">
            <w:pPr>
              <w:widowControl w:val="0"/>
              <w:spacing w:before="0"/>
              <w:rPr>
                <w:rFonts w:eastAsia="Malgun Gothic"/>
                <w:lang w:val="en-US" w:eastAsia="ko-KR"/>
              </w:rPr>
            </w:pPr>
          </w:p>
        </w:tc>
      </w:tr>
      <w:tr w:rsidR="006554D1" w14:paraId="098EDA0E" w14:textId="77777777">
        <w:tc>
          <w:tcPr>
            <w:tcW w:w="1413" w:type="dxa"/>
          </w:tcPr>
          <w:p w14:paraId="1EB7EE5F" w14:textId="77777777" w:rsidR="006554D1" w:rsidRDefault="001C74A9">
            <w:pPr>
              <w:widowControl w:val="0"/>
              <w:spacing w:before="0"/>
              <w:rPr>
                <w:rFonts w:eastAsiaTheme="minorEastAsia"/>
                <w:lang w:val="en-US" w:eastAsia="zh-CN"/>
              </w:rPr>
            </w:pPr>
            <w:r>
              <w:rPr>
                <w:rFonts w:eastAsiaTheme="minorEastAsia" w:hint="eastAsia"/>
                <w:lang w:val="en-US" w:eastAsia="zh-CN"/>
              </w:rPr>
              <w:t>CMCC</w:t>
            </w:r>
          </w:p>
        </w:tc>
        <w:tc>
          <w:tcPr>
            <w:tcW w:w="1276" w:type="dxa"/>
          </w:tcPr>
          <w:p w14:paraId="114069F6" w14:textId="77777777" w:rsidR="006554D1" w:rsidRDefault="001C74A9">
            <w:pPr>
              <w:widowControl w:val="0"/>
              <w:spacing w:before="0"/>
              <w:rPr>
                <w:rFonts w:eastAsia="Yu Mincho"/>
                <w:lang w:val="en-US" w:eastAsia="ja-JP"/>
              </w:rPr>
            </w:pPr>
            <w:r>
              <w:rPr>
                <w:rFonts w:eastAsiaTheme="minorEastAsia" w:hint="eastAsia"/>
                <w:lang w:val="en-US" w:eastAsia="zh-CN"/>
              </w:rPr>
              <w:t>No</w:t>
            </w:r>
          </w:p>
        </w:tc>
        <w:tc>
          <w:tcPr>
            <w:tcW w:w="6943" w:type="dxa"/>
          </w:tcPr>
          <w:p w14:paraId="6F2DC5BA" w14:textId="77777777" w:rsidR="006554D1" w:rsidRDefault="001C74A9">
            <w:pPr>
              <w:widowControl w:val="0"/>
              <w:spacing w:before="0"/>
              <w:rPr>
                <w:rFonts w:eastAsiaTheme="minorEastAsia"/>
                <w:lang w:val="en-US" w:eastAsia="zh-CN"/>
              </w:rPr>
            </w:pPr>
            <w:r>
              <w:rPr>
                <w:rFonts w:eastAsiaTheme="minorEastAsia" w:hint="eastAsia"/>
                <w:b/>
                <w:bCs/>
                <w:lang w:val="en-US" w:eastAsia="zh-CN"/>
              </w:rPr>
              <w:t xml:space="preserve">Support ISD=1000 m. </w:t>
            </w:r>
            <w:r>
              <w:rPr>
                <w:rFonts w:eastAsiaTheme="minorEastAsia" w:hint="eastAsia"/>
                <w:lang w:val="en-US" w:eastAsia="zh-CN"/>
              </w:rPr>
              <w:t xml:space="preserve">For UAV scenario, the LOS probability is high, it is not needed to deploy BS with ISD=500 m. In addition, the inter-cell interference is strong if the beam is towards to the sky, ISD=1000 m could be </w:t>
            </w:r>
            <w:r>
              <w:rPr>
                <w:rFonts w:eastAsiaTheme="minorEastAsia"/>
                <w:lang w:val="en-US" w:eastAsia="zh-CN"/>
              </w:rPr>
              <w:t>further</w:t>
            </w:r>
            <w:r>
              <w:rPr>
                <w:rFonts w:eastAsiaTheme="minorEastAsia" w:hint="eastAsia"/>
                <w:lang w:val="en-US" w:eastAsia="zh-CN"/>
              </w:rPr>
              <w:t xml:space="preserve"> reduced the interference.</w:t>
            </w:r>
          </w:p>
          <w:p w14:paraId="4A0755B9" w14:textId="77777777" w:rsidR="006554D1" w:rsidRDefault="001C74A9">
            <w:pPr>
              <w:widowControl w:val="0"/>
              <w:spacing w:before="0"/>
              <w:rPr>
                <w:rFonts w:eastAsiaTheme="minorEastAsia"/>
                <w:b/>
                <w:bCs/>
                <w:lang w:val="en-US" w:eastAsia="zh-CN"/>
              </w:rPr>
            </w:pPr>
            <w:r>
              <w:rPr>
                <w:rFonts w:eastAsiaTheme="minorEastAsia" w:hint="eastAsia"/>
                <w:b/>
                <w:bCs/>
                <w:lang w:val="en-US" w:eastAsia="zh-CN"/>
              </w:rPr>
              <w:t xml:space="preserve">Support 4.9 GHz carrier frequency. </w:t>
            </w:r>
            <w:r>
              <w:rPr>
                <w:rFonts w:eastAsiaTheme="minorEastAsia" w:hint="eastAsia"/>
                <w:lang w:val="en-US" w:eastAsia="zh-CN"/>
              </w:rPr>
              <w:t>We do not see any deployment under 6 GHz in 5G.</w:t>
            </w:r>
          </w:p>
          <w:p w14:paraId="16707C71" w14:textId="77777777" w:rsidR="006554D1" w:rsidRDefault="001C74A9">
            <w:pPr>
              <w:widowControl w:val="0"/>
              <w:spacing w:before="0"/>
              <w:rPr>
                <w:rFonts w:eastAsiaTheme="minorEastAsia"/>
                <w:lang w:val="en-US" w:eastAsia="zh-CN"/>
              </w:rPr>
            </w:pPr>
            <w:r>
              <w:rPr>
                <w:rFonts w:eastAsiaTheme="minorEastAsia" w:hint="eastAsia"/>
                <w:b/>
                <w:bCs/>
                <w:lang w:val="en-US" w:eastAsia="zh-CN"/>
              </w:rPr>
              <w:t>Sector</w:t>
            </w:r>
            <w:r>
              <w:rPr>
                <w:rFonts w:eastAsiaTheme="minorEastAsia"/>
                <w:b/>
                <w:bCs/>
                <w:lang w:val="en-US" w:eastAsia="zh-CN"/>
              </w:rPr>
              <w:t>’</w:t>
            </w:r>
            <w:r>
              <w:rPr>
                <w:rFonts w:eastAsiaTheme="minorEastAsia" w:hint="eastAsia"/>
                <w:b/>
                <w:bCs/>
                <w:lang w:val="en-US" w:eastAsia="zh-CN"/>
              </w:rPr>
              <w:t>s orientation is needed.</w:t>
            </w:r>
            <w:r>
              <w:rPr>
                <w:rFonts w:eastAsiaTheme="minorEastAsia" w:hint="eastAsia"/>
                <w:lang w:val="en-US" w:eastAsia="zh-CN"/>
              </w:rPr>
              <w:t xml:space="preserve"> Since all targets are dropped in the central cell, </w:t>
            </w:r>
            <w:r>
              <w:rPr>
                <w:rFonts w:eastAsiaTheme="minorEastAsia"/>
                <w:lang w:val="en-US" w:eastAsia="zh-CN"/>
              </w:rPr>
              <w:t>this</w:t>
            </w:r>
            <w:r>
              <w:rPr>
                <w:rFonts w:eastAsiaTheme="minorEastAsia" w:hint="eastAsia"/>
                <w:lang w:val="en-US" w:eastAsia="zh-CN"/>
              </w:rPr>
              <w:t xml:space="preserve"> orientation may have influence on performance.</w:t>
            </w:r>
          </w:p>
          <w:p w14:paraId="7462B38B" w14:textId="77777777" w:rsidR="006554D1" w:rsidRDefault="001C74A9">
            <w:pPr>
              <w:widowControl w:val="0"/>
              <w:spacing w:before="0"/>
              <w:rPr>
                <w:rFonts w:eastAsiaTheme="minorEastAsia"/>
                <w:lang w:val="en-US" w:eastAsia="zh-CN"/>
              </w:rPr>
            </w:pPr>
            <w:r>
              <w:rPr>
                <w:noProof/>
                <w:lang w:val="en-US" w:eastAsia="zh-CN"/>
              </w:rPr>
              <w:drawing>
                <wp:inline distT="0" distB="0" distL="0" distR="0" wp14:anchorId="74E9E0BD" wp14:editId="4B5FA659">
                  <wp:extent cx="1445895" cy="903605"/>
                  <wp:effectExtent l="0" t="0" r="1905" b="0"/>
                  <wp:docPr id="5" name="Picture 8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807"/>
                          <pic:cNvPicPr>
                            <a:picLocks noChangeAspect="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1445895" cy="903605"/>
                          </a:xfrm>
                          <a:prstGeom prst="rect">
                            <a:avLst/>
                          </a:prstGeom>
                          <a:noFill/>
                          <a:ln>
                            <a:noFill/>
                          </a:ln>
                        </pic:spPr>
                      </pic:pic>
                    </a:graphicData>
                  </a:graphic>
                </wp:inline>
              </w:drawing>
            </w:r>
          </w:p>
        </w:tc>
      </w:tr>
      <w:tr w:rsidR="006554D1" w14:paraId="3475E526" w14:textId="77777777">
        <w:tc>
          <w:tcPr>
            <w:tcW w:w="1413" w:type="dxa"/>
          </w:tcPr>
          <w:p w14:paraId="484FF69E" w14:textId="77777777" w:rsidR="006554D1" w:rsidRDefault="001C74A9">
            <w:pPr>
              <w:widowControl w:val="0"/>
              <w:rPr>
                <w:rFonts w:eastAsiaTheme="minorEastAsia"/>
                <w:lang w:val="en-US" w:eastAsia="zh-CN"/>
              </w:rPr>
            </w:pPr>
            <w:r>
              <w:rPr>
                <w:rFonts w:eastAsiaTheme="minorEastAsia"/>
                <w:lang w:val="en-US" w:eastAsia="zh-CN"/>
              </w:rPr>
              <w:t>IDCC</w:t>
            </w:r>
          </w:p>
        </w:tc>
        <w:tc>
          <w:tcPr>
            <w:tcW w:w="1276" w:type="dxa"/>
          </w:tcPr>
          <w:p w14:paraId="3EB4F9B1" w14:textId="77777777" w:rsidR="006554D1" w:rsidRDefault="001C74A9">
            <w:pPr>
              <w:widowControl w:val="0"/>
              <w:rPr>
                <w:rFonts w:eastAsiaTheme="minorEastAsia"/>
                <w:lang w:val="en-US" w:eastAsia="zh-CN"/>
              </w:rPr>
            </w:pPr>
            <w:r>
              <w:rPr>
                <w:rFonts w:eastAsiaTheme="minorEastAsia"/>
                <w:lang w:val="en-US" w:eastAsia="zh-CN"/>
              </w:rPr>
              <w:t>Yes</w:t>
            </w:r>
          </w:p>
        </w:tc>
        <w:tc>
          <w:tcPr>
            <w:tcW w:w="6943" w:type="dxa"/>
          </w:tcPr>
          <w:p w14:paraId="3FDBE387" w14:textId="77777777" w:rsidR="006554D1" w:rsidRDefault="001C74A9">
            <w:pPr>
              <w:widowControl w:val="0"/>
              <w:rPr>
                <w:szCs w:val="20"/>
                <w:lang w:eastAsia="zh-CN"/>
              </w:rPr>
            </w:pPr>
            <w:r>
              <w:rPr>
                <w:szCs w:val="20"/>
                <w:lang w:eastAsia="zh-CN"/>
              </w:rPr>
              <w:t xml:space="preserve">Agree with FL’s proposal. </w:t>
            </w:r>
          </w:p>
          <w:p w14:paraId="71B47EEB" w14:textId="77777777" w:rsidR="006554D1" w:rsidRDefault="001C74A9">
            <w:pPr>
              <w:widowControl w:val="0"/>
              <w:rPr>
                <w:szCs w:val="20"/>
                <w:lang w:eastAsia="zh-CN"/>
              </w:rPr>
            </w:pPr>
            <w:r>
              <w:rPr>
                <w:szCs w:val="20"/>
                <w:lang w:eastAsia="zh-CN"/>
              </w:rPr>
              <w:t>Note to FL:  please include IDCC in the list of companies supporting UMa-AV (under scenario) as we have made proposals for UMa-AV evaluation assumptions.</w:t>
            </w:r>
          </w:p>
        </w:tc>
      </w:tr>
      <w:tr w:rsidR="006554D1" w14:paraId="4408869F" w14:textId="77777777">
        <w:tc>
          <w:tcPr>
            <w:tcW w:w="1413" w:type="dxa"/>
          </w:tcPr>
          <w:p w14:paraId="29E4AC50" w14:textId="77777777" w:rsidR="006554D1" w:rsidRDefault="001C74A9">
            <w:pPr>
              <w:widowControl w:val="0"/>
              <w:rPr>
                <w:rFonts w:eastAsiaTheme="minorEastAsia"/>
                <w:lang w:val="en-US" w:eastAsia="zh-CN"/>
              </w:rPr>
            </w:pPr>
            <w:r>
              <w:rPr>
                <w:rFonts w:eastAsia="Malgun Gothic" w:hint="eastAsia"/>
                <w:lang w:val="en-US" w:eastAsia="ko-KR"/>
              </w:rPr>
              <w:t>S</w:t>
            </w:r>
            <w:r>
              <w:rPr>
                <w:rFonts w:eastAsia="Malgun Gothic"/>
                <w:lang w:val="en-US" w:eastAsia="ko-KR"/>
              </w:rPr>
              <w:t>amsung</w:t>
            </w:r>
          </w:p>
        </w:tc>
        <w:tc>
          <w:tcPr>
            <w:tcW w:w="1276" w:type="dxa"/>
          </w:tcPr>
          <w:p w14:paraId="44B333CE" w14:textId="77777777" w:rsidR="006554D1" w:rsidRDefault="006554D1">
            <w:pPr>
              <w:widowControl w:val="0"/>
              <w:rPr>
                <w:rFonts w:eastAsiaTheme="minorEastAsia"/>
                <w:lang w:val="en-US" w:eastAsia="zh-CN"/>
              </w:rPr>
            </w:pPr>
          </w:p>
        </w:tc>
        <w:tc>
          <w:tcPr>
            <w:tcW w:w="6943" w:type="dxa"/>
          </w:tcPr>
          <w:p w14:paraId="29D74F43" w14:textId="77777777" w:rsidR="006554D1" w:rsidRDefault="001C74A9">
            <w:pPr>
              <w:widowControl w:val="0"/>
              <w:rPr>
                <w:rFonts w:eastAsiaTheme="minorEastAsia"/>
                <w:b/>
                <w:bCs/>
                <w:lang w:val="en-US" w:eastAsia="zh-CN"/>
              </w:rPr>
            </w:pPr>
            <w:r>
              <w:rPr>
                <w:rFonts w:eastAsiaTheme="minorEastAsia"/>
                <w:lang w:val="en-US" w:eastAsia="zh-CN"/>
              </w:rPr>
              <w:t>We consider that FR2-1 need also be considered as an additional study. FR1 provides a good baseline due to its calibration status in Rel-19, reduced complexity, and alignment with communication evaluations. However, FR2-1 can offer different insights, particularly in terms of higher range and angle resolution. We therefore propose to keep the evaluation framework flexible by starting from FR1 but allowing additional evaluations in FR2-1.</w:t>
            </w:r>
          </w:p>
        </w:tc>
      </w:tr>
      <w:tr w:rsidR="006554D1" w14:paraId="341150B5" w14:textId="77777777">
        <w:tc>
          <w:tcPr>
            <w:tcW w:w="1413" w:type="dxa"/>
          </w:tcPr>
          <w:p w14:paraId="16214DF7" w14:textId="77777777" w:rsidR="006554D1" w:rsidRDefault="001C74A9">
            <w:pPr>
              <w:widowControl w:val="0"/>
              <w:spacing w:before="0"/>
              <w:rPr>
                <w:rFonts w:eastAsiaTheme="minorEastAsia"/>
                <w:lang w:val="en-US" w:eastAsia="zh-CN"/>
              </w:rPr>
            </w:pPr>
            <w:r>
              <w:rPr>
                <w:rFonts w:eastAsiaTheme="minorEastAsia"/>
                <w:lang w:val="en-US" w:eastAsia="zh-CN"/>
              </w:rPr>
              <w:t>Qualcomm</w:t>
            </w:r>
          </w:p>
        </w:tc>
        <w:tc>
          <w:tcPr>
            <w:tcW w:w="1276" w:type="dxa"/>
          </w:tcPr>
          <w:p w14:paraId="16B8CC28" w14:textId="77777777" w:rsidR="006554D1" w:rsidRDefault="001C74A9">
            <w:pPr>
              <w:widowControl w:val="0"/>
              <w:spacing w:before="0"/>
              <w:rPr>
                <w:rFonts w:eastAsia="Yu Mincho"/>
                <w:lang w:val="en-US" w:eastAsia="ja-JP"/>
              </w:rPr>
            </w:pPr>
            <w:r>
              <w:rPr>
                <w:rFonts w:eastAsia="Yu Mincho"/>
                <w:lang w:val="en-US" w:eastAsia="ja-JP"/>
              </w:rPr>
              <w:t>Yes</w:t>
            </w:r>
          </w:p>
        </w:tc>
        <w:tc>
          <w:tcPr>
            <w:tcW w:w="6943" w:type="dxa"/>
          </w:tcPr>
          <w:p w14:paraId="4A7CE2B0" w14:textId="77777777" w:rsidR="006554D1" w:rsidRDefault="001C74A9">
            <w:pPr>
              <w:widowControl w:val="0"/>
              <w:spacing w:before="0"/>
              <w:rPr>
                <w:rFonts w:eastAsiaTheme="minorEastAsia"/>
                <w:lang w:val="en-US" w:eastAsia="zh-CN"/>
              </w:rPr>
            </w:pPr>
            <w:r>
              <w:rPr>
                <w:rFonts w:eastAsiaTheme="minorEastAsia"/>
                <w:lang w:val="en-US" w:eastAsia="zh-CN"/>
              </w:rPr>
              <w:t>Prefer to prioritize UMA500m as suggested by the moderator, OK to use lower frequency (4.9 Ghz).</w:t>
            </w:r>
          </w:p>
        </w:tc>
      </w:tr>
      <w:tr w:rsidR="006554D1" w14:paraId="0FCC4709" w14:textId="77777777">
        <w:tc>
          <w:tcPr>
            <w:tcW w:w="1413" w:type="dxa"/>
          </w:tcPr>
          <w:p w14:paraId="1751F045" w14:textId="77777777" w:rsidR="006554D1" w:rsidRDefault="001C74A9">
            <w:pPr>
              <w:widowControl w:val="0"/>
              <w:rPr>
                <w:rFonts w:eastAsiaTheme="minorEastAsia"/>
                <w:lang w:val="en-US" w:eastAsia="zh-CN"/>
              </w:rPr>
            </w:pPr>
            <w:r>
              <w:rPr>
                <w:rFonts w:eastAsiaTheme="minorEastAsia"/>
                <w:lang w:val="en-US" w:eastAsia="zh-CN"/>
              </w:rPr>
              <w:t>Xiaomi</w:t>
            </w:r>
          </w:p>
        </w:tc>
        <w:tc>
          <w:tcPr>
            <w:tcW w:w="1276" w:type="dxa"/>
          </w:tcPr>
          <w:p w14:paraId="3D7B499A" w14:textId="77777777" w:rsidR="006554D1" w:rsidRDefault="001C74A9">
            <w:pPr>
              <w:widowControl w:val="0"/>
              <w:rPr>
                <w:rFonts w:eastAsia="Yu Mincho"/>
                <w:lang w:val="en-US" w:eastAsia="ja-JP"/>
              </w:rPr>
            </w:pPr>
            <w:r>
              <w:rPr>
                <w:rFonts w:eastAsia="Yu Mincho"/>
                <w:lang w:val="en-US" w:eastAsia="ja-JP"/>
              </w:rPr>
              <w:t>Yes</w:t>
            </w:r>
          </w:p>
        </w:tc>
        <w:tc>
          <w:tcPr>
            <w:tcW w:w="6943" w:type="dxa"/>
          </w:tcPr>
          <w:p w14:paraId="3DC37E2D" w14:textId="77777777" w:rsidR="006554D1" w:rsidRDefault="001C74A9">
            <w:pPr>
              <w:widowControl w:val="0"/>
              <w:spacing w:before="0"/>
              <w:rPr>
                <w:rFonts w:eastAsiaTheme="minorEastAsia"/>
                <w:lang w:val="en-US" w:eastAsia="zh-CN"/>
              </w:rPr>
            </w:pPr>
            <w:r>
              <w:rPr>
                <w:rFonts w:eastAsiaTheme="minorEastAsia"/>
                <w:lang w:val="en-US" w:eastAsia="zh-CN"/>
              </w:rPr>
              <w:t>Agree with the assessment of the FL. This should at least be the baseline. If companies want to report other assumptions in addition, they can still do, but it should not be assumed as baseline.</w:t>
            </w:r>
          </w:p>
        </w:tc>
      </w:tr>
      <w:tr w:rsidR="006554D1" w14:paraId="63EBA55A" w14:textId="77777777">
        <w:tc>
          <w:tcPr>
            <w:tcW w:w="1413" w:type="dxa"/>
          </w:tcPr>
          <w:p w14:paraId="2ACDF113" w14:textId="77777777" w:rsidR="006554D1" w:rsidRDefault="001C74A9">
            <w:pPr>
              <w:widowControl w:val="0"/>
              <w:spacing w:before="0"/>
              <w:rPr>
                <w:rFonts w:eastAsia="Malgun Gothic"/>
                <w:lang w:val="en-US" w:eastAsia="ko-KR"/>
              </w:rPr>
            </w:pPr>
            <w:r>
              <w:rPr>
                <w:rFonts w:eastAsia="Malgun Gothic"/>
                <w:lang w:val="en-US" w:eastAsia="ko-KR"/>
              </w:rPr>
              <w:lastRenderedPageBreak/>
              <w:t>Ericsson</w:t>
            </w:r>
          </w:p>
        </w:tc>
        <w:tc>
          <w:tcPr>
            <w:tcW w:w="1276" w:type="dxa"/>
          </w:tcPr>
          <w:p w14:paraId="39A62059" w14:textId="77777777" w:rsidR="006554D1" w:rsidRDefault="006554D1">
            <w:pPr>
              <w:widowControl w:val="0"/>
              <w:spacing w:before="0"/>
              <w:rPr>
                <w:rFonts w:eastAsia="Malgun Gothic"/>
                <w:lang w:val="en-US" w:eastAsia="ko-KR"/>
              </w:rPr>
            </w:pPr>
          </w:p>
        </w:tc>
        <w:tc>
          <w:tcPr>
            <w:tcW w:w="6943" w:type="dxa"/>
          </w:tcPr>
          <w:p w14:paraId="3533C3E2" w14:textId="77777777" w:rsidR="006554D1" w:rsidRDefault="001C74A9">
            <w:pPr>
              <w:widowControl w:val="0"/>
              <w:spacing w:before="0"/>
              <w:rPr>
                <w:rFonts w:eastAsia="Malgun Gothic"/>
                <w:lang w:val="en-US" w:eastAsia="ko-KR"/>
              </w:rPr>
            </w:pPr>
            <w:r>
              <w:rPr>
                <w:rFonts w:eastAsia="Malgun Gothic"/>
                <w:lang w:val="en-US" w:eastAsia="ko-KR"/>
              </w:rPr>
              <w:t xml:space="preserve">A cell layout of 19 BS can model inter-BS interference better than 7 BS. No wrap-around still allows inter-BS interference within the BS in the cell layout. If inter-BS interference inside the cell layout is agreed as not modelled (as in </w:t>
            </w:r>
            <w:r>
              <w:rPr>
                <w:rFonts w:eastAsia="Malgun Gothic"/>
                <w:lang w:eastAsia="ko-KR"/>
              </w:rPr>
              <w:t>Proposal 6.4-2</w:t>
            </w:r>
            <w:r>
              <w:rPr>
                <w:rFonts w:eastAsia="Malgun Gothic"/>
                <w:lang w:val="en-US" w:eastAsia="ko-KR"/>
              </w:rPr>
              <w:t>), we are fine with 7 BS.</w:t>
            </w:r>
          </w:p>
          <w:p w14:paraId="1DEE8EDE" w14:textId="77777777" w:rsidR="006554D1" w:rsidRDefault="001C74A9">
            <w:pPr>
              <w:widowControl w:val="0"/>
              <w:spacing w:before="0"/>
              <w:rPr>
                <w:rFonts w:eastAsia="Malgun Gothic"/>
                <w:lang w:val="en-US" w:eastAsia="ko-KR"/>
              </w:rPr>
            </w:pPr>
            <w:r>
              <w:rPr>
                <w:rFonts w:eastAsia="Malgun Gothic"/>
                <w:lang w:val="en-US" w:eastAsia="ko-KR"/>
              </w:rPr>
              <w:t>We are fine to study 4.9GHz.</w:t>
            </w:r>
          </w:p>
        </w:tc>
      </w:tr>
      <w:tr w:rsidR="006554D1" w14:paraId="54970336" w14:textId="77777777">
        <w:tc>
          <w:tcPr>
            <w:tcW w:w="1413" w:type="dxa"/>
          </w:tcPr>
          <w:p w14:paraId="62334B34" w14:textId="77777777" w:rsidR="006554D1" w:rsidRDefault="001C74A9">
            <w:pPr>
              <w:widowControl w:val="0"/>
              <w:rPr>
                <w:rFonts w:eastAsia="Malgun Gothic"/>
                <w:lang w:val="en-US" w:eastAsia="ko-KR"/>
              </w:rPr>
            </w:pPr>
            <w:r>
              <w:rPr>
                <w:rFonts w:eastAsiaTheme="minorEastAsia" w:hint="eastAsia"/>
                <w:lang w:val="en-US" w:eastAsia="zh-CN"/>
              </w:rPr>
              <w:t>H</w:t>
            </w:r>
            <w:r>
              <w:rPr>
                <w:rFonts w:eastAsiaTheme="minorEastAsia"/>
                <w:lang w:val="en-US" w:eastAsia="zh-CN"/>
              </w:rPr>
              <w:t>uawei, HiSilicon</w:t>
            </w:r>
          </w:p>
        </w:tc>
        <w:tc>
          <w:tcPr>
            <w:tcW w:w="1276" w:type="dxa"/>
          </w:tcPr>
          <w:p w14:paraId="64D8FE1A" w14:textId="77777777" w:rsidR="006554D1" w:rsidRDefault="001C74A9">
            <w:pPr>
              <w:widowControl w:val="0"/>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943" w:type="dxa"/>
          </w:tcPr>
          <w:p w14:paraId="73992114" w14:textId="77777777" w:rsidR="006554D1" w:rsidRDefault="001C74A9">
            <w:pPr>
              <w:widowControl w:val="0"/>
              <w:rPr>
                <w:rFonts w:eastAsiaTheme="minorEastAsia"/>
                <w:lang w:val="en-US" w:eastAsia="zh-CN"/>
              </w:rPr>
            </w:pPr>
            <w:r>
              <w:rPr>
                <w:rFonts w:eastAsiaTheme="minorEastAsia" w:hint="eastAsia"/>
                <w:lang w:val="en-US" w:eastAsia="zh-CN"/>
              </w:rPr>
              <w:t>5</w:t>
            </w:r>
            <w:r>
              <w:rPr>
                <w:rFonts w:eastAsiaTheme="minorEastAsia"/>
                <w:lang w:val="en-US" w:eastAsia="zh-CN"/>
              </w:rPr>
              <w:t>00m can be considered as the baseline ISD.</w:t>
            </w:r>
          </w:p>
        </w:tc>
      </w:tr>
      <w:tr w:rsidR="006554D1" w14:paraId="5204BC14" w14:textId="77777777">
        <w:tc>
          <w:tcPr>
            <w:tcW w:w="1413" w:type="dxa"/>
          </w:tcPr>
          <w:p w14:paraId="40630DB4" w14:textId="77777777" w:rsidR="006554D1" w:rsidRDefault="001C74A9">
            <w:pPr>
              <w:widowControl w:val="0"/>
              <w:rPr>
                <w:rFonts w:eastAsia="Yu Mincho"/>
                <w:lang w:val="en-US" w:eastAsia="ja-JP"/>
              </w:rPr>
            </w:pPr>
            <w:r>
              <w:rPr>
                <w:rFonts w:eastAsia="Yu Mincho" w:hint="eastAsia"/>
                <w:lang w:val="en-US" w:eastAsia="ja-JP"/>
              </w:rPr>
              <w:t>vivo</w:t>
            </w:r>
          </w:p>
        </w:tc>
        <w:tc>
          <w:tcPr>
            <w:tcW w:w="1276" w:type="dxa"/>
          </w:tcPr>
          <w:p w14:paraId="33117920" w14:textId="77777777" w:rsidR="006554D1" w:rsidRDefault="001C74A9">
            <w:pPr>
              <w:widowControl w:val="0"/>
              <w:rPr>
                <w:rFonts w:eastAsia="Yu Mincho"/>
                <w:lang w:val="en-US" w:eastAsia="ja-JP"/>
              </w:rPr>
            </w:pPr>
            <w:r>
              <w:rPr>
                <w:rFonts w:eastAsia="Yu Mincho" w:hint="eastAsia"/>
                <w:lang w:val="en-US" w:eastAsia="ja-JP"/>
              </w:rPr>
              <w:t>Yes</w:t>
            </w:r>
          </w:p>
        </w:tc>
        <w:tc>
          <w:tcPr>
            <w:tcW w:w="6943" w:type="dxa"/>
          </w:tcPr>
          <w:p w14:paraId="40608615" w14:textId="77777777" w:rsidR="006554D1" w:rsidRDefault="006554D1">
            <w:pPr>
              <w:widowControl w:val="0"/>
              <w:rPr>
                <w:rFonts w:eastAsiaTheme="minorEastAsia"/>
                <w:lang w:val="en-US" w:eastAsia="zh-CN"/>
              </w:rPr>
            </w:pPr>
          </w:p>
        </w:tc>
      </w:tr>
      <w:tr w:rsidR="006554D1" w14:paraId="2F7542B2" w14:textId="77777777">
        <w:tc>
          <w:tcPr>
            <w:tcW w:w="1413" w:type="dxa"/>
          </w:tcPr>
          <w:p w14:paraId="1AB02D0D" w14:textId="77777777" w:rsidR="006554D1" w:rsidRDefault="001C74A9">
            <w:pPr>
              <w:widowControl w:val="0"/>
              <w:rPr>
                <w:rFonts w:eastAsia="Yu Mincho"/>
                <w:lang w:val="en-US" w:eastAsia="ja-JP"/>
              </w:rPr>
            </w:pPr>
            <w:r>
              <w:rPr>
                <w:rFonts w:eastAsiaTheme="minorEastAsia"/>
                <w:lang w:val="en-US" w:eastAsia="zh-CN"/>
              </w:rPr>
              <w:t>Lenovo</w:t>
            </w:r>
          </w:p>
        </w:tc>
        <w:tc>
          <w:tcPr>
            <w:tcW w:w="1276" w:type="dxa"/>
          </w:tcPr>
          <w:p w14:paraId="73BD00C5" w14:textId="77777777" w:rsidR="006554D1" w:rsidRDefault="001C74A9">
            <w:pPr>
              <w:widowControl w:val="0"/>
              <w:rPr>
                <w:rFonts w:eastAsia="Yu Mincho"/>
                <w:lang w:val="en-US" w:eastAsia="ja-JP"/>
              </w:rPr>
            </w:pPr>
            <w:r>
              <w:rPr>
                <w:rFonts w:eastAsiaTheme="minorEastAsia"/>
                <w:lang w:val="en-US" w:eastAsia="zh-CN"/>
              </w:rPr>
              <w:t>Yes</w:t>
            </w:r>
          </w:p>
        </w:tc>
        <w:tc>
          <w:tcPr>
            <w:tcW w:w="6943" w:type="dxa"/>
          </w:tcPr>
          <w:p w14:paraId="34D3767C" w14:textId="77777777" w:rsidR="006554D1" w:rsidRDefault="006554D1">
            <w:pPr>
              <w:widowControl w:val="0"/>
              <w:rPr>
                <w:rFonts w:eastAsiaTheme="minorEastAsia"/>
                <w:lang w:val="en-US" w:eastAsia="zh-CN"/>
              </w:rPr>
            </w:pPr>
          </w:p>
        </w:tc>
      </w:tr>
      <w:tr w:rsidR="006554D1" w14:paraId="6174FED6" w14:textId="77777777">
        <w:tc>
          <w:tcPr>
            <w:tcW w:w="1413" w:type="dxa"/>
          </w:tcPr>
          <w:p w14:paraId="408C83BA" w14:textId="77777777" w:rsidR="006554D1" w:rsidRDefault="001C74A9">
            <w:pPr>
              <w:widowControl w:val="0"/>
              <w:rPr>
                <w:rFonts w:eastAsiaTheme="minorEastAsia"/>
                <w:lang w:val="en-US" w:eastAsia="zh-CN"/>
              </w:rPr>
            </w:pPr>
            <w:r>
              <w:rPr>
                <w:rFonts w:eastAsiaTheme="minorEastAsia"/>
                <w:lang w:val="en-US" w:eastAsia="zh-CN"/>
              </w:rPr>
              <w:t>SONY</w:t>
            </w:r>
          </w:p>
        </w:tc>
        <w:tc>
          <w:tcPr>
            <w:tcW w:w="1276" w:type="dxa"/>
          </w:tcPr>
          <w:p w14:paraId="69A640F9" w14:textId="77777777" w:rsidR="006554D1" w:rsidRDefault="001C74A9">
            <w:pPr>
              <w:widowControl w:val="0"/>
              <w:rPr>
                <w:rFonts w:eastAsiaTheme="minorEastAsia"/>
                <w:lang w:val="en-US" w:eastAsia="zh-CN"/>
              </w:rPr>
            </w:pPr>
            <w:r>
              <w:rPr>
                <w:rFonts w:eastAsiaTheme="minorEastAsia"/>
                <w:lang w:val="en-US" w:eastAsia="zh-CN"/>
              </w:rPr>
              <w:t>Yes</w:t>
            </w:r>
          </w:p>
        </w:tc>
        <w:tc>
          <w:tcPr>
            <w:tcW w:w="6943" w:type="dxa"/>
          </w:tcPr>
          <w:p w14:paraId="2A177876" w14:textId="77777777" w:rsidR="006554D1" w:rsidRDefault="006554D1">
            <w:pPr>
              <w:widowControl w:val="0"/>
              <w:rPr>
                <w:rFonts w:eastAsiaTheme="minorEastAsia"/>
                <w:lang w:val="en-US" w:eastAsia="zh-CN"/>
              </w:rPr>
            </w:pPr>
          </w:p>
        </w:tc>
      </w:tr>
      <w:tr w:rsidR="006554D1" w14:paraId="064092AF" w14:textId="77777777">
        <w:tc>
          <w:tcPr>
            <w:tcW w:w="1413" w:type="dxa"/>
            <w:shd w:val="clear" w:color="auto" w:fill="FFC000"/>
          </w:tcPr>
          <w:p w14:paraId="60614BE1" w14:textId="77777777" w:rsidR="006554D1" w:rsidRDefault="001C74A9">
            <w:pPr>
              <w:widowControl w:val="0"/>
              <w:rPr>
                <w:rFonts w:eastAsiaTheme="minorEastAsia"/>
                <w:lang w:val="en-US" w:eastAsia="zh-CN"/>
              </w:rPr>
            </w:pPr>
            <w:r>
              <w:rPr>
                <w:rFonts w:eastAsiaTheme="minorEastAsia" w:hint="eastAsia"/>
                <w:lang w:val="en-US" w:eastAsia="zh-CN"/>
              </w:rPr>
              <w:t>Moderator2</w:t>
            </w:r>
          </w:p>
        </w:tc>
        <w:tc>
          <w:tcPr>
            <w:tcW w:w="1276" w:type="dxa"/>
          </w:tcPr>
          <w:p w14:paraId="0FA8E569" w14:textId="77777777" w:rsidR="006554D1" w:rsidRDefault="006554D1">
            <w:pPr>
              <w:widowControl w:val="0"/>
              <w:rPr>
                <w:rFonts w:eastAsiaTheme="minorEastAsia"/>
                <w:lang w:val="en-US" w:eastAsia="zh-CN"/>
              </w:rPr>
            </w:pPr>
          </w:p>
        </w:tc>
        <w:tc>
          <w:tcPr>
            <w:tcW w:w="6943" w:type="dxa"/>
          </w:tcPr>
          <w:p w14:paraId="5D75AB7C" w14:textId="77777777" w:rsidR="006554D1" w:rsidRDefault="001C74A9">
            <w:pPr>
              <w:widowControl w:val="0"/>
              <w:rPr>
                <w:rFonts w:eastAsiaTheme="minorEastAsia"/>
                <w:lang w:val="en-US" w:eastAsia="zh-CN"/>
              </w:rPr>
            </w:pPr>
            <w:r>
              <w:rPr>
                <w:rFonts w:eastAsiaTheme="minorEastAsia"/>
                <w:lang w:val="en-US" w:eastAsia="zh-CN"/>
              </w:rPr>
              <w:t>R</w:t>
            </w:r>
            <w:r>
              <w:rPr>
                <w:rFonts w:eastAsiaTheme="minorEastAsia" w:hint="eastAsia"/>
                <w:lang w:val="en-US" w:eastAsia="zh-CN"/>
              </w:rPr>
              <w:t>evised based on comments</w:t>
            </w:r>
          </w:p>
        </w:tc>
      </w:tr>
    </w:tbl>
    <w:p w14:paraId="764806DB" w14:textId="77777777" w:rsidR="006554D1" w:rsidRDefault="006554D1">
      <w:pPr>
        <w:pStyle w:val="3GPPAgreements"/>
        <w:numPr>
          <w:ilvl w:val="0"/>
          <w:numId w:val="0"/>
        </w:numPr>
        <w:spacing w:after="0"/>
        <w:ind w:left="284" w:hanging="284"/>
        <w:rPr>
          <w:sz w:val="20"/>
          <w:szCs w:val="20"/>
          <w:lang w:eastAsia="zh-CN"/>
        </w:rPr>
      </w:pPr>
    </w:p>
    <w:p w14:paraId="5E58325E" w14:textId="77777777" w:rsidR="00A51E06" w:rsidRDefault="00A51E06">
      <w:pPr>
        <w:pStyle w:val="3GPPAgreements"/>
        <w:numPr>
          <w:ilvl w:val="0"/>
          <w:numId w:val="0"/>
        </w:numPr>
        <w:spacing w:after="0"/>
        <w:ind w:left="284" w:hanging="284"/>
        <w:rPr>
          <w:sz w:val="20"/>
          <w:szCs w:val="20"/>
          <w:lang w:eastAsia="zh-CN"/>
        </w:rPr>
      </w:pPr>
    </w:p>
    <w:p w14:paraId="443C041B" w14:textId="77777777" w:rsidR="006554D1" w:rsidRDefault="001C74A9" w:rsidP="00A51E06">
      <w:pPr>
        <w:pStyle w:val="3GPPAgreements"/>
        <w:numPr>
          <w:ilvl w:val="0"/>
          <w:numId w:val="0"/>
        </w:numPr>
        <w:spacing w:after="0"/>
        <w:ind w:left="284" w:hanging="284"/>
        <w:rPr>
          <w:highlight w:val="yellow"/>
        </w:rPr>
      </w:pPr>
      <w:r>
        <w:rPr>
          <w:highlight w:val="yellow"/>
        </w:rPr>
        <w:t>[FL1][H] Proposal 6.1-1</w:t>
      </w:r>
      <w:r>
        <w:rPr>
          <w:rFonts w:eastAsiaTheme="minorEastAsia" w:hint="eastAsia"/>
          <w:highlight w:val="yellow"/>
        </w:rPr>
        <w:t>-rev1</w:t>
      </w:r>
      <w:r>
        <w:rPr>
          <w:highlight w:val="yellow"/>
        </w:rPr>
        <w:t xml:space="preserve"> </w:t>
      </w:r>
    </w:p>
    <w:p w14:paraId="4D766616" w14:textId="77777777" w:rsidR="006554D1" w:rsidRDefault="001C74A9">
      <w:pPr>
        <w:pStyle w:val="aff4"/>
        <w:numPr>
          <w:ilvl w:val="0"/>
          <w:numId w:val="22"/>
        </w:numPr>
        <w:rPr>
          <w:rFonts w:eastAsiaTheme="minorEastAsia"/>
          <w:lang w:eastAsia="zh-CN"/>
        </w:rPr>
      </w:pPr>
      <w:r>
        <w:rPr>
          <w:rFonts w:eastAsiaTheme="minorEastAsia" w:hint="eastAsia"/>
          <w:lang w:eastAsia="zh-CN"/>
        </w:rPr>
        <w:t>T</w:t>
      </w:r>
      <w:r>
        <w:rPr>
          <w:rFonts w:eastAsiaTheme="minorEastAsia"/>
          <w:lang w:eastAsia="zh-CN"/>
        </w:rPr>
        <w:t>he following evaluation parameters are agreed as baseline for the evaluation on NR ISAC.</w:t>
      </w:r>
    </w:p>
    <w:tbl>
      <w:tblPr>
        <w:tblW w:w="3364"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4112"/>
      </w:tblGrid>
      <w:tr w:rsidR="006554D1" w14:paraId="1ED4AD81" w14:textId="77777777">
        <w:trPr>
          <w:trHeight w:val="117"/>
        </w:trPr>
        <w:tc>
          <w:tcPr>
            <w:tcW w:w="1826" w:type="pct"/>
            <w:shd w:val="clear" w:color="auto" w:fill="BFBFBF" w:themeFill="background1" w:themeFillShade="BF"/>
            <w:vAlign w:val="center"/>
          </w:tcPr>
          <w:p w14:paraId="52373182" w14:textId="77777777" w:rsidR="006554D1" w:rsidRDefault="001C74A9">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Parameters</w:t>
            </w:r>
          </w:p>
        </w:tc>
        <w:tc>
          <w:tcPr>
            <w:tcW w:w="3174" w:type="pct"/>
            <w:shd w:val="clear" w:color="auto" w:fill="BFBFBF" w:themeFill="background1" w:themeFillShade="BF"/>
            <w:vAlign w:val="center"/>
          </w:tcPr>
          <w:p w14:paraId="2A732810" w14:textId="77777777" w:rsidR="006554D1" w:rsidRDefault="001C74A9">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 xml:space="preserve">Assumptions </w:t>
            </w:r>
          </w:p>
        </w:tc>
      </w:tr>
      <w:tr w:rsidR="006554D1" w:rsidRPr="00AE5AA0" w14:paraId="0FEB431A" w14:textId="77777777">
        <w:trPr>
          <w:trHeight w:val="117"/>
        </w:trPr>
        <w:tc>
          <w:tcPr>
            <w:tcW w:w="1826" w:type="pct"/>
            <w:vAlign w:val="center"/>
          </w:tcPr>
          <w:p w14:paraId="6010F079" w14:textId="77777777" w:rsidR="006554D1" w:rsidRDefault="001C74A9">
            <w:pPr>
              <w:adjustRightInd w:val="0"/>
              <w:snapToGrid w:val="0"/>
              <w:rPr>
                <w:rFonts w:ascii="Arial" w:eastAsia="等线" w:hAnsi="Arial" w:cs="Arial"/>
                <w:color w:val="000000" w:themeColor="text1"/>
                <w:sz w:val="18"/>
                <w:szCs w:val="18"/>
              </w:rPr>
            </w:pPr>
            <w:r>
              <w:rPr>
                <w:rFonts w:ascii="Arial" w:eastAsia="等线" w:hAnsi="Arial" w:cs="Arial"/>
                <w:b/>
                <w:bCs/>
                <w:color w:val="000000" w:themeColor="text1"/>
                <w:sz w:val="18"/>
                <w:szCs w:val="18"/>
                <w:lang w:eastAsia="zh-CN"/>
              </w:rPr>
              <w:t>Sce</w:t>
            </w:r>
            <w:r>
              <w:rPr>
                <w:rFonts w:ascii="Arial" w:eastAsia="等线" w:hAnsi="Arial" w:cs="Arial"/>
                <w:b/>
                <w:bCs/>
                <w:color w:val="000000" w:themeColor="text1"/>
                <w:sz w:val="18"/>
                <w:szCs w:val="18"/>
              </w:rPr>
              <w:t>nario</w:t>
            </w:r>
          </w:p>
        </w:tc>
        <w:tc>
          <w:tcPr>
            <w:tcW w:w="3174" w:type="pct"/>
            <w:vAlign w:val="center"/>
          </w:tcPr>
          <w:p w14:paraId="04E63E28" w14:textId="77777777" w:rsidR="006554D1" w:rsidRPr="00A37428" w:rsidRDefault="001C74A9">
            <w:pPr>
              <w:adjustRightInd w:val="0"/>
              <w:snapToGrid w:val="0"/>
              <w:rPr>
                <w:rFonts w:ascii="Arial" w:eastAsia="等线" w:hAnsi="Arial" w:cs="Arial"/>
                <w:color w:val="000000" w:themeColor="text1"/>
                <w:sz w:val="18"/>
                <w:szCs w:val="18"/>
                <w:lang w:val="sv-SE" w:eastAsia="zh-CN"/>
              </w:rPr>
            </w:pPr>
            <w:r w:rsidRPr="00A37428">
              <w:rPr>
                <w:rFonts w:ascii="Arial" w:eastAsia="等线" w:hAnsi="Arial" w:cs="Arial"/>
                <w:color w:val="000000" w:themeColor="text1"/>
                <w:sz w:val="18"/>
                <w:szCs w:val="18"/>
                <w:lang w:val="sv-SE"/>
              </w:rPr>
              <w:t>UMa-AV</w:t>
            </w:r>
            <w:r w:rsidRPr="00A37428">
              <w:rPr>
                <w:rFonts w:ascii="Arial" w:eastAsia="等线" w:hAnsi="Arial" w:cs="Arial" w:hint="eastAsia"/>
                <w:color w:val="000000" w:themeColor="text1"/>
                <w:sz w:val="18"/>
                <w:szCs w:val="18"/>
                <w:lang w:val="sv-SE" w:eastAsia="zh-CN"/>
              </w:rPr>
              <w:t xml:space="preserve">, </w:t>
            </w:r>
            <w:r w:rsidRPr="00A37428">
              <w:rPr>
                <w:rFonts w:ascii="Arial" w:eastAsia="等线" w:hAnsi="Arial" w:cs="Arial" w:hint="eastAsia"/>
                <w:color w:val="EE0000"/>
                <w:sz w:val="18"/>
                <w:szCs w:val="18"/>
                <w:lang w:val="sv-SE" w:eastAsia="zh-CN"/>
              </w:rPr>
              <w:t>Optional RMa-AV</w:t>
            </w:r>
          </w:p>
        </w:tc>
      </w:tr>
      <w:tr w:rsidR="006554D1" w14:paraId="134B41A7" w14:textId="77777777">
        <w:trPr>
          <w:trHeight w:val="117"/>
        </w:trPr>
        <w:tc>
          <w:tcPr>
            <w:tcW w:w="1826" w:type="pct"/>
            <w:vAlign w:val="center"/>
          </w:tcPr>
          <w:p w14:paraId="4F79E342" w14:textId="77777777" w:rsidR="006554D1" w:rsidRDefault="001C74A9">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Carrier frequency</w:t>
            </w:r>
          </w:p>
        </w:tc>
        <w:tc>
          <w:tcPr>
            <w:tcW w:w="3174" w:type="pct"/>
            <w:vAlign w:val="center"/>
          </w:tcPr>
          <w:p w14:paraId="12103844" w14:textId="77777777" w:rsidR="006554D1" w:rsidRDefault="001C74A9">
            <w:p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rPr>
              <w:t>6 GHz</w:t>
            </w:r>
            <w:r>
              <w:rPr>
                <w:rFonts w:ascii="Arial" w:eastAsia="等线" w:hAnsi="Arial" w:cs="Arial" w:hint="eastAsia"/>
                <w:color w:val="000000" w:themeColor="text1"/>
                <w:sz w:val="18"/>
                <w:szCs w:val="18"/>
                <w:lang w:eastAsia="zh-CN"/>
              </w:rPr>
              <w:t xml:space="preserve">, </w:t>
            </w:r>
            <w:r>
              <w:rPr>
                <w:rFonts w:ascii="Arial" w:eastAsia="等线" w:hAnsi="Arial" w:cs="Arial" w:hint="eastAsia"/>
                <w:color w:val="EE0000"/>
                <w:sz w:val="18"/>
                <w:szCs w:val="18"/>
                <w:lang w:eastAsia="zh-CN"/>
              </w:rPr>
              <w:t>Optional 4.9GHz</w:t>
            </w:r>
          </w:p>
        </w:tc>
      </w:tr>
      <w:tr w:rsidR="006554D1" w14:paraId="3056374D" w14:textId="77777777">
        <w:trPr>
          <w:trHeight w:val="117"/>
        </w:trPr>
        <w:tc>
          <w:tcPr>
            <w:tcW w:w="1826" w:type="pct"/>
            <w:vAlign w:val="center"/>
          </w:tcPr>
          <w:p w14:paraId="492258F1" w14:textId="77777777" w:rsidR="006554D1" w:rsidRDefault="001C74A9">
            <w:pPr>
              <w:adjustRightInd w:val="0"/>
              <w:snapToGrid w:val="0"/>
              <w:rPr>
                <w:rFonts w:ascii="Arial" w:eastAsia="等线" w:hAnsi="Arial" w:cs="Arial"/>
                <w:color w:val="000000" w:themeColor="text1"/>
                <w:sz w:val="18"/>
                <w:szCs w:val="18"/>
              </w:rPr>
            </w:pPr>
            <w:r>
              <w:rPr>
                <w:rFonts w:ascii="Arial" w:eastAsia="等线" w:hAnsi="Arial" w:cs="Arial"/>
                <w:b/>
                <w:bCs/>
                <w:color w:val="000000" w:themeColor="text1"/>
                <w:sz w:val="18"/>
                <w:szCs w:val="18"/>
              </w:rPr>
              <w:t>System bandwidth</w:t>
            </w:r>
          </w:p>
        </w:tc>
        <w:tc>
          <w:tcPr>
            <w:tcW w:w="3174" w:type="pct"/>
            <w:vAlign w:val="center"/>
          </w:tcPr>
          <w:p w14:paraId="45BAF502" w14:textId="77777777" w:rsidR="006554D1" w:rsidRDefault="001C74A9">
            <w:pPr>
              <w:adjustRightInd w:val="0"/>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100 MHz</w:t>
            </w:r>
          </w:p>
        </w:tc>
      </w:tr>
      <w:tr w:rsidR="006554D1" w:rsidRPr="00AE5AA0" w14:paraId="33E21417" w14:textId="77777777">
        <w:trPr>
          <w:trHeight w:val="117"/>
        </w:trPr>
        <w:tc>
          <w:tcPr>
            <w:tcW w:w="1826" w:type="pct"/>
            <w:vAlign w:val="center"/>
          </w:tcPr>
          <w:p w14:paraId="76945C30" w14:textId="77777777" w:rsidR="006554D1" w:rsidRDefault="001C74A9">
            <w:pPr>
              <w:adjustRightInd w:val="0"/>
              <w:snapToGrid w:val="0"/>
              <w:rPr>
                <w:rFonts w:ascii="Arial" w:eastAsia="等线" w:hAnsi="Arial" w:cs="Arial"/>
                <w:color w:val="000000" w:themeColor="text1"/>
                <w:sz w:val="18"/>
                <w:szCs w:val="18"/>
                <w:lang w:val="sv-SE"/>
              </w:rPr>
            </w:pPr>
            <w:r>
              <w:rPr>
                <w:rFonts w:ascii="Arial" w:eastAsia="等线" w:hAnsi="Arial" w:cs="Arial"/>
                <w:b/>
                <w:bCs/>
                <w:color w:val="000000" w:themeColor="text1"/>
                <w:sz w:val="18"/>
                <w:szCs w:val="18"/>
              </w:rPr>
              <w:t>Numerology</w:t>
            </w:r>
          </w:p>
        </w:tc>
        <w:tc>
          <w:tcPr>
            <w:tcW w:w="3174" w:type="pct"/>
            <w:vAlign w:val="center"/>
          </w:tcPr>
          <w:p w14:paraId="34A187C3" w14:textId="77777777" w:rsidR="006554D1" w:rsidRDefault="001C74A9">
            <w:pPr>
              <w:adjustRightInd w:val="0"/>
              <w:snapToGrid w:val="0"/>
              <w:rPr>
                <w:rFonts w:ascii="Arial" w:eastAsia="等线" w:hAnsi="Arial" w:cs="Arial"/>
                <w:color w:val="000000" w:themeColor="text1"/>
                <w:sz w:val="18"/>
                <w:szCs w:val="18"/>
                <w:lang w:val="sv-SE"/>
              </w:rPr>
            </w:pPr>
            <w:r>
              <w:rPr>
                <w:rFonts w:ascii="Arial" w:eastAsia="等线" w:hAnsi="Arial" w:cs="Arial"/>
                <w:color w:val="000000" w:themeColor="text1"/>
                <w:sz w:val="18"/>
                <w:szCs w:val="18"/>
                <w:lang w:val="sv-SE"/>
              </w:rPr>
              <w:t>14 OFDM symbol slot, SCS = 30kHz</w:t>
            </w:r>
          </w:p>
        </w:tc>
      </w:tr>
      <w:tr w:rsidR="006554D1" w14:paraId="0233F387" w14:textId="77777777">
        <w:trPr>
          <w:trHeight w:val="117"/>
        </w:trPr>
        <w:tc>
          <w:tcPr>
            <w:tcW w:w="1826" w:type="pct"/>
            <w:vAlign w:val="center"/>
          </w:tcPr>
          <w:p w14:paraId="03297E71" w14:textId="77777777" w:rsidR="006554D1" w:rsidRDefault="001C74A9">
            <w:pPr>
              <w:adjustRightInd w:val="0"/>
              <w:snapToGrid w:val="0"/>
              <w:rPr>
                <w:rFonts w:ascii="Arial" w:eastAsia="等线" w:hAnsi="Arial" w:cs="Arial"/>
                <w:color w:val="000000" w:themeColor="text1"/>
                <w:sz w:val="18"/>
                <w:szCs w:val="18"/>
              </w:rPr>
            </w:pPr>
            <w:r>
              <w:rPr>
                <w:rFonts w:ascii="Arial" w:eastAsia="等线" w:hAnsi="Arial" w:cs="Arial"/>
                <w:b/>
                <w:bCs/>
                <w:color w:val="000000" w:themeColor="text1"/>
                <w:sz w:val="18"/>
                <w:szCs w:val="18"/>
              </w:rPr>
              <w:t>BS Layout</w:t>
            </w:r>
          </w:p>
        </w:tc>
        <w:tc>
          <w:tcPr>
            <w:tcW w:w="3174" w:type="pct"/>
            <w:vAlign w:val="center"/>
          </w:tcPr>
          <w:p w14:paraId="69E45E7C" w14:textId="77777777" w:rsidR="006554D1" w:rsidRDefault="001C74A9">
            <w:pPr>
              <w:adjustRightInd w:val="0"/>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Hexagonal grid, 7 macro sites, 3 sectors per site</w:t>
            </w:r>
          </w:p>
          <w:p w14:paraId="7909A60B" w14:textId="77777777" w:rsidR="006554D1" w:rsidRDefault="001C74A9">
            <w:pPr>
              <w:adjustRightInd w:val="0"/>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3 sectors with 0, 120, 240 degrees</w:t>
            </w:r>
          </w:p>
        </w:tc>
      </w:tr>
      <w:tr w:rsidR="006554D1" w14:paraId="60DFF18E" w14:textId="77777777">
        <w:trPr>
          <w:trHeight w:val="117"/>
        </w:trPr>
        <w:tc>
          <w:tcPr>
            <w:tcW w:w="1826" w:type="pct"/>
            <w:vAlign w:val="center"/>
          </w:tcPr>
          <w:p w14:paraId="1E123B84" w14:textId="77777777" w:rsidR="006554D1" w:rsidRDefault="001C74A9">
            <w:pPr>
              <w:adjustRightInd w:val="0"/>
              <w:snapToGrid w:val="0"/>
              <w:rPr>
                <w:rFonts w:ascii="Arial" w:eastAsia="等线" w:hAnsi="Arial" w:cs="Arial"/>
                <w:color w:val="000000" w:themeColor="text1"/>
                <w:sz w:val="18"/>
                <w:szCs w:val="18"/>
              </w:rPr>
            </w:pPr>
            <w:r>
              <w:rPr>
                <w:rFonts w:ascii="Arial" w:eastAsia="等线" w:hAnsi="Arial" w:cs="Arial"/>
                <w:b/>
                <w:bCs/>
                <w:color w:val="000000" w:themeColor="text1"/>
                <w:sz w:val="18"/>
                <w:szCs w:val="18"/>
              </w:rPr>
              <w:t>Inter-BS (2D) distance</w:t>
            </w:r>
          </w:p>
        </w:tc>
        <w:tc>
          <w:tcPr>
            <w:tcW w:w="3174" w:type="pct"/>
            <w:vAlign w:val="center"/>
          </w:tcPr>
          <w:p w14:paraId="3C81F6A5" w14:textId="77777777" w:rsidR="006554D1" w:rsidRDefault="001C74A9">
            <w:p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rPr>
              <w:t>500m</w:t>
            </w:r>
            <w:r>
              <w:rPr>
                <w:rFonts w:ascii="Arial" w:eastAsia="等线" w:hAnsi="Arial" w:cs="Arial" w:hint="eastAsia"/>
                <w:color w:val="000000" w:themeColor="text1"/>
                <w:sz w:val="18"/>
                <w:szCs w:val="18"/>
                <w:lang w:eastAsia="zh-CN"/>
              </w:rPr>
              <w:t xml:space="preserve">, </w:t>
            </w:r>
            <w:r>
              <w:rPr>
                <w:rFonts w:ascii="Arial" w:eastAsia="等线" w:hAnsi="Arial" w:cs="Arial"/>
                <w:color w:val="EE0000"/>
                <w:sz w:val="18"/>
                <w:szCs w:val="18"/>
                <w:lang w:eastAsia="zh-CN"/>
              </w:rPr>
              <w:t>optional</w:t>
            </w:r>
            <w:r>
              <w:rPr>
                <w:rFonts w:ascii="Arial" w:eastAsia="等线" w:hAnsi="Arial" w:cs="Arial" w:hint="eastAsia"/>
                <w:color w:val="EE0000"/>
                <w:sz w:val="18"/>
                <w:szCs w:val="18"/>
                <w:lang w:eastAsia="zh-CN"/>
              </w:rPr>
              <w:t xml:space="preserve"> 1000m</w:t>
            </w:r>
          </w:p>
        </w:tc>
      </w:tr>
      <w:tr w:rsidR="006554D1" w14:paraId="4D6443E6" w14:textId="77777777">
        <w:trPr>
          <w:trHeight w:val="117"/>
        </w:trPr>
        <w:tc>
          <w:tcPr>
            <w:tcW w:w="1826" w:type="pct"/>
            <w:vAlign w:val="center"/>
          </w:tcPr>
          <w:p w14:paraId="0A42B7B8" w14:textId="77777777" w:rsidR="006554D1" w:rsidRDefault="001C74A9">
            <w:pPr>
              <w:adjustRightInd w:val="0"/>
              <w:snapToGrid w:val="0"/>
              <w:rPr>
                <w:rFonts w:ascii="Arial" w:eastAsia="等线" w:hAnsi="Arial" w:cs="Arial"/>
                <w:color w:val="000000" w:themeColor="text1"/>
                <w:sz w:val="18"/>
                <w:szCs w:val="18"/>
              </w:rPr>
            </w:pPr>
            <w:r>
              <w:rPr>
                <w:rFonts w:ascii="Arial" w:eastAsia="等线" w:hAnsi="Arial" w:cs="Arial"/>
                <w:b/>
                <w:bCs/>
                <w:color w:val="000000" w:themeColor="text1"/>
                <w:sz w:val="18"/>
                <w:szCs w:val="18"/>
              </w:rPr>
              <w:t>BS antenna height</w:t>
            </w:r>
          </w:p>
        </w:tc>
        <w:tc>
          <w:tcPr>
            <w:tcW w:w="3174" w:type="pct"/>
            <w:vAlign w:val="center"/>
          </w:tcPr>
          <w:p w14:paraId="3C8ECD3C" w14:textId="77777777" w:rsidR="006554D1" w:rsidRDefault="001C74A9">
            <w:pPr>
              <w:adjustRightInd w:val="0"/>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25m</w:t>
            </w:r>
          </w:p>
        </w:tc>
      </w:tr>
      <w:tr w:rsidR="006554D1" w14:paraId="21CDE451" w14:textId="77777777">
        <w:trPr>
          <w:trHeight w:val="117"/>
        </w:trPr>
        <w:tc>
          <w:tcPr>
            <w:tcW w:w="1826" w:type="pct"/>
            <w:vAlign w:val="center"/>
          </w:tcPr>
          <w:p w14:paraId="1A8DA4E0" w14:textId="77777777" w:rsidR="006554D1" w:rsidRDefault="001C74A9">
            <w:pPr>
              <w:adjustRightInd w:val="0"/>
              <w:snapToGrid w:val="0"/>
              <w:rPr>
                <w:rFonts w:ascii="Arial" w:eastAsia="等线" w:hAnsi="Arial" w:cs="Arial"/>
                <w:color w:val="000000" w:themeColor="text1"/>
                <w:sz w:val="18"/>
                <w:szCs w:val="18"/>
              </w:rPr>
            </w:pPr>
            <w:r>
              <w:rPr>
                <w:rFonts w:ascii="Arial" w:eastAsia="等线" w:hAnsi="Arial" w:cs="Arial"/>
                <w:b/>
                <w:bCs/>
                <w:color w:val="000000" w:themeColor="text1"/>
                <w:sz w:val="18"/>
                <w:szCs w:val="18"/>
              </w:rPr>
              <w:t>Wrap-round</w:t>
            </w:r>
          </w:p>
        </w:tc>
        <w:tc>
          <w:tcPr>
            <w:tcW w:w="3174" w:type="pct"/>
            <w:vAlign w:val="center"/>
          </w:tcPr>
          <w:p w14:paraId="46FAE271" w14:textId="77777777" w:rsidR="006554D1" w:rsidRDefault="001C74A9">
            <w:pPr>
              <w:adjustRightInd w:val="0"/>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No wrap-round</w:t>
            </w:r>
          </w:p>
        </w:tc>
      </w:tr>
    </w:tbl>
    <w:p w14:paraId="72BCB40A" w14:textId="77777777" w:rsidR="006554D1" w:rsidRDefault="006554D1">
      <w:pPr>
        <w:pStyle w:val="3GPPAgreements"/>
        <w:numPr>
          <w:ilvl w:val="0"/>
          <w:numId w:val="0"/>
        </w:numPr>
        <w:spacing w:after="0"/>
        <w:ind w:left="284" w:hanging="284"/>
        <w:rPr>
          <w:sz w:val="20"/>
          <w:szCs w:val="20"/>
          <w:lang w:eastAsia="zh-CN"/>
        </w:rPr>
      </w:pPr>
    </w:p>
    <w:tbl>
      <w:tblPr>
        <w:tblStyle w:val="afd"/>
        <w:tblW w:w="9632" w:type="dxa"/>
        <w:tblLayout w:type="fixed"/>
        <w:tblLook w:val="04A0" w:firstRow="1" w:lastRow="0" w:firstColumn="1" w:lastColumn="0" w:noHBand="0" w:noVBand="1"/>
      </w:tblPr>
      <w:tblGrid>
        <w:gridCol w:w="1413"/>
        <w:gridCol w:w="1276"/>
        <w:gridCol w:w="6943"/>
      </w:tblGrid>
      <w:tr w:rsidR="006554D1" w14:paraId="5625694E" w14:textId="77777777">
        <w:tc>
          <w:tcPr>
            <w:tcW w:w="1413" w:type="dxa"/>
            <w:shd w:val="clear" w:color="auto" w:fill="D9E2F3" w:themeFill="accent1" w:themeFillTint="33"/>
          </w:tcPr>
          <w:p w14:paraId="4C53E1D0" w14:textId="77777777" w:rsidR="006554D1" w:rsidRDefault="001C74A9">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490ABDE8" w14:textId="77777777" w:rsidR="006554D1" w:rsidRDefault="001C74A9">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3C2442DA" w14:textId="77777777" w:rsidR="006554D1" w:rsidRDefault="001C74A9">
            <w:pPr>
              <w:widowControl w:val="0"/>
              <w:spacing w:before="60"/>
              <w:rPr>
                <w:rFonts w:eastAsiaTheme="minorEastAsia"/>
                <w:b/>
                <w:bCs/>
                <w:lang w:eastAsia="zh-CN"/>
              </w:rPr>
            </w:pPr>
            <w:r>
              <w:rPr>
                <w:rFonts w:eastAsiaTheme="minorEastAsia"/>
                <w:b/>
                <w:bCs/>
                <w:lang w:eastAsia="zh-CN"/>
              </w:rPr>
              <w:t>Comments</w:t>
            </w:r>
          </w:p>
        </w:tc>
      </w:tr>
      <w:tr w:rsidR="006554D1" w14:paraId="467C8AE8" w14:textId="77777777">
        <w:tc>
          <w:tcPr>
            <w:tcW w:w="1413" w:type="dxa"/>
          </w:tcPr>
          <w:p w14:paraId="7445B371" w14:textId="77777777" w:rsidR="006554D1" w:rsidRDefault="001C74A9">
            <w:pPr>
              <w:widowControl w:val="0"/>
              <w:spacing w:before="0"/>
              <w:rPr>
                <w:rFonts w:eastAsiaTheme="minorEastAsia"/>
                <w:lang w:val="en-US" w:eastAsia="zh-CN"/>
              </w:rPr>
            </w:pPr>
            <w:r>
              <w:rPr>
                <w:rFonts w:eastAsiaTheme="minorEastAsia" w:hint="eastAsia"/>
                <w:lang w:val="en-US" w:eastAsia="zh-CN"/>
              </w:rPr>
              <w:t>ZTE</w:t>
            </w:r>
          </w:p>
        </w:tc>
        <w:tc>
          <w:tcPr>
            <w:tcW w:w="1276" w:type="dxa"/>
          </w:tcPr>
          <w:p w14:paraId="3101FBA6" w14:textId="77777777" w:rsidR="006554D1" w:rsidRDefault="006554D1">
            <w:pPr>
              <w:widowControl w:val="0"/>
              <w:spacing w:before="0"/>
              <w:rPr>
                <w:rFonts w:eastAsiaTheme="minorEastAsia"/>
                <w:lang w:val="en-US" w:eastAsia="zh-CN"/>
              </w:rPr>
            </w:pPr>
          </w:p>
        </w:tc>
        <w:tc>
          <w:tcPr>
            <w:tcW w:w="6943" w:type="dxa"/>
          </w:tcPr>
          <w:p w14:paraId="341FE40D" w14:textId="77777777" w:rsidR="006554D1" w:rsidRDefault="001C74A9">
            <w:pPr>
              <w:pStyle w:val="a1"/>
              <w:rPr>
                <w:lang w:val="en-US" w:eastAsia="zh-CN"/>
              </w:rPr>
            </w:pPr>
            <w:r>
              <w:rPr>
                <w:rFonts w:hint="eastAsia"/>
                <w:lang w:val="en-US" w:eastAsia="zh-CN"/>
              </w:rPr>
              <w:t>4.9 GHz and 1000m could also be considered as baseline.</w:t>
            </w:r>
          </w:p>
        </w:tc>
      </w:tr>
      <w:tr w:rsidR="003164CA" w14:paraId="1800BFDC" w14:textId="77777777" w:rsidTr="00BE6ABC">
        <w:tc>
          <w:tcPr>
            <w:tcW w:w="1413" w:type="dxa"/>
          </w:tcPr>
          <w:p w14:paraId="08FE7FE8" w14:textId="77777777" w:rsidR="003164CA" w:rsidRPr="00960F16" w:rsidRDefault="003164CA" w:rsidP="00BE6ABC">
            <w:pPr>
              <w:widowControl w:val="0"/>
              <w:spacing w:before="0"/>
              <w:rPr>
                <w:rFonts w:eastAsia="Yu Mincho"/>
                <w:lang w:val="en-US" w:eastAsia="ja-JP"/>
              </w:rPr>
            </w:pPr>
            <w:r>
              <w:rPr>
                <w:rFonts w:eastAsia="Yu Mincho" w:hint="eastAsia"/>
                <w:lang w:val="en-US" w:eastAsia="ja-JP"/>
              </w:rPr>
              <w:t>DCM</w:t>
            </w:r>
          </w:p>
        </w:tc>
        <w:tc>
          <w:tcPr>
            <w:tcW w:w="1276" w:type="dxa"/>
          </w:tcPr>
          <w:p w14:paraId="267DA3E6" w14:textId="77777777" w:rsidR="003164CA" w:rsidRPr="00960F16" w:rsidRDefault="003164CA" w:rsidP="00BE6ABC">
            <w:pPr>
              <w:widowControl w:val="0"/>
              <w:spacing w:before="0"/>
              <w:rPr>
                <w:rFonts w:eastAsia="Yu Mincho"/>
                <w:lang w:val="en-US" w:eastAsia="ja-JP"/>
              </w:rPr>
            </w:pPr>
            <w:r>
              <w:rPr>
                <w:rFonts w:eastAsia="Yu Mincho" w:hint="eastAsia"/>
                <w:lang w:val="en-US" w:eastAsia="ja-JP"/>
              </w:rPr>
              <w:t>N</w:t>
            </w:r>
          </w:p>
        </w:tc>
        <w:tc>
          <w:tcPr>
            <w:tcW w:w="6943" w:type="dxa"/>
          </w:tcPr>
          <w:p w14:paraId="3D05865F" w14:textId="77777777" w:rsidR="003164CA" w:rsidRPr="00960F16" w:rsidRDefault="003164CA" w:rsidP="00BE6ABC">
            <w:pPr>
              <w:pStyle w:val="a1"/>
              <w:jc w:val="left"/>
              <w:rPr>
                <w:rFonts w:eastAsia="Yu Mincho"/>
                <w:lang w:val="en-US" w:eastAsia="ja-JP"/>
              </w:rPr>
            </w:pPr>
            <w:r>
              <w:rPr>
                <w:rFonts w:eastAsia="Yu Mincho" w:hint="eastAsia"/>
                <w:lang w:val="en-US" w:eastAsia="ja-JP"/>
              </w:rPr>
              <w:t xml:space="preserve">Why 4.9 GHz is optional is unclear for us. If </w:t>
            </w:r>
            <w:r>
              <w:rPr>
                <w:rFonts w:eastAsia="Yu Mincho"/>
                <w:lang w:val="en-US" w:eastAsia="ja-JP"/>
              </w:rPr>
              <w:t>“</w:t>
            </w:r>
            <w:r>
              <w:rPr>
                <w:rFonts w:eastAsia="Yu Mincho" w:hint="eastAsia"/>
                <w:lang w:val="en-US" w:eastAsia="ja-JP"/>
              </w:rPr>
              <w:t>optional</w:t>
            </w:r>
            <w:r>
              <w:rPr>
                <w:rFonts w:eastAsia="Yu Mincho"/>
                <w:lang w:val="en-US" w:eastAsia="ja-JP"/>
              </w:rPr>
              <w:t>”</w:t>
            </w:r>
            <w:r>
              <w:rPr>
                <w:rFonts w:eastAsia="Yu Mincho" w:hint="eastAsia"/>
                <w:lang w:val="en-US" w:eastAsia="ja-JP"/>
              </w:rPr>
              <w:t xml:space="preserve"> is necessary, then 6 GHz </w:t>
            </w:r>
            <w:r>
              <w:rPr>
                <w:rFonts w:eastAsia="Yu Mincho"/>
                <w:lang w:val="en-US" w:eastAsia="ja-JP"/>
              </w:rPr>
              <w:t>should</w:t>
            </w:r>
            <w:r>
              <w:rPr>
                <w:rFonts w:eastAsia="Yu Mincho" w:hint="eastAsia"/>
                <w:lang w:val="en-US" w:eastAsia="ja-JP"/>
              </w:rPr>
              <w:t xml:space="preserve"> be optional. </w:t>
            </w:r>
            <w:r>
              <w:rPr>
                <w:rFonts w:eastAsia="Yu Mincho"/>
                <w:lang w:val="en-US" w:eastAsia="ja-JP"/>
              </w:rPr>
              <w:t>O</w:t>
            </w:r>
            <w:r>
              <w:rPr>
                <w:rFonts w:eastAsia="Yu Mincho" w:hint="eastAsia"/>
                <w:lang w:val="en-US" w:eastAsia="ja-JP"/>
              </w:rPr>
              <w:t xml:space="preserve">ur </w:t>
            </w:r>
            <w:r>
              <w:rPr>
                <w:rFonts w:eastAsia="Yu Mincho"/>
                <w:lang w:val="en-US" w:eastAsia="ja-JP"/>
              </w:rPr>
              <w:t>original</w:t>
            </w:r>
            <w:r>
              <w:rPr>
                <w:rFonts w:eastAsia="Yu Mincho" w:hint="eastAsia"/>
                <w:lang w:val="en-US" w:eastAsia="ja-JP"/>
              </w:rPr>
              <w:t xml:space="preserve"> </w:t>
            </w:r>
            <w:r>
              <w:rPr>
                <w:rFonts w:eastAsia="Yu Mincho"/>
                <w:lang w:val="en-US" w:eastAsia="ja-JP"/>
              </w:rPr>
              <w:t>preference</w:t>
            </w:r>
            <w:r>
              <w:rPr>
                <w:rFonts w:eastAsia="Yu Mincho" w:hint="eastAsia"/>
                <w:lang w:val="en-US" w:eastAsia="ja-JP"/>
              </w:rPr>
              <w:t xml:space="preserve"> is further lower frequency, but we are fine with 4.9 GHz.</w:t>
            </w:r>
          </w:p>
        </w:tc>
      </w:tr>
      <w:tr w:rsidR="0058363D" w14:paraId="2C49D944" w14:textId="77777777" w:rsidTr="00BE6ABC">
        <w:tc>
          <w:tcPr>
            <w:tcW w:w="1413" w:type="dxa"/>
          </w:tcPr>
          <w:p w14:paraId="164CD55B" w14:textId="55602222" w:rsidR="0058363D" w:rsidRDefault="0058363D" w:rsidP="0058363D">
            <w:pPr>
              <w:widowControl w:val="0"/>
              <w:rPr>
                <w:rFonts w:eastAsia="Yu Mincho"/>
                <w:lang w:val="en-US" w:eastAsia="ja-JP"/>
              </w:rPr>
            </w:pPr>
            <w:r>
              <w:rPr>
                <w:rFonts w:eastAsiaTheme="minorEastAsia"/>
                <w:lang w:eastAsia="zh-CN"/>
              </w:rPr>
              <w:t>Qualcomm</w:t>
            </w:r>
          </w:p>
        </w:tc>
        <w:tc>
          <w:tcPr>
            <w:tcW w:w="1276" w:type="dxa"/>
          </w:tcPr>
          <w:p w14:paraId="1CA1B01E" w14:textId="77777777" w:rsidR="0058363D" w:rsidRDefault="0058363D" w:rsidP="0058363D">
            <w:pPr>
              <w:widowControl w:val="0"/>
              <w:rPr>
                <w:rFonts w:eastAsia="Yu Mincho"/>
                <w:lang w:val="en-US" w:eastAsia="ja-JP"/>
              </w:rPr>
            </w:pPr>
          </w:p>
        </w:tc>
        <w:tc>
          <w:tcPr>
            <w:tcW w:w="6943" w:type="dxa"/>
          </w:tcPr>
          <w:p w14:paraId="01EE4140" w14:textId="640A5DDF" w:rsidR="0058363D" w:rsidRDefault="0058363D" w:rsidP="0058363D">
            <w:pPr>
              <w:pStyle w:val="a1"/>
              <w:rPr>
                <w:rFonts w:eastAsia="Yu Mincho"/>
                <w:lang w:val="en-US" w:eastAsia="ja-JP"/>
              </w:rPr>
            </w:pPr>
            <w:r>
              <w:rPr>
                <w:rFonts w:eastAsia="Malgun Gothic"/>
                <w:lang w:val="en-US" w:eastAsia="ko-KR"/>
              </w:rPr>
              <w:t xml:space="preserve">OK to make 4.9GHz as baseline. </w:t>
            </w:r>
          </w:p>
        </w:tc>
      </w:tr>
      <w:tr w:rsidR="0058363D" w14:paraId="2F1A329F" w14:textId="77777777" w:rsidTr="00A51E06">
        <w:tc>
          <w:tcPr>
            <w:tcW w:w="1413" w:type="dxa"/>
            <w:shd w:val="clear" w:color="auto" w:fill="FFC000"/>
          </w:tcPr>
          <w:p w14:paraId="32E9CB5C" w14:textId="5CC44683" w:rsidR="0058363D" w:rsidRPr="003164CA" w:rsidRDefault="0058363D" w:rsidP="0058363D">
            <w:pPr>
              <w:widowControl w:val="0"/>
              <w:spacing w:before="0"/>
              <w:rPr>
                <w:rFonts w:eastAsiaTheme="minorEastAsia"/>
                <w:lang w:eastAsia="zh-CN"/>
              </w:rPr>
            </w:pPr>
            <w:r>
              <w:rPr>
                <w:rFonts w:eastAsiaTheme="minorEastAsia" w:hint="eastAsia"/>
                <w:lang w:eastAsia="zh-CN"/>
              </w:rPr>
              <w:t>Moderator5</w:t>
            </w:r>
          </w:p>
        </w:tc>
        <w:tc>
          <w:tcPr>
            <w:tcW w:w="1276" w:type="dxa"/>
          </w:tcPr>
          <w:p w14:paraId="4E2B6389" w14:textId="77777777" w:rsidR="0058363D" w:rsidRDefault="0058363D" w:rsidP="0058363D">
            <w:pPr>
              <w:widowControl w:val="0"/>
              <w:spacing w:before="0"/>
              <w:rPr>
                <w:rFonts w:eastAsiaTheme="minorEastAsia"/>
                <w:lang w:val="en-US" w:eastAsia="zh-CN"/>
              </w:rPr>
            </w:pPr>
          </w:p>
        </w:tc>
        <w:tc>
          <w:tcPr>
            <w:tcW w:w="6943" w:type="dxa"/>
          </w:tcPr>
          <w:p w14:paraId="719653CF" w14:textId="72E0EE02" w:rsidR="0058363D" w:rsidRPr="00A51E06" w:rsidRDefault="0058363D" w:rsidP="0058363D">
            <w:pPr>
              <w:widowControl w:val="0"/>
              <w:spacing w:before="0"/>
              <w:rPr>
                <w:rFonts w:eastAsiaTheme="minorEastAsia"/>
                <w:lang w:val="en-US" w:eastAsia="zh-CN"/>
              </w:rPr>
            </w:pPr>
            <w:r>
              <w:rPr>
                <w:rFonts w:eastAsiaTheme="minorEastAsia"/>
                <w:lang w:val="en-US" w:eastAsia="zh-CN"/>
              </w:rPr>
              <w:t>A</w:t>
            </w:r>
            <w:r>
              <w:rPr>
                <w:rFonts w:eastAsiaTheme="minorEastAsia" w:hint="eastAsia"/>
                <w:lang w:val="en-US" w:eastAsia="zh-CN"/>
              </w:rPr>
              <w:t>fter Wednesday offline session</w:t>
            </w:r>
          </w:p>
        </w:tc>
      </w:tr>
    </w:tbl>
    <w:p w14:paraId="0C9E1456" w14:textId="77777777" w:rsidR="006554D1" w:rsidRDefault="006554D1">
      <w:pPr>
        <w:pStyle w:val="3GPPAgreements"/>
        <w:numPr>
          <w:ilvl w:val="0"/>
          <w:numId w:val="0"/>
        </w:numPr>
        <w:spacing w:after="0"/>
        <w:ind w:left="284" w:hanging="284"/>
        <w:rPr>
          <w:sz w:val="20"/>
          <w:szCs w:val="20"/>
          <w:lang w:eastAsia="zh-CN"/>
        </w:rPr>
      </w:pPr>
    </w:p>
    <w:p w14:paraId="010220CE" w14:textId="77777777" w:rsidR="00787FEE" w:rsidRDefault="00787FEE">
      <w:pPr>
        <w:pStyle w:val="3GPPAgreements"/>
        <w:numPr>
          <w:ilvl w:val="0"/>
          <w:numId w:val="0"/>
        </w:numPr>
        <w:spacing w:after="0"/>
        <w:ind w:left="284" w:hanging="284"/>
        <w:rPr>
          <w:sz w:val="20"/>
          <w:szCs w:val="20"/>
          <w:lang w:eastAsia="zh-CN"/>
        </w:rPr>
      </w:pPr>
    </w:p>
    <w:p w14:paraId="635A54E4" w14:textId="77777777" w:rsidR="00A51E06" w:rsidRPr="007B5C47" w:rsidRDefault="00A51E06" w:rsidP="00787FEE">
      <w:pPr>
        <w:pStyle w:val="3GPPAgreements"/>
        <w:numPr>
          <w:ilvl w:val="0"/>
          <w:numId w:val="0"/>
        </w:numPr>
        <w:spacing w:after="0"/>
        <w:ind w:left="284" w:hanging="284"/>
        <w:rPr>
          <w:szCs w:val="20"/>
          <w:highlight w:val="yellow"/>
        </w:rPr>
      </w:pPr>
      <w:r w:rsidRPr="007B5C47">
        <w:rPr>
          <w:szCs w:val="20"/>
          <w:highlight w:val="yellow"/>
        </w:rPr>
        <w:t>[FL1][H] Proposal 6.1-1</w:t>
      </w:r>
      <w:r w:rsidRPr="007B5C47">
        <w:rPr>
          <w:rFonts w:eastAsiaTheme="minorEastAsia" w:hint="eastAsia"/>
          <w:szCs w:val="20"/>
          <w:highlight w:val="yellow"/>
        </w:rPr>
        <w:t>-rev</w:t>
      </w:r>
      <w:r>
        <w:rPr>
          <w:rFonts w:eastAsiaTheme="minorEastAsia" w:hint="eastAsia"/>
          <w:szCs w:val="20"/>
          <w:highlight w:val="yellow"/>
        </w:rPr>
        <w:t>2</w:t>
      </w:r>
      <w:r w:rsidRPr="007B5C47">
        <w:rPr>
          <w:szCs w:val="20"/>
          <w:highlight w:val="yellow"/>
        </w:rPr>
        <w:t xml:space="preserve"> </w:t>
      </w:r>
    </w:p>
    <w:p w14:paraId="1B77AD62" w14:textId="77777777" w:rsidR="00A51E06" w:rsidRPr="007B5C47" w:rsidRDefault="00A51E06" w:rsidP="00A51E06">
      <w:pPr>
        <w:pStyle w:val="aff4"/>
        <w:numPr>
          <w:ilvl w:val="0"/>
          <w:numId w:val="22"/>
        </w:numPr>
        <w:rPr>
          <w:rFonts w:eastAsiaTheme="minorEastAsia"/>
          <w:szCs w:val="20"/>
          <w:lang w:eastAsia="zh-CN"/>
        </w:rPr>
      </w:pPr>
      <w:r w:rsidRPr="007B5C47">
        <w:rPr>
          <w:rFonts w:eastAsiaTheme="minorEastAsia" w:hint="eastAsia"/>
          <w:szCs w:val="20"/>
          <w:lang w:eastAsia="zh-CN"/>
        </w:rPr>
        <w:t>T</w:t>
      </w:r>
      <w:r w:rsidRPr="007B5C47">
        <w:rPr>
          <w:rFonts w:eastAsiaTheme="minorEastAsia"/>
          <w:szCs w:val="20"/>
          <w:lang w:eastAsia="zh-CN"/>
        </w:rPr>
        <w:t>he following evaluation parameters are agreed as baseline for the evaluation on NR ISAC.</w:t>
      </w:r>
    </w:p>
    <w:tbl>
      <w:tblPr>
        <w:tblW w:w="3364"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4112"/>
      </w:tblGrid>
      <w:tr w:rsidR="00A51E06" w:rsidRPr="007B5C47" w14:paraId="3B4B024C" w14:textId="77777777" w:rsidTr="00F97C35">
        <w:trPr>
          <w:trHeight w:val="117"/>
        </w:trPr>
        <w:tc>
          <w:tcPr>
            <w:tcW w:w="1826" w:type="pct"/>
            <w:shd w:val="clear" w:color="auto" w:fill="BFBFBF" w:themeFill="background1" w:themeFillShade="BF"/>
            <w:vAlign w:val="center"/>
          </w:tcPr>
          <w:p w14:paraId="59435A6C" w14:textId="77777777" w:rsidR="00A51E06" w:rsidRPr="007B5C47" w:rsidRDefault="00A51E06" w:rsidP="00F97C35">
            <w:pPr>
              <w:adjustRightInd w:val="0"/>
              <w:snapToGrid w:val="0"/>
              <w:rPr>
                <w:rFonts w:ascii="Arial" w:eastAsia="等线" w:hAnsi="Arial" w:cs="Arial"/>
                <w:b/>
                <w:bCs/>
                <w:color w:val="000000" w:themeColor="text1"/>
                <w:sz w:val="18"/>
                <w:szCs w:val="18"/>
              </w:rPr>
            </w:pPr>
            <w:r w:rsidRPr="007B5C47">
              <w:rPr>
                <w:rFonts w:ascii="Arial" w:eastAsia="等线" w:hAnsi="Arial" w:cs="Arial"/>
                <w:b/>
                <w:bCs/>
                <w:color w:val="000000" w:themeColor="text1"/>
                <w:sz w:val="18"/>
                <w:szCs w:val="18"/>
              </w:rPr>
              <w:t>Parameters</w:t>
            </w:r>
          </w:p>
        </w:tc>
        <w:tc>
          <w:tcPr>
            <w:tcW w:w="3174" w:type="pct"/>
            <w:shd w:val="clear" w:color="auto" w:fill="BFBFBF" w:themeFill="background1" w:themeFillShade="BF"/>
            <w:vAlign w:val="center"/>
          </w:tcPr>
          <w:p w14:paraId="07F0C890" w14:textId="77777777" w:rsidR="00A51E06" w:rsidRPr="007B5C47" w:rsidRDefault="00A51E06" w:rsidP="00F97C35">
            <w:pPr>
              <w:adjustRightInd w:val="0"/>
              <w:snapToGrid w:val="0"/>
              <w:rPr>
                <w:rFonts w:ascii="Arial" w:eastAsia="等线" w:hAnsi="Arial" w:cs="Arial"/>
                <w:b/>
                <w:bCs/>
                <w:color w:val="000000" w:themeColor="text1"/>
                <w:sz w:val="18"/>
                <w:szCs w:val="18"/>
              </w:rPr>
            </w:pPr>
            <w:r w:rsidRPr="007B5C47">
              <w:rPr>
                <w:rFonts w:ascii="Arial" w:eastAsia="等线" w:hAnsi="Arial" w:cs="Arial"/>
                <w:b/>
                <w:bCs/>
                <w:color w:val="000000" w:themeColor="text1"/>
                <w:sz w:val="18"/>
                <w:szCs w:val="18"/>
              </w:rPr>
              <w:t xml:space="preserve">Assumptions </w:t>
            </w:r>
          </w:p>
        </w:tc>
      </w:tr>
      <w:tr w:rsidR="00A51E06" w:rsidRPr="007B5C47" w14:paraId="54191CA1" w14:textId="77777777" w:rsidTr="00F97C35">
        <w:trPr>
          <w:trHeight w:val="117"/>
        </w:trPr>
        <w:tc>
          <w:tcPr>
            <w:tcW w:w="1826" w:type="pct"/>
            <w:vAlign w:val="center"/>
          </w:tcPr>
          <w:p w14:paraId="47A3EA1C" w14:textId="77777777" w:rsidR="00A51E06" w:rsidRPr="007B5C47" w:rsidRDefault="00A51E06" w:rsidP="00F97C35">
            <w:pPr>
              <w:adjustRightInd w:val="0"/>
              <w:snapToGrid w:val="0"/>
              <w:rPr>
                <w:rFonts w:ascii="Arial" w:eastAsia="等线" w:hAnsi="Arial" w:cs="Arial"/>
                <w:color w:val="000000" w:themeColor="text1"/>
                <w:sz w:val="18"/>
                <w:szCs w:val="18"/>
              </w:rPr>
            </w:pPr>
            <w:r w:rsidRPr="007B5C47">
              <w:rPr>
                <w:rFonts w:ascii="Arial" w:eastAsia="等线" w:hAnsi="Arial" w:cs="Arial"/>
                <w:b/>
                <w:bCs/>
                <w:color w:val="000000" w:themeColor="text1"/>
                <w:sz w:val="18"/>
                <w:szCs w:val="18"/>
                <w:lang w:eastAsia="zh-CN"/>
              </w:rPr>
              <w:t>Sce</w:t>
            </w:r>
            <w:r w:rsidRPr="007B5C47">
              <w:rPr>
                <w:rFonts w:ascii="Arial" w:eastAsia="等线" w:hAnsi="Arial" w:cs="Arial"/>
                <w:b/>
                <w:bCs/>
                <w:color w:val="000000" w:themeColor="text1"/>
                <w:sz w:val="18"/>
                <w:szCs w:val="18"/>
              </w:rPr>
              <w:t>nario</w:t>
            </w:r>
          </w:p>
        </w:tc>
        <w:tc>
          <w:tcPr>
            <w:tcW w:w="3174" w:type="pct"/>
            <w:vAlign w:val="center"/>
          </w:tcPr>
          <w:p w14:paraId="76591F77" w14:textId="77777777" w:rsidR="00A51E06" w:rsidRPr="007B5C47" w:rsidRDefault="00A51E06" w:rsidP="00F97C35">
            <w:pPr>
              <w:adjustRightInd w:val="0"/>
              <w:snapToGrid w:val="0"/>
              <w:rPr>
                <w:rFonts w:ascii="Arial" w:eastAsia="等线" w:hAnsi="Arial" w:cs="Arial"/>
                <w:color w:val="000000" w:themeColor="text1"/>
                <w:sz w:val="18"/>
                <w:szCs w:val="18"/>
                <w:lang w:val="sv-SE" w:eastAsia="zh-CN"/>
              </w:rPr>
            </w:pPr>
            <w:r w:rsidRPr="007B5C47">
              <w:rPr>
                <w:rFonts w:ascii="Arial" w:eastAsia="等线" w:hAnsi="Arial" w:cs="Arial"/>
                <w:color w:val="000000" w:themeColor="text1"/>
                <w:sz w:val="18"/>
                <w:szCs w:val="18"/>
                <w:lang w:val="sv-SE"/>
              </w:rPr>
              <w:t>UMa-AV</w:t>
            </w:r>
            <w:r w:rsidRPr="007B5C47">
              <w:rPr>
                <w:rFonts w:ascii="Arial" w:eastAsia="等线" w:hAnsi="Arial" w:cs="Arial" w:hint="eastAsia"/>
                <w:color w:val="000000" w:themeColor="text1"/>
                <w:sz w:val="18"/>
                <w:szCs w:val="18"/>
                <w:lang w:val="sv-SE" w:eastAsia="zh-CN"/>
              </w:rPr>
              <w:t xml:space="preserve">, </w:t>
            </w:r>
            <w:r w:rsidRPr="007B5C47">
              <w:rPr>
                <w:rFonts w:ascii="Arial" w:eastAsia="等线" w:hAnsi="Arial" w:cs="Arial" w:hint="eastAsia"/>
                <w:color w:val="EE0000"/>
                <w:sz w:val="18"/>
                <w:szCs w:val="18"/>
                <w:lang w:val="sv-SE" w:eastAsia="zh-CN"/>
              </w:rPr>
              <w:t>Optional RMa-AV</w:t>
            </w:r>
          </w:p>
        </w:tc>
      </w:tr>
      <w:tr w:rsidR="00A51E06" w:rsidRPr="007B5C47" w14:paraId="14366304" w14:textId="77777777" w:rsidTr="00F97C35">
        <w:trPr>
          <w:trHeight w:val="117"/>
        </w:trPr>
        <w:tc>
          <w:tcPr>
            <w:tcW w:w="1826" w:type="pct"/>
            <w:vAlign w:val="center"/>
          </w:tcPr>
          <w:p w14:paraId="626C24D4" w14:textId="77777777" w:rsidR="00A51E06" w:rsidRPr="007B5C47" w:rsidRDefault="00A51E06" w:rsidP="00F97C35">
            <w:pPr>
              <w:adjustRightInd w:val="0"/>
              <w:snapToGrid w:val="0"/>
              <w:rPr>
                <w:rFonts w:ascii="Arial" w:eastAsia="等线" w:hAnsi="Arial" w:cs="Arial"/>
                <w:b/>
                <w:bCs/>
                <w:color w:val="000000" w:themeColor="text1"/>
                <w:sz w:val="18"/>
                <w:szCs w:val="18"/>
              </w:rPr>
            </w:pPr>
            <w:r w:rsidRPr="007B5C47">
              <w:rPr>
                <w:rFonts w:ascii="Arial" w:eastAsia="等线" w:hAnsi="Arial" w:cs="Arial"/>
                <w:b/>
                <w:bCs/>
                <w:color w:val="000000" w:themeColor="text1"/>
                <w:sz w:val="18"/>
                <w:szCs w:val="18"/>
              </w:rPr>
              <w:t>Carrier frequency</w:t>
            </w:r>
          </w:p>
        </w:tc>
        <w:tc>
          <w:tcPr>
            <w:tcW w:w="3174" w:type="pct"/>
            <w:vAlign w:val="center"/>
          </w:tcPr>
          <w:p w14:paraId="69CDB8C6" w14:textId="77777777" w:rsidR="00A51E06" w:rsidRPr="007B5C47" w:rsidRDefault="00A51E06" w:rsidP="00F97C35">
            <w:pPr>
              <w:adjustRightInd w:val="0"/>
              <w:snapToGrid w:val="0"/>
              <w:rPr>
                <w:rFonts w:ascii="Arial" w:eastAsia="等线" w:hAnsi="Arial" w:cs="Arial"/>
                <w:color w:val="000000" w:themeColor="text1"/>
                <w:sz w:val="18"/>
                <w:szCs w:val="18"/>
                <w:lang w:eastAsia="zh-CN"/>
              </w:rPr>
            </w:pPr>
            <w:r w:rsidRPr="007B5C47">
              <w:rPr>
                <w:rFonts w:ascii="Arial" w:eastAsia="等线" w:hAnsi="Arial" w:cs="Arial" w:hint="eastAsia"/>
                <w:color w:val="EE0000"/>
                <w:sz w:val="18"/>
                <w:szCs w:val="18"/>
                <w:lang w:eastAsia="zh-CN"/>
              </w:rPr>
              <w:t xml:space="preserve">4.9GHz, optional </w:t>
            </w:r>
            <w:r w:rsidRPr="007B5C47">
              <w:rPr>
                <w:rFonts w:ascii="Arial" w:eastAsia="等线" w:hAnsi="Arial" w:cs="Arial"/>
                <w:color w:val="000000" w:themeColor="text1"/>
                <w:sz w:val="18"/>
                <w:szCs w:val="18"/>
              </w:rPr>
              <w:t>6 GHz</w:t>
            </w:r>
          </w:p>
        </w:tc>
      </w:tr>
      <w:tr w:rsidR="00A51E06" w:rsidRPr="007B5C47" w14:paraId="20BBE6A5" w14:textId="77777777" w:rsidTr="00F97C35">
        <w:trPr>
          <w:trHeight w:val="117"/>
        </w:trPr>
        <w:tc>
          <w:tcPr>
            <w:tcW w:w="1826" w:type="pct"/>
            <w:vAlign w:val="center"/>
          </w:tcPr>
          <w:p w14:paraId="05815730" w14:textId="77777777" w:rsidR="00A51E06" w:rsidRPr="007B5C47" w:rsidRDefault="00A51E06" w:rsidP="00F97C35">
            <w:pPr>
              <w:adjustRightInd w:val="0"/>
              <w:snapToGrid w:val="0"/>
              <w:rPr>
                <w:rFonts w:ascii="Arial" w:eastAsia="等线" w:hAnsi="Arial" w:cs="Arial"/>
                <w:color w:val="000000" w:themeColor="text1"/>
                <w:sz w:val="18"/>
                <w:szCs w:val="18"/>
              </w:rPr>
            </w:pPr>
            <w:r w:rsidRPr="007B5C47">
              <w:rPr>
                <w:rFonts w:ascii="Arial" w:eastAsia="等线" w:hAnsi="Arial" w:cs="Arial"/>
                <w:b/>
                <w:bCs/>
                <w:color w:val="000000" w:themeColor="text1"/>
                <w:sz w:val="18"/>
                <w:szCs w:val="18"/>
              </w:rPr>
              <w:t>System bandwidth</w:t>
            </w:r>
          </w:p>
        </w:tc>
        <w:tc>
          <w:tcPr>
            <w:tcW w:w="3174" w:type="pct"/>
            <w:vAlign w:val="center"/>
          </w:tcPr>
          <w:p w14:paraId="4DFA91E5" w14:textId="77777777" w:rsidR="00A51E06" w:rsidRPr="007B5C47" w:rsidRDefault="00A51E06" w:rsidP="00F97C35">
            <w:pPr>
              <w:adjustRightInd w:val="0"/>
              <w:snapToGrid w:val="0"/>
              <w:rPr>
                <w:rFonts w:ascii="Arial" w:eastAsia="等线" w:hAnsi="Arial" w:cs="Arial"/>
                <w:color w:val="000000" w:themeColor="text1"/>
                <w:sz w:val="18"/>
                <w:szCs w:val="18"/>
              </w:rPr>
            </w:pPr>
            <w:r w:rsidRPr="007B5C47">
              <w:rPr>
                <w:rFonts w:ascii="Arial" w:eastAsia="等线" w:hAnsi="Arial" w:cs="Arial"/>
                <w:color w:val="000000" w:themeColor="text1"/>
                <w:sz w:val="18"/>
                <w:szCs w:val="18"/>
              </w:rPr>
              <w:t>100 MHz</w:t>
            </w:r>
          </w:p>
        </w:tc>
      </w:tr>
      <w:tr w:rsidR="00A51E06" w:rsidRPr="007B5C47" w14:paraId="2C57CB4C" w14:textId="77777777" w:rsidTr="00F97C35">
        <w:trPr>
          <w:trHeight w:val="117"/>
        </w:trPr>
        <w:tc>
          <w:tcPr>
            <w:tcW w:w="1826" w:type="pct"/>
            <w:vAlign w:val="center"/>
          </w:tcPr>
          <w:p w14:paraId="638C035C" w14:textId="77777777" w:rsidR="00A51E06" w:rsidRPr="007B5C47" w:rsidRDefault="00A51E06" w:rsidP="00F97C35">
            <w:pPr>
              <w:adjustRightInd w:val="0"/>
              <w:snapToGrid w:val="0"/>
              <w:rPr>
                <w:rFonts w:ascii="Arial" w:eastAsia="等线" w:hAnsi="Arial" w:cs="Arial"/>
                <w:color w:val="000000" w:themeColor="text1"/>
                <w:sz w:val="18"/>
                <w:szCs w:val="18"/>
                <w:lang w:val="sv-SE"/>
              </w:rPr>
            </w:pPr>
            <w:r w:rsidRPr="007B5C47">
              <w:rPr>
                <w:rFonts w:ascii="Arial" w:eastAsia="等线" w:hAnsi="Arial" w:cs="Arial"/>
                <w:b/>
                <w:bCs/>
                <w:color w:val="000000" w:themeColor="text1"/>
                <w:sz w:val="18"/>
                <w:szCs w:val="18"/>
              </w:rPr>
              <w:t>Numerology</w:t>
            </w:r>
          </w:p>
        </w:tc>
        <w:tc>
          <w:tcPr>
            <w:tcW w:w="3174" w:type="pct"/>
            <w:vAlign w:val="center"/>
          </w:tcPr>
          <w:p w14:paraId="0D69BBD6" w14:textId="77777777" w:rsidR="00A51E06" w:rsidRPr="007B5C47" w:rsidRDefault="00A51E06" w:rsidP="00F97C35">
            <w:pPr>
              <w:adjustRightInd w:val="0"/>
              <w:snapToGrid w:val="0"/>
              <w:rPr>
                <w:rFonts w:ascii="Arial" w:eastAsia="等线" w:hAnsi="Arial" w:cs="Arial"/>
                <w:color w:val="000000" w:themeColor="text1"/>
                <w:sz w:val="18"/>
                <w:szCs w:val="18"/>
                <w:lang w:val="sv-SE"/>
              </w:rPr>
            </w:pPr>
            <w:r w:rsidRPr="007B5C47">
              <w:rPr>
                <w:rFonts w:ascii="Arial" w:eastAsia="等线" w:hAnsi="Arial" w:cs="Arial"/>
                <w:color w:val="000000" w:themeColor="text1"/>
                <w:sz w:val="18"/>
                <w:szCs w:val="18"/>
                <w:lang w:val="sv-SE"/>
              </w:rPr>
              <w:t>14 OFDM symbol slot, SCS = 30kHz</w:t>
            </w:r>
          </w:p>
        </w:tc>
      </w:tr>
      <w:tr w:rsidR="00A51E06" w:rsidRPr="007B5C47" w14:paraId="79F41610" w14:textId="77777777" w:rsidTr="00F97C35">
        <w:trPr>
          <w:trHeight w:val="117"/>
        </w:trPr>
        <w:tc>
          <w:tcPr>
            <w:tcW w:w="1826" w:type="pct"/>
            <w:vAlign w:val="center"/>
          </w:tcPr>
          <w:p w14:paraId="3F1EF22F" w14:textId="77777777" w:rsidR="00A51E06" w:rsidRPr="007B5C47" w:rsidRDefault="00A51E06" w:rsidP="00F97C35">
            <w:pPr>
              <w:adjustRightInd w:val="0"/>
              <w:snapToGrid w:val="0"/>
              <w:rPr>
                <w:rFonts w:ascii="Arial" w:eastAsia="等线" w:hAnsi="Arial" w:cs="Arial"/>
                <w:color w:val="000000" w:themeColor="text1"/>
                <w:sz w:val="18"/>
                <w:szCs w:val="18"/>
              </w:rPr>
            </w:pPr>
            <w:r w:rsidRPr="007B5C47">
              <w:rPr>
                <w:rFonts w:ascii="Arial" w:eastAsia="等线" w:hAnsi="Arial" w:cs="Arial"/>
                <w:b/>
                <w:bCs/>
                <w:color w:val="000000" w:themeColor="text1"/>
                <w:sz w:val="18"/>
                <w:szCs w:val="18"/>
              </w:rPr>
              <w:t>BS Layout</w:t>
            </w:r>
          </w:p>
        </w:tc>
        <w:tc>
          <w:tcPr>
            <w:tcW w:w="3174" w:type="pct"/>
            <w:vAlign w:val="center"/>
          </w:tcPr>
          <w:p w14:paraId="213DCB2B" w14:textId="77777777" w:rsidR="00A51E06" w:rsidRPr="007B5C47" w:rsidRDefault="00A51E06" w:rsidP="00F97C35">
            <w:pPr>
              <w:adjustRightInd w:val="0"/>
              <w:snapToGrid w:val="0"/>
              <w:rPr>
                <w:rFonts w:ascii="Arial" w:eastAsia="等线" w:hAnsi="Arial" w:cs="Arial"/>
                <w:color w:val="000000" w:themeColor="text1"/>
                <w:sz w:val="18"/>
                <w:szCs w:val="18"/>
              </w:rPr>
            </w:pPr>
            <w:r w:rsidRPr="007B5C47">
              <w:rPr>
                <w:rFonts w:ascii="Arial" w:eastAsia="等线" w:hAnsi="Arial" w:cs="Arial"/>
                <w:color w:val="000000" w:themeColor="text1"/>
                <w:sz w:val="18"/>
                <w:szCs w:val="18"/>
              </w:rPr>
              <w:t xml:space="preserve">Hexagonal grid, </w:t>
            </w:r>
            <w:r w:rsidRPr="007B5C47">
              <w:rPr>
                <w:rFonts w:ascii="Arial" w:eastAsia="等线" w:hAnsi="Arial" w:cs="Arial" w:hint="eastAsia"/>
                <w:color w:val="000000" w:themeColor="text1"/>
                <w:sz w:val="18"/>
                <w:szCs w:val="18"/>
                <w:lang w:eastAsia="zh-CN"/>
              </w:rPr>
              <w:t>[</w:t>
            </w:r>
            <w:r w:rsidRPr="007B5C47">
              <w:rPr>
                <w:rFonts w:ascii="Arial" w:eastAsia="等线" w:hAnsi="Arial" w:cs="Arial"/>
                <w:color w:val="000000" w:themeColor="text1"/>
                <w:sz w:val="18"/>
                <w:szCs w:val="18"/>
              </w:rPr>
              <w:t>7</w:t>
            </w:r>
            <w:r w:rsidRPr="007B5C47">
              <w:rPr>
                <w:rFonts w:ascii="Arial" w:eastAsia="等线" w:hAnsi="Arial" w:cs="Arial" w:hint="eastAsia"/>
                <w:color w:val="000000" w:themeColor="text1"/>
                <w:sz w:val="18"/>
                <w:szCs w:val="18"/>
                <w:lang w:eastAsia="zh-CN"/>
              </w:rPr>
              <w:t>]</w:t>
            </w:r>
            <w:r w:rsidRPr="007B5C47">
              <w:rPr>
                <w:rFonts w:ascii="Arial" w:eastAsia="等线" w:hAnsi="Arial" w:cs="Arial"/>
                <w:color w:val="000000" w:themeColor="text1"/>
                <w:sz w:val="18"/>
                <w:szCs w:val="18"/>
              </w:rPr>
              <w:t xml:space="preserve"> macro sites, 3 sectors per site</w:t>
            </w:r>
          </w:p>
          <w:p w14:paraId="5AA7FF25" w14:textId="77777777" w:rsidR="00A51E06" w:rsidRPr="007B5C47" w:rsidRDefault="00A51E06" w:rsidP="00F97C35">
            <w:pPr>
              <w:adjustRightInd w:val="0"/>
              <w:snapToGrid w:val="0"/>
              <w:rPr>
                <w:rFonts w:ascii="Arial" w:eastAsia="等线" w:hAnsi="Arial" w:cs="Arial"/>
                <w:color w:val="000000" w:themeColor="text1"/>
                <w:sz w:val="18"/>
                <w:szCs w:val="18"/>
              </w:rPr>
            </w:pPr>
            <w:r w:rsidRPr="007B5C47">
              <w:rPr>
                <w:rFonts w:ascii="Arial" w:eastAsia="等线" w:hAnsi="Arial" w:cs="Arial"/>
                <w:color w:val="000000" w:themeColor="text1"/>
                <w:sz w:val="18"/>
                <w:szCs w:val="18"/>
              </w:rPr>
              <w:t xml:space="preserve">3 sectors with </w:t>
            </w:r>
            <w:r w:rsidRPr="007B5C47">
              <w:rPr>
                <w:rFonts w:ascii="Arial" w:eastAsia="等线" w:hAnsi="Arial" w:cs="Arial" w:hint="eastAsia"/>
                <w:color w:val="000000" w:themeColor="text1"/>
                <w:sz w:val="18"/>
                <w:szCs w:val="18"/>
                <w:lang w:eastAsia="zh-CN"/>
              </w:rPr>
              <w:t xml:space="preserve">30, 150, 270 </w:t>
            </w:r>
            <w:r w:rsidRPr="007B5C47">
              <w:rPr>
                <w:rFonts w:ascii="Arial" w:eastAsia="等线" w:hAnsi="Arial" w:cs="Arial"/>
                <w:color w:val="000000" w:themeColor="text1"/>
                <w:sz w:val="18"/>
                <w:szCs w:val="18"/>
              </w:rPr>
              <w:t>degrees</w:t>
            </w:r>
          </w:p>
        </w:tc>
      </w:tr>
      <w:tr w:rsidR="00A51E06" w:rsidRPr="007B5C47" w14:paraId="6D0BA927" w14:textId="77777777" w:rsidTr="00F97C35">
        <w:trPr>
          <w:trHeight w:val="117"/>
        </w:trPr>
        <w:tc>
          <w:tcPr>
            <w:tcW w:w="1826" w:type="pct"/>
            <w:vAlign w:val="center"/>
          </w:tcPr>
          <w:p w14:paraId="23FF6C09" w14:textId="77777777" w:rsidR="00A51E06" w:rsidRPr="007B5C47" w:rsidRDefault="00A51E06" w:rsidP="00F97C35">
            <w:pPr>
              <w:adjustRightInd w:val="0"/>
              <w:snapToGrid w:val="0"/>
              <w:rPr>
                <w:rFonts w:ascii="Arial" w:eastAsia="等线" w:hAnsi="Arial" w:cs="Arial"/>
                <w:color w:val="000000" w:themeColor="text1"/>
                <w:sz w:val="18"/>
                <w:szCs w:val="18"/>
              </w:rPr>
            </w:pPr>
            <w:r w:rsidRPr="007B5C47">
              <w:rPr>
                <w:rFonts w:ascii="Arial" w:eastAsia="等线" w:hAnsi="Arial" w:cs="Arial"/>
                <w:b/>
                <w:bCs/>
                <w:color w:val="000000" w:themeColor="text1"/>
                <w:sz w:val="18"/>
                <w:szCs w:val="18"/>
              </w:rPr>
              <w:t>Inter-BS (2D) distance</w:t>
            </w:r>
          </w:p>
        </w:tc>
        <w:tc>
          <w:tcPr>
            <w:tcW w:w="3174" w:type="pct"/>
            <w:vAlign w:val="center"/>
          </w:tcPr>
          <w:p w14:paraId="18E05171" w14:textId="77777777" w:rsidR="00A51E06" w:rsidRPr="007B5C47" w:rsidRDefault="00A51E06" w:rsidP="00F97C35">
            <w:pPr>
              <w:adjustRightInd w:val="0"/>
              <w:snapToGrid w:val="0"/>
              <w:rPr>
                <w:rFonts w:ascii="Arial" w:eastAsia="等线" w:hAnsi="Arial" w:cs="Arial"/>
                <w:color w:val="EE0000"/>
                <w:sz w:val="18"/>
                <w:szCs w:val="18"/>
                <w:lang w:eastAsia="zh-CN"/>
              </w:rPr>
            </w:pPr>
            <w:r w:rsidRPr="007B5C47">
              <w:rPr>
                <w:rFonts w:ascii="Arial" w:eastAsia="等线" w:hAnsi="Arial" w:cs="Arial" w:hint="eastAsia"/>
                <w:color w:val="000000" w:themeColor="text1"/>
                <w:sz w:val="18"/>
                <w:szCs w:val="18"/>
                <w:lang w:eastAsia="zh-CN"/>
              </w:rPr>
              <w:t>U</w:t>
            </w:r>
            <w:r w:rsidRPr="007B5C47">
              <w:rPr>
                <w:rFonts w:ascii="Arial" w:eastAsia="等线" w:hAnsi="Arial" w:cs="Arial"/>
                <w:color w:val="000000" w:themeColor="text1"/>
                <w:sz w:val="18"/>
                <w:szCs w:val="18"/>
                <w:lang w:eastAsia="zh-CN"/>
              </w:rPr>
              <w:t>m</w:t>
            </w:r>
            <w:r w:rsidRPr="007B5C47">
              <w:rPr>
                <w:rFonts w:ascii="Arial" w:eastAsia="等线" w:hAnsi="Arial" w:cs="Arial" w:hint="eastAsia"/>
                <w:color w:val="000000" w:themeColor="text1"/>
                <w:sz w:val="18"/>
                <w:szCs w:val="18"/>
                <w:lang w:eastAsia="zh-CN"/>
              </w:rPr>
              <w:t xml:space="preserve">a-AV: </w:t>
            </w:r>
            <w:r w:rsidRPr="007B5C47">
              <w:rPr>
                <w:rFonts w:ascii="Arial" w:eastAsia="等线" w:hAnsi="Arial" w:cs="Arial"/>
                <w:color w:val="000000" w:themeColor="text1"/>
                <w:sz w:val="18"/>
                <w:szCs w:val="18"/>
              </w:rPr>
              <w:t>500m</w:t>
            </w:r>
            <w:r w:rsidRPr="007B5C47">
              <w:rPr>
                <w:rFonts w:ascii="Arial" w:eastAsia="等线" w:hAnsi="Arial" w:cs="Arial" w:hint="eastAsia"/>
                <w:color w:val="000000" w:themeColor="text1"/>
                <w:sz w:val="18"/>
                <w:szCs w:val="18"/>
                <w:lang w:eastAsia="zh-CN"/>
              </w:rPr>
              <w:t xml:space="preserve">, </w:t>
            </w:r>
            <w:r w:rsidRPr="007B5C47">
              <w:rPr>
                <w:rFonts w:ascii="Arial" w:eastAsia="等线" w:hAnsi="Arial" w:cs="Arial"/>
                <w:color w:val="EE0000"/>
                <w:sz w:val="18"/>
                <w:szCs w:val="18"/>
                <w:lang w:eastAsia="zh-CN"/>
              </w:rPr>
              <w:t>optional</w:t>
            </w:r>
            <w:r w:rsidRPr="007B5C47">
              <w:rPr>
                <w:rFonts w:ascii="Arial" w:eastAsia="等线" w:hAnsi="Arial" w:cs="Arial" w:hint="eastAsia"/>
                <w:color w:val="EE0000"/>
                <w:sz w:val="18"/>
                <w:szCs w:val="18"/>
                <w:lang w:eastAsia="zh-CN"/>
              </w:rPr>
              <w:t xml:space="preserve"> 1000m, </w:t>
            </w:r>
          </w:p>
          <w:p w14:paraId="70A10A0E" w14:textId="28ABBD07" w:rsidR="00A51E06" w:rsidRPr="007B5C47" w:rsidRDefault="00AD5935" w:rsidP="00F97C35">
            <w:pPr>
              <w:adjustRightInd w:val="0"/>
              <w:snapToGrid w:val="0"/>
              <w:rPr>
                <w:rFonts w:ascii="Arial" w:eastAsia="等线" w:hAnsi="Arial" w:cs="Arial"/>
                <w:color w:val="000000" w:themeColor="text1"/>
                <w:sz w:val="18"/>
                <w:szCs w:val="18"/>
                <w:lang w:eastAsia="zh-CN"/>
              </w:rPr>
            </w:pPr>
            <w:r w:rsidRPr="007B5C47">
              <w:rPr>
                <w:rFonts w:ascii="Arial" w:eastAsia="等线" w:hAnsi="Arial" w:cs="Arial" w:hint="eastAsia"/>
                <w:color w:val="EE0000"/>
                <w:sz w:val="18"/>
                <w:szCs w:val="18"/>
                <w:lang w:eastAsia="zh-CN"/>
              </w:rPr>
              <w:t>RMa-AV</w:t>
            </w:r>
            <w:r>
              <w:rPr>
                <w:rFonts w:ascii="Arial" w:eastAsia="等线" w:hAnsi="Arial" w:cs="Arial" w:hint="eastAsia"/>
                <w:color w:val="EE0000"/>
                <w:sz w:val="18"/>
                <w:szCs w:val="18"/>
                <w:lang w:eastAsia="zh-CN"/>
              </w:rPr>
              <w:t xml:space="preserve">: </w:t>
            </w:r>
            <w:r w:rsidR="00A51E06" w:rsidRPr="007B5C47">
              <w:rPr>
                <w:rFonts w:ascii="Arial" w:eastAsia="等线" w:hAnsi="Arial" w:cs="Arial" w:hint="eastAsia"/>
                <w:color w:val="EE0000"/>
                <w:sz w:val="18"/>
                <w:szCs w:val="18"/>
                <w:lang w:eastAsia="zh-CN"/>
              </w:rPr>
              <w:t>1732m</w:t>
            </w:r>
          </w:p>
        </w:tc>
      </w:tr>
      <w:tr w:rsidR="00A51E06" w:rsidRPr="007B5C47" w14:paraId="47DD2CD0" w14:textId="77777777" w:rsidTr="00F97C35">
        <w:trPr>
          <w:trHeight w:val="117"/>
        </w:trPr>
        <w:tc>
          <w:tcPr>
            <w:tcW w:w="1826" w:type="pct"/>
            <w:vAlign w:val="center"/>
          </w:tcPr>
          <w:p w14:paraId="736536EC" w14:textId="77777777" w:rsidR="00A51E06" w:rsidRPr="007B5C47" w:rsidRDefault="00A51E06" w:rsidP="00F97C35">
            <w:pPr>
              <w:adjustRightInd w:val="0"/>
              <w:snapToGrid w:val="0"/>
              <w:rPr>
                <w:rFonts w:ascii="Arial" w:eastAsia="等线" w:hAnsi="Arial" w:cs="Arial"/>
                <w:color w:val="000000" w:themeColor="text1"/>
                <w:sz w:val="18"/>
                <w:szCs w:val="18"/>
              </w:rPr>
            </w:pPr>
            <w:r w:rsidRPr="007B5C47">
              <w:rPr>
                <w:rFonts w:ascii="Arial" w:eastAsia="等线" w:hAnsi="Arial" w:cs="Arial"/>
                <w:b/>
                <w:bCs/>
                <w:color w:val="000000" w:themeColor="text1"/>
                <w:sz w:val="18"/>
                <w:szCs w:val="18"/>
              </w:rPr>
              <w:t>BS antenna height</w:t>
            </w:r>
          </w:p>
        </w:tc>
        <w:tc>
          <w:tcPr>
            <w:tcW w:w="3174" w:type="pct"/>
            <w:vAlign w:val="center"/>
          </w:tcPr>
          <w:p w14:paraId="0CF90262" w14:textId="77777777" w:rsidR="00A51E06" w:rsidRPr="007B5C47" w:rsidRDefault="00A51E06" w:rsidP="00F97C35">
            <w:pPr>
              <w:adjustRightInd w:val="0"/>
              <w:snapToGrid w:val="0"/>
              <w:rPr>
                <w:rFonts w:ascii="Arial" w:eastAsia="等线" w:hAnsi="Arial" w:cs="Arial"/>
                <w:color w:val="000000" w:themeColor="text1"/>
                <w:sz w:val="18"/>
                <w:szCs w:val="18"/>
                <w:lang w:eastAsia="zh-CN"/>
              </w:rPr>
            </w:pPr>
            <w:r w:rsidRPr="007B5C47">
              <w:rPr>
                <w:rFonts w:ascii="Arial" w:eastAsia="等线" w:hAnsi="Arial" w:cs="Arial"/>
                <w:color w:val="000000" w:themeColor="text1"/>
                <w:sz w:val="18"/>
                <w:szCs w:val="18"/>
              </w:rPr>
              <w:t>25m</w:t>
            </w:r>
            <w:r w:rsidRPr="007B5C47">
              <w:rPr>
                <w:rFonts w:ascii="Arial" w:eastAsia="等线" w:hAnsi="Arial" w:cs="Arial" w:hint="eastAsia"/>
                <w:color w:val="000000" w:themeColor="text1"/>
                <w:sz w:val="18"/>
                <w:szCs w:val="18"/>
                <w:lang w:eastAsia="zh-CN"/>
              </w:rPr>
              <w:t>,</w:t>
            </w:r>
            <w:r w:rsidRPr="007B5C47">
              <w:rPr>
                <w:rFonts w:ascii="Arial" w:eastAsia="等线" w:hAnsi="Arial" w:cs="Arial" w:hint="eastAsia"/>
                <w:color w:val="EE0000"/>
                <w:sz w:val="18"/>
                <w:szCs w:val="18"/>
                <w:lang w:eastAsia="zh-CN"/>
              </w:rPr>
              <w:t xml:space="preserve"> optional 35m for RMa-AV</w:t>
            </w:r>
          </w:p>
        </w:tc>
      </w:tr>
      <w:tr w:rsidR="00A51E06" w:rsidRPr="007B5C47" w14:paraId="184C3793" w14:textId="77777777" w:rsidTr="00F97C35">
        <w:trPr>
          <w:trHeight w:val="117"/>
        </w:trPr>
        <w:tc>
          <w:tcPr>
            <w:tcW w:w="1826" w:type="pct"/>
            <w:vAlign w:val="center"/>
          </w:tcPr>
          <w:p w14:paraId="0B0CFEC8" w14:textId="77777777" w:rsidR="00A51E06" w:rsidRPr="007B5C47" w:rsidRDefault="00A51E06" w:rsidP="00F97C35">
            <w:pPr>
              <w:adjustRightInd w:val="0"/>
              <w:snapToGrid w:val="0"/>
              <w:rPr>
                <w:rFonts w:ascii="Arial" w:eastAsia="等线" w:hAnsi="Arial" w:cs="Arial"/>
                <w:color w:val="000000" w:themeColor="text1"/>
                <w:sz w:val="18"/>
                <w:szCs w:val="18"/>
              </w:rPr>
            </w:pPr>
            <w:r w:rsidRPr="007B5C47">
              <w:rPr>
                <w:rFonts w:ascii="Arial" w:eastAsia="等线" w:hAnsi="Arial" w:cs="Arial"/>
                <w:b/>
                <w:bCs/>
                <w:color w:val="000000" w:themeColor="text1"/>
                <w:sz w:val="18"/>
                <w:szCs w:val="18"/>
              </w:rPr>
              <w:t>Wrap-round</w:t>
            </w:r>
          </w:p>
        </w:tc>
        <w:tc>
          <w:tcPr>
            <w:tcW w:w="3174" w:type="pct"/>
            <w:vAlign w:val="center"/>
          </w:tcPr>
          <w:p w14:paraId="0C97029F" w14:textId="77777777" w:rsidR="00A51E06" w:rsidRPr="007B5C47" w:rsidRDefault="00A51E06" w:rsidP="00F97C35">
            <w:pPr>
              <w:adjustRightInd w:val="0"/>
              <w:snapToGrid w:val="0"/>
              <w:rPr>
                <w:rFonts w:ascii="Arial" w:eastAsia="等线" w:hAnsi="Arial" w:cs="Arial"/>
                <w:color w:val="000000" w:themeColor="text1"/>
                <w:sz w:val="18"/>
                <w:szCs w:val="18"/>
              </w:rPr>
            </w:pPr>
            <w:r w:rsidRPr="007B5C47">
              <w:rPr>
                <w:rFonts w:ascii="Arial" w:eastAsia="等线" w:hAnsi="Arial" w:cs="Arial"/>
                <w:color w:val="000000" w:themeColor="text1"/>
                <w:sz w:val="18"/>
                <w:szCs w:val="18"/>
              </w:rPr>
              <w:t>No wrap-round</w:t>
            </w:r>
          </w:p>
        </w:tc>
      </w:tr>
    </w:tbl>
    <w:p w14:paraId="1323DB3D" w14:textId="77777777" w:rsidR="00A51E06" w:rsidRDefault="00A51E06" w:rsidP="00A51E06">
      <w:pPr>
        <w:pStyle w:val="3GPPAgreements"/>
        <w:numPr>
          <w:ilvl w:val="0"/>
          <w:numId w:val="0"/>
        </w:numPr>
        <w:ind w:left="284" w:hanging="284"/>
        <w:rPr>
          <w:sz w:val="20"/>
          <w:szCs w:val="20"/>
          <w:lang w:eastAsia="zh-CN"/>
        </w:rPr>
      </w:pPr>
    </w:p>
    <w:p w14:paraId="57C7685E" w14:textId="77777777" w:rsidR="00787FEE" w:rsidRDefault="00787FEE" w:rsidP="00A51E06">
      <w:pPr>
        <w:pStyle w:val="3GPPAgreements"/>
        <w:numPr>
          <w:ilvl w:val="0"/>
          <w:numId w:val="0"/>
        </w:numPr>
        <w:ind w:left="284" w:hanging="284"/>
        <w:rPr>
          <w:sz w:val="20"/>
          <w:szCs w:val="20"/>
          <w:lang w:eastAsia="zh-CN"/>
        </w:rPr>
      </w:pPr>
    </w:p>
    <w:p w14:paraId="3E245C95" w14:textId="1909A054" w:rsidR="00787FEE" w:rsidRDefault="00787FEE" w:rsidP="00A51E06">
      <w:pPr>
        <w:pStyle w:val="3GPPAgreements"/>
        <w:numPr>
          <w:ilvl w:val="0"/>
          <w:numId w:val="0"/>
        </w:numPr>
        <w:ind w:left="284" w:hanging="284"/>
        <w:rPr>
          <w:sz w:val="20"/>
          <w:szCs w:val="20"/>
          <w:lang w:eastAsia="zh-CN"/>
        </w:rPr>
      </w:pPr>
      <w:r>
        <w:rPr>
          <w:rFonts w:hint="eastAsia"/>
          <w:sz w:val="20"/>
          <w:szCs w:val="20"/>
          <w:lang w:eastAsia="zh-CN"/>
        </w:rPr>
        <w:t xml:space="preserve">[Moderator6] Agreed in Wednesday online </w:t>
      </w:r>
    </w:p>
    <w:p w14:paraId="76DBDEAF" w14:textId="77777777" w:rsidR="00787FEE" w:rsidRPr="00201072" w:rsidRDefault="00787FEE" w:rsidP="00787FEE">
      <w:pPr>
        <w:pStyle w:val="3"/>
        <w:ind w:left="720" w:hanging="720"/>
        <w:rPr>
          <w:b/>
          <w:bCs w:val="0"/>
          <w:szCs w:val="21"/>
          <w:highlight w:val="green"/>
          <w:lang w:val="en-US"/>
        </w:rPr>
      </w:pPr>
      <w:r w:rsidRPr="00201072">
        <w:rPr>
          <w:b/>
          <w:szCs w:val="21"/>
          <w:highlight w:val="green"/>
          <w:lang w:val="en-US"/>
        </w:rPr>
        <w:lastRenderedPageBreak/>
        <w:t>Agreement</w:t>
      </w:r>
    </w:p>
    <w:p w14:paraId="6BFAE877" w14:textId="77777777" w:rsidR="00787FEE" w:rsidRPr="00343EBF" w:rsidRDefault="00787FEE" w:rsidP="00787FEE">
      <w:pPr>
        <w:rPr>
          <w:rFonts w:eastAsiaTheme="minorEastAsia"/>
          <w:szCs w:val="20"/>
          <w:lang w:eastAsia="zh-CN"/>
        </w:rPr>
      </w:pPr>
      <w:r w:rsidRPr="00343EBF">
        <w:rPr>
          <w:rFonts w:eastAsiaTheme="minorEastAsia" w:hint="eastAsia"/>
          <w:szCs w:val="20"/>
          <w:lang w:eastAsia="zh-CN"/>
        </w:rPr>
        <w:t>T</w:t>
      </w:r>
      <w:r w:rsidRPr="00343EBF">
        <w:rPr>
          <w:rFonts w:eastAsiaTheme="minorEastAsia"/>
          <w:szCs w:val="20"/>
          <w:lang w:eastAsia="zh-CN"/>
        </w:rPr>
        <w:t>he following evaluation parameters are agreed for the evaluation on NR ISAC.</w:t>
      </w:r>
    </w:p>
    <w:tbl>
      <w:tblPr>
        <w:tblW w:w="3364"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4112"/>
      </w:tblGrid>
      <w:tr w:rsidR="00787FEE" w:rsidRPr="00343EBF" w14:paraId="22C9B3C5" w14:textId="77777777" w:rsidTr="00F97C35">
        <w:trPr>
          <w:trHeight w:val="117"/>
        </w:trPr>
        <w:tc>
          <w:tcPr>
            <w:tcW w:w="1826" w:type="pct"/>
            <w:shd w:val="clear" w:color="auto" w:fill="BFBFBF" w:themeFill="background1" w:themeFillShade="BF"/>
            <w:vAlign w:val="center"/>
          </w:tcPr>
          <w:p w14:paraId="13B5180A" w14:textId="77777777" w:rsidR="00787FEE" w:rsidRPr="00343EBF" w:rsidRDefault="00787FEE" w:rsidP="00F97C35">
            <w:pPr>
              <w:adjustRightInd w:val="0"/>
              <w:snapToGrid w:val="0"/>
              <w:rPr>
                <w:rFonts w:ascii="Arial" w:eastAsia="等线" w:hAnsi="Arial" w:cs="Arial"/>
                <w:b/>
                <w:bCs/>
                <w:sz w:val="18"/>
                <w:szCs w:val="18"/>
              </w:rPr>
            </w:pPr>
            <w:r w:rsidRPr="00343EBF">
              <w:rPr>
                <w:rFonts w:ascii="Arial" w:eastAsia="等线" w:hAnsi="Arial" w:cs="Arial"/>
                <w:b/>
                <w:bCs/>
                <w:sz w:val="18"/>
                <w:szCs w:val="18"/>
              </w:rPr>
              <w:t>Parameters</w:t>
            </w:r>
          </w:p>
        </w:tc>
        <w:tc>
          <w:tcPr>
            <w:tcW w:w="3174" w:type="pct"/>
            <w:shd w:val="clear" w:color="auto" w:fill="BFBFBF" w:themeFill="background1" w:themeFillShade="BF"/>
            <w:vAlign w:val="center"/>
          </w:tcPr>
          <w:p w14:paraId="25680662" w14:textId="77777777" w:rsidR="00787FEE" w:rsidRPr="00343EBF" w:rsidRDefault="00787FEE" w:rsidP="00F97C35">
            <w:pPr>
              <w:adjustRightInd w:val="0"/>
              <w:snapToGrid w:val="0"/>
              <w:rPr>
                <w:rFonts w:ascii="Arial" w:eastAsia="等线" w:hAnsi="Arial" w:cs="Arial"/>
                <w:b/>
                <w:bCs/>
                <w:sz w:val="18"/>
                <w:szCs w:val="18"/>
              </w:rPr>
            </w:pPr>
            <w:r w:rsidRPr="00343EBF">
              <w:rPr>
                <w:rFonts w:ascii="Arial" w:eastAsia="等线" w:hAnsi="Arial" w:cs="Arial"/>
                <w:b/>
                <w:bCs/>
                <w:sz w:val="18"/>
                <w:szCs w:val="18"/>
              </w:rPr>
              <w:t xml:space="preserve">Assumptions </w:t>
            </w:r>
          </w:p>
        </w:tc>
      </w:tr>
      <w:tr w:rsidR="00787FEE" w:rsidRPr="00343EBF" w14:paraId="77F5BEDE" w14:textId="77777777" w:rsidTr="00F97C35">
        <w:trPr>
          <w:trHeight w:val="117"/>
        </w:trPr>
        <w:tc>
          <w:tcPr>
            <w:tcW w:w="1826" w:type="pct"/>
            <w:vAlign w:val="center"/>
          </w:tcPr>
          <w:p w14:paraId="2F026210" w14:textId="77777777" w:rsidR="00787FEE" w:rsidRPr="00343EBF" w:rsidRDefault="00787FEE" w:rsidP="00F97C35">
            <w:pPr>
              <w:adjustRightInd w:val="0"/>
              <w:snapToGrid w:val="0"/>
              <w:rPr>
                <w:rFonts w:ascii="Arial" w:eastAsia="等线" w:hAnsi="Arial" w:cs="Arial"/>
                <w:sz w:val="18"/>
                <w:szCs w:val="18"/>
              </w:rPr>
            </w:pPr>
            <w:r w:rsidRPr="00343EBF">
              <w:rPr>
                <w:rFonts w:ascii="Arial" w:eastAsia="等线" w:hAnsi="Arial" w:cs="Arial"/>
                <w:b/>
                <w:bCs/>
                <w:sz w:val="18"/>
                <w:szCs w:val="18"/>
                <w:lang w:eastAsia="zh-CN"/>
              </w:rPr>
              <w:t>Sce</w:t>
            </w:r>
            <w:r w:rsidRPr="00343EBF">
              <w:rPr>
                <w:rFonts w:ascii="Arial" w:eastAsia="等线" w:hAnsi="Arial" w:cs="Arial"/>
                <w:b/>
                <w:bCs/>
                <w:sz w:val="18"/>
                <w:szCs w:val="18"/>
              </w:rPr>
              <w:t>nario</w:t>
            </w:r>
          </w:p>
        </w:tc>
        <w:tc>
          <w:tcPr>
            <w:tcW w:w="3174" w:type="pct"/>
            <w:vAlign w:val="center"/>
          </w:tcPr>
          <w:p w14:paraId="0978BCF5" w14:textId="77777777" w:rsidR="00787FEE" w:rsidRPr="00343EBF" w:rsidRDefault="00787FEE" w:rsidP="00F97C35">
            <w:pPr>
              <w:adjustRightInd w:val="0"/>
              <w:snapToGrid w:val="0"/>
              <w:rPr>
                <w:rFonts w:ascii="Arial" w:eastAsia="等线" w:hAnsi="Arial" w:cs="Arial"/>
                <w:sz w:val="18"/>
                <w:szCs w:val="18"/>
                <w:lang w:val="sv-SE" w:eastAsia="zh-CN"/>
              </w:rPr>
            </w:pPr>
            <w:r w:rsidRPr="00343EBF">
              <w:rPr>
                <w:rFonts w:ascii="Arial" w:eastAsia="等线" w:hAnsi="Arial" w:cs="Arial"/>
                <w:sz w:val="18"/>
                <w:szCs w:val="18"/>
                <w:lang w:val="sv-SE"/>
              </w:rPr>
              <w:t>UMa-AV</w:t>
            </w:r>
            <w:r w:rsidRPr="00343EBF">
              <w:rPr>
                <w:rFonts w:ascii="Arial" w:eastAsia="等线" w:hAnsi="Arial" w:cs="Arial" w:hint="eastAsia"/>
                <w:sz w:val="18"/>
                <w:szCs w:val="18"/>
                <w:lang w:val="sv-SE" w:eastAsia="zh-CN"/>
              </w:rPr>
              <w:t>, Optional RMa-AV</w:t>
            </w:r>
          </w:p>
        </w:tc>
      </w:tr>
      <w:tr w:rsidR="00787FEE" w:rsidRPr="00343EBF" w14:paraId="53C81ECD" w14:textId="77777777" w:rsidTr="00F97C35">
        <w:trPr>
          <w:trHeight w:val="117"/>
        </w:trPr>
        <w:tc>
          <w:tcPr>
            <w:tcW w:w="1826" w:type="pct"/>
            <w:vAlign w:val="center"/>
          </w:tcPr>
          <w:p w14:paraId="29A84FDF" w14:textId="77777777" w:rsidR="00787FEE" w:rsidRPr="00343EBF" w:rsidRDefault="00787FEE" w:rsidP="00F97C35">
            <w:pPr>
              <w:adjustRightInd w:val="0"/>
              <w:snapToGrid w:val="0"/>
              <w:rPr>
                <w:rFonts w:ascii="Arial" w:eastAsia="等线" w:hAnsi="Arial" w:cs="Arial"/>
                <w:b/>
                <w:bCs/>
                <w:sz w:val="18"/>
                <w:szCs w:val="18"/>
              </w:rPr>
            </w:pPr>
            <w:r w:rsidRPr="00343EBF">
              <w:rPr>
                <w:rFonts w:ascii="Arial" w:eastAsia="等线" w:hAnsi="Arial" w:cs="Arial"/>
                <w:b/>
                <w:bCs/>
                <w:sz w:val="18"/>
                <w:szCs w:val="18"/>
              </w:rPr>
              <w:t>Carrier frequency</w:t>
            </w:r>
          </w:p>
        </w:tc>
        <w:tc>
          <w:tcPr>
            <w:tcW w:w="3174" w:type="pct"/>
            <w:vAlign w:val="center"/>
          </w:tcPr>
          <w:p w14:paraId="390CF65A" w14:textId="77777777" w:rsidR="00787FEE" w:rsidRPr="00343EBF" w:rsidRDefault="00787FEE" w:rsidP="00F97C35">
            <w:pPr>
              <w:adjustRightInd w:val="0"/>
              <w:snapToGrid w:val="0"/>
              <w:rPr>
                <w:rFonts w:ascii="Arial" w:eastAsia="等线" w:hAnsi="Arial" w:cs="Arial"/>
                <w:sz w:val="18"/>
                <w:szCs w:val="18"/>
                <w:lang w:eastAsia="zh-CN"/>
              </w:rPr>
            </w:pPr>
            <w:r w:rsidRPr="00343EBF">
              <w:rPr>
                <w:rFonts w:ascii="Arial" w:eastAsia="等线" w:hAnsi="Arial" w:cs="Arial"/>
                <w:sz w:val="18"/>
                <w:szCs w:val="18"/>
                <w:lang w:eastAsia="zh-CN"/>
              </w:rPr>
              <w:t xml:space="preserve">Mandatory: one value either 4 GHz or </w:t>
            </w:r>
            <w:r w:rsidRPr="00343EBF">
              <w:rPr>
                <w:rFonts w:ascii="Arial" w:eastAsia="等线" w:hAnsi="Arial" w:cs="Arial" w:hint="eastAsia"/>
                <w:sz w:val="18"/>
                <w:szCs w:val="18"/>
                <w:lang w:eastAsia="zh-CN"/>
              </w:rPr>
              <w:t>4.9GHz</w:t>
            </w:r>
            <w:r w:rsidRPr="00343EBF">
              <w:rPr>
                <w:rFonts w:ascii="Arial" w:eastAsia="等线" w:hAnsi="Arial" w:cs="Arial"/>
                <w:sz w:val="18"/>
                <w:szCs w:val="18"/>
                <w:lang w:eastAsia="zh-CN"/>
              </w:rPr>
              <w:t>.</w:t>
            </w:r>
          </w:p>
          <w:p w14:paraId="4153BA74" w14:textId="77777777" w:rsidR="00787FEE" w:rsidRPr="00343EBF" w:rsidRDefault="00787FEE" w:rsidP="00F97C35">
            <w:pPr>
              <w:adjustRightInd w:val="0"/>
              <w:snapToGrid w:val="0"/>
              <w:rPr>
                <w:rFonts w:ascii="Arial" w:eastAsia="等线" w:hAnsi="Arial" w:cs="Arial"/>
                <w:sz w:val="18"/>
                <w:szCs w:val="18"/>
              </w:rPr>
            </w:pPr>
            <w:r w:rsidRPr="00343EBF">
              <w:rPr>
                <w:rFonts w:ascii="Arial" w:eastAsia="等线" w:hAnsi="Arial" w:cs="Arial" w:hint="eastAsia"/>
                <w:sz w:val="18"/>
                <w:szCs w:val="18"/>
                <w:lang w:eastAsia="zh-CN"/>
              </w:rPr>
              <w:t xml:space="preserve">optional </w:t>
            </w:r>
            <w:r w:rsidRPr="00343EBF">
              <w:rPr>
                <w:rFonts w:ascii="Arial" w:eastAsia="等线" w:hAnsi="Arial" w:cs="Arial"/>
                <w:sz w:val="18"/>
                <w:szCs w:val="18"/>
                <w:lang w:eastAsia="zh-CN"/>
              </w:rPr>
              <w:t xml:space="preserve">for FR1: </w:t>
            </w:r>
            <w:r w:rsidRPr="00343EBF">
              <w:rPr>
                <w:rFonts w:ascii="Arial" w:eastAsia="等线" w:hAnsi="Arial" w:cs="Arial"/>
                <w:sz w:val="18"/>
                <w:szCs w:val="18"/>
              </w:rPr>
              <w:t>6 GHz</w:t>
            </w:r>
          </w:p>
          <w:p w14:paraId="4424D33A" w14:textId="77777777" w:rsidR="00787FEE" w:rsidRPr="00343EBF" w:rsidRDefault="00787FEE" w:rsidP="00F97C35">
            <w:pPr>
              <w:adjustRightInd w:val="0"/>
              <w:snapToGrid w:val="0"/>
              <w:rPr>
                <w:rFonts w:ascii="Arial" w:eastAsia="等线" w:hAnsi="Arial" w:cs="Arial"/>
                <w:sz w:val="18"/>
                <w:szCs w:val="18"/>
                <w:lang w:val="en-US" w:eastAsia="zh-CN"/>
              </w:rPr>
            </w:pPr>
            <w:r w:rsidRPr="00343EBF">
              <w:rPr>
                <w:rFonts w:ascii="Arial" w:eastAsia="等线" w:hAnsi="Arial" w:cs="Arial"/>
                <w:sz w:val="18"/>
                <w:szCs w:val="18"/>
                <w:lang w:val="en-US"/>
              </w:rPr>
              <w:t>[</w:t>
            </w:r>
            <w:r w:rsidRPr="00343EBF">
              <w:rPr>
                <w:rFonts w:ascii="Arial" w:eastAsia="等线" w:hAnsi="Arial" w:cs="Arial" w:hint="eastAsia"/>
                <w:sz w:val="18"/>
                <w:szCs w:val="18"/>
                <w:lang w:val="en-US"/>
              </w:rPr>
              <w:t>o</w:t>
            </w:r>
            <w:r w:rsidRPr="00343EBF">
              <w:rPr>
                <w:rFonts w:ascii="Arial" w:eastAsia="等线" w:hAnsi="Arial" w:cs="Arial"/>
                <w:sz w:val="18"/>
                <w:szCs w:val="18"/>
                <w:lang w:val="en-US"/>
              </w:rPr>
              <w:t>ptional for FR2: 28 GHz]</w:t>
            </w:r>
          </w:p>
        </w:tc>
      </w:tr>
      <w:tr w:rsidR="00787FEE" w:rsidRPr="00343EBF" w14:paraId="261B5973" w14:textId="77777777" w:rsidTr="00F97C35">
        <w:trPr>
          <w:trHeight w:val="117"/>
        </w:trPr>
        <w:tc>
          <w:tcPr>
            <w:tcW w:w="1826" w:type="pct"/>
            <w:vAlign w:val="center"/>
          </w:tcPr>
          <w:p w14:paraId="3F528A4B" w14:textId="77777777" w:rsidR="00787FEE" w:rsidRPr="00343EBF" w:rsidRDefault="00787FEE" w:rsidP="00F97C35">
            <w:pPr>
              <w:adjustRightInd w:val="0"/>
              <w:snapToGrid w:val="0"/>
              <w:rPr>
                <w:rFonts w:ascii="Arial" w:eastAsia="等线" w:hAnsi="Arial" w:cs="Arial"/>
                <w:sz w:val="18"/>
                <w:szCs w:val="18"/>
              </w:rPr>
            </w:pPr>
            <w:r w:rsidRPr="00343EBF">
              <w:rPr>
                <w:rFonts w:ascii="Arial" w:eastAsia="等线" w:hAnsi="Arial" w:cs="Arial"/>
                <w:b/>
                <w:bCs/>
                <w:sz w:val="18"/>
                <w:szCs w:val="18"/>
              </w:rPr>
              <w:t>System bandwidth</w:t>
            </w:r>
          </w:p>
        </w:tc>
        <w:tc>
          <w:tcPr>
            <w:tcW w:w="3174" w:type="pct"/>
            <w:vAlign w:val="center"/>
          </w:tcPr>
          <w:p w14:paraId="5C9047B2" w14:textId="77777777" w:rsidR="00787FEE" w:rsidRPr="00343EBF" w:rsidRDefault="00787FEE" w:rsidP="00F97C35">
            <w:pPr>
              <w:adjustRightInd w:val="0"/>
              <w:snapToGrid w:val="0"/>
              <w:rPr>
                <w:rFonts w:ascii="Arial" w:eastAsia="等线" w:hAnsi="Arial" w:cs="Arial"/>
                <w:sz w:val="18"/>
                <w:szCs w:val="18"/>
              </w:rPr>
            </w:pPr>
            <w:r w:rsidRPr="00343EBF">
              <w:rPr>
                <w:rFonts w:ascii="Arial" w:eastAsia="等线" w:hAnsi="Arial" w:cs="Arial"/>
                <w:sz w:val="18"/>
                <w:szCs w:val="18"/>
              </w:rPr>
              <w:t>100 MHz</w:t>
            </w:r>
          </w:p>
        </w:tc>
      </w:tr>
      <w:tr w:rsidR="00787FEE" w:rsidRPr="00343EBF" w14:paraId="034ED09F" w14:textId="77777777" w:rsidTr="00F97C35">
        <w:trPr>
          <w:trHeight w:val="117"/>
        </w:trPr>
        <w:tc>
          <w:tcPr>
            <w:tcW w:w="1826" w:type="pct"/>
            <w:vAlign w:val="center"/>
          </w:tcPr>
          <w:p w14:paraId="024345D5" w14:textId="77777777" w:rsidR="00787FEE" w:rsidRPr="00343EBF" w:rsidRDefault="00787FEE" w:rsidP="00F97C35">
            <w:pPr>
              <w:adjustRightInd w:val="0"/>
              <w:snapToGrid w:val="0"/>
              <w:rPr>
                <w:rFonts w:ascii="Arial" w:eastAsia="等线" w:hAnsi="Arial" w:cs="Arial"/>
                <w:sz w:val="18"/>
                <w:szCs w:val="18"/>
                <w:lang w:val="sv-SE"/>
              </w:rPr>
            </w:pPr>
            <w:r w:rsidRPr="00343EBF">
              <w:rPr>
                <w:rFonts w:ascii="Arial" w:eastAsia="等线" w:hAnsi="Arial" w:cs="Arial"/>
                <w:b/>
                <w:bCs/>
                <w:sz w:val="18"/>
                <w:szCs w:val="18"/>
              </w:rPr>
              <w:t>Numerology</w:t>
            </w:r>
          </w:p>
        </w:tc>
        <w:tc>
          <w:tcPr>
            <w:tcW w:w="3174" w:type="pct"/>
            <w:vAlign w:val="center"/>
          </w:tcPr>
          <w:p w14:paraId="69DAA091" w14:textId="77777777" w:rsidR="00787FEE" w:rsidRPr="00343EBF" w:rsidRDefault="00787FEE" w:rsidP="00F97C35">
            <w:pPr>
              <w:adjustRightInd w:val="0"/>
              <w:snapToGrid w:val="0"/>
              <w:rPr>
                <w:rFonts w:ascii="Arial" w:eastAsia="等线" w:hAnsi="Arial" w:cs="Arial"/>
                <w:sz w:val="18"/>
                <w:szCs w:val="18"/>
                <w:lang w:val="sv-SE"/>
              </w:rPr>
            </w:pPr>
            <w:r w:rsidRPr="00343EBF">
              <w:rPr>
                <w:rFonts w:ascii="Arial" w:eastAsia="等线" w:hAnsi="Arial" w:cs="Arial"/>
                <w:sz w:val="18"/>
                <w:szCs w:val="18"/>
                <w:lang w:val="sv-SE"/>
              </w:rPr>
              <w:t>SCS = 30kHz</w:t>
            </w:r>
          </w:p>
        </w:tc>
      </w:tr>
      <w:tr w:rsidR="00787FEE" w:rsidRPr="00343EBF" w14:paraId="5E48B2E9" w14:textId="77777777" w:rsidTr="00F97C35">
        <w:trPr>
          <w:trHeight w:val="117"/>
        </w:trPr>
        <w:tc>
          <w:tcPr>
            <w:tcW w:w="1826" w:type="pct"/>
            <w:vAlign w:val="center"/>
          </w:tcPr>
          <w:p w14:paraId="01A60423" w14:textId="77777777" w:rsidR="00787FEE" w:rsidRPr="00343EBF" w:rsidRDefault="00787FEE" w:rsidP="00F97C35">
            <w:pPr>
              <w:adjustRightInd w:val="0"/>
              <w:snapToGrid w:val="0"/>
              <w:rPr>
                <w:rFonts w:ascii="Arial" w:eastAsia="等线" w:hAnsi="Arial" w:cs="Arial"/>
                <w:sz w:val="18"/>
                <w:szCs w:val="18"/>
              </w:rPr>
            </w:pPr>
            <w:r w:rsidRPr="00343EBF">
              <w:rPr>
                <w:rFonts w:ascii="Arial" w:eastAsia="等线" w:hAnsi="Arial" w:cs="Arial"/>
                <w:b/>
                <w:bCs/>
                <w:sz w:val="18"/>
                <w:szCs w:val="18"/>
              </w:rPr>
              <w:t>BS Layout</w:t>
            </w:r>
          </w:p>
        </w:tc>
        <w:tc>
          <w:tcPr>
            <w:tcW w:w="3174" w:type="pct"/>
            <w:vAlign w:val="center"/>
          </w:tcPr>
          <w:p w14:paraId="58F951D0" w14:textId="77777777" w:rsidR="00787FEE" w:rsidRPr="00343EBF" w:rsidRDefault="00787FEE" w:rsidP="00F97C35">
            <w:pPr>
              <w:adjustRightInd w:val="0"/>
              <w:snapToGrid w:val="0"/>
              <w:rPr>
                <w:rFonts w:ascii="Arial" w:eastAsia="等线" w:hAnsi="Arial" w:cs="Arial"/>
                <w:sz w:val="18"/>
                <w:szCs w:val="18"/>
              </w:rPr>
            </w:pPr>
            <w:r w:rsidRPr="00343EBF">
              <w:rPr>
                <w:rFonts w:ascii="Arial" w:eastAsia="等线" w:hAnsi="Arial" w:cs="Arial"/>
                <w:sz w:val="18"/>
                <w:szCs w:val="18"/>
              </w:rPr>
              <w:t>Hexagonal grid, 7 macro sites, 3 sectors per site. See Note1</w:t>
            </w:r>
          </w:p>
          <w:p w14:paraId="6FC471A5" w14:textId="77777777" w:rsidR="00787FEE" w:rsidRPr="00343EBF" w:rsidRDefault="00787FEE" w:rsidP="00F97C35">
            <w:pPr>
              <w:adjustRightInd w:val="0"/>
              <w:snapToGrid w:val="0"/>
              <w:rPr>
                <w:rFonts w:ascii="Arial" w:eastAsia="等线" w:hAnsi="Arial" w:cs="Arial"/>
                <w:sz w:val="18"/>
                <w:szCs w:val="18"/>
              </w:rPr>
            </w:pPr>
            <w:r w:rsidRPr="00343EBF">
              <w:rPr>
                <w:rFonts w:ascii="Arial" w:eastAsia="等线" w:hAnsi="Arial" w:cs="Arial"/>
                <w:sz w:val="18"/>
                <w:szCs w:val="18"/>
              </w:rPr>
              <w:t xml:space="preserve">3 sectors with </w:t>
            </w:r>
            <w:r w:rsidRPr="00343EBF">
              <w:rPr>
                <w:rFonts w:ascii="Arial" w:eastAsia="等线" w:hAnsi="Arial" w:cs="Arial" w:hint="eastAsia"/>
                <w:sz w:val="18"/>
                <w:szCs w:val="18"/>
                <w:lang w:eastAsia="zh-CN"/>
              </w:rPr>
              <w:t xml:space="preserve">30, 150, 270 </w:t>
            </w:r>
            <w:r w:rsidRPr="00343EBF">
              <w:rPr>
                <w:rFonts w:ascii="Arial" w:eastAsia="等线" w:hAnsi="Arial" w:cs="Arial"/>
                <w:sz w:val="18"/>
                <w:szCs w:val="18"/>
              </w:rPr>
              <w:t>degrees</w:t>
            </w:r>
          </w:p>
        </w:tc>
      </w:tr>
      <w:tr w:rsidR="00787FEE" w:rsidRPr="00343EBF" w14:paraId="56A7F17A" w14:textId="77777777" w:rsidTr="00F97C35">
        <w:trPr>
          <w:trHeight w:val="117"/>
        </w:trPr>
        <w:tc>
          <w:tcPr>
            <w:tcW w:w="1826" w:type="pct"/>
            <w:vAlign w:val="center"/>
          </w:tcPr>
          <w:p w14:paraId="26048B1C" w14:textId="77777777" w:rsidR="00787FEE" w:rsidRPr="00343EBF" w:rsidRDefault="00787FEE" w:rsidP="00F97C35">
            <w:pPr>
              <w:adjustRightInd w:val="0"/>
              <w:snapToGrid w:val="0"/>
              <w:rPr>
                <w:rFonts w:ascii="Arial" w:eastAsia="等线" w:hAnsi="Arial" w:cs="Arial"/>
                <w:sz w:val="18"/>
                <w:szCs w:val="18"/>
              </w:rPr>
            </w:pPr>
            <w:r w:rsidRPr="00343EBF">
              <w:rPr>
                <w:rFonts w:ascii="Arial" w:eastAsia="等线" w:hAnsi="Arial" w:cs="Arial"/>
                <w:b/>
                <w:bCs/>
                <w:sz w:val="18"/>
                <w:szCs w:val="18"/>
              </w:rPr>
              <w:t>Inter-BS (2D) distance</w:t>
            </w:r>
          </w:p>
        </w:tc>
        <w:tc>
          <w:tcPr>
            <w:tcW w:w="3174" w:type="pct"/>
            <w:vAlign w:val="center"/>
          </w:tcPr>
          <w:p w14:paraId="17596B52" w14:textId="77777777" w:rsidR="00787FEE" w:rsidRPr="00343EBF" w:rsidRDefault="00787FEE" w:rsidP="00F97C35">
            <w:pPr>
              <w:adjustRightInd w:val="0"/>
              <w:snapToGrid w:val="0"/>
              <w:rPr>
                <w:rFonts w:ascii="Arial" w:eastAsia="等线" w:hAnsi="Arial" w:cs="Arial"/>
                <w:sz w:val="18"/>
                <w:szCs w:val="18"/>
                <w:lang w:eastAsia="zh-CN"/>
              </w:rPr>
            </w:pPr>
            <w:r w:rsidRPr="00343EBF">
              <w:rPr>
                <w:rFonts w:ascii="Arial" w:eastAsia="等线" w:hAnsi="Arial" w:cs="Arial" w:hint="eastAsia"/>
                <w:sz w:val="18"/>
                <w:szCs w:val="18"/>
                <w:lang w:eastAsia="zh-CN"/>
              </w:rPr>
              <w:t>U</w:t>
            </w:r>
            <w:r w:rsidRPr="00343EBF">
              <w:rPr>
                <w:rFonts w:ascii="Arial" w:eastAsia="等线" w:hAnsi="Arial" w:cs="Arial"/>
                <w:sz w:val="18"/>
                <w:szCs w:val="18"/>
                <w:lang w:eastAsia="zh-CN"/>
              </w:rPr>
              <w:t>m</w:t>
            </w:r>
            <w:r w:rsidRPr="00343EBF">
              <w:rPr>
                <w:rFonts w:ascii="Arial" w:eastAsia="等线" w:hAnsi="Arial" w:cs="Arial" w:hint="eastAsia"/>
                <w:sz w:val="18"/>
                <w:szCs w:val="18"/>
                <w:lang w:eastAsia="zh-CN"/>
              </w:rPr>
              <w:t xml:space="preserve">a-AV: </w:t>
            </w:r>
            <w:r w:rsidRPr="00343EBF">
              <w:rPr>
                <w:rFonts w:ascii="Arial" w:eastAsia="等线" w:hAnsi="Arial" w:cs="Arial"/>
                <w:sz w:val="18"/>
                <w:szCs w:val="18"/>
              </w:rPr>
              <w:t>500m</w:t>
            </w:r>
            <w:r w:rsidRPr="00343EBF">
              <w:rPr>
                <w:rFonts w:ascii="Arial" w:eastAsia="等线" w:hAnsi="Arial" w:cs="Arial" w:hint="eastAsia"/>
                <w:sz w:val="18"/>
                <w:szCs w:val="18"/>
                <w:lang w:eastAsia="zh-CN"/>
              </w:rPr>
              <w:t xml:space="preserve">, </w:t>
            </w:r>
            <w:r w:rsidRPr="00343EBF">
              <w:rPr>
                <w:rFonts w:ascii="Arial" w:eastAsia="等线" w:hAnsi="Arial" w:cs="Arial"/>
                <w:sz w:val="18"/>
                <w:szCs w:val="18"/>
                <w:lang w:eastAsia="zh-CN"/>
              </w:rPr>
              <w:t>optional</w:t>
            </w:r>
            <w:r w:rsidRPr="00343EBF">
              <w:rPr>
                <w:rFonts w:ascii="Arial" w:eastAsia="等线" w:hAnsi="Arial" w:cs="Arial" w:hint="eastAsia"/>
                <w:sz w:val="18"/>
                <w:szCs w:val="18"/>
                <w:lang w:eastAsia="zh-CN"/>
              </w:rPr>
              <w:t xml:space="preserve"> 1000m, </w:t>
            </w:r>
          </w:p>
          <w:p w14:paraId="5C76DA77" w14:textId="77777777" w:rsidR="00787FEE" w:rsidRPr="00343EBF" w:rsidRDefault="00787FEE" w:rsidP="00F97C35">
            <w:pPr>
              <w:adjustRightInd w:val="0"/>
              <w:snapToGrid w:val="0"/>
              <w:rPr>
                <w:rFonts w:ascii="Arial" w:eastAsia="等线" w:hAnsi="Arial" w:cs="Arial"/>
                <w:sz w:val="18"/>
                <w:szCs w:val="18"/>
                <w:lang w:eastAsia="zh-CN"/>
              </w:rPr>
            </w:pPr>
            <w:r w:rsidRPr="00343EBF">
              <w:rPr>
                <w:rFonts w:ascii="Arial" w:eastAsia="等线" w:hAnsi="Arial" w:cs="Arial" w:hint="eastAsia"/>
                <w:sz w:val="18"/>
                <w:szCs w:val="18"/>
                <w:lang w:eastAsia="zh-CN"/>
              </w:rPr>
              <w:t>RMa-AV: 1732m</w:t>
            </w:r>
          </w:p>
        </w:tc>
      </w:tr>
      <w:tr w:rsidR="00787FEE" w:rsidRPr="00343EBF" w14:paraId="5B694D5B" w14:textId="77777777" w:rsidTr="00F97C35">
        <w:trPr>
          <w:trHeight w:val="117"/>
        </w:trPr>
        <w:tc>
          <w:tcPr>
            <w:tcW w:w="1826" w:type="pct"/>
            <w:vAlign w:val="center"/>
          </w:tcPr>
          <w:p w14:paraId="03E7C4E4" w14:textId="77777777" w:rsidR="00787FEE" w:rsidRPr="00343EBF" w:rsidRDefault="00787FEE" w:rsidP="00F97C35">
            <w:pPr>
              <w:adjustRightInd w:val="0"/>
              <w:snapToGrid w:val="0"/>
              <w:rPr>
                <w:rFonts w:ascii="Arial" w:eastAsia="等线" w:hAnsi="Arial" w:cs="Arial"/>
                <w:sz w:val="18"/>
                <w:szCs w:val="18"/>
              </w:rPr>
            </w:pPr>
            <w:r w:rsidRPr="00343EBF">
              <w:rPr>
                <w:rFonts w:ascii="Arial" w:eastAsia="等线" w:hAnsi="Arial" w:cs="Arial"/>
                <w:b/>
                <w:bCs/>
                <w:sz w:val="18"/>
                <w:szCs w:val="18"/>
              </w:rPr>
              <w:t>BS antenna height</w:t>
            </w:r>
          </w:p>
        </w:tc>
        <w:tc>
          <w:tcPr>
            <w:tcW w:w="3174" w:type="pct"/>
            <w:vAlign w:val="center"/>
          </w:tcPr>
          <w:p w14:paraId="6D79240F" w14:textId="77777777" w:rsidR="00787FEE" w:rsidRPr="00343EBF" w:rsidRDefault="00787FEE" w:rsidP="00F97C35">
            <w:pPr>
              <w:adjustRightInd w:val="0"/>
              <w:snapToGrid w:val="0"/>
              <w:rPr>
                <w:rFonts w:ascii="Arial" w:eastAsia="等线" w:hAnsi="Arial" w:cs="Arial"/>
                <w:sz w:val="18"/>
                <w:szCs w:val="18"/>
                <w:lang w:eastAsia="zh-CN"/>
              </w:rPr>
            </w:pPr>
            <w:r w:rsidRPr="00343EBF">
              <w:rPr>
                <w:rFonts w:ascii="Arial" w:eastAsia="等线" w:hAnsi="Arial" w:cs="Arial"/>
                <w:sz w:val="18"/>
                <w:szCs w:val="18"/>
              </w:rPr>
              <w:t xml:space="preserve">25m for </w:t>
            </w:r>
            <w:r w:rsidRPr="00343EBF">
              <w:rPr>
                <w:rFonts w:ascii="Arial" w:eastAsia="等线" w:hAnsi="Arial" w:cs="Arial"/>
                <w:sz w:val="18"/>
                <w:szCs w:val="18"/>
                <w:lang w:val="sv-SE"/>
              </w:rPr>
              <w:t>UMa-AV</w:t>
            </w:r>
            <w:r w:rsidRPr="00343EBF">
              <w:rPr>
                <w:rFonts w:ascii="Arial" w:eastAsia="等线" w:hAnsi="Arial" w:cs="Arial" w:hint="eastAsia"/>
                <w:sz w:val="18"/>
                <w:szCs w:val="18"/>
                <w:lang w:eastAsia="zh-CN"/>
              </w:rPr>
              <w:t>, 35m for RMa-AV</w:t>
            </w:r>
          </w:p>
        </w:tc>
      </w:tr>
      <w:tr w:rsidR="00787FEE" w:rsidRPr="00343EBF" w14:paraId="08776EE0" w14:textId="77777777" w:rsidTr="00F97C35">
        <w:trPr>
          <w:trHeight w:val="117"/>
        </w:trPr>
        <w:tc>
          <w:tcPr>
            <w:tcW w:w="1826" w:type="pct"/>
            <w:vAlign w:val="center"/>
          </w:tcPr>
          <w:p w14:paraId="71C98A47" w14:textId="77777777" w:rsidR="00787FEE" w:rsidRPr="00343EBF" w:rsidRDefault="00787FEE" w:rsidP="00F97C35">
            <w:pPr>
              <w:adjustRightInd w:val="0"/>
              <w:snapToGrid w:val="0"/>
              <w:rPr>
                <w:rFonts w:ascii="Arial" w:eastAsia="等线" w:hAnsi="Arial" w:cs="Arial"/>
                <w:sz w:val="18"/>
                <w:szCs w:val="18"/>
              </w:rPr>
            </w:pPr>
            <w:r w:rsidRPr="00343EBF">
              <w:rPr>
                <w:rFonts w:ascii="Arial" w:eastAsia="等线" w:hAnsi="Arial" w:cs="Arial"/>
                <w:b/>
                <w:bCs/>
                <w:sz w:val="18"/>
                <w:szCs w:val="18"/>
              </w:rPr>
              <w:t>Wrap-round</w:t>
            </w:r>
          </w:p>
        </w:tc>
        <w:tc>
          <w:tcPr>
            <w:tcW w:w="3174" w:type="pct"/>
            <w:vAlign w:val="center"/>
          </w:tcPr>
          <w:p w14:paraId="5BCAA70C" w14:textId="77777777" w:rsidR="00787FEE" w:rsidRPr="00343EBF" w:rsidRDefault="00787FEE" w:rsidP="00F97C35">
            <w:pPr>
              <w:adjustRightInd w:val="0"/>
              <w:snapToGrid w:val="0"/>
              <w:rPr>
                <w:rFonts w:ascii="Arial" w:eastAsia="等线" w:hAnsi="Arial" w:cs="Arial"/>
                <w:sz w:val="18"/>
                <w:szCs w:val="18"/>
              </w:rPr>
            </w:pPr>
            <w:r w:rsidRPr="00343EBF">
              <w:rPr>
                <w:rFonts w:ascii="Arial" w:eastAsia="等线" w:hAnsi="Arial" w:cs="Arial"/>
                <w:sz w:val="18"/>
                <w:szCs w:val="18"/>
              </w:rPr>
              <w:t>No wrap-round</w:t>
            </w:r>
          </w:p>
        </w:tc>
      </w:tr>
    </w:tbl>
    <w:p w14:paraId="68E52FFC" w14:textId="77777777" w:rsidR="00787FEE" w:rsidRPr="00343EBF" w:rsidRDefault="00787FEE" w:rsidP="00787FEE">
      <w:pPr>
        <w:pStyle w:val="a1"/>
        <w:rPr>
          <w:rFonts w:eastAsiaTheme="minorEastAsia"/>
          <w:szCs w:val="20"/>
          <w:lang w:eastAsia="zh-CN"/>
        </w:rPr>
      </w:pPr>
      <w:r w:rsidRPr="00343EBF">
        <w:rPr>
          <w:rFonts w:eastAsiaTheme="minorEastAsia" w:hint="eastAsia"/>
          <w:szCs w:val="20"/>
          <w:lang w:eastAsia="zh-CN"/>
        </w:rPr>
        <w:t>N</w:t>
      </w:r>
      <w:r w:rsidRPr="00343EBF">
        <w:rPr>
          <w:rFonts w:eastAsiaTheme="minorEastAsia"/>
          <w:szCs w:val="20"/>
          <w:lang w:eastAsia="zh-CN"/>
        </w:rPr>
        <w:t>ote1: target(s) are dropped only in the center site, and inter-BS interference is not modelled.</w:t>
      </w:r>
    </w:p>
    <w:p w14:paraId="76BAC9C7" w14:textId="77777777" w:rsidR="00787FEE" w:rsidRPr="00787FEE" w:rsidRDefault="00787FEE" w:rsidP="00A51E06">
      <w:pPr>
        <w:pStyle w:val="3GPPAgreements"/>
        <w:numPr>
          <w:ilvl w:val="0"/>
          <w:numId w:val="0"/>
        </w:numPr>
        <w:ind w:left="284" w:hanging="284"/>
        <w:rPr>
          <w:sz w:val="20"/>
          <w:szCs w:val="20"/>
          <w:lang w:val="en-GB" w:eastAsia="zh-CN"/>
        </w:rPr>
      </w:pPr>
    </w:p>
    <w:p w14:paraId="39F0BB9D" w14:textId="77777777" w:rsidR="00A51E06" w:rsidRDefault="00A51E06">
      <w:pPr>
        <w:pStyle w:val="3GPPAgreements"/>
        <w:numPr>
          <w:ilvl w:val="0"/>
          <w:numId w:val="0"/>
        </w:numPr>
        <w:spacing w:after="0"/>
        <w:ind w:left="284" w:hanging="284"/>
        <w:rPr>
          <w:sz w:val="20"/>
          <w:szCs w:val="20"/>
          <w:lang w:eastAsia="zh-CN"/>
        </w:rPr>
      </w:pPr>
    </w:p>
    <w:p w14:paraId="277EE0F0" w14:textId="77777777" w:rsidR="006554D1" w:rsidRDefault="001C74A9">
      <w:pPr>
        <w:pStyle w:val="2"/>
        <w:rPr>
          <w:rFonts w:eastAsiaTheme="minorEastAsia"/>
        </w:rPr>
      </w:pPr>
      <w:r>
        <w:rPr>
          <w:rFonts w:eastAsiaTheme="minorEastAsia"/>
        </w:rPr>
        <w:t xml:space="preserve">Target related </w:t>
      </w:r>
    </w:p>
    <w:p w14:paraId="49882BC8" w14:textId="77777777" w:rsidR="006554D1" w:rsidRDefault="001C74A9">
      <w:pPr>
        <w:pStyle w:val="3"/>
        <w:keepLines/>
        <w:numPr>
          <w:ilvl w:val="2"/>
          <w:numId w:val="1"/>
        </w:numPr>
        <w:tabs>
          <w:tab w:val="clear" w:pos="425"/>
          <w:tab w:val="clear" w:pos="720"/>
        </w:tabs>
        <w:suppressAutoHyphens w:val="0"/>
        <w:spacing w:before="120" w:after="180"/>
        <w:ind w:left="709" w:hanging="709"/>
        <w:rPr>
          <w:rFonts w:eastAsiaTheme="minorEastAsia"/>
          <w:bCs w:val="0"/>
          <w:sz w:val="22"/>
          <w:szCs w:val="16"/>
          <w:lang w:eastAsia="ko-KR"/>
        </w:rPr>
      </w:pPr>
      <w:r>
        <w:rPr>
          <w:rFonts w:eastAsiaTheme="minorEastAsia"/>
          <w:bCs w:val="0"/>
          <w:sz w:val="22"/>
          <w:szCs w:val="16"/>
          <w:lang w:eastAsia="ko-KR"/>
        </w:rPr>
        <w:t>Target distribution/mobility</w:t>
      </w:r>
    </w:p>
    <w:p w14:paraId="08047445" w14:textId="77777777" w:rsidR="006554D1" w:rsidRDefault="001C74A9">
      <w:pPr>
        <w:rPr>
          <w:rFonts w:ascii="Arial" w:hAnsi="Arial" w:cs="Arial"/>
          <w:i/>
          <w:iCs/>
          <w:u w:val="single"/>
        </w:rPr>
      </w:pPr>
      <w:r>
        <w:rPr>
          <w:rFonts w:ascii="Arial" w:hAnsi="Arial" w:cs="Arial"/>
          <w:i/>
          <w:iCs/>
          <w:u w:val="single"/>
        </w:rPr>
        <w:t>Summary on company views</w:t>
      </w:r>
    </w:p>
    <w:p w14:paraId="2DED4206" w14:textId="77777777" w:rsidR="006554D1" w:rsidRDefault="006554D1">
      <w:pPr>
        <w:rPr>
          <w:lang w:eastAsia="ko-KR"/>
        </w:rPr>
      </w:pPr>
    </w:p>
    <w:p w14:paraId="020ABA8C" w14:textId="77777777" w:rsidR="006554D1" w:rsidRDefault="001C74A9">
      <w:pPr>
        <w:rPr>
          <w:rFonts w:ascii="Times New Roman" w:eastAsiaTheme="minorEastAsia" w:hAnsi="Times New Roman"/>
          <w:b/>
          <w:bCs/>
          <w:szCs w:val="20"/>
          <w:u w:val="single"/>
          <w:lang w:eastAsia="zh-CN"/>
        </w:rPr>
      </w:pPr>
      <w:r>
        <w:rPr>
          <w:rFonts w:ascii="Times New Roman" w:eastAsiaTheme="minorEastAsia" w:hAnsi="Times New Roman"/>
          <w:b/>
          <w:bCs/>
          <w:szCs w:val="20"/>
          <w:u w:val="single"/>
          <w:lang w:eastAsia="zh-CN"/>
        </w:rPr>
        <w:t xml:space="preserve">Target type: </w:t>
      </w:r>
    </w:p>
    <w:p w14:paraId="70A34295" w14:textId="77777777" w:rsidR="006554D1" w:rsidRDefault="001C74A9">
      <w:pPr>
        <w:pStyle w:val="3GPPAgreements"/>
        <w:numPr>
          <w:ilvl w:val="0"/>
          <w:numId w:val="50"/>
        </w:numPr>
        <w:spacing w:after="0"/>
        <w:rPr>
          <w:rFonts w:eastAsiaTheme="minorEastAsia"/>
          <w:sz w:val="20"/>
          <w:szCs w:val="20"/>
          <w:lang w:eastAsia="zh-CN"/>
        </w:rPr>
      </w:pPr>
      <w:r>
        <w:rPr>
          <w:sz w:val="20"/>
          <w:szCs w:val="20"/>
          <w:lang w:eastAsia="zh-CN"/>
        </w:rPr>
        <w:t xml:space="preserve">Small UAV (0.3m x 0.4m x 0.2m): </w:t>
      </w:r>
      <w:r>
        <w:rPr>
          <w:color w:val="00B0F0"/>
          <w:sz w:val="20"/>
          <w:szCs w:val="20"/>
          <w:lang w:eastAsia="zh-CN"/>
        </w:rPr>
        <w:t>Spreadtrum, Huawei, vivo, CT, SS, NIST, OPPO, Xiaomi, Lenovo, CMCC, Sony</w:t>
      </w:r>
    </w:p>
    <w:p w14:paraId="423E3109" w14:textId="77777777" w:rsidR="006554D1" w:rsidRDefault="001C74A9">
      <w:pPr>
        <w:pStyle w:val="3GPPAgreements"/>
        <w:numPr>
          <w:ilvl w:val="0"/>
          <w:numId w:val="50"/>
        </w:numPr>
        <w:spacing w:after="0"/>
        <w:rPr>
          <w:rFonts w:eastAsiaTheme="minorEastAsia"/>
          <w:sz w:val="20"/>
          <w:szCs w:val="20"/>
          <w:lang w:eastAsia="zh-CN"/>
        </w:rPr>
      </w:pPr>
      <w:r>
        <w:rPr>
          <w:sz w:val="20"/>
          <w:szCs w:val="20"/>
          <w:lang w:eastAsia="zh-CN"/>
        </w:rPr>
        <w:t xml:space="preserve">Large UAV (1.6m x 1.5m x 0.7m): </w:t>
      </w:r>
      <w:r>
        <w:rPr>
          <w:color w:val="00B0F0"/>
          <w:sz w:val="20"/>
          <w:szCs w:val="20"/>
          <w:lang w:eastAsia="zh-CN"/>
        </w:rPr>
        <w:t>CATT, NIST, CMCC</w:t>
      </w:r>
    </w:p>
    <w:p w14:paraId="66EC0E31" w14:textId="77777777" w:rsidR="006554D1" w:rsidRDefault="006554D1">
      <w:pPr>
        <w:pStyle w:val="3GPPAgreements"/>
        <w:numPr>
          <w:ilvl w:val="0"/>
          <w:numId w:val="0"/>
        </w:numPr>
        <w:spacing w:after="0"/>
        <w:ind w:left="284" w:hanging="284"/>
        <w:rPr>
          <w:rFonts w:eastAsiaTheme="minorEastAsia"/>
          <w:sz w:val="20"/>
          <w:szCs w:val="20"/>
          <w:lang w:eastAsia="zh-CN"/>
        </w:rPr>
      </w:pPr>
    </w:p>
    <w:p w14:paraId="08E96B89" w14:textId="77777777" w:rsidR="006554D1" w:rsidRDefault="001C74A9">
      <w:pPr>
        <w:rPr>
          <w:rFonts w:ascii="Times New Roman" w:eastAsiaTheme="minorEastAsia" w:hAnsi="Times New Roman"/>
          <w:b/>
          <w:bCs/>
          <w:szCs w:val="20"/>
          <w:u w:val="single"/>
          <w:lang w:eastAsia="zh-CN"/>
        </w:rPr>
      </w:pPr>
      <w:r>
        <w:rPr>
          <w:rFonts w:ascii="Times New Roman" w:eastAsiaTheme="minorEastAsia" w:hAnsi="Times New Roman"/>
          <w:b/>
          <w:bCs/>
          <w:szCs w:val="20"/>
          <w:u w:val="single"/>
          <w:lang w:eastAsia="zh-CN"/>
        </w:rPr>
        <w:t>Target distribution:</w:t>
      </w:r>
    </w:p>
    <w:p w14:paraId="7DCF124D" w14:textId="77777777" w:rsidR="006554D1" w:rsidRDefault="001C74A9">
      <w:pPr>
        <w:pStyle w:val="3GPPAgreements"/>
        <w:numPr>
          <w:ilvl w:val="0"/>
          <w:numId w:val="50"/>
        </w:numPr>
        <w:spacing w:after="0"/>
        <w:rPr>
          <w:sz w:val="20"/>
          <w:szCs w:val="20"/>
          <w:lang w:eastAsia="zh-CN"/>
        </w:rPr>
      </w:pPr>
      <w:r>
        <w:rPr>
          <w:sz w:val="20"/>
          <w:szCs w:val="20"/>
          <w:lang w:eastAsia="zh-CN"/>
        </w:rPr>
        <w:t xml:space="preserve">Horizontal plane: </w:t>
      </w:r>
    </w:p>
    <w:p w14:paraId="0BFE0245" w14:textId="77777777" w:rsidR="006554D1" w:rsidRDefault="001C74A9">
      <w:pPr>
        <w:pStyle w:val="3GPPAgreements"/>
        <w:numPr>
          <w:ilvl w:val="1"/>
          <w:numId w:val="50"/>
        </w:numPr>
        <w:spacing w:after="0"/>
        <w:rPr>
          <w:sz w:val="20"/>
          <w:szCs w:val="20"/>
          <w:lang w:eastAsia="zh-CN"/>
        </w:rPr>
      </w:pPr>
      <w:r>
        <w:rPr>
          <w:sz w:val="20"/>
          <w:szCs w:val="20"/>
          <w:lang w:eastAsia="zh-CN"/>
        </w:rPr>
        <w:t xml:space="preserve">N targets uniformly distributed per cell: </w:t>
      </w:r>
      <w:r>
        <w:rPr>
          <w:color w:val="00B0F0"/>
          <w:sz w:val="20"/>
          <w:szCs w:val="20"/>
          <w:lang w:eastAsia="zh-CN"/>
        </w:rPr>
        <w:t>SS, Apple, LG</w:t>
      </w:r>
    </w:p>
    <w:p w14:paraId="2AA9D2EE" w14:textId="77777777" w:rsidR="006554D1" w:rsidRDefault="001C74A9">
      <w:pPr>
        <w:pStyle w:val="3GPPAgreements"/>
        <w:numPr>
          <w:ilvl w:val="1"/>
          <w:numId w:val="50"/>
        </w:numPr>
        <w:spacing w:after="0"/>
        <w:rPr>
          <w:sz w:val="20"/>
          <w:szCs w:val="20"/>
          <w:lang w:eastAsia="zh-CN"/>
        </w:rPr>
      </w:pPr>
      <w:r>
        <w:rPr>
          <w:sz w:val="20"/>
          <w:szCs w:val="20"/>
          <w:lang w:eastAsia="zh-CN"/>
        </w:rPr>
        <w:t xml:space="preserve">N targets uniformly distributed within one cell: </w:t>
      </w:r>
      <w:r>
        <w:rPr>
          <w:color w:val="00B0F0"/>
          <w:sz w:val="20"/>
          <w:szCs w:val="20"/>
          <w:lang w:eastAsia="zh-CN"/>
        </w:rPr>
        <w:t>Spreadtrum, CATT, vivo, CT, NIST, OPPO, Sony, E///</w:t>
      </w:r>
    </w:p>
    <w:p w14:paraId="500DC156" w14:textId="77777777" w:rsidR="006554D1" w:rsidRDefault="001C74A9">
      <w:pPr>
        <w:pStyle w:val="3GPPAgreements"/>
        <w:numPr>
          <w:ilvl w:val="2"/>
          <w:numId w:val="50"/>
        </w:numPr>
        <w:spacing w:after="0"/>
        <w:rPr>
          <w:sz w:val="20"/>
          <w:szCs w:val="20"/>
          <w:lang w:eastAsia="zh-CN"/>
        </w:rPr>
      </w:pPr>
      <w:r>
        <w:rPr>
          <w:sz w:val="20"/>
          <w:szCs w:val="20"/>
          <w:lang w:eastAsia="zh-CN"/>
        </w:rPr>
        <w:t xml:space="preserve">N = {1,2,3,4,5}: </w:t>
      </w:r>
      <w:r>
        <w:rPr>
          <w:color w:val="00B0F0"/>
          <w:sz w:val="20"/>
          <w:szCs w:val="20"/>
          <w:lang w:eastAsia="zh-CN"/>
        </w:rPr>
        <w:t>Spreadtrum, CATT</w:t>
      </w:r>
    </w:p>
    <w:p w14:paraId="3ABEE805" w14:textId="77777777" w:rsidR="006554D1" w:rsidRDefault="001C74A9">
      <w:pPr>
        <w:pStyle w:val="3GPPAgreements"/>
        <w:numPr>
          <w:ilvl w:val="2"/>
          <w:numId w:val="50"/>
        </w:numPr>
        <w:spacing w:after="0"/>
        <w:rPr>
          <w:sz w:val="20"/>
          <w:szCs w:val="20"/>
          <w:lang w:eastAsia="zh-CN"/>
        </w:rPr>
      </w:pPr>
      <w:r>
        <w:rPr>
          <w:sz w:val="20"/>
          <w:szCs w:val="20"/>
          <w:lang w:eastAsia="zh-CN"/>
        </w:rPr>
        <w:t xml:space="preserve">N = {1,5}: </w:t>
      </w:r>
      <w:r>
        <w:rPr>
          <w:color w:val="00B0F0"/>
          <w:sz w:val="20"/>
          <w:szCs w:val="20"/>
          <w:lang w:eastAsia="zh-CN"/>
        </w:rPr>
        <w:t>vivo</w:t>
      </w:r>
    </w:p>
    <w:p w14:paraId="48D7D13F" w14:textId="77777777" w:rsidR="006554D1" w:rsidRDefault="001C74A9">
      <w:pPr>
        <w:pStyle w:val="3GPPAgreements"/>
        <w:numPr>
          <w:ilvl w:val="2"/>
          <w:numId w:val="50"/>
        </w:numPr>
        <w:spacing w:after="0"/>
        <w:rPr>
          <w:sz w:val="20"/>
          <w:szCs w:val="20"/>
          <w:lang w:eastAsia="zh-CN"/>
        </w:rPr>
      </w:pPr>
      <w:r>
        <w:rPr>
          <w:sz w:val="20"/>
          <w:szCs w:val="20"/>
          <w:lang w:eastAsia="zh-CN"/>
        </w:rPr>
        <w:t>Randomly</w:t>
      </w:r>
      <w:r>
        <w:rPr>
          <w:sz w:val="20"/>
          <w:szCs w:val="20"/>
        </w:rPr>
        <w:t xml:space="preserve"> selected between 1 and a maximum value according to a uniform distribution (Maximum value can be chosen as 1 as a starting point): </w:t>
      </w:r>
      <w:r>
        <w:rPr>
          <w:color w:val="00B0F0"/>
          <w:sz w:val="20"/>
          <w:szCs w:val="20"/>
          <w:lang w:eastAsia="zh-CN"/>
        </w:rPr>
        <w:t>lenovo</w:t>
      </w:r>
    </w:p>
    <w:p w14:paraId="1A833807" w14:textId="77777777" w:rsidR="006554D1" w:rsidRDefault="001C74A9">
      <w:pPr>
        <w:pStyle w:val="3GPPAgreements"/>
        <w:numPr>
          <w:ilvl w:val="1"/>
          <w:numId w:val="50"/>
        </w:numPr>
        <w:spacing w:after="0"/>
        <w:rPr>
          <w:sz w:val="20"/>
          <w:szCs w:val="20"/>
          <w:lang w:eastAsia="zh-CN"/>
        </w:rPr>
      </w:pPr>
      <w:r>
        <w:rPr>
          <w:sz w:val="20"/>
          <w:szCs w:val="20"/>
          <w:lang w:eastAsia="zh-CN"/>
        </w:rPr>
        <w:t xml:space="preserve">N targets uniformly distributed per cell of the center site: </w:t>
      </w:r>
      <w:r>
        <w:rPr>
          <w:color w:val="00B0F0"/>
          <w:sz w:val="20"/>
          <w:szCs w:val="20"/>
          <w:lang w:eastAsia="zh-CN"/>
        </w:rPr>
        <w:t>Huawei, SS, InterDigital, Xiaomi</w:t>
      </w:r>
    </w:p>
    <w:p w14:paraId="37092BBA" w14:textId="77777777" w:rsidR="006554D1" w:rsidRDefault="001C74A9">
      <w:pPr>
        <w:pStyle w:val="3GPPAgreements"/>
        <w:numPr>
          <w:ilvl w:val="2"/>
          <w:numId w:val="50"/>
        </w:numPr>
        <w:spacing w:after="0"/>
        <w:rPr>
          <w:sz w:val="20"/>
          <w:szCs w:val="20"/>
          <w:lang w:eastAsia="zh-CN"/>
        </w:rPr>
      </w:pPr>
      <w:r>
        <w:rPr>
          <w:sz w:val="20"/>
          <w:szCs w:val="20"/>
          <w:lang w:eastAsia="zh-CN"/>
        </w:rPr>
        <w:t>N = 1: Huawei</w:t>
      </w:r>
    </w:p>
    <w:p w14:paraId="75DF4779" w14:textId="77777777" w:rsidR="006554D1" w:rsidRDefault="001C74A9">
      <w:pPr>
        <w:pStyle w:val="3GPPAgreements"/>
        <w:numPr>
          <w:ilvl w:val="2"/>
          <w:numId w:val="50"/>
        </w:numPr>
        <w:spacing w:after="0"/>
        <w:rPr>
          <w:sz w:val="20"/>
          <w:szCs w:val="20"/>
          <w:lang w:eastAsia="zh-CN"/>
        </w:rPr>
      </w:pPr>
      <w:r>
        <w:rPr>
          <w:rFonts w:hint="eastAsia"/>
          <w:sz w:val="20"/>
          <w:szCs w:val="20"/>
        </w:rPr>
        <w:t xml:space="preserve">N=10; </w:t>
      </w:r>
      <w:r>
        <w:rPr>
          <w:rFonts w:hint="eastAsia"/>
          <w:color w:val="00B0F0"/>
          <w:sz w:val="20"/>
          <w:szCs w:val="20"/>
          <w:lang w:eastAsia="zh-CN"/>
        </w:rPr>
        <w:t>CMCC</w:t>
      </w:r>
    </w:p>
    <w:p w14:paraId="11C5E30C" w14:textId="77777777" w:rsidR="006554D1" w:rsidRDefault="001C74A9">
      <w:pPr>
        <w:pStyle w:val="3GPPAgreements"/>
        <w:numPr>
          <w:ilvl w:val="0"/>
          <w:numId w:val="50"/>
        </w:numPr>
        <w:spacing w:after="0"/>
        <w:rPr>
          <w:rFonts w:eastAsiaTheme="minorEastAsia"/>
          <w:sz w:val="20"/>
          <w:szCs w:val="20"/>
          <w:lang w:eastAsia="zh-CN"/>
        </w:rPr>
      </w:pPr>
      <w:r>
        <w:rPr>
          <w:sz w:val="20"/>
          <w:szCs w:val="20"/>
          <w:lang w:eastAsia="zh-CN"/>
        </w:rPr>
        <w:t xml:space="preserve">Vertical plane: </w:t>
      </w:r>
    </w:p>
    <w:p w14:paraId="6FA40106" w14:textId="77777777" w:rsidR="006554D1" w:rsidRDefault="001C74A9">
      <w:pPr>
        <w:pStyle w:val="3GPPAgreements"/>
        <w:numPr>
          <w:ilvl w:val="1"/>
          <w:numId w:val="50"/>
        </w:numPr>
        <w:spacing w:after="0"/>
        <w:rPr>
          <w:rFonts w:eastAsiaTheme="minorEastAsia"/>
          <w:sz w:val="20"/>
          <w:szCs w:val="20"/>
          <w:lang w:eastAsia="zh-CN"/>
        </w:rPr>
      </w:pPr>
      <w:r>
        <w:rPr>
          <w:sz w:val="20"/>
          <w:szCs w:val="20"/>
          <w:lang w:eastAsia="zh-CN"/>
        </w:rPr>
        <w:t xml:space="preserve">Single fixed height value: </w:t>
      </w:r>
    </w:p>
    <w:p w14:paraId="01C82FD4" w14:textId="77777777" w:rsidR="006554D1" w:rsidRDefault="001C74A9">
      <w:pPr>
        <w:pStyle w:val="3GPPAgreements"/>
        <w:numPr>
          <w:ilvl w:val="2"/>
          <w:numId w:val="50"/>
        </w:numPr>
        <w:spacing w:after="0"/>
        <w:rPr>
          <w:rFonts w:eastAsiaTheme="minorEastAsia"/>
          <w:sz w:val="20"/>
          <w:szCs w:val="20"/>
          <w:lang w:eastAsia="zh-CN"/>
        </w:rPr>
      </w:pPr>
      <w:r>
        <w:rPr>
          <w:sz w:val="20"/>
          <w:szCs w:val="20"/>
          <w:lang w:eastAsia="zh-CN"/>
        </w:rPr>
        <w:t xml:space="preserve">200m: </w:t>
      </w:r>
      <w:r>
        <w:rPr>
          <w:color w:val="00B0F0"/>
          <w:sz w:val="20"/>
          <w:szCs w:val="20"/>
          <w:lang w:eastAsia="zh-CN"/>
        </w:rPr>
        <w:t>IDCC, ZTE</w:t>
      </w:r>
    </w:p>
    <w:p w14:paraId="77DF9A2D" w14:textId="77777777" w:rsidR="006554D1" w:rsidRDefault="001C74A9">
      <w:pPr>
        <w:pStyle w:val="3GPPAgreements"/>
        <w:numPr>
          <w:ilvl w:val="2"/>
          <w:numId w:val="50"/>
        </w:numPr>
        <w:spacing w:after="0"/>
        <w:rPr>
          <w:rFonts w:eastAsiaTheme="minorEastAsia"/>
          <w:sz w:val="20"/>
          <w:szCs w:val="20"/>
          <w:lang w:eastAsia="zh-CN"/>
        </w:rPr>
      </w:pPr>
      <w:r>
        <w:rPr>
          <w:sz w:val="20"/>
          <w:szCs w:val="20"/>
          <w:lang w:eastAsia="zh-CN"/>
        </w:rPr>
        <w:t xml:space="preserve">1.5m: </w:t>
      </w:r>
      <w:r>
        <w:rPr>
          <w:color w:val="00B0F0"/>
          <w:sz w:val="20"/>
          <w:szCs w:val="20"/>
          <w:lang w:eastAsia="zh-CN"/>
        </w:rPr>
        <w:t>IDCC</w:t>
      </w:r>
    </w:p>
    <w:p w14:paraId="582A9919" w14:textId="77777777" w:rsidR="006554D1" w:rsidRDefault="001C74A9">
      <w:pPr>
        <w:pStyle w:val="3GPPAgreements"/>
        <w:numPr>
          <w:ilvl w:val="1"/>
          <w:numId w:val="50"/>
        </w:numPr>
        <w:spacing w:after="0"/>
        <w:rPr>
          <w:rFonts w:eastAsiaTheme="minorEastAsia"/>
          <w:sz w:val="20"/>
          <w:szCs w:val="20"/>
          <w:lang w:eastAsia="zh-CN"/>
        </w:rPr>
      </w:pPr>
      <w:r>
        <w:rPr>
          <w:sz w:val="20"/>
          <w:szCs w:val="20"/>
          <w:lang w:eastAsia="zh-CN"/>
        </w:rPr>
        <w:t xml:space="preserve">Multiple candidates for the fixed height value: </w:t>
      </w:r>
      <w:r>
        <w:rPr>
          <w:color w:val="00B0F0"/>
          <w:sz w:val="20"/>
          <w:szCs w:val="20"/>
          <w:lang w:eastAsia="zh-CN"/>
        </w:rPr>
        <w:t>Spreadtrum, vivo, NIST, Sony</w:t>
      </w:r>
    </w:p>
    <w:p w14:paraId="75404273" w14:textId="77777777" w:rsidR="006554D1" w:rsidRDefault="001C74A9">
      <w:pPr>
        <w:pStyle w:val="3GPPAgreements"/>
        <w:numPr>
          <w:ilvl w:val="2"/>
          <w:numId w:val="50"/>
        </w:numPr>
        <w:spacing w:after="0"/>
        <w:rPr>
          <w:rFonts w:eastAsiaTheme="minorEastAsia"/>
          <w:color w:val="00B0F0"/>
          <w:sz w:val="20"/>
          <w:szCs w:val="20"/>
          <w:lang w:eastAsia="zh-CN"/>
        </w:rPr>
      </w:pPr>
      <w:r>
        <w:rPr>
          <w:sz w:val="20"/>
          <w:szCs w:val="20"/>
          <w:lang w:eastAsia="zh-CN"/>
        </w:rPr>
        <w:t xml:space="preserve">chosen from {25, 50, 100, 200, 300} m: </w:t>
      </w:r>
      <w:r>
        <w:rPr>
          <w:color w:val="00B0F0"/>
          <w:sz w:val="20"/>
          <w:szCs w:val="20"/>
          <w:lang w:eastAsia="zh-CN"/>
        </w:rPr>
        <w:t>Spreadtrum, NIST</w:t>
      </w:r>
    </w:p>
    <w:p w14:paraId="3D4224F9" w14:textId="77777777" w:rsidR="006554D1" w:rsidRDefault="001C74A9">
      <w:pPr>
        <w:pStyle w:val="3GPPAgreements"/>
        <w:numPr>
          <w:ilvl w:val="2"/>
          <w:numId w:val="50"/>
        </w:numPr>
        <w:spacing w:after="0"/>
        <w:rPr>
          <w:rFonts w:eastAsiaTheme="minorEastAsia"/>
          <w:sz w:val="20"/>
          <w:szCs w:val="20"/>
          <w:lang w:eastAsia="zh-CN"/>
        </w:rPr>
      </w:pPr>
      <w:r>
        <w:rPr>
          <w:sz w:val="20"/>
          <w:szCs w:val="20"/>
          <w:lang w:eastAsia="zh-CN"/>
        </w:rPr>
        <w:t xml:space="preserve">chosen from {10, 50, 200} m: </w:t>
      </w:r>
      <w:r>
        <w:rPr>
          <w:color w:val="00B0F0"/>
          <w:sz w:val="20"/>
          <w:szCs w:val="20"/>
          <w:lang w:eastAsia="zh-CN"/>
        </w:rPr>
        <w:t>vivo</w:t>
      </w:r>
    </w:p>
    <w:p w14:paraId="2D912D37" w14:textId="77777777" w:rsidR="006554D1" w:rsidRDefault="001C74A9">
      <w:pPr>
        <w:pStyle w:val="3GPPAgreements"/>
        <w:numPr>
          <w:ilvl w:val="1"/>
          <w:numId w:val="50"/>
        </w:numPr>
        <w:spacing w:after="0"/>
        <w:rPr>
          <w:rFonts w:eastAsiaTheme="minorEastAsia"/>
          <w:sz w:val="20"/>
          <w:szCs w:val="20"/>
          <w:lang w:eastAsia="zh-CN"/>
        </w:rPr>
      </w:pPr>
      <w:r>
        <w:rPr>
          <w:sz w:val="20"/>
          <w:szCs w:val="20"/>
          <w:lang w:eastAsia="zh-CN"/>
        </w:rPr>
        <w:t>Uniform</w:t>
      </w:r>
      <w:r>
        <w:rPr>
          <w:sz w:val="20"/>
          <w:szCs w:val="20"/>
        </w:rPr>
        <w:t xml:space="preserve"> between 1.5m and 300m</w:t>
      </w:r>
      <w:r>
        <w:rPr>
          <w:sz w:val="20"/>
          <w:szCs w:val="20"/>
          <w:lang w:eastAsia="zh-CN"/>
        </w:rPr>
        <w:t>:</w:t>
      </w:r>
      <w:r>
        <w:rPr>
          <w:sz w:val="20"/>
          <w:szCs w:val="20"/>
        </w:rPr>
        <w:t xml:space="preserve"> </w:t>
      </w:r>
      <w:r>
        <w:rPr>
          <w:color w:val="00B0F0"/>
          <w:sz w:val="20"/>
          <w:szCs w:val="20"/>
          <w:lang w:eastAsia="zh-CN"/>
        </w:rPr>
        <w:t>Huawei, CATT, SS, NIST, OPPO, Xiaomi, lenovo, LG</w:t>
      </w:r>
    </w:p>
    <w:p w14:paraId="358058C5" w14:textId="77777777" w:rsidR="006554D1" w:rsidRDefault="001C74A9">
      <w:pPr>
        <w:pStyle w:val="3GPPAgreements"/>
        <w:numPr>
          <w:ilvl w:val="1"/>
          <w:numId w:val="50"/>
        </w:numPr>
        <w:spacing w:after="0"/>
        <w:rPr>
          <w:rFonts w:eastAsiaTheme="minorEastAsia"/>
          <w:sz w:val="20"/>
          <w:szCs w:val="20"/>
          <w:lang w:eastAsia="zh-CN"/>
        </w:rPr>
      </w:pPr>
      <w:r>
        <w:rPr>
          <w:sz w:val="20"/>
          <w:szCs w:val="20"/>
          <w:lang w:eastAsia="zh-CN"/>
        </w:rPr>
        <w:t xml:space="preserve">Below 200m: </w:t>
      </w:r>
      <w:r>
        <w:rPr>
          <w:color w:val="00B0F0"/>
          <w:sz w:val="20"/>
          <w:szCs w:val="20"/>
          <w:lang w:eastAsia="zh-CN"/>
        </w:rPr>
        <w:t xml:space="preserve">EURECOM </w:t>
      </w:r>
    </w:p>
    <w:p w14:paraId="17DA437A" w14:textId="77777777" w:rsidR="006554D1" w:rsidRDefault="006554D1">
      <w:pPr>
        <w:pStyle w:val="3GPPAgreements"/>
        <w:numPr>
          <w:ilvl w:val="0"/>
          <w:numId w:val="0"/>
        </w:numPr>
        <w:spacing w:after="0"/>
        <w:ind w:left="284" w:hanging="284"/>
        <w:rPr>
          <w:sz w:val="20"/>
          <w:szCs w:val="20"/>
          <w:lang w:eastAsia="zh-CN"/>
        </w:rPr>
      </w:pPr>
    </w:p>
    <w:p w14:paraId="2B5B64DB" w14:textId="77777777" w:rsidR="006554D1" w:rsidRDefault="001C74A9">
      <w:pPr>
        <w:rPr>
          <w:rFonts w:ascii="Times New Roman" w:eastAsiaTheme="minorEastAsia" w:hAnsi="Times New Roman"/>
          <w:b/>
          <w:bCs/>
          <w:szCs w:val="20"/>
          <w:u w:val="single"/>
          <w:lang w:eastAsia="zh-CN"/>
        </w:rPr>
      </w:pPr>
      <w:r>
        <w:rPr>
          <w:rFonts w:ascii="Times New Roman" w:eastAsiaTheme="minorEastAsia" w:hAnsi="Times New Roman"/>
          <w:b/>
          <w:bCs/>
          <w:szCs w:val="20"/>
          <w:u w:val="single"/>
          <w:lang w:eastAsia="zh-CN"/>
        </w:rPr>
        <w:t xml:space="preserve">Velocity: </w:t>
      </w:r>
    </w:p>
    <w:p w14:paraId="6C38EE9C" w14:textId="77777777" w:rsidR="006554D1" w:rsidRDefault="001C74A9">
      <w:pPr>
        <w:pStyle w:val="3GPPAgreements"/>
        <w:numPr>
          <w:ilvl w:val="0"/>
          <w:numId w:val="50"/>
        </w:numPr>
        <w:spacing w:after="0"/>
        <w:rPr>
          <w:rFonts w:eastAsiaTheme="minorEastAsia"/>
          <w:sz w:val="20"/>
          <w:szCs w:val="20"/>
          <w:lang w:eastAsia="zh-CN"/>
        </w:rPr>
      </w:pPr>
      <w:r>
        <w:rPr>
          <w:sz w:val="20"/>
          <w:szCs w:val="20"/>
          <w:lang w:eastAsia="zh-CN"/>
        </w:rPr>
        <w:t>Horizontal</w:t>
      </w:r>
      <w:r>
        <w:rPr>
          <w:rFonts w:eastAsiaTheme="minorEastAsia"/>
          <w:sz w:val="20"/>
          <w:szCs w:val="20"/>
          <w:lang w:eastAsia="zh-CN"/>
        </w:rPr>
        <w:t xml:space="preserve"> velocity: </w:t>
      </w:r>
    </w:p>
    <w:p w14:paraId="5F26DAB2" w14:textId="77777777" w:rsidR="006554D1" w:rsidRDefault="001C74A9">
      <w:pPr>
        <w:pStyle w:val="3GPPAgreements"/>
        <w:numPr>
          <w:ilvl w:val="1"/>
          <w:numId w:val="50"/>
        </w:numPr>
        <w:spacing w:after="0"/>
        <w:rPr>
          <w:rFonts w:eastAsiaTheme="minorEastAsia"/>
          <w:sz w:val="20"/>
          <w:szCs w:val="20"/>
          <w:lang w:eastAsia="zh-CN"/>
        </w:rPr>
      </w:pPr>
      <w:r>
        <w:rPr>
          <w:sz w:val="20"/>
          <w:szCs w:val="20"/>
          <w:lang w:eastAsia="zh-CN"/>
        </w:rPr>
        <w:t xml:space="preserve">uniform distribution between 0 and 180km/h: </w:t>
      </w:r>
      <w:r>
        <w:rPr>
          <w:color w:val="00B0F0"/>
          <w:sz w:val="20"/>
          <w:szCs w:val="20"/>
          <w:lang w:eastAsia="zh-CN"/>
        </w:rPr>
        <w:t>Spreadtrum, Huawei, CATT, vivo, EURECOM, SS, NIST, OPPO, Xiaomi</w:t>
      </w:r>
      <w:bookmarkStart w:id="41" w:name="OLE_LINK2"/>
      <w:r>
        <w:rPr>
          <w:color w:val="00B0F0"/>
          <w:sz w:val="20"/>
          <w:szCs w:val="20"/>
          <w:lang w:eastAsia="zh-CN"/>
        </w:rPr>
        <w:t>, CMCC</w:t>
      </w:r>
      <w:bookmarkEnd w:id="41"/>
      <w:r>
        <w:rPr>
          <w:color w:val="00B0F0"/>
          <w:sz w:val="20"/>
          <w:szCs w:val="20"/>
          <w:lang w:eastAsia="zh-CN"/>
        </w:rPr>
        <w:t xml:space="preserve">, Sony, E///, </w:t>
      </w:r>
    </w:p>
    <w:p w14:paraId="70A0BA99" w14:textId="77777777" w:rsidR="006554D1" w:rsidRDefault="001C74A9">
      <w:pPr>
        <w:pStyle w:val="3GPPAgreements"/>
        <w:numPr>
          <w:ilvl w:val="1"/>
          <w:numId w:val="50"/>
        </w:numPr>
        <w:spacing w:after="0"/>
        <w:rPr>
          <w:rFonts w:eastAsiaTheme="minorEastAsia"/>
          <w:sz w:val="20"/>
          <w:szCs w:val="20"/>
          <w:lang w:eastAsia="zh-CN"/>
        </w:rPr>
      </w:pPr>
      <w:r>
        <w:rPr>
          <w:color w:val="000000" w:themeColor="dark1"/>
          <w:sz w:val="20"/>
          <w:szCs w:val="20"/>
        </w:rPr>
        <w:t>Uniformly distributed 3D velocity between 0 km/h and 180 km/h:</w:t>
      </w:r>
      <w:r>
        <w:rPr>
          <w:color w:val="00B0F0"/>
          <w:sz w:val="20"/>
          <w:szCs w:val="20"/>
          <w:lang w:eastAsia="zh-CN"/>
        </w:rPr>
        <w:t xml:space="preserve"> CMCC</w:t>
      </w:r>
    </w:p>
    <w:p w14:paraId="61237AEA" w14:textId="77777777" w:rsidR="006554D1" w:rsidRDefault="001C74A9">
      <w:pPr>
        <w:pStyle w:val="3GPPAgreements"/>
        <w:numPr>
          <w:ilvl w:val="1"/>
          <w:numId w:val="50"/>
        </w:numPr>
        <w:spacing w:after="0"/>
        <w:rPr>
          <w:rFonts w:eastAsiaTheme="minorEastAsia"/>
          <w:sz w:val="20"/>
          <w:szCs w:val="20"/>
          <w:lang w:eastAsia="zh-CN"/>
        </w:rPr>
      </w:pPr>
      <w:r>
        <w:rPr>
          <w:color w:val="000000" w:themeColor="dark1"/>
          <w:sz w:val="20"/>
          <w:szCs w:val="20"/>
        </w:rPr>
        <w:t>uniform</w:t>
      </w:r>
      <w:r>
        <w:rPr>
          <w:sz w:val="20"/>
          <w:szCs w:val="20"/>
          <w:lang w:eastAsia="zh-CN"/>
        </w:rPr>
        <w:t xml:space="preserve"> distribution between 0 and 30km/h: </w:t>
      </w:r>
      <w:r>
        <w:rPr>
          <w:color w:val="00B0F0"/>
          <w:sz w:val="20"/>
          <w:szCs w:val="20"/>
          <w:lang w:eastAsia="zh-CN"/>
        </w:rPr>
        <w:t>InterDigital</w:t>
      </w:r>
    </w:p>
    <w:p w14:paraId="292F3C40" w14:textId="77777777" w:rsidR="006554D1" w:rsidRDefault="001C74A9">
      <w:pPr>
        <w:pStyle w:val="3GPPAgreements"/>
        <w:numPr>
          <w:ilvl w:val="1"/>
          <w:numId w:val="50"/>
        </w:numPr>
        <w:spacing w:after="0"/>
        <w:rPr>
          <w:rFonts w:eastAsiaTheme="minorEastAsia"/>
          <w:sz w:val="20"/>
          <w:szCs w:val="20"/>
          <w:lang w:eastAsia="zh-CN"/>
        </w:rPr>
      </w:pPr>
      <w:r>
        <w:rPr>
          <w:color w:val="000000" w:themeColor="dark1"/>
          <w:sz w:val="20"/>
          <w:szCs w:val="20"/>
        </w:rPr>
        <w:t>fixed</w:t>
      </w:r>
      <w:r>
        <w:rPr>
          <w:color w:val="000000" w:themeColor="text1"/>
          <w:sz w:val="20"/>
          <w:szCs w:val="20"/>
          <w:lang w:eastAsia="zh-CN"/>
        </w:rPr>
        <w:t xml:space="preserve"> to 60km/h:</w:t>
      </w:r>
      <w:r>
        <w:rPr>
          <w:color w:val="00B0F0"/>
          <w:sz w:val="20"/>
          <w:szCs w:val="20"/>
          <w:lang w:eastAsia="zh-CN"/>
        </w:rPr>
        <w:t xml:space="preserve"> ZTE</w:t>
      </w:r>
    </w:p>
    <w:p w14:paraId="1427238B" w14:textId="77777777" w:rsidR="006554D1" w:rsidRDefault="001C74A9">
      <w:pPr>
        <w:pStyle w:val="3GPPAgreements"/>
        <w:numPr>
          <w:ilvl w:val="0"/>
          <w:numId w:val="50"/>
        </w:numPr>
        <w:spacing w:after="0"/>
        <w:rPr>
          <w:rFonts w:eastAsiaTheme="minorEastAsia"/>
          <w:sz w:val="20"/>
          <w:szCs w:val="20"/>
          <w:lang w:eastAsia="zh-CN"/>
        </w:rPr>
      </w:pPr>
      <w:r>
        <w:rPr>
          <w:sz w:val="20"/>
          <w:szCs w:val="20"/>
          <w:lang w:eastAsia="zh-CN"/>
        </w:rPr>
        <w:t>Vertical velocity:</w:t>
      </w:r>
    </w:p>
    <w:p w14:paraId="3C8B3921" w14:textId="77777777" w:rsidR="006554D1" w:rsidRDefault="001C74A9">
      <w:pPr>
        <w:pStyle w:val="3GPPAgreements"/>
        <w:numPr>
          <w:ilvl w:val="1"/>
          <w:numId w:val="50"/>
        </w:numPr>
        <w:spacing w:after="0"/>
        <w:rPr>
          <w:rFonts w:eastAsiaTheme="minorEastAsia"/>
          <w:sz w:val="20"/>
          <w:szCs w:val="20"/>
          <w:lang w:eastAsia="zh-CN"/>
        </w:rPr>
      </w:pPr>
      <w:r>
        <w:rPr>
          <w:color w:val="000000" w:themeColor="dark1"/>
          <w:sz w:val="20"/>
          <w:szCs w:val="20"/>
        </w:rPr>
        <w:t>0km</w:t>
      </w:r>
      <w:r>
        <w:rPr>
          <w:sz w:val="20"/>
          <w:szCs w:val="20"/>
          <w:lang w:eastAsia="zh-CN"/>
        </w:rPr>
        <w:t xml:space="preserve">/h: </w:t>
      </w:r>
      <w:r>
        <w:rPr>
          <w:color w:val="00B0F0"/>
          <w:sz w:val="20"/>
          <w:szCs w:val="20"/>
          <w:lang w:eastAsia="zh-CN"/>
        </w:rPr>
        <w:t>Spreadtrum, Huawei, CATT, vivo, SS, NIST, OPPO, Xiaomi, Sony, ZTE, E///</w:t>
      </w:r>
    </w:p>
    <w:p w14:paraId="441B7237" w14:textId="77777777" w:rsidR="006554D1" w:rsidRDefault="001C74A9">
      <w:pPr>
        <w:pStyle w:val="3GPPAgreements"/>
        <w:numPr>
          <w:ilvl w:val="1"/>
          <w:numId w:val="50"/>
        </w:numPr>
        <w:spacing w:after="0"/>
        <w:rPr>
          <w:rFonts w:eastAsiaTheme="minorEastAsia"/>
          <w:sz w:val="20"/>
          <w:szCs w:val="20"/>
          <w:lang w:val="de-DE" w:eastAsia="zh-CN"/>
        </w:rPr>
      </w:pPr>
      <w:r>
        <w:rPr>
          <w:sz w:val="20"/>
          <w:szCs w:val="20"/>
          <w:lang w:val="de-DE" w:eastAsia="zh-CN"/>
        </w:rPr>
        <w:t>{</w:t>
      </w:r>
      <w:r>
        <w:rPr>
          <w:color w:val="000000" w:themeColor="dark1"/>
          <w:sz w:val="20"/>
          <w:szCs w:val="20"/>
          <w:lang w:val="de-DE"/>
        </w:rPr>
        <w:t>20</w:t>
      </w:r>
      <w:r>
        <w:rPr>
          <w:sz w:val="20"/>
          <w:szCs w:val="20"/>
          <w:lang w:val="de-DE" w:eastAsia="zh-CN"/>
        </w:rPr>
        <w:t xml:space="preserve">,40}km/h: </w:t>
      </w:r>
      <w:r>
        <w:rPr>
          <w:color w:val="00B0F0"/>
          <w:sz w:val="20"/>
          <w:szCs w:val="20"/>
          <w:lang w:val="de-DE" w:eastAsia="zh-CN"/>
        </w:rPr>
        <w:t>NIST, OPPO, E///</w:t>
      </w:r>
    </w:p>
    <w:p w14:paraId="6BF98FE7" w14:textId="77777777" w:rsidR="006554D1" w:rsidRDefault="001C74A9">
      <w:pPr>
        <w:pStyle w:val="3GPPAgreements"/>
        <w:numPr>
          <w:ilvl w:val="1"/>
          <w:numId w:val="50"/>
        </w:numPr>
        <w:spacing w:after="0"/>
        <w:rPr>
          <w:rFonts w:eastAsiaTheme="minorEastAsia"/>
          <w:sz w:val="20"/>
          <w:szCs w:val="20"/>
          <w:lang w:eastAsia="zh-CN"/>
        </w:rPr>
      </w:pPr>
      <w:r>
        <w:rPr>
          <w:color w:val="000000" w:themeColor="dark1"/>
          <w:sz w:val="20"/>
          <w:szCs w:val="20"/>
        </w:rPr>
        <w:t>Uniformly distributed 3D velocity between 0 km/h and 180 km/h:</w:t>
      </w:r>
      <w:r>
        <w:rPr>
          <w:color w:val="00B0F0"/>
          <w:sz w:val="20"/>
          <w:szCs w:val="20"/>
          <w:lang w:eastAsia="zh-CN"/>
        </w:rPr>
        <w:t xml:space="preserve"> CMCC</w:t>
      </w:r>
    </w:p>
    <w:p w14:paraId="60128EA5" w14:textId="77777777" w:rsidR="006554D1" w:rsidRDefault="006554D1">
      <w:pPr>
        <w:pStyle w:val="3GPPAgreements"/>
        <w:numPr>
          <w:ilvl w:val="0"/>
          <w:numId w:val="0"/>
        </w:numPr>
        <w:ind w:left="284" w:hanging="284"/>
        <w:rPr>
          <w:lang w:eastAsia="zh-CN"/>
        </w:rPr>
      </w:pPr>
    </w:p>
    <w:p w14:paraId="42F7485A" w14:textId="77777777" w:rsidR="006554D1" w:rsidRDefault="001C74A9">
      <w:pPr>
        <w:pStyle w:val="3GPPAgreements"/>
        <w:numPr>
          <w:ilvl w:val="0"/>
          <w:numId w:val="0"/>
        </w:numPr>
        <w:spacing w:after="0"/>
        <w:rPr>
          <w:sz w:val="20"/>
          <w:szCs w:val="20"/>
          <w:lang w:eastAsia="zh-CN"/>
        </w:rPr>
      </w:pPr>
      <w:r>
        <w:rPr>
          <w:rFonts w:hint="eastAsia"/>
          <w:color w:val="FF0000"/>
          <w:sz w:val="20"/>
          <w:szCs w:val="20"/>
          <w:lang w:eastAsia="zh-CN"/>
        </w:rPr>
        <w:t>[</w:t>
      </w:r>
      <w:r>
        <w:rPr>
          <w:color w:val="FF0000"/>
          <w:sz w:val="20"/>
          <w:szCs w:val="20"/>
          <w:lang w:eastAsia="zh-CN"/>
        </w:rPr>
        <w:t xml:space="preserve">Moderator’s note] </w:t>
      </w:r>
      <w:r>
        <w:rPr>
          <w:sz w:val="20"/>
          <w:szCs w:val="20"/>
          <w:lang w:eastAsia="zh-CN"/>
        </w:rPr>
        <w:t xml:space="preserve">Majority support on simulation for small size UAV is observed (Aligned with guideline from SID on the evaluation parameters from ISAC channel model calibrations). </w:t>
      </w:r>
    </w:p>
    <w:p w14:paraId="239F7A91" w14:textId="77777777" w:rsidR="006554D1" w:rsidRDefault="006554D1">
      <w:pPr>
        <w:pStyle w:val="3GPPAgreements"/>
        <w:numPr>
          <w:ilvl w:val="0"/>
          <w:numId w:val="0"/>
        </w:numPr>
        <w:spacing w:after="0"/>
        <w:rPr>
          <w:sz w:val="20"/>
          <w:szCs w:val="20"/>
          <w:lang w:eastAsia="zh-CN"/>
        </w:rPr>
      </w:pPr>
    </w:p>
    <w:p w14:paraId="382DC64C" w14:textId="77777777" w:rsidR="006554D1" w:rsidRDefault="001C74A9">
      <w:pPr>
        <w:pStyle w:val="3GPPAgreements"/>
        <w:numPr>
          <w:ilvl w:val="0"/>
          <w:numId w:val="0"/>
        </w:numPr>
        <w:spacing w:after="0"/>
        <w:rPr>
          <w:sz w:val="20"/>
          <w:szCs w:val="20"/>
          <w:lang w:eastAsia="zh-CN"/>
        </w:rPr>
      </w:pPr>
      <w:r>
        <w:rPr>
          <w:rFonts w:hint="eastAsia"/>
          <w:sz w:val="20"/>
          <w:szCs w:val="20"/>
          <w:lang w:eastAsia="zh-CN"/>
        </w:rPr>
        <w:t>O</w:t>
      </w:r>
      <w:r>
        <w:rPr>
          <w:sz w:val="20"/>
          <w:szCs w:val="20"/>
          <w:lang w:eastAsia="zh-CN"/>
        </w:rPr>
        <w:t xml:space="preserve">n target distribution, there is a good support for dropping in single cell (the best choice should be the center cell), which is aligned with calibration assumptions in Rel-19 too. With less targets in a drop, faster simulation is expected. On the other hand, a larger number of drops is needed to stabilize the results. In short, both models can work well, no large difference on total simulation time, but the first model is simpler. Therefore, it is suggested to only drop UAV in the center cell (3 sectors). </w:t>
      </w:r>
    </w:p>
    <w:p w14:paraId="4F1D1F3C" w14:textId="77777777" w:rsidR="006554D1" w:rsidRDefault="006554D1">
      <w:pPr>
        <w:pStyle w:val="3GPPAgreements"/>
        <w:numPr>
          <w:ilvl w:val="0"/>
          <w:numId w:val="0"/>
        </w:numPr>
        <w:spacing w:after="0"/>
        <w:rPr>
          <w:sz w:val="20"/>
          <w:szCs w:val="20"/>
          <w:lang w:eastAsia="zh-CN"/>
        </w:rPr>
      </w:pPr>
    </w:p>
    <w:p w14:paraId="2B442188" w14:textId="77777777" w:rsidR="006554D1" w:rsidRDefault="001C74A9">
      <w:pPr>
        <w:pStyle w:val="3GPPAgreements"/>
        <w:numPr>
          <w:ilvl w:val="0"/>
          <w:numId w:val="0"/>
        </w:numPr>
        <w:spacing w:after="0"/>
        <w:rPr>
          <w:sz w:val="20"/>
          <w:szCs w:val="20"/>
          <w:lang w:eastAsia="zh-CN"/>
        </w:rPr>
      </w:pPr>
      <w:r>
        <w:rPr>
          <w:sz w:val="20"/>
          <w:szCs w:val="20"/>
          <w:lang w:eastAsia="zh-CN"/>
        </w:rPr>
        <w:t>For vertical distributions, the higher UAV height results in large LOS probability hence better performance. On the other hand, it would be good to also check the performance for low UAV height. Based on contributions, most companies propose to check the sensing performance in large range of UAV heights. Some sources directly propose uniform distribution</w:t>
      </w:r>
      <w:r>
        <w:rPr>
          <w:sz w:val="20"/>
          <w:szCs w:val="20"/>
        </w:rPr>
        <w:t xml:space="preserve"> between 1.5m and 300m, and some other companies propose multiple fixed height values which also cover a large range. </w:t>
      </w:r>
      <w:r>
        <w:rPr>
          <w:sz w:val="20"/>
          <w:szCs w:val="20"/>
          <w:lang w:eastAsia="zh-CN"/>
        </w:rPr>
        <w:t>To avoid discussion on particular values (which doesn’t matter much when a large value range is supported), it is proposed to use uniform distribution</w:t>
      </w:r>
      <w:r>
        <w:rPr>
          <w:sz w:val="20"/>
          <w:szCs w:val="20"/>
        </w:rPr>
        <w:t xml:space="preserve"> between 1.5m and 300m. </w:t>
      </w:r>
    </w:p>
    <w:p w14:paraId="6FC724FC" w14:textId="77777777" w:rsidR="006554D1" w:rsidRDefault="006554D1">
      <w:pPr>
        <w:pStyle w:val="3GPPAgreements"/>
        <w:numPr>
          <w:ilvl w:val="0"/>
          <w:numId w:val="0"/>
        </w:numPr>
        <w:spacing w:after="0"/>
        <w:rPr>
          <w:sz w:val="20"/>
          <w:szCs w:val="20"/>
          <w:lang w:eastAsia="zh-CN"/>
        </w:rPr>
      </w:pPr>
    </w:p>
    <w:p w14:paraId="45E2DBCC" w14:textId="77777777" w:rsidR="006554D1" w:rsidRDefault="001C74A9">
      <w:pPr>
        <w:pStyle w:val="3GPPAgreements"/>
        <w:numPr>
          <w:ilvl w:val="0"/>
          <w:numId w:val="0"/>
        </w:numPr>
        <w:spacing w:after="0"/>
        <w:rPr>
          <w:sz w:val="20"/>
          <w:szCs w:val="20"/>
          <w:lang w:eastAsia="zh-CN"/>
        </w:rPr>
      </w:pPr>
      <w:r>
        <w:rPr>
          <w:sz w:val="20"/>
          <w:szCs w:val="20"/>
          <w:lang w:eastAsia="zh-CN"/>
        </w:rPr>
        <w:t>C</w:t>
      </w:r>
      <w:r>
        <w:rPr>
          <w:rFonts w:hint="eastAsia"/>
          <w:sz w:val="20"/>
          <w:szCs w:val="20"/>
          <w:lang w:eastAsia="zh-CN"/>
        </w:rPr>
        <w:t>lear</w:t>
      </w:r>
      <w:r>
        <w:rPr>
          <w:sz w:val="20"/>
          <w:szCs w:val="20"/>
          <w:lang w:eastAsia="zh-CN"/>
        </w:rPr>
        <w:t xml:space="preserve"> majority views on mobility model are observed. </w:t>
      </w:r>
    </w:p>
    <w:p w14:paraId="2B16EB84" w14:textId="77777777" w:rsidR="006554D1" w:rsidRDefault="006554D1">
      <w:pPr>
        <w:pStyle w:val="3GPPAgreements"/>
        <w:numPr>
          <w:ilvl w:val="0"/>
          <w:numId w:val="0"/>
        </w:numPr>
        <w:spacing w:after="0"/>
        <w:rPr>
          <w:color w:val="FF0000"/>
          <w:sz w:val="20"/>
          <w:szCs w:val="20"/>
          <w:lang w:eastAsia="zh-CN"/>
        </w:rPr>
      </w:pPr>
    </w:p>
    <w:p w14:paraId="2955E898" w14:textId="77777777" w:rsidR="006554D1" w:rsidRDefault="001C74A9">
      <w:pPr>
        <w:pStyle w:val="3GPPAgreements"/>
        <w:numPr>
          <w:ilvl w:val="0"/>
          <w:numId w:val="0"/>
        </w:numPr>
        <w:spacing w:after="0"/>
        <w:rPr>
          <w:highlight w:val="yellow"/>
        </w:rPr>
      </w:pPr>
      <w:r>
        <w:rPr>
          <w:highlight w:val="yellow"/>
        </w:rPr>
        <w:t xml:space="preserve">[FL1][H] Proposal 6.2-1 </w:t>
      </w:r>
    </w:p>
    <w:p w14:paraId="5FC8C730" w14:textId="77777777" w:rsidR="006554D1" w:rsidRDefault="001C74A9">
      <w:pPr>
        <w:pStyle w:val="aff4"/>
        <w:numPr>
          <w:ilvl w:val="0"/>
          <w:numId w:val="22"/>
        </w:numPr>
        <w:rPr>
          <w:rFonts w:eastAsiaTheme="minorEastAsia"/>
          <w:lang w:eastAsia="zh-CN"/>
        </w:rPr>
      </w:pPr>
      <w:r>
        <w:rPr>
          <w:rFonts w:eastAsiaTheme="minorEastAsia" w:hint="eastAsia"/>
          <w:lang w:eastAsia="zh-CN"/>
        </w:rPr>
        <w:t>T</w:t>
      </w:r>
      <w:r>
        <w:rPr>
          <w:rFonts w:eastAsiaTheme="minorEastAsia"/>
          <w:lang w:eastAsia="zh-CN"/>
        </w:rPr>
        <w:t>he following evaluation parameters are agreed as baseline for the evaluation on NR ISAC.</w:t>
      </w:r>
    </w:p>
    <w:tbl>
      <w:tblPr>
        <w:tblW w:w="3717"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7"/>
        <w:gridCol w:w="5210"/>
      </w:tblGrid>
      <w:tr w:rsidR="006554D1" w14:paraId="23CCE53F" w14:textId="77777777">
        <w:trPr>
          <w:trHeight w:val="114"/>
        </w:trPr>
        <w:tc>
          <w:tcPr>
            <w:tcW w:w="1360" w:type="pct"/>
            <w:shd w:val="clear" w:color="auto" w:fill="BFBFBF" w:themeFill="background1" w:themeFillShade="BF"/>
            <w:vAlign w:val="center"/>
          </w:tcPr>
          <w:p w14:paraId="348E7094" w14:textId="77777777" w:rsidR="006554D1" w:rsidRDefault="001C74A9">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Parameters</w:t>
            </w:r>
          </w:p>
        </w:tc>
        <w:tc>
          <w:tcPr>
            <w:tcW w:w="3640" w:type="pct"/>
            <w:shd w:val="clear" w:color="auto" w:fill="BFBFBF" w:themeFill="background1" w:themeFillShade="BF"/>
            <w:vAlign w:val="center"/>
          </w:tcPr>
          <w:p w14:paraId="5781A612" w14:textId="77777777" w:rsidR="006554D1" w:rsidRDefault="001C74A9">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 xml:space="preserve">Assumptions </w:t>
            </w:r>
          </w:p>
        </w:tc>
      </w:tr>
      <w:tr w:rsidR="006554D1" w14:paraId="7BF5B4E4" w14:textId="77777777">
        <w:trPr>
          <w:trHeight w:val="114"/>
        </w:trPr>
        <w:tc>
          <w:tcPr>
            <w:tcW w:w="1360" w:type="pct"/>
            <w:vAlign w:val="center"/>
          </w:tcPr>
          <w:p w14:paraId="06835A29" w14:textId="77777777" w:rsidR="006554D1" w:rsidRDefault="001C74A9">
            <w:pPr>
              <w:adjustRightInd w:val="0"/>
              <w:snapToGrid w:val="0"/>
              <w:rPr>
                <w:rFonts w:ascii="Arial" w:eastAsia="等线" w:hAnsi="Arial" w:cs="Arial"/>
                <w:color w:val="000000" w:themeColor="text1"/>
                <w:sz w:val="18"/>
                <w:szCs w:val="18"/>
              </w:rPr>
            </w:pPr>
            <w:r>
              <w:rPr>
                <w:rFonts w:ascii="Arial" w:eastAsia="等线" w:hAnsi="Arial" w:cs="Arial"/>
                <w:b/>
                <w:bCs/>
                <w:color w:val="000000" w:themeColor="text1"/>
                <w:sz w:val="18"/>
                <w:szCs w:val="18"/>
              </w:rPr>
              <w:t>Target type</w:t>
            </w:r>
          </w:p>
        </w:tc>
        <w:tc>
          <w:tcPr>
            <w:tcW w:w="3640" w:type="pct"/>
            <w:vAlign w:val="center"/>
          </w:tcPr>
          <w:p w14:paraId="78269A2D" w14:textId="77777777" w:rsidR="006554D1" w:rsidRDefault="001C74A9">
            <w:pPr>
              <w:adjustRightInd w:val="0"/>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UAV with small size (0.3m x 0.4m x 0.2m)</w:t>
            </w:r>
          </w:p>
        </w:tc>
      </w:tr>
      <w:tr w:rsidR="006554D1" w14:paraId="3015B24F" w14:textId="77777777">
        <w:trPr>
          <w:trHeight w:val="114"/>
        </w:trPr>
        <w:tc>
          <w:tcPr>
            <w:tcW w:w="1360" w:type="pct"/>
            <w:vAlign w:val="center"/>
          </w:tcPr>
          <w:p w14:paraId="1C299B79" w14:textId="77777777" w:rsidR="006554D1" w:rsidRDefault="001C74A9">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Target distribution</w:t>
            </w:r>
          </w:p>
        </w:tc>
        <w:tc>
          <w:tcPr>
            <w:tcW w:w="3640" w:type="pct"/>
            <w:vAlign w:val="center"/>
          </w:tcPr>
          <w:p w14:paraId="033E2230" w14:textId="77777777" w:rsidR="006554D1" w:rsidRDefault="001C74A9">
            <w:pPr>
              <w:adjustRightInd w:val="0"/>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Horizontal plane: N = 5 targets uniformly distributed per sector in the center cell</w:t>
            </w:r>
          </w:p>
          <w:p w14:paraId="01B24BE1" w14:textId="77777777" w:rsidR="006554D1" w:rsidRDefault="001C74A9">
            <w:pPr>
              <w:adjustRightInd w:val="0"/>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Vertical plane: Uniformly distributed between 1.5m and 300m</w:t>
            </w:r>
          </w:p>
        </w:tc>
      </w:tr>
      <w:tr w:rsidR="006554D1" w14:paraId="675D77D5" w14:textId="77777777">
        <w:trPr>
          <w:trHeight w:val="114"/>
        </w:trPr>
        <w:tc>
          <w:tcPr>
            <w:tcW w:w="1360" w:type="pct"/>
            <w:vAlign w:val="center"/>
          </w:tcPr>
          <w:p w14:paraId="4B665AAF" w14:textId="77777777" w:rsidR="006554D1" w:rsidRDefault="001C74A9">
            <w:pPr>
              <w:adjustRightInd w:val="0"/>
              <w:snapToGrid w:val="0"/>
              <w:rPr>
                <w:rFonts w:ascii="Arial" w:eastAsia="等线" w:hAnsi="Arial" w:cs="Arial"/>
                <w:color w:val="000000" w:themeColor="text1"/>
                <w:sz w:val="18"/>
                <w:szCs w:val="18"/>
              </w:rPr>
            </w:pPr>
            <w:r>
              <w:rPr>
                <w:rFonts w:ascii="Arial" w:eastAsia="等线" w:hAnsi="Arial" w:cs="Arial"/>
                <w:b/>
                <w:bCs/>
                <w:color w:val="000000" w:themeColor="text1"/>
                <w:sz w:val="18"/>
                <w:szCs w:val="18"/>
              </w:rPr>
              <w:t>Mobility</w:t>
            </w:r>
          </w:p>
        </w:tc>
        <w:tc>
          <w:tcPr>
            <w:tcW w:w="3640" w:type="pct"/>
            <w:vAlign w:val="center"/>
          </w:tcPr>
          <w:p w14:paraId="30B1C38B" w14:textId="77777777" w:rsidR="006554D1" w:rsidRDefault="001C74A9">
            <w:pPr>
              <w:adjustRightInd w:val="0"/>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horizontal speed: uniformly distributed between 0 and 180km/h</w:t>
            </w:r>
          </w:p>
          <w:p w14:paraId="2EA7686A" w14:textId="77777777" w:rsidR="006554D1" w:rsidRDefault="001C74A9">
            <w:pPr>
              <w:adjustRightInd w:val="0"/>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vertical speed: 0km/h</w:t>
            </w:r>
          </w:p>
        </w:tc>
      </w:tr>
    </w:tbl>
    <w:p w14:paraId="07CB119B" w14:textId="77777777" w:rsidR="006554D1" w:rsidRDefault="006554D1">
      <w:pPr>
        <w:tabs>
          <w:tab w:val="left" w:pos="0"/>
        </w:tabs>
        <w:rPr>
          <w:rFonts w:eastAsiaTheme="minorEastAsia"/>
          <w:lang w:val="en-US" w:eastAsia="zh-CN"/>
        </w:rPr>
      </w:pPr>
    </w:p>
    <w:tbl>
      <w:tblPr>
        <w:tblStyle w:val="afd"/>
        <w:tblW w:w="9632" w:type="dxa"/>
        <w:tblLayout w:type="fixed"/>
        <w:tblLook w:val="04A0" w:firstRow="1" w:lastRow="0" w:firstColumn="1" w:lastColumn="0" w:noHBand="0" w:noVBand="1"/>
      </w:tblPr>
      <w:tblGrid>
        <w:gridCol w:w="1413"/>
        <w:gridCol w:w="1276"/>
        <w:gridCol w:w="6943"/>
      </w:tblGrid>
      <w:tr w:rsidR="006554D1" w14:paraId="0EE93207" w14:textId="77777777">
        <w:tc>
          <w:tcPr>
            <w:tcW w:w="1413" w:type="dxa"/>
            <w:shd w:val="clear" w:color="auto" w:fill="D9E2F3" w:themeFill="accent1" w:themeFillTint="33"/>
          </w:tcPr>
          <w:p w14:paraId="146F1804" w14:textId="77777777" w:rsidR="006554D1" w:rsidRDefault="001C74A9">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04F9077B" w14:textId="77777777" w:rsidR="006554D1" w:rsidRDefault="001C74A9">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60A0ABBC" w14:textId="77777777" w:rsidR="006554D1" w:rsidRDefault="001C74A9">
            <w:pPr>
              <w:widowControl w:val="0"/>
              <w:spacing w:before="60"/>
              <w:rPr>
                <w:rFonts w:eastAsiaTheme="minorEastAsia"/>
                <w:b/>
                <w:bCs/>
                <w:lang w:eastAsia="zh-CN"/>
              </w:rPr>
            </w:pPr>
            <w:r>
              <w:rPr>
                <w:rFonts w:eastAsiaTheme="minorEastAsia"/>
                <w:b/>
                <w:bCs/>
                <w:lang w:eastAsia="zh-CN"/>
              </w:rPr>
              <w:t>Comments</w:t>
            </w:r>
          </w:p>
        </w:tc>
      </w:tr>
      <w:tr w:rsidR="006554D1" w14:paraId="4A846212" w14:textId="77777777">
        <w:tc>
          <w:tcPr>
            <w:tcW w:w="1413" w:type="dxa"/>
          </w:tcPr>
          <w:p w14:paraId="2330EB25" w14:textId="77777777" w:rsidR="006554D1" w:rsidRDefault="001C74A9">
            <w:pPr>
              <w:widowControl w:val="0"/>
              <w:spacing w:before="0"/>
              <w:rPr>
                <w:rFonts w:eastAsiaTheme="minorEastAsia"/>
                <w:lang w:val="en-US" w:eastAsia="zh-CN"/>
              </w:rPr>
            </w:pPr>
            <w:r>
              <w:rPr>
                <w:rFonts w:eastAsiaTheme="minorEastAsia" w:hint="eastAsia"/>
                <w:lang w:val="en-US" w:eastAsia="zh-CN"/>
              </w:rPr>
              <w:t>ZTE</w:t>
            </w:r>
          </w:p>
        </w:tc>
        <w:tc>
          <w:tcPr>
            <w:tcW w:w="1276" w:type="dxa"/>
          </w:tcPr>
          <w:p w14:paraId="26B9B18D" w14:textId="77777777" w:rsidR="006554D1" w:rsidRDefault="006554D1">
            <w:pPr>
              <w:widowControl w:val="0"/>
              <w:spacing w:before="0"/>
              <w:rPr>
                <w:rFonts w:eastAsiaTheme="minorEastAsia"/>
                <w:lang w:val="en-US" w:eastAsia="zh-CN"/>
              </w:rPr>
            </w:pPr>
          </w:p>
        </w:tc>
        <w:tc>
          <w:tcPr>
            <w:tcW w:w="6943" w:type="dxa"/>
          </w:tcPr>
          <w:p w14:paraId="3CDD3029" w14:textId="77777777" w:rsidR="006554D1" w:rsidRDefault="001C74A9">
            <w:pPr>
              <w:widowControl w:val="0"/>
              <w:spacing w:before="0"/>
              <w:rPr>
                <w:lang w:val="en-US" w:eastAsia="zh-CN"/>
              </w:rPr>
            </w:pPr>
            <w:r>
              <w:rPr>
                <w:rFonts w:hint="eastAsia"/>
                <w:lang w:val="en-US" w:eastAsia="zh-CN"/>
              </w:rPr>
              <w:t xml:space="preserve">We give the fixed height of 200m because the companies have already done calibration for UAV use case with assumed fixed 200m in Table 7.9.6.1-1 in TR 38.901. Then the simulation results could be reused for 5G-A evaluation with high probability to be aligned because we already have one turn of calibration. </w:t>
            </w:r>
          </w:p>
          <w:p w14:paraId="0C8D68BE" w14:textId="77777777" w:rsidR="006554D1" w:rsidRDefault="001C74A9">
            <w:pPr>
              <w:pStyle w:val="a1"/>
              <w:rPr>
                <w:lang w:val="en-US" w:eastAsia="zh-CN"/>
              </w:rPr>
            </w:pPr>
            <w:r>
              <w:rPr>
                <w:rFonts w:hint="eastAsia"/>
                <w:lang w:val="en-US" w:eastAsia="zh-CN"/>
              </w:rPr>
              <w:t xml:space="preserve">If companies think the fixed value is lack of generalization, we could also accept the option B in Table 7.9.1-1, which have fixed height value chosen from {25, 50, 100, 200, 300}m, and companies could step forward to select the preferred height value. </w:t>
            </w:r>
          </w:p>
          <w:p w14:paraId="27F7FE51" w14:textId="77777777" w:rsidR="006554D1" w:rsidRDefault="001C74A9">
            <w:pPr>
              <w:pStyle w:val="a1"/>
              <w:rPr>
                <w:lang w:val="en-US" w:eastAsia="zh-CN"/>
              </w:rPr>
            </w:pPr>
            <w:r>
              <w:rPr>
                <w:rFonts w:hint="eastAsia"/>
                <w:lang w:val="en-US" w:eastAsia="zh-CN"/>
              </w:rPr>
              <w:t>Proposal:</w:t>
            </w:r>
          </w:p>
          <w:p w14:paraId="6FE4333A" w14:textId="77777777" w:rsidR="006554D1" w:rsidRDefault="001C74A9">
            <w:pPr>
              <w:pStyle w:val="aff4"/>
              <w:numPr>
                <w:ilvl w:val="0"/>
                <w:numId w:val="22"/>
              </w:numPr>
              <w:rPr>
                <w:rFonts w:eastAsiaTheme="minorEastAsia"/>
                <w:lang w:eastAsia="zh-CN"/>
              </w:rPr>
            </w:pPr>
            <w:r>
              <w:rPr>
                <w:rFonts w:eastAsiaTheme="minorEastAsia" w:hint="eastAsia"/>
                <w:lang w:eastAsia="zh-CN"/>
              </w:rPr>
              <w:t>T</w:t>
            </w:r>
            <w:r>
              <w:rPr>
                <w:rFonts w:eastAsiaTheme="minorEastAsia"/>
                <w:lang w:eastAsia="zh-CN"/>
              </w:rPr>
              <w:t>he following evaluation parameters are agreed as baseline for the evaluation on NR ISAC.</w:t>
            </w:r>
          </w:p>
          <w:tbl>
            <w:tblPr>
              <w:tblW w:w="3717"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8"/>
              <w:gridCol w:w="3635"/>
            </w:tblGrid>
            <w:tr w:rsidR="006554D1" w14:paraId="3970A089" w14:textId="77777777">
              <w:trPr>
                <w:trHeight w:val="114"/>
              </w:trPr>
              <w:tc>
                <w:tcPr>
                  <w:tcW w:w="1360" w:type="pct"/>
                  <w:shd w:val="clear" w:color="auto" w:fill="BFBFBF" w:themeFill="background1" w:themeFillShade="BF"/>
                  <w:vAlign w:val="center"/>
                </w:tcPr>
                <w:p w14:paraId="208E350E" w14:textId="77777777" w:rsidR="006554D1" w:rsidRDefault="001C74A9">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Parameters</w:t>
                  </w:r>
                </w:p>
              </w:tc>
              <w:tc>
                <w:tcPr>
                  <w:tcW w:w="3640" w:type="pct"/>
                  <w:shd w:val="clear" w:color="auto" w:fill="BFBFBF" w:themeFill="background1" w:themeFillShade="BF"/>
                  <w:vAlign w:val="center"/>
                </w:tcPr>
                <w:p w14:paraId="0A960CAB" w14:textId="77777777" w:rsidR="006554D1" w:rsidRDefault="001C74A9">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 xml:space="preserve">Assumptions </w:t>
                  </w:r>
                </w:p>
              </w:tc>
            </w:tr>
            <w:tr w:rsidR="006554D1" w14:paraId="4EC038D5" w14:textId="77777777">
              <w:trPr>
                <w:trHeight w:val="114"/>
              </w:trPr>
              <w:tc>
                <w:tcPr>
                  <w:tcW w:w="1360" w:type="pct"/>
                  <w:vAlign w:val="center"/>
                </w:tcPr>
                <w:p w14:paraId="30CB8C40" w14:textId="77777777" w:rsidR="006554D1" w:rsidRDefault="001C74A9">
                  <w:pPr>
                    <w:adjustRightInd w:val="0"/>
                    <w:snapToGrid w:val="0"/>
                    <w:rPr>
                      <w:rFonts w:ascii="Arial" w:eastAsia="等线" w:hAnsi="Arial" w:cs="Arial"/>
                      <w:color w:val="000000" w:themeColor="text1"/>
                      <w:sz w:val="18"/>
                      <w:szCs w:val="18"/>
                    </w:rPr>
                  </w:pPr>
                  <w:r>
                    <w:rPr>
                      <w:rFonts w:ascii="Arial" w:eastAsia="等线" w:hAnsi="Arial" w:cs="Arial"/>
                      <w:b/>
                      <w:bCs/>
                      <w:color w:val="000000" w:themeColor="text1"/>
                      <w:sz w:val="18"/>
                      <w:szCs w:val="18"/>
                    </w:rPr>
                    <w:t>Target type</w:t>
                  </w:r>
                </w:p>
              </w:tc>
              <w:tc>
                <w:tcPr>
                  <w:tcW w:w="3640" w:type="pct"/>
                  <w:vAlign w:val="center"/>
                </w:tcPr>
                <w:p w14:paraId="0BD03CFC" w14:textId="77777777" w:rsidR="006554D1" w:rsidRDefault="001C74A9">
                  <w:pPr>
                    <w:adjustRightInd w:val="0"/>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UAV with small size (0.3m x 0.4m x 0.2m)</w:t>
                  </w:r>
                </w:p>
              </w:tc>
            </w:tr>
            <w:tr w:rsidR="006554D1" w14:paraId="3490066A" w14:textId="77777777">
              <w:trPr>
                <w:trHeight w:val="114"/>
              </w:trPr>
              <w:tc>
                <w:tcPr>
                  <w:tcW w:w="1360" w:type="pct"/>
                  <w:vAlign w:val="center"/>
                </w:tcPr>
                <w:p w14:paraId="3F512071" w14:textId="77777777" w:rsidR="006554D1" w:rsidRDefault="001C74A9">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Target distribution</w:t>
                  </w:r>
                </w:p>
              </w:tc>
              <w:tc>
                <w:tcPr>
                  <w:tcW w:w="3640" w:type="pct"/>
                  <w:vAlign w:val="center"/>
                </w:tcPr>
                <w:p w14:paraId="26565975" w14:textId="77777777" w:rsidR="006554D1" w:rsidRDefault="001C74A9">
                  <w:pPr>
                    <w:adjustRightInd w:val="0"/>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Horizontal plane: N = 5 targets uniformly distributed per sector in the center cell</w:t>
                  </w:r>
                </w:p>
                <w:p w14:paraId="59B29F24" w14:textId="77777777" w:rsidR="006554D1" w:rsidRDefault="001C74A9">
                  <w:pPr>
                    <w:adjustRightInd w:val="0"/>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 xml:space="preserve">Vertical plane: </w:t>
                  </w:r>
                  <w:r>
                    <w:rPr>
                      <w:rFonts w:ascii="Arial" w:eastAsia="等线" w:hAnsi="Arial" w:cs="Arial" w:hint="eastAsia"/>
                      <w:color w:val="000000" w:themeColor="text1"/>
                      <w:sz w:val="18"/>
                      <w:szCs w:val="18"/>
                      <w:lang w:val="en-US" w:eastAsia="zh-CN"/>
                    </w:rPr>
                    <w:t>F</w:t>
                  </w:r>
                  <w:r>
                    <w:rPr>
                      <w:rFonts w:hint="eastAsia"/>
                      <w:lang w:val="en-US" w:eastAsia="zh-CN"/>
                    </w:rPr>
                    <w:t>ixed height value chosen from {25, 50, 100, 200, 300}m</w:t>
                  </w:r>
                </w:p>
              </w:tc>
            </w:tr>
            <w:tr w:rsidR="006554D1" w14:paraId="433DE6B1" w14:textId="77777777">
              <w:trPr>
                <w:trHeight w:val="114"/>
              </w:trPr>
              <w:tc>
                <w:tcPr>
                  <w:tcW w:w="1360" w:type="pct"/>
                  <w:vAlign w:val="center"/>
                </w:tcPr>
                <w:p w14:paraId="1452DE49" w14:textId="77777777" w:rsidR="006554D1" w:rsidRDefault="001C74A9">
                  <w:pPr>
                    <w:adjustRightInd w:val="0"/>
                    <w:snapToGrid w:val="0"/>
                    <w:rPr>
                      <w:rFonts w:ascii="Arial" w:eastAsia="等线" w:hAnsi="Arial" w:cs="Arial"/>
                      <w:color w:val="000000" w:themeColor="text1"/>
                      <w:sz w:val="18"/>
                      <w:szCs w:val="18"/>
                    </w:rPr>
                  </w:pPr>
                  <w:r>
                    <w:rPr>
                      <w:rFonts w:ascii="Arial" w:eastAsia="等线" w:hAnsi="Arial" w:cs="Arial"/>
                      <w:b/>
                      <w:bCs/>
                      <w:color w:val="000000" w:themeColor="text1"/>
                      <w:sz w:val="18"/>
                      <w:szCs w:val="18"/>
                    </w:rPr>
                    <w:t>Mobility</w:t>
                  </w:r>
                </w:p>
              </w:tc>
              <w:tc>
                <w:tcPr>
                  <w:tcW w:w="3640" w:type="pct"/>
                  <w:vAlign w:val="center"/>
                </w:tcPr>
                <w:p w14:paraId="4A265ED3" w14:textId="77777777" w:rsidR="006554D1" w:rsidRDefault="001C74A9">
                  <w:pPr>
                    <w:adjustRightInd w:val="0"/>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horizontal speed: uniformly distributed between 0 and 180km/h</w:t>
                  </w:r>
                </w:p>
                <w:p w14:paraId="3D10A95B" w14:textId="77777777" w:rsidR="006554D1" w:rsidRDefault="001C74A9">
                  <w:pPr>
                    <w:adjustRightInd w:val="0"/>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vertical speed: 0km/h</w:t>
                  </w:r>
                </w:p>
              </w:tc>
            </w:tr>
          </w:tbl>
          <w:p w14:paraId="38C7FDF3" w14:textId="77777777" w:rsidR="006554D1" w:rsidRDefault="006554D1">
            <w:pPr>
              <w:pStyle w:val="a1"/>
              <w:rPr>
                <w:lang w:val="en-US" w:eastAsia="zh-CN"/>
              </w:rPr>
            </w:pPr>
          </w:p>
          <w:p w14:paraId="6B663176" w14:textId="77777777" w:rsidR="006554D1" w:rsidRDefault="006554D1">
            <w:pPr>
              <w:pStyle w:val="a1"/>
              <w:rPr>
                <w:lang w:val="en-US" w:eastAsia="zh-CN"/>
              </w:rPr>
            </w:pPr>
          </w:p>
        </w:tc>
      </w:tr>
      <w:tr w:rsidR="006554D1" w14:paraId="0FCB5069" w14:textId="77777777">
        <w:tc>
          <w:tcPr>
            <w:tcW w:w="1413" w:type="dxa"/>
          </w:tcPr>
          <w:p w14:paraId="53B31D16" w14:textId="77777777" w:rsidR="006554D1" w:rsidRDefault="001C74A9">
            <w:pPr>
              <w:widowControl w:val="0"/>
              <w:spacing w:before="0"/>
              <w:rPr>
                <w:rFonts w:eastAsiaTheme="minorEastAsia"/>
                <w:lang w:val="en-US" w:eastAsia="zh-CN"/>
              </w:rPr>
            </w:pPr>
            <w:r>
              <w:rPr>
                <w:rFonts w:eastAsiaTheme="minorEastAsia" w:hint="eastAsia"/>
                <w:lang w:val="en-US" w:eastAsia="zh-CN"/>
              </w:rPr>
              <w:t>CATT, CICTCI</w:t>
            </w:r>
          </w:p>
        </w:tc>
        <w:tc>
          <w:tcPr>
            <w:tcW w:w="1276" w:type="dxa"/>
          </w:tcPr>
          <w:p w14:paraId="196FB8F3" w14:textId="77777777" w:rsidR="006554D1" w:rsidRDefault="006554D1">
            <w:pPr>
              <w:widowControl w:val="0"/>
              <w:spacing w:before="0"/>
              <w:rPr>
                <w:rFonts w:eastAsiaTheme="minorEastAsia"/>
                <w:lang w:val="en-US" w:eastAsia="zh-CN"/>
              </w:rPr>
            </w:pPr>
          </w:p>
        </w:tc>
        <w:tc>
          <w:tcPr>
            <w:tcW w:w="6943" w:type="dxa"/>
          </w:tcPr>
          <w:p w14:paraId="6E170197" w14:textId="77777777" w:rsidR="006554D1" w:rsidRDefault="001C74A9">
            <w:pPr>
              <w:widowControl w:val="0"/>
              <w:spacing w:before="0"/>
              <w:rPr>
                <w:rFonts w:eastAsiaTheme="minorEastAsia"/>
                <w:lang w:val="en-US" w:eastAsia="zh-CN"/>
              </w:rPr>
            </w:pPr>
            <w:r>
              <w:rPr>
                <w:rFonts w:eastAsiaTheme="minorEastAsia" w:hint="eastAsia"/>
                <w:lang w:val="en-US" w:eastAsia="zh-CN"/>
              </w:rPr>
              <w:t xml:space="preserve">We think large size UAV is an interesting case with directional larger RCS. Nonetheless, we can follow </w:t>
            </w:r>
            <w:r>
              <w:rPr>
                <w:rFonts w:eastAsiaTheme="minorEastAsia"/>
                <w:lang w:val="en-US" w:eastAsia="zh-CN"/>
              </w:rPr>
              <w:t>majority</w:t>
            </w:r>
            <w:r>
              <w:rPr>
                <w:rFonts w:eastAsiaTheme="minorEastAsia" w:hint="eastAsia"/>
                <w:lang w:val="en-US" w:eastAsia="zh-CN"/>
              </w:rPr>
              <w:t xml:space="preserve"> view to go with small size UAV.</w:t>
            </w:r>
          </w:p>
          <w:p w14:paraId="03A4EA5B" w14:textId="77777777" w:rsidR="006554D1" w:rsidRDefault="006554D1">
            <w:pPr>
              <w:pStyle w:val="a1"/>
              <w:rPr>
                <w:rFonts w:eastAsiaTheme="minorEastAsia"/>
                <w:lang w:val="en-US" w:eastAsia="zh-CN"/>
              </w:rPr>
            </w:pPr>
          </w:p>
          <w:p w14:paraId="68BF5922" w14:textId="77777777" w:rsidR="006554D1" w:rsidRDefault="001C74A9">
            <w:pPr>
              <w:widowControl w:val="0"/>
              <w:spacing w:before="0"/>
              <w:rPr>
                <w:rFonts w:eastAsiaTheme="minorEastAsia"/>
                <w:lang w:val="en-US" w:eastAsia="zh-CN"/>
              </w:rPr>
            </w:pPr>
            <w:r>
              <w:rPr>
                <w:rFonts w:eastAsiaTheme="minorEastAsia" w:hint="eastAsia"/>
                <w:lang w:val="en-US" w:eastAsia="zh-CN"/>
              </w:rPr>
              <w:lastRenderedPageBreak/>
              <w:t>For the target distribution, we think we should only distributed 5 targets in one of the sectors in the center cell (5 in total), but not 5 targets per sector in the center cell (15 in total). If it is N targets per sector in the center cell, we prefer HW</w:t>
            </w:r>
            <w:r>
              <w:rPr>
                <w:rFonts w:eastAsiaTheme="minorEastAsia"/>
                <w:lang w:val="en-US" w:eastAsia="zh-CN"/>
              </w:rPr>
              <w:t>’</w:t>
            </w:r>
            <w:r>
              <w:rPr>
                <w:rFonts w:eastAsiaTheme="minorEastAsia" w:hint="eastAsia"/>
                <w:lang w:val="en-US" w:eastAsia="zh-CN"/>
              </w:rPr>
              <w:t>s suggestion, i.e. N=1. (looks like HW</w:t>
            </w:r>
            <w:r>
              <w:rPr>
                <w:rFonts w:eastAsiaTheme="minorEastAsia"/>
                <w:lang w:val="en-US" w:eastAsia="zh-CN"/>
              </w:rPr>
              <w:t>’</w:t>
            </w:r>
            <w:r>
              <w:rPr>
                <w:rFonts w:eastAsiaTheme="minorEastAsia" w:hint="eastAsia"/>
                <w:lang w:val="en-US" w:eastAsia="zh-CN"/>
              </w:rPr>
              <w:t>s cell = FL</w:t>
            </w:r>
            <w:r>
              <w:rPr>
                <w:rFonts w:eastAsiaTheme="minorEastAsia"/>
                <w:lang w:val="en-US" w:eastAsia="zh-CN"/>
              </w:rPr>
              <w:t>’</w:t>
            </w:r>
            <w:r>
              <w:rPr>
                <w:rFonts w:eastAsiaTheme="minorEastAsia" w:hint="eastAsia"/>
                <w:lang w:val="en-US" w:eastAsia="zh-CN"/>
              </w:rPr>
              <w:t>s sector, HW</w:t>
            </w:r>
            <w:r>
              <w:rPr>
                <w:rFonts w:eastAsiaTheme="minorEastAsia"/>
                <w:lang w:val="en-US" w:eastAsia="zh-CN"/>
              </w:rPr>
              <w:t>’</w:t>
            </w:r>
            <w:r>
              <w:rPr>
                <w:rFonts w:eastAsiaTheme="minorEastAsia" w:hint="eastAsia"/>
                <w:lang w:val="en-US" w:eastAsia="zh-CN"/>
              </w:rPr>
              <w:t>s site = FL</w:t>
            </w:r>
            <w:r>
              <w:rPr>
                <w:rFonts w:eastAsiaTheme="minorEastAsia"/>
                <w:lang w:val="en-US" w:eastAsia="zh-CN"/>
              </w:rPr>
              <w:t>’</w:t>
            </w:r>
            <w:r>
              <w:rPr>
                <w:rFonts w:eastAsiaTheme="minorEastAsia" w:hint="eastAsia"/>
                <w:lang w:val="en-US" w:eastAsia="zh-CN"/>
              </w:rPr>
              <w:t>scell)</w:t>
            </w:r>
          </w:p>
        </w:tc>
      </w:tr>
      <w:tr w:rsidR="006554D1" w14:paraId="6244FEDC" w14:textId="77777777">
        <w:tc>
          <w:tcPr>
            <w:tcW w:w="1413" w:type="dxa"/>
          </w:tcPr>
          <w:p w14:paraId="05D88492" w14:textId="77777777" w:rsidR="006554D1" w:rsidRDefault="001C74A9">
            <w:pPr>
              <w:widowControl w:val="0"/>
              <w:spacing w:before="0"/>
              <w:rPr>
                <w:rFonts w:eastAsiaTheme="minorEastAsia"/>
                <w:lang w:val="en-US" w:eastAsia="zh-CN"/>
              </w:rPr>
            </w:pPr>
            <w:r>
              <w:rPr>
                <w:rFonts w:eastAsiaTheme="minorEastAsia" w:hint="eastAsia"/>
                <w:lang w:val="en-US" w:eastAsia="zh-CN"/>
              </w:rPr>
              <w:lastRenderedPageBreak/>
              <w:t>CMCC</w:t>
            </w:r>
          </w:p>
        </w:tc>
        <w:tc>
          <w:tcPr>
            <w:tcW w:w="1276" w:type="dxa"/>
          </w:tcPr>
          <w:p w14:paraId="5E627FE6" w14:textId="77777777" w:rsidR="006554D1" w:rsidRDefault="001C74A9">
            <w:pPr>
              <w:widowControl w:val="0"/>
              <w:spacing w:before="0"/>
              <w:rPr>
                <w:rFonts w:eastAsia="Yu Mincho"/>
                <w:lang w:val="en-US" w:eastAsia="ja-JP"/>
              </w:rPr>
            </w:pPr>
            <w:r>
              <w:rPr>
                <w:rFonts w:eastAsiaTheme="minorEastAsia" w:hint="eastAsia"/>
                <w:lang w:val="en-US" w:eastAsia="zh-CN"/>
              </w:rPr>
              <w:t>No</w:t>
            </w:r>
          </w:p>
        </w:tc>
        <w:tc>
          <w:tcPr>
            <w:tcW w:w="6943" w:type="dxa"/>
          </w:tcPr>
          <w:p w14:paraId="03D17080" w14:textId="77777777" w:rsidR="006554D1" w:rsidRDefault="001C74A9">
            <w:pPr>
              <w:widowControl w:val="0"/>
              <w:spacing w:before="0"/>
              <w:rPr>
                <w:rFonts w:eastAsiaTheme="minorEastAsia"/>
                <w:lang w:val="en-US" w:eastAsia="zh-CN"/>
              </w:rPr>
            </w:pPr>
            <w:r>
              <w:rPr>
                <w:rFonts w:eastAsiaTheme="minorEastAsia" w:hint="eastAsia"/>
                <w:lang w:val="en-US" w:eastAsia="zh-CN"/>
              </w:rPr>
              <w:t xml:space="preserve">We recommend </w:t>
            </w:r>
            <w:r>
              <w:rPr>
                <w:rFonts w:eastAsiaTheme="minorEastAsia" w:hint="eastAsia"/>
                <w:b/>
                <w:bCs/>
                <w:lang w:val="en-US" w:eastAsia="zh-CN"/>
              </w:rPr>
              <w:t>N=10</w:t>
            </w:r>
            <w:r>
              <w:rPr>
                <w:rFonts w:eastAsiaTheme="minorEastAsia" w:hint="eastAsia"/>
                <w:lang w:val="en-US" w:eastAsia="zh-CN"/>
              </w:rPr>
              <w:t xml:space="preserve"> for evaluation </w:t>
            </w:r>
            <w:r>
              <w:rPr>
                <w:rFonts w:eastAsiaTheme="minorEastAsia"/>
                <w:lang w:val="en-US" w:eastAsia="zh-CN"/>
              </w:rPr>
              <w:t>from</w:t>
            </w:r>
            <w:r>
              <w:rPr>
                <w:rFonts w:eastAsiaTheme="minorEastAsia" w:hint="eastAsia"/>
                <w:lang w:val="en-US" w:eastAsia="zh-CN"/>
              </w:rPr>
              <w:t xml:space="preserve"> the perspective of deployment. </w:t>
            </w:r>
          </w:p>
          <w:p w14:paraId="14D59F17" w14:textId="77777777" w:rsidR="006554D1" w:rsidRDefault="001C74A9">
            <w:pPr>
              <w:widowControl w:val="0"/>
              <w:spacing w:before="0"/>
              <w:rPr>
                <w:rFonts w:eastAsiaTheme="minorEastAsia"/>
                <w:lang w:val="en-US" w:eastAsia="zh-CN"/>
              </w:rPr>
            </w:pPr>
            <w:r>
              <w:rPr>
                <w:rFonts w:eastAsiaTheme="minorEastAsia" w:hint="eastAsia"/>
                <w:lang w:val="en-US" w:eastAsia="zh-CN"/>
              </w:rPr>
              <w:t xml:space="preserve">Since more targets are dropped in a single drop, total number of simulations can then be reduced. Then there is </w:t>
            </w:r>
            <w:r>
              <w:rPr>
                <w:szCs w:val="20"/>
                <w:lang w:eastAsia="zh-CN"/>
              </w:rPr>
              <w:t>no difference in total simulation time</w:t>
            </w:r>
            <w:r>
              <w:rPr>
                <w:rFonts w:eastAsiaTheme="minorEastAsia" w:hint="eastAsia"/>
                <w:szCs w:val="20"/>
                <w:lang w:eastAsia="zh-CN"/>
              </w:rPr>
              <w:t>.</w:t>
            </w:r>
          </w:p>
        </w:tc>
      </w:tr>
      <w:tr w:rsidR="006554D1" w14:paraId="2E1B6E14" w14:textId="77777777">
        <w:tc>
          <w:tcPr>
            <w:tcW w:w="1413" w:type="dxa"/>
          </w:tcPr>
          <w:p w14:paraId="0BF21F08" w14:textId="77777777" w:rsidR="006554D1" w:rsidRDefault="001C74A9">
            <w:pPr>
              <w:widowControl w:val="0"/>
              <w:rPr>
                <w:rFonts w:eastAsia="Malgun Gothic"/>
                <w:lang w:val="en-US" w:eastAsia="ko-KR"/>
              </w:rPr>
            </w:pPr>
            <w:r>
              <w:rPr>
                <w:rFonts w:eastAsia="Malgun Gothic" w:hint="eastAsia"/>
                <w:lang w:val="en-US" w:eastAsia="ko-KR"/>
              </w:rPr>
              <w:t>S</w:t>
            </w:r>
            <w:r>
              <w:rPr>
                <w:rFonts w:eastAsia="Malgun Gothic"/>
                <w:lang w:val="en-US" w:eastAsia="ko-KR"/>
              </w:rPr>
              <w:t>amsung</w:t>
            </w:r>
          </w:p>
        </w:tc>
        <w:tc>
          <w:tcPr>
            <w:tcW w:w="1276" w:type="dxa"/>
          </w:tcPr>
          <w:p w14:paraId="629D38F7" w14:textId="77777777" w:rsidR="006554D1" w:rsidRDefault="001C74A9">
            <w:pPr>
              <w:widowControl w:val="0"/>
              <w:rPr>
                <w:rFonts w:eastAsia="Malgun Gothic"/>
                <w:lang w:val="en-US" w:eastAsia="ko-KR"/>
              </w:rPr>
            </w:pPr>
            <w:r>
              <w:rPr>
                <w:rFonts w:eastAsia="Malgun Gothic" w:hint="eastAsia"/>
                <w:lang w:val="en-US" w:eastAsia="ko-KR"/>
              </w:rPr>
              <w:t>Y</w:t>
            </w:r>
            <w:r>
              <w:rPr>
                <w:rFonts w:eastAsia="Malgun Gothic"/>
                <w:lang w:val="en-US" w:eastAsia="ko-KR"/>
              </w:rPr>
              <w:t>es</w:t>
            </w:r>
          </w:p>
        </w:tc>
        <w:tc>
          <w:tcPr>
            <w:tcW w:w="6943" w:type="dxa"/>
          </w:tcPr>
          <w:p w14:paraId="449F4B60" w14:textId="77777777" w:rsidR="006554D1" w:rsidRDefault="006554D1">
            <w:pPr>
              <w:widowControl w:val="0"/>
              <w:rPr>
                <w:rFonts w:eastAsiaTheme="minorEastAsia"/>
                <w:lang w:val="en-US" w:eastAsia="zh-CN"/>
              </w:rPr>
            </w:pPr>
          </w:p>
        </w:tc>
      </w:tr>
      <w:tr w:rsidR="006554D1" w14:paraId="1794B2D1" w14:textId="77777777">
        <w:tc>
          <w:tcPr>
            <w:tcW w:w="1413" w:type="dxa"/>
          </w:tcPr>
          <w:p w14:paraId="6D5AC4B0" w14:textId="77777777" w:rsidR="006554D1" w:rsidRDefault="001C74A9">
            <w:pPr>
              <w:widowControl w:val="0"/>
              <w:rPr>
                <w:rFonts w:eastAsiaTheme="minorEastAsia"/>
                <w:lang w:val="en-US" w:eastAsia="zh-CN"/>
              </w:rPr>
            </w:pPr>
            <w:r>
              <w:rPr>
                <w:rFonts w:eastAsiaTheme="minorEastAsia"/>
                <w:lang w:val="en-US" w:eastAsia="zh-CN"/>
              </w:rPr>
              <w:t>Qualcomm2</w:t>
            </w:r>
          </w:p>
        </w:tc>
        <w:tc>
          <w:tcPr>
            <w:tcW w:w="1276" w:type="dxa"/>
          </w:tcPr>
          <w:p w14:paraId="4E388275" w14:textId="77777777" w:rsidR="006554D1" w:rsidRDefault="001C74A9">
            <w:pPr>
              <w:widowControl w:val="0"/>
              <w:rPr>
                <w:rFonts w:eastAsiaTheme="minorEastAsia"/>
                <w:lang w:val="en-US" w:eastAsia="zh-CN"/>
              </w:rPr>
            </w:pPr>
            <w:r>
              <w:rPr>
                <w:rFonts w:eastAsia="Yu Mincho"/>
                <w:lang w:val="en-US" w:eastAsia="ja-JP"/>
              </w:rPr>
              <w:t>Comment</w:t>
            </w:r>
          </w:p>
        </w:tc>
        <w:tc>
          <w:tcPr>
            <w:tcW w:w="6943" w:type="dxa"/>
          </w:tcPr>
          <w:p w14:paraId="68F19958" w14:textId="77777777" w:rsidR="006554D1" w:rsidRDefault="001C74A9">
            <w:pPr>
              <w:widowControl w:val="0"/>
              <w:rPr>
                <w:rFonts w:eastAsiaTheme="minorEastAsia"/>
                <w:lang w:val="en-US" w:eastAsia="zh-CN"/>
              </w:rPr>
            </w:pPr>
            <w:r>
              <w:rPr>
                <w:rFonts w:eastAsiaTheme="minorEastAsia"/>
                <w:lang w:val="en-US" w:eastAsia="zh-CN"/>
              </w:rPr>
              <w:t xml:space="preserve">As suggested above, we propose to have a scenario of N=0 (for false alarm probability determination with Option 1 definition) and one with N&gt;1 (Ok with 5 or 10). </w:t>
            </w:r>
          </w:p>
        </w:tc>
      </w:tr>
      <w:tr w:rsidR="006554D1" w14:paraId="52994531" w14:textId="77777777">
        <w:tc>
          <w:tcPr>
            <w:tcW w:w="1413" w:type="dxa"/>
          </w:tcPr>
          <w:p w14:paraId="3E9CBA57" w14:textId="77777777" w:rsidR="006554D1" w:rsidRDefault="001C74A9">
            <w:pPr>
              <w:widowControl w:val="0"/>
              <w:rPr>
                <w:rFonts w:eastAsiaTheme="minorEastAsia"/>
                <w:lang w:val="en-US" w:eastAsia="zh-CN"/>
              </w:rPr>
            </w:pPr>
            <w:r>
              <w:rPr>
                <w:rFonts w:eastAsiaTheme="minorEastAsia"/>
                <w:lang w:val="en-US" w:eastAsia="zh-CN"/>
              </w:rPr>
              <w:t>Xiaomi</w:t>
            </w:r>
          </w:p>
        </w:tc>
        <w:tc>
          <w:tcPr>
            <w:tcW w:w="1276" w:type="dxa"/>
          </w:tcPr>
          <w:p w14:paraId="1DA58136" w14:textId="77777777" w:rsidR="006554D1" w:rsidRDefault="001C74A9">
            <w:pPr>
              <w:widowControl w:val="0"/>
              <w:rPr>
                <w:rFonts w:eastAsia="Yu Mincho"/>
                <w:lang w:val="en-US" w:eastAsia="ja-JP"/>
              </w:rPr>
            </w:pPr>
            <w:r>
              <w:rPr>
                <w:rFonts w:eastAsia="Yu Mincho"/>
                <w:lang w:val="en-US" w:eastAsia="ja-JP"/>
              </w:rPr>
              <w:t>[yes]</w:t>
            </w:r>
          </w:p>
        </w:tc>
        <w:tc>
          <w:tcPr>
            <w:tcW w:w="6943" w:type="dxa"/>
          </w:tcPr>
          <w:p w14:paraId="715AB3C7" w14:textId="77777777" w:rsidR="006554D1" w:rsidRDefault="001C74A9">
            <w:pPr>
              <w:widowControl w:val="0"/>
              <w:spacing w:before="0"/>
              <w:rPr>
                <w:rFonts w:eastAsiaTheme="minorEastAsia"/>
                <w:lang w:val="en-US" w:eastAsia="zh-CN"/>
              </w:rPr>
            </w:pPr>
            <w:r>
              <w:rPr>
                <w:rFonts w:eastAsiaTheme="minorEastAsia"/>
                <w:lang w:val="en-US" w:eastAsia="zh-CN"/>
              </w:rPr>
              <w:t xml:space="preserve">For target distribution, the intention of the wording is clear. </w:t>
            </w:r>
          </w:p>
          <w:p w14:paraId="3FAFDE37" w14:textId="77777777" w:rsidR="006554D1" w:rsidRDefault="006554D1">
            <w:pPr>
              <w:widowControl w:val="0"/>
              <w:spacing w:before="0"/>
              <w:rPr>
                <w:rFonts w:eastAsiaTheme="minorEastAsia"/>
                <w:lang w:val="en-US" w:eastAsia="zh-CN"/>
              </w:rPr>
            </w:pPr>
          </w:p>
          <w:p w14:paraId="58ECC6CF" w14:textId="77777777" w:rsidR="006554D1" w:rsidRDefault="001C74A9">
            <w:pPr>
              <w:widowControl w:val="0"/>
              <w:spacing w:before="0"/>
              <w:rPr>
                <w:rFonts w:eastAsiaTheme="minorEastAsia"/>
                <w:lang w:val="en-US" w:eastAsia="zh-CN"/>
              </w:rPr>
            </w:pPr>
            <w:r>
              <w:rPr>
                <w:rFonts w:eastAsiaTheme="minorEastAsia"/>
                <w:lang w:val="en-US" w:eastAsia="zh-CN"/>
              </w:rPr>
              <w:t xml:space="preserve">We think a minor update could be the following, since the number of targets applies to both planes. </w:t>
            </w:r>
          </w:p>
          <w:p w14:paraId="0E93E372" w14:textId="77777777" w:rsidR="006554D1" w:rsidRDefault="006554D1">
            <w:pPr>
              <w:widowControl w:val="0"/>
              <w:spacing w:before="0"/>
              <w:rPr>
                <w:rFonts w:eastAsiaTheme="minorEastAsia"/>
                <w:lang w:val="en-US" w:eastAsia="zh-CN"/>
              </w:rPr>
            </w:pPr>
          </w:p>
          <w:p w14:paraId="5A8943A3" w14:textId="77777777" w:rsidR="006554D1" w:rsidRDefault="001C74A9">
            <w:pPr>
              <w:widowControl w:val="0"/>
              <w:spacing w:before="0"/>
              <w:rPr>
                <w:rFonts w:ascii="Arial" w:eastAsia="等线" w:hAnsi="Arial" w:cs="Arial"/>
                <w:color w:val="FF0000"/>
                <w:sz w:val="18"/>
                <w:szCs w:val="18"/>
              </w:rPr>
            </w:pPr>
            <w:r>
              <w:rPr>
                <w:rFonts w:ascii="Arial" w:eastAsia="等线" w:hAnsi="Arial" w:cs="Arial"/>
                <w:color w:val="FF0000"/>
                <w:sz w:val="18"/>
                <w:szCs w:val="18"/>
              </w:rPr>
              <w:t>N=5 targets per sector in the center cell,</w:t>
            </w:r>
          </w:p>
          <w:p w14:paraId="5EF49908" w14:textId="77777777" w:rsidR="006554D1" w:rsidRDefault="001C74A9">
            <w:pPr>
              <w:pStyle w:val="aff4"/>
              <w:widowControl w:val="0"/>
              <w:numPr>
                <w:ilvl w:val="0"/>
                <w:numId w:val="51"/>
              </w:numPr>
              <w:rPr>
                <w:rFonts w:ascii="Arial" w:eastAsia="等线" w:hAnsi="Arial" w:cs="Arial"/>
                <w:color w:val="FF0000"/>
                <w:sz w:val="18"/>
                <w:szCs w:val="18"/>
                <w:lang w:eastAsia="zh-CN"/>
              </w:rPr>
            </w:pPr>
            <w:r>
              <w:rPr>
                <w:rFonts w:ascii="Arial" w:eastAsia="等线" w:hAnsi="Arial" w:cs="Arial"/>
                <w:color w:val="FF0000"/>
                <w:sz w:val="18"/>
                <w:szCs w:val="18"/>
              </w:rPr>
              <w:t xml:space="preserve">Horizontal plane: targets are uniformly distributed </w:t>
            </w:r>
            <w:r>
              <w:rPr>
                <w:rFonts w:ascii="Arial" w:eastAsia="等线" w:hAnsi="Arial" w:cs="Arial" w:hint="eastAsia"/>
                <w:color w:val="FF0000"/>
                <w:sz w:val="18"/>
                <w:szCs w:val="18"/>
                <w:lang w:eastAsia="zh-CN"/>
              </w:rPr>
              <w:t xml:space="preserve">in a </w:t>
            </w:r>
            <w:r>
              <w:rPr>
                <w:rFonts w:ascii="Arial" w:eastAsia="等线" w:hAnsi="Arial" w:cs="Arial"/>
                <w:color w:val="FF0000"/>
                <w:sz w:val="18"/>
                <w:szCs w:val="18"/>
                <w:lang w:eastAsia="zh-CN"/>
              </w:rPr>
              <w:t>sector</w:t>
            </w:r>
          </w:p>
          <w:p w14:paraId="689FB96C" w14:textId="77777777" w:rsidR="006554D1" w:rsidRDefault="001C74A9">
            <w:pPr>
              <w:pStyle w:val="aff4"/>
              <w:widowControl w:val="0"/>
              <w:numPr>
                <w:ilvl w:val="0"/>
                <w:numId w:val="51"/>
              </w:numPr>
              <w:rPr>
                <w:rFonts w:ascii="Arial" w:eastAsia="等线" w:hAnsi="Arial" w:cs="Arial"/>
                <w:color w:val="000000" w:themeColor="text1"/>
                <w:sz w:val="18"/>
                <w:szCs w:val="18"/>
                <w:lang w:eastAsia="zh-CN"/>
              </w:rPr>
            </w:pPr>
            <w:r>
              <w:rPr>
                <w:rFonts w:ascii="Arial" w:eastAsia="等线" w:hAnsi="Arial" w:cs="Arial"/>
                <w:color w:val="FF0000"/>
                <w:sz w:val="18"/>
                <w:szCs w:val="18"/>
              </w:rPr>
              <w:t>Vertical plane: Uniformly distributed between 1.5m and 300m</w:t>
            </w:r>
          </w:p>
        </w:tc>
      </w:tr>
      <w:tr w:rsidR="006554D1" w14:paraId="40B014A7" w14:textId="77777777">
        <w:tc>
          <w:tcPr>
            <w:tcW w:w="1413" w:type="dxa"/>
          </w:tcPr>
          <w:p w14:paraId="5D004449" w14:textId="77777777" w:rsidR="006554D1" w:rsidRDefault="001C74A9">
            <w:pPr>
              <w:widowControl w:val="0"/>
              <w:spacing w:before="0"/>
              <w:rPr>
                <w:rFonts w:eastAsia="Malgun Gothic"/>
                <w:lang w:val="en-US" w:eastAsia="ko-KR"/>
              </w:rPr>
            </w:pPr>
            <w:r>
              <w:rPr>
                <w:rFonts w:eastAsia="Malgun Gothic"/>
                <w:lang w:val="en-US" w:eastAsia="ko-KR"/>
              </w:rPr>
              <w:t>Ericsson</w:t>
            </w:r>
          </w:p>
        </w:tc>
        <w:tc>
          <w:tcPr>
            <w:tcW w:w="1276" w:type="dxa"/>
          </w:tcPr>
          <w:p w14:paraId="6E489C67" w14:textId="77777777" w:rsidR="006554D1" w:rsidRDefault="006554D1">
            <w:pPr>
              <w:widowControl w:val="0"/>
              <w:spacing w:before="0"/>
              <w:rPr>
                <w:rFonts w:eastAsia="Malgun Gothic"/>
                <w:lang w:val="en-US" w:eastAsia="ko-KR"/>
              </w:rPr>
            </w:pPr>
          </w:p>
        </w:tc>
        <w:tc>
          <w:tcPr>
            <w:tcW w:w="6943" w:type="dxa"/>
          </w:tcPr>
          <w:p w14:paraId="72A50D3B" w14:textId="77777777" w:rsidR="006554D1" w:rsidRDefault="001C74A9">
            <w:pPr>
              <w:widowControl w:val="0"/>
              <w:spacing w:before="0"/>
              <w:rPr>
                <w:rFonts w:eastAsia="Malgun Gothic"/>
                <w:lang w:val="en-US" w:eastAsia="ko-KR"/>
              </w:rPr>
            </w:pPr>
            <w:r>
              <w:rPr>
                <w:rFonts w:eastAsia="Malgun Gothic"/>
                <w:lang w:val="en-US" w:eastAsia="ko-KR"/>
              </w:rPr>
              <w:t>We support the proposal and suggest putting N=5 in brackets.</w:t>
            </w:r>
          </w:p>
          <w:p w14:paraId="40F98D57" w14:textId="77777777" w:rsidR="006554D1" w:rsidRDefault="006554D1">
            <w:pPr>
              <w:widowControl w:val="0"/>
              <w:spacing w:before="0"/>
              <w:rPr>
                <w:rFonts w:eastAsia="Malgun Gothic"/>
                <w:lang w:val="en-US" w:eastAsia="ko-KR"/>
              </w:rPr>
            </w:pPr>
          </w:p>
        </w:tc>
      </w:tr>
      <w:tr w:rsidR="006554D1" w14:paraId="1175E765" w14:textId="77777777">
        <w:tc>
          <w:tcPr>
            <w:tcW w:w="1413" w:type="dxa"/>
          </w:tcPr>
          <w:p w14:paraId="3E152089" w14:textId="77777777" w:rsidR="006554D1" w:rsidRDefault="001C74A9">
            <w:pPr>
              <w:widowControl w:val="0"/>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1276" w:type="dxa"/>
          </w:tcPr>
          <w:p w14:paraId="4B8E07C1" w14:textId="77777777" w:rsidR="006554D1" w:rsidRDefault="006554D1">
            <w:pPr>
              <w:widowControl w:val="0"/>
              <w:rPr>
                <w:rFonts w:eastAsia="Malgun Gothic"/>
                <w:lang w:val="en-US" w:eastAsia="ko-KR"/>
              </w:rPr>
            </w:pPr>
          </w:p>
        </w:tc>
        <w:tc>
          <w:tcPr>
            <w:tcW w:w="6943" w:type="dxa"/>
          </w:tcPr>
          <w:p w14:paraId="22CC44BE" w14:textId="77777777" w:rsidR="006554D1" w:rsidRDefault="001C74A9">
            <w:pPr>
              <w:widowControl w:val="0"/>
              <w:rPr>
                <w:rFonts w:eastAsiaTheme="minorEastAsia"/>
                <w:lang w:val="en-US" w:eastAsia="zh-CN"/>
              </w:rPr>
            </w:pPr>
            <w:r>
              <w:rPr>
                <w:rFonts w:eastAsiaTheme="minorEastAsia"/>
                <w:lang w:eastAsia="zh-CN"/>
              </w:rPr>
              <w:t>We think that the number of targets should not be too high, which causes high simulation load on channel generation.</w:t>
            </w:r>
          </w:p>
        </w:tc>
      </w:tr>
      <w:tr w:rsidR="006554D1" w14:paraId="00B45D05" w14:textId="77777777">
        <w:tc>
          <w:tcPr>
            <w:tcW w:w="1413" w:type="dxa"/>
          </w:tcPr>
          <w:p w14:paraId="733AD445" w14:textId="77777777" w:rsidR="006554D1" w:rsidRDefault="001C74A9">
            <w:pPr>
              <w:widowControl w:val="0"/>
              <w:rPr>
                <w:rFonts w:eastAsiaTheme="minorEastAsia"/>
                <w:lang w:val="en-US" w:eastAsia="zh-CN"/>
              </w:rPr>
            </w:pPr>
            <w:r>
              <w:rPr>
                <w:rFonts w:eastAsia="Malgun Gothic" w:hint="eastAsia"/>
                <w:lang w:val="en-US" w:eastAsia="ko-KR"/>
              </w:rPr>
              <w:t>LGE</w:t>
            </w:r>
          </w:p>
        </w:tc>
        <w:tc>
          <w:tcPr>
            <w:tcW w:w="1276" w:type="dxa"/>
          </w:tcPr>
          <w:p w14:paraId="32EE5F51" w14:textId="77777777" w:rsidR="006554D1" w:rsidRDefault="001C74A9">
            <w:pPr>
              <w:widowControl w:val="0"/>
              <w:rPr>
                <w:rFonts w:eastAsia="Malgun Gothic"/>
                <w:lang w:val="en-US" w:eastAsia="ko-KR"/>
              </w:rPr>
            </w:pPr>
            <w:r>
              <w:rPr>
                <w:rFonts w:eastAsia="Malgun Gothic" w:hint="eastAsia"/>
                <w:lang w:val="en-US" w:eastAsia="ko-KR"/>
              </w:rPr>
              <w:t>Yes</w:t>
            </w:r>
          </w:p>
        </w:tc>
        <w:tc>
          <w:tcPr>
            <w:tcW w:w="6943" w:type="dxa"/>
          </w:tcPr>
          <w:p w14:paraId="7DCB70D3" w14:textId="77777777" w:rsidR="006554D1" w:rsidRDefault="001C74A9">
            <w:pPr>
              <w:widowControl w:val="0"/>
              <w:rPr>
                <w:rFonts w:eastAsiaTheme="minorEastAsia"/>
                <w:lang w:eastAsia="zh-CN"/>
              </w:rPr>
            </w:pPr>
            <w:r>
              <w:rPr>
                <w:rFonts w:eastAsia="Malgun Gothic" w:hint="eastAsia"/>
                <w:lang w:val="en-US" w:eastAsia="ko-KR"/>
              </w:rPr>
              <w:t>Agree with FL</w:t>
            </w:r>
            <w:r>
              <w:rPr>
                <w:rFonts w:eastAsia="Malgun Gothic"/>
                <w:lang w:val="en-US" w:eastAsia="ko-KR"/>
              </w:rPr>
              <w:t>’</w:t>
            </w:r>
            <w:r>
              <w:rPr>
                <w:rFonts w:eastAsia="Malgun Gothic" w:hint="eastAsia"/>
                <w:lang w:val="en-US" w:eastAsia="ko-KR"/>
              </w:rPr>
              <w:t>s proposal.</w:t>
            </w:r>
          </w:p>
        </w:tc>
      </w:tr>
      <w:tr w:rsidR="006554D1" w14:paraId="769B0960" w14:textId="77777777">
        <w:tc>
          <w:tcPr>
            <w:tcW w:w="1413" w:type="dxa"/>
          </w:tcPr>
          <w:p w14:paraId="226140CA" w14:textId="77777777" w:rsidR="006554D1" w:rsidRDefault="001C74A9">
            <w:pPr>
              <w:widowControl w:val="0"/>
              <w:rPr>
                <w:rFonts w:eastAsia="Yu Mincho"/>
                <w:lang w:val="en-US" w:eastAsia="ja-JP"/>
              </w:rPr>
            </w:pPr>
            <w:r>
              <w:rPr>
                <w:rFonts w:eastAsia="Yu Mincho" w:hint="eastAsia"/>
                <w:lang w:val="en-US" w:eastAsia="ja-JP"/>
              </w:rPr>
              <w:t>vivo</w:t>
            </w:r>
          </w:p>
        </w:tc>
        <w:tc>
          <w:tcPr>
            <w:tcW w:w="1276" w:type="dxa"/>
          </w:tcPr>
          <w:p w14:paraId="07FF532A" w14:textId="77777777" w:rsidR="006554D1" w:rsidRDefault="006554D1">
            <w:pPr>
              <w:widowControl w:val="0"/>
              <w:rPr>
                <w:rFonts w:eastAsia="Yu Mincho"/>
                <w:lang w:val="en-US" w:eastAsia="ja-JP"/>
              </w:rPr>
            </w:pPr>
          </w:p>
        </w:tc>
        <w:tc>
          <w:tcPr>
            <w:tcW w:w="6943" w:type="dxa"/>
          </w:tcPr>
          <w:p w14:paraId="69261FB3" w14:textId="77777777" w:rsidR="006554D1" w:rsidRDefault="001C74A9">
            <w:pPr>
              <w:widowControl w:val="0"/>
              <w:rPr>
                <w:rFonts w:eastAsia="Yu Mincho"/>
                <w:lang w:val="en-US" w:eastAsia="ja-JP"/>
              </w:rPr>
            </w:pPr>
            <w:r>
              <w:rPr>
                <w:rFonts w:eastAsia="Yu Mincho" w:hint="eastAsia"/>
                <w:lang w:val="en-US" w:eastAsia="ja-JP"/>
              </w:rPr>
              <w:t xml:space="preserve">For simplicity, we may only need to drop the target in single </w:t>
            </w:r>
            <w:r>
              <w:rPr>
                <w:rFonts w:eastAsia="Yu Mincho"/>
                <w:lang w:val="en-US" w:eastAsia="ja-JP"/>
              </w:rPr>
              <w:t>sect</w:t>
            </w:r>
            <w:r>
              <w:rPr>
                <w:rFonts w:eastAsia="Yu Mincho" w:hint="eastAsia"/>
                <w:lang w:val="en-US" w:eastAsia="ja-JP"/>
              </w:rPr>
              <w:t>or. This is because it does not make any difference.</w:t>
            </w:r>
          </w:p>
        </w:tc>
      </w:tr>
      <w:tr w:rsidR="006554D1" w14:paraId="155CC1FC" w14:textId="77777777">
        <w:tc>
          <w:tcPr>
            <w:tcW w:w="1413" w:type="dxa"/>
          </w:tcPr>
          <w:p w14:paraId="34C3AD40" w14:textId="77777777" w:rsidR="006554D1" w:rsidRDefault="001C74A9">
            <w:pPr>
              <w:widowControl w:val="0"/>
              <w:rPr>
                <w:rFonts w:eastAsia="Yu Mincho"/>
                <w:lang w:val="en-US" w:eastAsia="ja-JP"/>
              </w:rPr>
            </w:pPr>
            <w:r>
              <w:rPr>
                <w:rFonts w:eastAsiaTheme="minorEastAsia"/>
                <w:lang w:val="en-US" w:eastAsia="zh-CN"/>
              </w:rPr>
              <w:t>Lenovo</w:t>
            </w:r>
          </w:p>
        </w:tc>
        <w:tc>
          <w:tcPr>
            <w:tcW w:w="1276" w:type="dxa"/>
          </w:tcPr>
          <w:p w14:paraId="51DA3003" w14:textId="77777777" w:rsidR="006554D1" w:rsidRDefault="001C74A9">
            <w:pPr>
              <w:widowControl w:val="0"/>
              <w:rPr>
                <w:rFonts w:eastAsia="Yu Mincho"/>
                <w:lang w:val="en-US" w:eastAsia="ja-JP"/>
              </w:rPr>
            </w:pPr>
            <w:r>
              <w:rPr>
                <w:rFonts w:eastAsiaTheme="minorEastAsia"/>
                <w:lang w:val="en-US" w:eastAsia="zh-CN"/>
              </w:rPr>
              <w:t>Yes in principle</w:t>
            </w:r>
          </w:p>
        </w:tc>
        <w:tc>
          <w:tcPr>
            <w:tcW w:w="6943" w:type="dxa"/>
          </w:tcPr>
          <w:p w14:paraId="3A70D309" w14:textId="77777777" w:rsidR="006554D1" w:rsidRDefault="001C74A9">
            <w:pPr>
              <w:widowControl w:val="0"/>
              <w:rPr>
                <w:rFonts w:eastAsia="Yu Mincho"/>
                <w:lang w:val="en-US" w:eastAsia="ja-JP"/>
              </w:rPr>
            </w:pPr>
            <w:r>
              <w:rPr>
                <w:rFonts w:eastAsiaTheme="minorEastAsia"/>
                <w:lang w:val="en-US" w:eastAsia="zh-CN"/>
              </w:rPr>
              <w:t>The fixed number N=5 may lead to artificial algorithm calibration and unreliable results, hence suggest  to make it random</w:t>
            </w:r>
          </w:p>
        </w:tc>
      </w:tr>
      <w:tr w:rsidR="006554D1" w14:paraId="1EE6490E" w14:textId="77777777">
        <w:tc>
          <w:tcPr>
            <w:tcW w:w="1413" w:type="dxa"/>
          </w:tcPr>
          <w:p w14:paraId="228A9F7D" w14:textId="77777777" w:rsidR="006554D1" w:rsidRDefault="001C74A9">
            <w:pPr>
              <w:widowControl w:val="0"/>
              <w:rPr>
                <w:rFonts w:eastAsiaTheme="minorEastAsia"/>
                <w:lang w:val="en-US" w:eastAsia="zh-CN"/>
              </w:rPr>
            </w:pPr>
            <w:r>
              <w:rPr>
                <w:rFonts w:eastAsiaTheme="minorEastAsia"/>
                <w:lang w:val="en-US" w:eastAsia="zh-CN"/>
              </w:rPr>
              <w:t>SONY</w:t>
            </w:r>
          </w:p>
        </w:tc>
        <w:tc>
          <w:tcPr>
            <w:tcW w:w="1276" w:type="dxa"/>
          </w:tcPr>
          <w:p w14:paraId="3B154811" w14:textId="77777777" w:rsidR="006554D1" w:rsidRDefault="001C74A9">
            <w:pPr>
              <w:widowControl w:val="0"/>
              <w:rPr>
                <w:rFonts w:eastAsiaTheme="minorEastAsia"/>
                <w:lang w:val="en-US" w:eastAsia="zh-CN"/>
              </w:rPr>
            </w:pPr>
            <w:r>
              <w:rPr>
                <w:rFonts w:eastAsiaTheme="minorEastAsia"/>
                <w:lang w:val="en-US" w:eastAsia="zh-CN"/>
              </w:rPr>
              <w:t>Yes</w:t>
            </w:r>
          </w:p>
        </w:tc>
        <w:tc>
          <w:tcPr>
            <w:tcW w:w="6943" w:type="dxa"/>
          </w:tcPr>
          <w:p w14:paraId="3A7A7CDB" w14:textId="77777777" w:rsidR="006554D1" w:rsidRDefault="001C74A9">
            <w:pPr>
              <w:widowControl w:val="0"/>
              <w:rPr>
                <w:rFonts w:eastAsiaTheme="minorEastAsia"/>
                <w:lang w:val="en-US" w:eastAsia="zh-CN"/>
              </w:rPr>
            </w:pPr>
            <w:r>
              <w:rPr>
                <w:rFonts w:eastAsiaTheme="minorEastAsia"/>
                <w:lang w:val="en-US" w:eastAsia="zh-CN"/>
              </w:rPr>
              <w:t>As of now we propose to write N= [5]</w:t>
            </w:r>
          </w:p>
          <w:p w14:paraId="0814BEBF" w14:textId="77777777" w:rsidR="006554D1" w:rsidRDefault="006554D1">
            <w:pPr>
              <w:pStyle w:val="a1"/>
              <w:rPr>
                <w:lang w:val="en-US" w:eastAsia="zh-CN"/>
              </w:rPr>
            </w:pPr>
          </w:p>
        </w:tc>
      </w:tr>
      <w:tr w:rsidR="006554D1" w14:paraId="53B24344" w14:textId="77777777">
        <w:tc>
          <w:tcPr>
            <w:tcW w:w="1413" w:type="dxa"/>
            <w:shd w:val="clear" w:color="auto" w:fill="FFC000"/>
          </w:tcPr>
          <w:p w14:paraId="038D6340" w14:textId="77777777" w:rsidR="006554D1" w:rsidRDefault="001C74A9">
            <w:pPr>
              <w:widowControl w:val="0"/>
              <w:rPr>
                <w:rFonts w:eastAsiaTheme="minorEastAsia"/>
                <w:lang w:eastAsia="zh-CN"/>
              </w:rPr>
            </w:pPr>
            <w:r>
              <w:rPr>
                <w:rFonts w:eastAsiaTheme="minorEastAsia" w:hint="eastAsia"/>
                <w:lang w:eastAsia="zh-CN"/>
              </w:rPr>
              <w:t>Moderator2</w:t>
            </w:r>
          </w:p>
        </w:tc>
        <w:tc>
          <w:tcPr>
            <w:tcW w:w="1276" w:type="dxa"/>
          </w:tcPr>
          <w:p w14:paraId="62253476" w14:textId="77777777" w:rsidR="006554D1" w:rsidRDefault="006554D1">
            <w:pPr>
              <w:widowControl w:val="0"/>
              <w:rPr>
                <w:rFonts w:eastAsiaTheme="minorEastAsia"/>
                <w:lang w:val="en-US" w:eastAsia="zh-CN"/>
              </w:rPr>
            </w:pPr>
          </w:p>
        </w:tc>
        <w:tc>
          <w:tcPr>
            <w:tcW w:w="6943" w:type="dxa"/>
          </w:tcPr>
          <w:p w14:paraId="485A8522" w14:textId="77777777" w:rsidR="006554D1" w:rsidRDefault="001C74A9">
            <w:pPr>
              <w:widowControl w:val="0"/>
              <w:rPr>
                <w:rFonts w:eastAsiaTheme="minorEastAsia"/>
                <w:lang w:val="en-US" w:eastAsia="zh-CN"/>
              </w:rPr>
            </w:pPr>
            <w:r>
              <w:rPr>
                <w:rFonts w:eastAsiaTheme="minorEastAsia"/>
                <w:lang w:val="en-US" w:eastAsia="zh-CN"/>
              </w:rPr>
              <w:t>R</w:t>
            </w:r>
            <w:r>
              <w:rPr>
                <w:rFonts w:eastAsiaTheme="minorEastAsia" w:hint="eastAsia"/>
                <w:lang w:val="en-US" w:eastAsia="zh-CN"/>
              </w:rPr>
              <w:t xml:space="preserve">evised based on the comments. </w:t>
            </w:r>
          </w:p>
        </w:tc>
      </w:tr>
    </w:tbl>
    <w:p w14:paraId="78CB6057" w14:textId="77777777" w:rsidR="006554D1" w:rsidRDefault="006554D1">
      <w:pPr>
        <w:rPr>
          <w:rFonts w:ascii="Times New Roman" w:eastAsiaTheme="minorEastAsia" w:hAnsi="Times New Roman"/>
          <w:szCs w:val="20"/>
          <w:lang w:val="en-US" w:eastAsia="zh-CN"/>
        </w:rPr>
      </w:pPr>
    </w:p>
    <w:p w14:paraId="2538FEEA" w14:textId="77777777" w:rsidR="00A51E06" w:rsidRPr="00A51E06" w:rsidRDefault="00A51E06" w:rsidP="00A51E06">
      <w:pPr>
        <w:pStyle w:val="a1"/>
        <w:rPr>
          <w:rFonts w:eastAsiaTheme="minorEastAsia"/>
          <w:lang w:val="en-US" w:eastAsia="zh-CN"/>
        </w:rPr>
      </w:pPr>
    </w:p>
    <w:p w14:paraId="2D3BE53D" w14:textId="77777777" w:rsidR="006554D1" w:rsidRDefault="001C74A9" w:rsidP="00A51E06">
      <w:pPr>
        <w:pStyle w:val="a1"/>
        <w:rPr>
          <w:highlight w:val="yellow"/>
        </w:rPr>
      </w:pPr>
      <w:r>
        <w:rPr>
          <w:highlight w:val="yellow"/>
        </w:rPr>
        <w:t>[FL1][H] Proposal 6.2-1</w:t>
      </w:r>
      <w:r>
        <w:rPr>
          <w:rFonts w:eastAsiaTheme="minorEastAsia" w:hint="eastAsia"/>
          <w:highlight w:val="yellow"/>
        </w:rPr>
        <w:t>-rev1</w:t>
      </w:r>
      <w:r>
        <w:rPr>
          <w:highlight w:val="yellow"/>
        </w:rPr>
        <w:t xml:space="preserve"> </w:t>
      </w:r>
    </w:p>
    <w:p w14:paraId="6DD623E8" w14:textId="77777777" w:rsidR="006554D1" w:rsidRDefault="001C74A9">
      <w:pPr>
        <w:pStyle w:val="aff4"/>
        <w:numPr>
          <w:ilvl w:val="0"/>
          <w:numId w:val="22"/>
        </w:numPr>
        <w:rPr>
          <w:rFonts w:eastAsiaTheme="minorEastAsia"/>
          <w:lang w:eastAsia="zh-CN"/>
        </w:rPr>
      </w:pPr>
      <w:r>
        <w:rPr>
          <w:rFonts w:eastAsiaTheme="minorEastAsia" w:hint="eastAsia"/>
          <w:lang w:eastAsia="zh-CN"/>
        </w:rPr>
        <w:t>T</w:t>
      </w:r>
      <w:r>
        <w:rPr>
          <w:rFonts w:eastAsiaTheme="minorEastAsia"/>
          <w:lang w:eastAsia="zh-CN"/>
        </w:rPr>
        <w:t>he following evaluation parameters are agreed as baseline for the evaluation on NR ISAC.</w:t>
      </w:r>
    </w:p>
    <w:tbl>
      <w:tblPr>
        <w:tblW w:w="3717"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7"/>
        <w:gridCol w:w="5210"/>
      </w:tblGrid>
      <w:tr w:rsidR="006554D1" w14:paraId="24FB8856" w14:textId="77777777">
        <w:trPr>
          <w:trHeight w:val="114"/>
        </w:trPr>
        <w:tc>
          <w:tcPr>
            <w:tcW w:w="1360" w:type="pct"/>
            <w:shd w:val="clear" w:color="auto" w:fill="BFBFBF" w:themeFill="background1" w:themeFillShade="BF"/>
            <w:vAlign w:val="center"/>
          </w:tcPr>
          <w:p w14:paraId="4B2C77D0" w14:textId="77777777" w:rsidR="006554D1" w:rsidRDefault="001C74A9">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Parameters</w:t>
            </w:r>
          </w:p>
        </w:tc>
        <w:tc>
          <w:tcPr>
            <w:tcW w:w="3640" w:type="pct"/>
            <w:shd w:val="clear" w:color="auto" w:fill="BFBFBF" w:themeFill="background1" w:themeFillShade="BF"/>
            <w:vAlign w:val="center"/>
          </w:tcPr>
          <w:p w14:paraId="03FD3C36" w14:textId="77777777" w:rsidR="006554D1" w:rsidRDefault="001C74A9">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 xml:space="preserve">Assumptions </w:t>
            </w:r>
          </w:p>
        </w:tc>
      </w:tr>
      <w:tr w:rsidR="006554D1" w14:paraId="3C303720" w14:textId="77777777">
        <w:trPr>
          <w:trHeight w:val="114"/>
        </w:trPr>
        <w:tc>
          <w:tcPr>
            <w:tcW w:w="1360" w:type="pct"/>
            <w:vAlign w:val="center"/>
          </w:tcPr>
          <w:p w14:paraId="60A9FEDE" w14:textId="77777777" w:rsidR="006554D1" w:rsidRDefault="001C74A9">
            <w:pPr>
              <w:adjustRightInd w:val="0"/>
              <w:snapToGrid w:val="0"/>
              <w:rPr>
                <w:rFonts w:ascii="Arial" w:eastAsia="等线" w:hAnsi="Arial" w:cs="Arial"/>
                <w:color w:val="000000" w:themeColor="text1"/>
                <w:sz w:val="18"/>
                <w:szCs w:val="18"/>
              </w:rPr>
            </w:pPr>
            <w:r>
              <w:rPr>
                <w:rFonts w:ascii="Arial" w:eastAsia="等线" w:hAnsi="Arial" w:cs="Arial"/>
                <w:b/>
                <w:bCs/>
                <w:color w:val="000000" w:themeColor="text1"/>
                <w:sz w:val="18"/>
                <w:szCs w:val="18"/>
              </w:rPr>
              <w:t>Target type</w:t>
            </w:r>
          </w:p>
        </w:tc>
        <w:tc>
          <w:tcPr>
            <w:tcW w:w="3640" w:type="pct"/>
            <w:vAlign w:val="center"/>
          </w:tcPr>
          <w:p w14:paraId="74A36A41" w14:textId="77777777" w:rsidR="006554D1" w:rsidRDefault="001C74A9">
            <w:pPr>
              <w:adjustRightInd w:val="0"/>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UAV with small size (0.3m x 0.4m x 0.2m)</w:t>
            </w:r>
          </w:p>
        </w:tc>
      </w:tr>
      <w:tr w:rsidR="006554D1" w14:paraId="2E3FEB96" w14:textId="77777777">
        <w:trPr>
          <w:trHeight w:val="114"/>
        </w:trPr>
        <w:tc>
          <w:tcPr>
            <w:tcW w:w="1360" w:type="pct"/>
            <w:vAlign w:val="center"/>
          </w:tcPr>
          <w:p w14:paraId="20BF95AD" w14:textId="77777777" w:rsidR="006554D1" w:rsidRDefault="001C74A9">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Target distribution</w:t>
            </w:r>
          </w:p>
        </w:tc>
        <w:tc>
          <w:tcPr>
            <w:tcW w:w="3640" w:type="pct"/>
            <w:vAlign w:val="center"/>
          </w:tcPr>
          <w:p w14:paraId="70DDD986" w14:textId="77777777" w:rsidR="006554D1" w:rsidRDefault="001C74A9">
            <w:pPr>
              <w:adjustRightInd w:val="0"/>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 xml:space="preserve">N = </w:t>
            </w:r>
            <w:r>
              <w:rPr>
                <w:rFonts w:ascii="Arial" w:eastAsia="等线" w:hAnsi="Arial" w:cs="Arial" w:hint="eastAsia"/>
                <w:color w:val="EE0000"/>
                <w:sz w:val="18"/>
                <w:szCs w:val="18"/>
                <w:lang w:eastAsia="zh-CN"/>
              </w:rPr>
              <w:t>[</w:t>
            </w:r>
            <w:r>
              <w:rPr>
                <w:rFonts w:ascii="Arial" w:eastAsia="等线" w:hAnsi="Arial" w:cs="Arial"/>
                <w:color w:val="EE0000"/>
                <w:sz w:val="18"/>
                <w:szCs w:val="18"/>
              </w:rPr>
              <w:t>5</w:t>
            </w:r>
            <w:r>
              <w:rPr>
                <w:rFonts w:ascii="Arial" w:eastAsia="等线" w:hAnsi="Arial" w:cs="Arial" w:hint="eastAsia"/>
                <w:color w:val="EE0000"/>
                <w:sz w:val="18"/>
                <w:szCs w:val="18"/>
                <w:lang w:eastAsia="zh-CN"/>
              </w:rPr>
              <w:t>]</w:t>
            </w:r>
            <w:r>
              <w:rPr>
                <w:rFonts w:ascii="Arial" w:eastAsia="等线" w:hAnsi="Arial" w:cs="Arial"/>
                <w:color w:val="000000" w:themeColor="text1"/>
                <w:sz w:val="18"/>
                <w:szCs w:val="18"/>
              </w:rPr>
              <w:t xml:space="preserve"> targets </w:t>
            </w:r>
            <w:r>
              <w:rPr>
                <w:rFonts w:ascii="Arial" w:eastAsia="等线" w:hAnsi="Arial" w:cs="Arial"/>
                <w:color w:val="FF0000"/>
                <w:sz w:val="18"/>
                <w:szCs w:val="18"/>
              </w:rPr>
              <w:t>per sector in the center cell,</w:t>
            </w:r>
          </w:p>
          <w:p w14:paraId="09EED50E" w14:textId="77777777" w:rsidR="006554D1" w:rsidRDefault="001C74A9">
            <w:p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rPr>
              <w:t xml:space="preserve">Horizontal plane: uniformly distributed </w:t>
            </w:r>
            <w:r>
              <w:rPr>
                <w:rFonts w:ascii="Arial" w:eastAsia="等线" w:hAnsi="Arial" w:cs="Arial" w:hint="eastAsia"/>
                <w:color w:val="EE0000"/>
                <w:sz w:val="18"/>
                <w:szCs w:val="18"/>
                <w:lang w:eastAsia="zh-CN"/>
              </w:rPr>
              <w:t>in a sector</w:t>
            </w:r>
          </w:p>
          <w:p w14:paraId="2A7038CD" w14:textId="77777777" w:rsidR="006554D1" w:rsidRDefault="001C74A9">
            <w:pPr>
              <w:adjustRightInd w:val="0"/>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Vertical plane: Uniformly distributed between 1.5m and 300m</w:t>
            </w:r>
          </w:p>
        </w:tc>
      </w:tr>
      <w:tr w:rsidR="006554D1" w14:paraId="7C771748" w14:textId="77777777">
        <w:trPr>
          <w:trHeight w:val="114"/>
        </w:trPr>
        <w:tc>
          <w:tcPr>
            <w:tcW w:w="1360" w:type="pct"/>
            <w:vAlign w:val="center"/>
          </w:tcPr>
          <w:p w14:paraId="653DAE89" w14:textId="77777777" w:rsidR="006554D1" w:rsidRDefault="001C74A9">
            <w:pPr>
              <w:adjustRightInd w:val="0"/>
              <w:snapToGrid w:val="0"/>
              <w:rPr>
                <w:rFonts w:ascii="Arial" w:eastAsia="等线" w:hAnsi="Arial" w:cs="Arial"/>
                <w:color w:val="000000" w:themeColor="text1"/>
                <w:sz w:val="18"/>
                <w:szCs w:val="18"/>
              </w:rPr>
            </w:pPr>
            <w:r>
              <w:rPr>
                <w:rFonts w:ascii="Arial" w:eastAsia="等线" w:hAnsi="Arial" w:cs="Arial"/>
                <w:b/>
                <w:bCs/>
                <w:color w:val="000000" w:themeColor="text1"/>
                <w:sz w:val="18"/>
                <w:szCs w:val="18"/>
              </w:rPr>
              <w:t>Mobility</w:t>
            </w:r>
          </w:p>
        </w:tc>
        <w:tc>
          <w:tcPr>
            <w:tcW w:w="3640" w:type="pct"/>
            <w:vAlign w:val="center"/>
          </w:tcPr>
          <w:p w14:paraId="0A5D9DD5" w14:textId="77777777" w:rsidR="006554D1" w:rsidRDefault="001C74A9">
            <w:pPr>
              <w:adjustRightInd w:val="0"/>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horizontal speed: uniformly distributed between 0 and 180km/h</w:t>
            </w:r>
          </w:p>
          <w:p w14:paraId="447CA29C" w14:textId="77777777" w:rsidR="006554D1" w:rsidRDefault="001C74A9">
            <w:pPr>
              <w:adjustRightInd w:val="0"/>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vertical speed: 0km/h</w:t>
            </w:r>
          </w:p>
        </w:tc>
      </w:tr>
    </w:tbl>
    <w:p w14:paraId="7FC51279" w14:textId="77777777" w:rsidR="006554D1" w:rsidRDefault="006554D1">
      <w:pPr>
        <w:pStyle w:val="a1"/>
        <w:rPr>
          <w:rFonts w:eastAsiaTheme="minorEastAsia"/>
          <w:lang w:val="en-US" w:eastAsia="zh-CN"/>
        </w:rPr>
      </w:pPr>
    </w:p>
    <w:tbl>
      <w:tblPr>
        <w:tblStyle w:val="afd"/>
        <w:tblW w:w="9632" w:type="dxa"/>
        <w:tblLayout w:type="fixed"/>
        <w:tblLook w:val="04A0" w:firstRow="1" w:lastRow="0" w:firstColumn="1" w:lastColumn="0" w:noHBand="0" w:noVBand="1"/>
      </w:tblPr>
      <w:tblGrid>
        <w:gridCol w:w="1413"/>
        <w:gridCol w:w="1276"/>
        <w:gridCol w:w="6943"/>
      </w:tblGrid>
      <w:tr w:rsidR="006554D1" w14:paraId="270E8BEA" w14:textId="77777777">
        <w:tc>
          <w:tcPr>
            <w:tcW w:w="1413" w:type="dxa"/>
            <w:shd w:val="clear" w:color="auto" w:fill="D9E2F3" w:themeFill="accent1" w:themeFillTint="33"/>
          </w:tcPr>
          <w:p w14:paraId="4662ACC2" w14:textId="77777777" w:rsidR="006554D1" w:rsidRDefault="001C74A9">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528A719B" w14:textId="77777777" w:rsidR="006554D1" w:rsidRDefault="001C74A9">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24352D10" w14:textId="77777777" w:rsidR="006554D1" w:rsidRDefault="001C74A9">
            <w:pPr>
              <w:widowControl w:val="0"/>
              <w:spacing w:before="60"/>
              <w:rPr>
                <w:rFonts w:eastAsiaTheme="minorEastAsia"/>
                <w:b/>
                <w:bCs/>
                <w:lang w:eastAsia="zh-CN"/>
              </w:rPr>
            </w:pPr>
            <w:r>
              <w:rPr>
                <w:rFonts w:eastAsiaTheme="minorEastAsia"/>
                <w:b/>
                <w:bCs/>
                <w:lang w:eastAsia="zh-CN"/>
              </w:rPr>
              <w:t>Comments</w:t>
            </w:r>
          </w:p>
        </w:tc>
      </w:tr>
      <w:tr w:rsidR="006554D1" w14:paraId="272BED6B" w14:textId="77777777">
        <w:tc>
          <w:tcPr>
            <w:tcW w:w="1413" w:type="dxa"/>
          </w:tcPr>
          <w:p w14:paraId="741A6653" w14:textId="77777777" w:rsidR="006554D1" w:rsidRDefault="001C74A9">
            <w:pPr>
              <w:widowControl w:val="0"/>
              <w:spacing w:before="0"/>
              <w:rPr>
                <w:rFonts w:eastAsiaTheme="minorEastAsia"/>
                <w:lang w:val="en-US" w:eastAsia="zh-CN"/>
              </w:rPr>
            </w:pPr>
            <w:r>
              <w:rPr>
                <w:rFonts w:eastAsiaTheme="minorEastAsia" w:hint="eastAsia"/>
                <w:lang w:val="en-US" w:eastAsia="zh-CN"/>
              </w:rPr>
              <w:t>ZTE</w:t>
            </w:r>
          </w:p>
        </w:tc>
        <w:tc>
          <w:tcPr>
            <w:tcW w:w="1276" w:type="dxa"/>
          </w:tcPr>
          <w:p w14:paraId="33D46195" w14:textId="77777777" w:rsidR="006554D1" w:rsidRDefault="001C74A9">
            <w:pPr>
              <w:widowControl w:val="0"/>
              <w:spacing w:before="0"/>
              <w:rPr>
                <w:rFonts w:eastAsiaTheme="minorEastAsia"/>
                <w:lang w:val="en-US" w:eastAsia="zh-CN"/>
              </w:rPr>
            </w:pPr>
            <w:r>
              <w:rPr>
                <w:rFonts w:eastAsiaTheme="minorEastAsia" w:hint="eastAsia"/>
                <w:lang w:val="en-US" w:eastAsia="zh-CN"/>
              </w:rPr>
              <w:t>No</w:t>
            </w:r>
          </w:p>
        </w:tc>
        <w:tc>
          <w:tcPr>
            <w:tcW w:w="6943" w:type="dxa"/>
          </w:tcPr>
          <w:p w14:paraId="75B06C77" w14:textId="77777777" w:rsidR="006554D1" w:rsidRDefault="001C74A9">
            <w:pPr>
              <w:widowControl w:val="0"/>
              <w:spacing w:before="0"/>
              <w:rPr>
                <w:lang w:val="en-US" w:eastAsia="zh-CN"/>
              </w:rPr>
            </w:pPr>
            <w:r>
              <w:rPr>
                <w:rFonts w:hint="eastAsia"/>
                <w:lang w:val="en-US" w:eastAsia="zh-CN"/>
              </w:rPr>
              <w:t xml:space="preserve">We believe reusing the existing height definition would help companies to align evaluation results. </w:t>
            </w:r>
          </w:p>
          <w:p w14:paraId="0C3DFB2F" w14:textId="77777777" w:rsidR="006554D1" w:rsidRDefault="001C74A9">
            <w:pPr>
              <w:pStyle w:val="aff4"/>
              <w:numPr>
                <w:ilvl w:val="0"/>
                <w:numId w:val="22"/>
              </w:numPr>
              <w:rPr>
                <w:rFonts w:eastAsiaTheme="minorEastAsia"/>
                <w:lang w:eastAsia="zh-CN"/>
              </w:rPr>
            </w:pPr>
            <w:r>
              <w:rPr>
                <w:rFonts w:eastAsiaTheme="minorEastAsia" w:hint="eastAsia"/>
                <w:lang w:eastAsia="zh-CN"/>
              </w:rPr>
              <w:lastRenderedPageBreak/>
              <w:t>T</w:t>
            </w:r>
            <w:r>
              <w:rPr>
                <w:rFonts w:eastAsiaTheme="minorEastAsia"/>
                <w:lang w:eastAsia="zh-CN"/>
              </w:rPr>
              <w:t>he following evaluation parameters are agreed as baseline for the evaluation on NR ISAC.</w:t>
            </w:r>
          </w:p>
          <w:tbl>
            <w:tblPr>
              <w:tblW w:w="3717"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8"/>
              <w:gridCol w:w="3635"/>
            </w:tblGrid>
            <w:tr w:rsidR="006554D1" w14:paraId="2C831254" w14:textId="77777777">
              <w:trPr>
                <w:trHeight w:val="114"/>
              </w:trPr>
              <w:tc>
                <w:tcPr>
                  <w:tcW w:w="1360" w:type="pct"/>
                  <w:shd w:val="clear" w:color="auto" w:fill="BFBFBF" w:themeFill="background1" w:themeFillShade="BF"/>
                  <w:vAlign w:val="center"/>
                </w:tcPr>
                <w:p w14:paraId="40D9E78E" w14:textId="77777777" w:rsidR="006554D1" w:rsidRDefault="001C74A9">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Parameters</w:t>
                  </w:r>
                </w:p>
              </w:tc>
              <w:tc>
                <w:tcPr>
                  <w:tcW w:w="3640" w:type="pct"/>
                  <w:shd w:val="clear" w:color="auto" w:fill="BFBFBF" w:themeFill="background1" w:themeFillShade="BF"/>
                  <w:vAlign w:val="center"/>
                </w:tcPr>
                <w:p w14:paraId="0295163F" w14:textId="77777777" w:rsidR="006554D1" w:rsidRDefault="001C74A9">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 xml:space="preserve">Assumptions </w:t>
                  </w:r>
                </w:p>
              </w:tc>
            </w:tr>
            <w:tr w:rsidR="006554D1" w14:paraId="17E3FC53" w14:textId="77777777">
              <w:trPr>
                <w:trHeight w:val="114"/>
              </w:trPr>
              <w:tc>
                <w:tcPr>
                  <w:tcW w:w="1360" w:type="pct"/>
                  <w:vAlign w:val="center"/>
                </w:tcPr>
                <w:p w14:paraId="3B62F723" w14:textId="77777777" w:rsidR="006554D1" w:rsidRDefault="001C74A9">
                  <w:pPr>
                    <w:adjustRightInd w:val="0"/>
                    <w:snapToGrid w:val="0"/>
                    <w:rPr>
                      <w:rFonts w:ascii="Arial" w:eastAsia="等线" w:hAnsi="Arial" w:cs="Arial"/>
                      <w:color w:val="000000" w:themeColor="text1"/>
                      <w:sz w:val="18"/>
                      <w:szCs w:val="18"/>
                    </w:rPr>
                  </w:pPr>
                  <w:r>
                    <w:rPr>
                      <w:rFonts w:ascii="Arial" w:eastAsia="等线" w:hAnsi="Arial" w:cs="Arial"/>
                      <w:b/>
                      <w:bCs/>
                      <w:color w:val="000000" w:themeColor="text1"/>
                      <w:sz w:val="18"/>
                      <w:szCs w:val="18"/>
                    </w:rPr>
                    <w:t>Target type</w:t>
                  </w:r>
                </w:p>
              </w:tc>
              <w:tc>
                <w:tcPr>
                  <w:tcW w:w="3640" w:type="pct"/>
                  <w:vAlign w:val="center"/>
                </w:tcPr>
                <w:p w14:paraId="5EAFC34B" w14:textId="77777777" w:rsidR="006554D1" w:rsidRDefault="001C74A9">
                  <w:pPr>
                    <w:adjustRightInd w:val="0"/>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UAV with small size (0.3m x 0.4m x 0.2m)</w:t>
                  </w:r>
                </w:p>
              </w:tc>
            </w:tr>
            <w:tr w:rsidR="006554D1" w14:paraId="6CBDD69A" w14:textId="77777777">
              <w:trPr>
                <w:trHeight w:val="114"/>
              </w:trPr>
              <w:tc>
                <w:tcPr>
                  <w:tcW w:w="1360" w:type="pct"/>
                  <w:vAlign w:val="center"/>
                </w:tcPr>
                <w:p w14:paraId="2053BB18" w14:textId="77777777" w:rsidR="006554D1" w:rsidRDefault="001C74A9">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Target distribution</w:t>
                  </w:r>
                </w:p>
              </w:tc>
              <w:tc>
                <w:tcPr>
                  <w:tcW w:w="3640" w:type="pct"/>
                  <w:vAlign w:val="center"/>
                </w:tcPr>
                <w:p w14:paraId="473D5160" w14:textId="77777777" w:rsidR="006554D1" w:rsidRDefault="001C74A9">
                  <w:pPr>
                    <w:adjustRightInd w:val="0"/>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 xml:space="preserve">N = </w:t>
                  </w:r>
                  <w:r>
                    <w:rPr>
                      <w:rFonts w:ascii="Arial" w:eastAsia="等线" w:hAnsi="Arial" w:cs="Arial" w:hint="eastAsia"/>
                      <w:color w:val="EE0000"/>
                      <w:sz w:val="18"/>
                      <w:szCs w:val="18"/>
                      <w:lang w:eastAsia="zh-CN"/>
                    </w:rPr>
                    <w:t>[</w:t>
                  </w:r>
                  <w:r>
                    <w:rPr>
                      <w:rFonts w:ascii="Arial" w:eastAsia="等线" w:hAnsi="Arial" w:cs="Arial"/>
                      <w:color w:val="EE0000"/>
                      <w:sz w:val="18"/>
                      <w:szCs w:val="18"/>
                    </w:rPr>
                    <w:t>5</w:t>
                  </w:r>
                  <w:r>
                    <w:rPr>
                      <w:rFonts w:ascii="Arial" w:eastAsia="等线" w:hAnsi="Arial" w:cs="Arial" w:hint="eastAsia"/>
                      <w:color w:val="EE0000"/>
                      <w:sz w:val="18"/>
                      <w:szCs w:val="18"/>
                      <w:lang w:eastAsia="zh-CN"/>
                    </w:rPr>
                    <w:t>]</w:t>
                  </w:r>
                  <w:r>
                    <w:rPr>
                      <w:rFonts w:ascii="Arial" w:eastAsia="等线" w:hAnsi="Arial" w:cs="Arial"/>
                      <w:color w:val="000000" w:themeColor="text1"/>
                      <w:sz w:val="18"/>
                      <w:szCs w:val="18"/>
                    </w:rPr>
                    <w:t xml:space="preserve"> targets </w:t>
                  </w:r>
                  <w:r>
                    <w:rPr>
                      <w:rFonts w:ascii="Arial" w:eastAsia="等线" w:hAnsi="Arial" w:cs="Arial"/>
                      <w:color w:val="FF0000"/>
                      <w:sz w:val="18"/>
                      <w:szCs w:val="18"/>
                    </w:rPr>
                    <w:t>per sector in the center cell,</w:t>
                  </w:r>
                </w:p>
                <w:p w14:paraId="1667988F" w14:textId="77777777" w:rsidR="006554D1" w:rsidRDefault="001C74A9">
                  <w:p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rPr>
                    <w:t xml:space="preserve">Horizontal plane: uniformly distributed </w:t>
                  </w:r>
                  <w:r>
                    <w:rPr>
                      <w:rFonts w:ascii="Arial" w:eastAsia="等线" w:hAnsi="Arial" w:cs="Arial" w:hint="eastAsia"/>
                      <w:color w:val="EE0000"/>
                      <w:sz w:val="18"/>
                      <w:szCs w:val="18"/>
                      <w:lang w:eastAsia="zh-CN"/>
                    </w:rPr>
                    <w:t>in a sector</w:t>
                  </w:r>
                </w:p>
                <w:p w14:paraId="1F5460C5" w14:textId="77777777" w:rsidR="006554D1" w:rsidRDefault="001C74A9">
                  <w:pPr>
                    <w:keepNext/>
                    <w:keepLines/>
                    <w:rPr>
                      <w:rFonts w:ascii="Arial" w:eastAsiaTheme="minorEastAsia" w:hAnsi="Arial"/>
                      <w:bCs/>
                      <w:iCs/>
                      <w:sz w:val="18"/>
                      <w:lang w:val="en-US" w:eastAsia="zh-CN"/>
                    </w:rPr>
                  </w:pPr>
                  <w:r>
                    <w:rPr>
                      <w:rFonts w:ascii="Arial" w:eastAsia="等线" w:hAnsi="Arial" w:cs="Arial"/>
                      <w:color w:val="000000" w:themeColor="text1"/>
                      <w:sz w:val="18"/>
                      <w:szCs w:val="18"/>
                    </w:rPr>
                    <w:t xml:space="preserve">Vertical plane: </w:t>
                  </w:r>
                </w:p>
                <w:p w14:paraId="03112F99" w14:textId="77777777" w:rsidR="006554D1" w:rsidRDefault="001C74A9">
                  <w:pPr>
                    <w:keepNext/>
                    <w:keepLines/>
                    <w:rPr>
                      <w:rFonts w:ascii="Arial" w:eastAsiaTheme="minorEastAsia" w:hAnsi="Arial"/>
                      <w:bCs/>
                      <w:iCs/>
                      <w:sz w:val="18"/>
                      <w:highlight w:val="yellow"/>
                      <w:lang w:val="en-US" w:eastAsia="zh-CN"/>
                    </w:rPr>
                  </w:pPr>
                  <w:r>
                    <w:rPr>
                      <w:rFonts w:ascii="Arial" w:eastAsiaTheme="minorEastAsia" w:hAnsi="Arial"/>
                      <w:bCs/>
                      <w:iCs/>
                      <w:sz w:val="18"/>
                      <w:highlight w:val="yellow"/>
                      <w:lang w:val="en-US" w:eastAsia="zh-CN"/>
                    </w:rPr>
                    <w:t>Option A: Uniform between 1.5m and 300m.</w:t>
                  </w:r>
                </w:p>
                <w:p w14:paraId="455BC5BE" w14:textId="77777777" w:rsidR="006554D1" w:rsidRDefault="001C74A9">
                  <w:pPr>
                    <w:adjustRightInd w:val="0"/>
                    <w:snapToGrid w:val="0"/>
                    <w:rPr>
                      <w:rFonts w:ascii="Arial" w:eastAsia="等线" w:hAnsi="Arial" w:cs="Arial"/>
                      <w:color w:val="000000" w:themeColor="text1"/>
                      <w:sz w:val="18"/>
                      <w:szCs w:val="18"/>
                    </w:rPr>
                  </w:pPr>
                  <w:r>
                    <w:rPr>
                      <w:rFonts w:ascii="Arial" w:eastAsiaTheme="minorEastAsia" w:hAnsi="Arial"/>
                      <w:bCs/>
                      <w:sz w:val="18"/>
                      <w:highlight w:val="yellow"/>
                      <w:lang w:val="en-US" w:eastAsia="zh-CN"/>
                    </w:rPr>
                    <w:t>Option B: Fixed height value chosen from {25, 50, 100, 200, 300} m assuming vertical velocity is equal to 0.</w:t>
                  </w:r>
                </w:p>
              </w:tc>
            </w:tr>
            <w:tr w:rsidR="006554D1" w14:paraId="4F788736" w14:textId="77777777">
              <w:trPr>
                <w:trHeight w:val="114"/>
              </w:trPr>
              <w:tc>
                <w:tcPr>
                  <w:tcW w:w="1360" w:type="pct"/>
                  <w:vAlign w:val="center"/>
                </w:tcPr>
                <w:p w14:paraId="49DEB4DA" w14:textId="77777777" w:rsidR="006554D1" w:rsidRDefault="001C74A9">
                  <w:pPr>
                    <w:adjustRightInd w:val="0"/>
                    <w:snapToGrid w:val="0"/>
                    <w:rPr>
                      <w:rFonts w:ascii="Arial" w:eastAsia="等线" w:hAnsi="Arial" w:cs="Arial"/>
                      <w:color w:val="000000" w:themeColor="text1"/>
                      <w:sz w:val="18"/>
                      <w:szCs w:val="18"/>
                    </w:rPr>
                  </w:pPr>
                  <w:r>
                    <w:rPr>
                      <w:rFonts w:ascii="Arial" w:eastAsia="等线" w:hAnsi="Arial" w:cs="Arial"/>
                      <w:b/>
                      <w:bCs/>
                      <w:color w:val="000000" w:themeColor="text1"/>
                      <w:sz w:val="18"/>
                      <w:szCs w:val="18"/>
                    </w:rPr>
                    <w:t>Mobility</w:t>
                  </w:r>
                </w:p>
              </w:tc>
              <w:tc>
                <w:tcPr>
                  <w:tcW w:w="3640" w:type="pct"/>
                  <w:vAlign w:val="center"/>
                </w:tcPr>
                <w:p w14:paraId="7FCCE00A" w14:textId="77777777" w:rsidR="006554D1" w:rsidRDefault="001C74A9">
                  <w:pPr>
                    <w:adjustRightInd w:val="0"/>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horizontal speed: uniformly distributed between 0 and 180km/h</w:t>
                  </w:r>
                </w:p>
                <w:p w14:paraId="71BBDF75" w14:textId="77777777" w:rsidR="006554D1" w:rsidRDefault="001C74A9">
                  <w:pPr>
                    <w:adjustRightInd w:val="0"/>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vertical speed: 0km/h</w:t>
                  </w:r>
                </w:p>
              </w:tc>
            </w:tr>
          </w:tbl>
          <w:p w14:paraId="5DE7F842" w14:textId="77777777" w:rsidR="006554D1" w:rsidRDefault="006554D1">
            <w:pPr>
              <w:pStyle w:val="a1"/>
              <w:rPr>
                <w:rFonts w:eastAsiaTheme="minorEastAsia"/>
                <w:lang w:val="en-US" w:eastAsia="zh-CN"/>
              </w:rPr>
            </w:pPr>
          </w:p>
        </w:tc>
      </w:tr>
      <w:tr w:rsidR="0058363D" w14:paraId="5233EA57" w14:textId="77777777">
        <w:tc>
          <w:tcPr>
            <w:tcW w:w="1413" w:type="dxa"/>
          </w:tcPr>
          <w:p w14:paraId="50F9FB3A" w14:textId="52A46A0B" w:rsidR="0058363D" w:rsidRDefault="0058363D" w:rsidP="0058363D">
            <w:pPr>
              <w:widowControl w:val="0"/>
              <w:rPr>
                <w:rFonts w:eastAsiaTheme="minorEastAsia"/>
                <w:lang w:val="en-US" w:eastAsia="zh-CN"/>
              </w:rPr>
            </w:pPr>
            <w:r>
              <w:rPr>
                <w:rFonts w:eastAsiaTheme="minorEastAsia"/>
                <w:lang w:val="en-US" w:eastAsia="zh-CN"/>
              </w:rPr>
              <w:lastRenderedPageBreak/>
              <w:t>Qualcomm</w:t>
            </w:r>
          </w:p>
        </w:tc>
        <w:tc>
          <w:tcPr>
            <w:tcW w:w="1276" w:type="dxa"/>
          </w:tcPr>
          <w:p w14:paraId="2127CB5F" w14:textId="08850642" w:rsidR="0058363D" w:rsidRDefault="0058363D" w:rsidP="0058363D">
            <w:pPr>
              <w:widowControl w:val="0"/>
              <w:rPr>
                <w:rFonts w:eastAsiaTheme="minorEastAsia"/>
                <w:lang w:val="en-US" w:eastAsia="zh-CN"/>
              </w:rPr>
            </w:pPr>
            <w:r>
              <w:rPr>
                <w:rFonts w:eastAsiaTheme="minorEastAsia"/>
                <w:lang w:val="en-US" w:eastAsia="zh-CN"/>
              </w:rPr>
              <w:t>Comment</w:t>
            </w:r>
          </w:p>
        </w:tc>
        <w:tc>
          <w:tcPr>
            <w:tcW w:w="6943" w:type="dxa"/>
          </w:tcPr>
          <w:p w14:paraId="0EB1B330" w14:textId="724DD8C8" w:rsidR="0058363D" w:rsidRDefault="0058363D" w:rsidP="0058363D">
            <w:pPr>
              <w:widowControl w:val="0"/>
              <w:rPr>
                <w:lang w:val="en-US" w:eastAsia="zh-CN"/>
              </w:rPr>
            </w:pPr>
            <w:r>
              <w:rPr>
                <w:rFonts w:eastAsiaTheme="minorEastAsia"/>
                <w:lang w:val="en-US" w:eastAsia="zh-CN"/>
              </w:rPr>
              <w:t xml:space="preserve">Since the false alarm definition is not finalized yet, it may be useful to add a Note or FFS, that “Evaluation with N=0 for the purpose of false alarm estimation”. </w:t>
            </w:r>
          </w:p>
        </w:tc>
      </w:tr>
      <w:tr w:rsidR="0058363D" w14:paraId="669AFA37" w14:textId="77777777" w:rsidTr="00F97C35">
        <w:tc>
          <w:tcPr>
            <w:tcW w:w="1413" w:type="dxa"/>
            <w:shd w:val="clear" w:color="auto" w:fill="FFC000"/>
          </w:tcPr>
          <w:p w14:paraId="11C14588" w14:textId="77777777" w:rsidR="0058363D" w:rsidRPr="003164CA" w:rsidRDefault="0058363D" w:rsidP="0058363D">
            <w:pPr>
              <w:widowControl w:val="0"/>
              <w:spacing w:before="0"/>
              <w:rPr>
                <w:rFonts w:eastAsiaTheme="minorEastAsia"/>
                <w:lang w:eastAsia="zh-CN"/>
              </w:rPr>
            </w:pPr>
            <w:r>
              <w:rPr>
                <w:rFonts w:eastAsiaTheme="minorEastAsia" w:hint="eastAsia"/>
                <w:lang w:eastAsia="zh-CN"/>
              </w:rPr>
              <w:t>Moderator5</w:t>
            </w:r>
          </w:p>
        </w:tc>
        <w:tc>
          <w:tcPr>
            <w:tcW w:w="1276" w:type="dxa"/>
          </w:tcPr>
          <w:p w14:paraId="3E953458" w14:textId="77777777" w:rsidR="0058363D" w:rsidRDefault="0058363D" w:rsidP="0058363D">
            <w:pPr>
              <w:widowControl w:val="0"/>
              <w:spacing w:before="0"/>
              <w:rPr>
                <w:rFonts w:eastAsiaTheme="minorEastAsia"/>
                <w:lang w:val="en-US" w:eastAsia="zh-CN"/>
              </w:rPr>
            </w:pPr>
          </w:p>
        </w:tc>
        <w:tc>
          <w:tcPr>
            <w:tcW w:w="6943" w:type="dxa"/>
          </w:tcPr>
          <w:p w14:paraId="7D05E7CF" w14:textId="77777777" w:rsidR="0058363D" w:rsidRPr="00A51E06" w:rsidRDefault="0058363D" w:rsidP="0058363D">
            <w:pPr>
              <w:widowControl w:val="0"/>
              <w:spacing w:before="0"/>
              <w:rPr>
                <w:rFonts w:eastAsiaTheme="minorEastAsia"/>
                <w:lang w:val="en-US" w:eastAsia="zh-CN"/>
              </w:rPr>
            </w:pPr>
            <w:r>
              <w:rPr>
                <w:rFonts w:eastAsiaTheme="minorEastAsia"/>
                <w:lang w:val="en-US" w:eastAsia="zh-CN"/>
              </w:rPr>
              <w:t>A</w:t>
            </w:r>
            <w:r>
              <w:rPr>
                <w:rFonts w:eastAsiaTheme="minorEastAsia" w:hint="eastAsia"/>
                <w:lang w:val="en-US" w:eastAsia="zh-CN"/>
              </w:rPr>
              <w:t>fter Wednesday offline session</w:t>
            </w:r>
          </w:p>
        </w:tc>
      </w:tr>
    </w:tbl>
    <w:p w14:paraId="627E004C" w14:textId="77777777" w:rsidR="00A51E06" w:rsidRDefault="00A51E06" w:rsidP="00A51E06">
      <w:pPr>
        <w:pStyle w:val="3GPPAgreements"/>
        <w:numPr>
          <w:ilvl w:val="0"/>
          <w:numId w:val="0"/>
        </w:numPr>
        <w:spacing w:after="0"/>
        <w:ind w:left="284" w:hanging="284"/>
        <w:rPr>
          <w:sz w:val="20"/>
          <w:szCs w:val="20"/>
          <w:lang w:eastAsia="zh-CN"/>
        </w:rPr>
      </w:pPr>
    </w:p>
    <w:p w14:paraId="166A75E4" w14:textId="77777777" w:rsidR="00A51E06" w:rsidRPr="007B5C47" w:rsidRDefault="00A51E06" w:rsidP="00A51E06">
      <w:pPr>
        <w:pStyle w:val="a1"/>
        <w:rPr>
          <w:rFonts w:eastAsiaTheme="minorEastAsia"/>
          <w:szCs w:val="20"/>
          <w:lang w:eastAsia="zh-CN"/>
        </w:rPr>
      </w:pPr>
    </w:p>
    <w:p w14:paraId="0D397842" w14:textId="77777777" w:rsidR="00A51E06" w:rsidRPr="007B5C47" w:rsidRDefault="00A51E06" w:rsidP="00787FEE">
      <w:pPr>
        <w:pStyle w:val="3GPPAgreements"/>
        <w:numPr>
          <w:ilvl w:val="0"/>
          <w:numId w:val="0"/>
        </w:numPr>
        <w:spacing w:after="0"/>
        <w:ind w:left="284" w:hanging="284"/>
        <w:rPr>
          <w:szCs w:val="20"/>
          <w:highlight w:val="yellow"/>
        </w:rPr>
      </w:pPr>
      <w:r w:rsidRPr="007B5C47">
        <w:rPr>
          <w:szCs w:val="20"/>
          <w:highlight w:val="yellow"/>
        </w:rPr>
        <w:t>[FL1][H] Proposal 6.2-1</w:t>
      </w:r>
      <w:r w:rsidRPr="007B5C47">
        <w:rPr>
          <w:rFonts w:eastAsiaTheme="minorEastAsia" w:hint="eastAsia"/>
          <w:szCs w:val="20"/>
          <w:highlight w:val="yellow"/>
        </w:rPr>
        <w:t>-rev</w:t>
      </w:r>
      <w:r>
        <w:rPr>
          <w:rFonts w:eastAsiaTheme="minorEastAsia" w:hint="eastAsia"/>
          <w:szCs w:val="20"/>
          <w:highlight w:val="yellow"/>
        </w:rPr>
        <w:t>2</w:t>
      </w:r>
      <w:r w:rsidRPr="007B5C47">
        <w:rPr>
          <w:szCs w:val="20"/>
          <w:highlight w:val="yellow"/>
        </w:rPr>
        <w:t xml:space="preserve"> </w:t>
      </w:r>
    </w:p>
    <w:p w14:paraId="70C739F1" w14:textId="77777777" w:rsidR="00A51E06" w:rsidRPr="007B5C47" w:rsidRDefault="00A51E06" w:rsidP="00A51E06">
      <w:pPr>
        <w:pStyle w:val="aff4"/>
        <w:numPr>
          <w:ilvl w:val="0"/>
          <w:numId w:val="22"/>
        </w:numPr>
        <w:rPr>
          <w:rFonts w:eastAsiaTheme="minorEastAsia"/>
          <w:szCs w:val="20"/>
          <w:lang w:eastAsia="zh-CN"/>
        </w:rPr>
      </w:pPr>
      <w:r w:rsidRPr="007B5C47">
        <w:rPr>
          <w:rFonts w:eastAsiaTheme="minorEastAsia" w:hint="eastAsia"/>
          <w:szCs w:val="20"/>
          <w:lang w:eastAsia="zh-CN"/>
        </w:rPr>
        <w:t>T</w:t>
      </w:r>
      <w:r w:rsidRPr="007B5C47">
        <w:rPr>
          <w:rFonts w:eastAsiaTheme="minorEastAsia"/>
          <w:szCs w:val="20"/>
          <w:lang w:eastAsia="zh-CN"/>
        </w:rPr>
        <w:t>he following evaluation parameters are agreed as baseline for the evaluation on NR ISAC.</w:t>
      </w:r>
    </w:p>
    <w:tbl>
      <w:tblPr>
        <w:tblW w:w="3717"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7"/>
        <w:gridCol w:w="5210"/>
      </w:tblGrid>
      <w:tr w:rsidR="00A51E06" w:rsidRPr="007B5C47" w14:paraId="01816500" w14:textId="77777777" w:rsidTr="00F97C35">
        <w:trPr>
          <w:trHeight w:val="114"/>
        </w:trPr>
        <w:tc>
          <w:tcPr>
            <w:tcW w:w="1360" w:type="pct"/>
            <w:shd w:val="clear" w:color="auto" w:fill="BFBFBF" w:themeFill="background1" w:themeFillShade="BF"/>
            <w:vAlign w:val="center"/>
          </w:tcPr>
          <w:p w14:paraId="2606B4B5" w14:textId="77777777" w:rsidR="00A51E06" w:rsidRPr="007B5C47" w:rsidRDefault="00A51E06" w:rsidP="00F97C35">
            <w:pPr>
              <w:adjustRightInd w:val="0"/>
              <w:snapToGrid w:val="0"/>
              <w:rPr>
                <w:rFonts w:ascii="Arial" w:eastAsia="等线" w:hAnsi="Arial" w:cs="Arial"/>
                <w:b/>
                <w:bCs/>
                <w:color w:val="000000" w:themeColor="text1"/>
                <w:sz w:val="18"/>
                <w:szCs w:val="18"/>
              </w:rPr>
            </w:pPr>
            <w:r w:rsidRPr="007B5C47">
              <w:rPr>
                <w:rFonts w:ascii="Arial" w:eastAsia="等线" w:hAnsi="Arial" w:cs="Arial"/>
                <w:b/>
                <w:bCs/>
                <w:color w:val="000000" w:themeColor="text1"/>
                <w:sz w:val="18"/>
                <w:szCs w:val="18"/>
              </w:rPr>
              <w:t>Parameters</w:t>
            </w:r>
          </w:p>
        </w:tc>
        <w:tc>
          <w:tcPr>
            <w:tcW w:w="3640" w:type="pct"/>
            <w:shd w:val="clear" w:color="auto" w:fill="BFBFBF" w:themeFill="background1" w:themeFillShade="BF"/>
            <w:vAlign w:val="center"/>
          </w:tcPr>
          <w:p w14:paraId="6A4F5BCB" w14:textId="77777777" w:rsidR="00A51E06" w:rsidRPr="007B5C47" w:rsidRDefault="00A51E06" w:rsidP="00F97C35">
            <w:pPr>
              <w:adjustRightInd w:val="0"/>
              <w:snapToGrid w:val="0"/>
              <w:rPr>
                <w:rFonts w:ascii="Arial" w:eastAsia="等线" w:hAnsi="Arial" w:cs="Arial"/>
                <w:b/>
                <w:bCs/>
                <w:color w:val="000000" w:themeColor="text1"/>
                <w:sz w:val="18"/>
                <w:szCs w:val="18"/>
              </w:rPr>
            </w:pPr>
            <w:r w:rsidRPr="007B5C47">
              <w:rPr>
                <w:rFonts w:ascii="Arial" w:eastAsia="等线" w:hAnsi="Arial" w:cs="Arial"/>
                <w:b/>
                <w:bCs/>
                <w:color w:val="000000" w:themeColor="text1"/>
                <w:sz w:val="18"/>
                <w:szCs w:val="18"/>
              </w:rPr>
              <w:t xml:space="preserve">Assumptions </w:t>
            </w:r>
          </w:p>
        </w:tc>
      </w:tr>
      <w:tr w:rsidR="00A51E06" w:rsidRPr="007B5C47" w14:paraId="79B3BA66" w14:textId="77777777" w:rsidTr="00F97C35">
        <w:trPr>
          <w:trHeight w:val="114"/>
        </w:trPr>
        <w:tc>
          <w:tcPr>
            <w:tcW w:w="1360" w:type="pct"/>
            <w:vAlign w:val="center"/>
          </w:tcPr>
          <w:p w14:paraId="5C0C53D7" w14:textId="77777777" w:rsidR="00A51E06" w:rsidRPr="007B5C47" w:rsidRDefault="00A51E06" w:rsidP="00F97C35">
            <w:pPr>
              <w:adjustRightInd w:val="0"/>
              <w:snapToGrid w:val="0"/>
              <w:rPr>
                <w:rFonts w:ascii="Arial" w:eastAsia="等线" w:hAnsi="Arial" w:cs="Arial"/>
                <w:color w:val="000000" w:themeColor="text1"/>
                <w:sz w:val="18"/>
                <w:szCs w:val="18"/>
              </w:rPr>
            </w:pPr>
            <w:r w:rsidRPr="007B5C47">
              <w:rPr>
                <w:rFonts w:ascii="Arial" w:eastAsia="等线" w:hAnsi="Arial" w:cs="Arial"/>
                <w:b/>
                <w:bCs/>
                <w:color w:val="000000" w:themeColor="text1"/>
                <w:sz w:val="18"/>
                <w:szCs w:val="18"/>
              </w:rPr>
              <w:t>Target type</w:t>
            </w:r>
          </w:p>
        </w:tc>
        <w:tc>
          <w:tcPr>
            <w:tcW w:w="3640" w:type="pct"/>
            <w:vAlign w:val="center"/>
          </w:tcPr>
          <w:p w14:paraId="5FF94AB4" w14:textId="77777777" w:rsidR="00A51E06" w:rsidRPr="007B5C47" w:rsidRDefault="00A51E06" w:rsidP="00F97C35">
            <w:pPr>
              <w:adjustRightInd w:val="0"/>
              <w:snapToGrid w:val="0"/>
              <w:rPr>
                <w:rFonts w:ascii="Arial" w:eastAsia="等线" w:hAnsi="Arial" w:cs="Arial"/>
                <w:color w:val="000000" w:themeColor="text1"/>
                <w:sz w:val="18"/>
                <w:szCs w:val="18"/>
              </w:rPr>
            </w:pPr>
            <w:r w:rsidRPr="007B5C47">
              <w:rPr>
                <w:rFonts w:ascii="Arial" w:eastAsia="等线" w:hAnsi="Arial" w:cs="Arial"/>
                <w:color w:val="000000" w:themeColor="text1"/>
                <w:sz w:val="18"/>
                <w:szCs w:val="18"/>
              </w:rPr>
              <w:t>UAV with small size (0.3m x 0.4m x 0.2m)</w:t>
            </w:r>
          </w:p>
        </w:tc>
      </w:tr>
      <w:tr w:rsidR="00A51E06" w:rsidRPr="007B5C47" w14:paraId="200ED344" w14:textId="77777777" w:rsidTr="00F97C35">
        <w:trPr>
          <w:trHeight w:val="114"/>
        </w:trPr>
        <w:tc>
          <w:tcPr>
            <w:tcW w:w="1360" w:type="pct"/>
            <w:vAlign w:val="center"/>
          </w:tcPr>
          <w:p w14:paraId="7F02C12E" w14:textId="77777777" w:rsidR="00A51E06" w:rsidRPr="007B5C47" w:rsidRDefault="00A51E06" w:rsidP="00F97C35">
            <w:pPr>
              <w:adjustRightInd w:val="0"/>
              <w:snapToGrid w:val="0"/>
              <w:rPr>
                <w:rFonts w:ascii="Arial" w:eastAsia="等线" w:hAnsi="Arial" w:cs="Arial"/>
                <w:b/>
                <w:bCs/>
                <w:color w:val="000000" w:themeColor="text1"/>
                <w:sz w:val="18"/>
                <w:szCs w:val="18"/>
              </w:rPr>
            </w:pPr>
            <w:r w:rsidRPr="007B5C47">
              <w:rPr>
                <w:rFonts w:ascii="Arial" w:eastAsia="等线" w:hAnsi="Arial" w:cs="Arial"/>
                <w:b/>
                <w:bCs/>
                <w:color w:val="000000" w:themeColor="text1"/>
                <w:sz w:val="18"/>
                <w:szCs w:val="18"/>
              </w:rPr>
              <w:t>Target distribution</w:t>
            </w:r>
          </w:p>
        </w:tc>
        <w:tc>
          <w:tcPr>
            <w:tcW w:w="3640" w:type="pct"/>
            <w:vAlign w:val="center"/>
          </w:tcPr>
          <w:p w14:paraId="27B9F1BB" w14:textId="77777777" w:rsidR="00A51E06" w:rsidRPr="007B5C47" w:rsidRDefault="00A51E06" w:rsidP="00F97C35">
            <w:pPr>
              <w:adjustRightInd w:val="0"/>
              <w:snapToGrid w:val="0"/>
              <w:rPr>
                <w:rFonts w:ascii="Arial" w:eastAsia="等线" w:hAnsi="Arial" w:cs="Arial"/>
                <w:color w:val="000000" w:themeColor="text1"/>
                <w:sz w:val="18"/>
                <w:szCs w:val="18"/>
                <w:lang w:eastAsia="zh-CN"/>
              </w:rPr>
            </w:pPr>
            <w:r w:rsidRPr="007B5C47">
              <w:rPr>
                <w:rFonts w:ascii="Arial" w:eastAsia="等线" w:hAnsi="Arial" w:cs="Arial"/>
                <w:color w:val="000000" w:themeColor="text1"/>
                <w:sz w:val="18"/>
                <w:szCs w:val="18"/>
              </w:rPr>
              <w:t xml:space="preserve">N = </w:t>
            </w:r>
            <w:r w:rsidRPr="007B5C47">
              <w:rPr>
                <w:rFonts w:ascii="Arial" w:eastAsia="等线" w:hAnsi="Arial" w:cs="Arial" w:hint="eastAsia"/>
                <w:color w:val="EE0000"/>
                <w:sz w:val="18"/>
                <w:szCs w:val="18"/>
                <w:lang w:eastAsia="zh-CN"/>
              </w:rPr>
              <w:t xml:space="preserve">{[0], </w:t>
            </w:r>
            <w:r w:rsidRPr="007B5C47">
              <w:rPr>
                <w:rFonts w:ascii="Arial" w:eastAsia="等线" w:hAnsi="Arial" w:cs="Arial"/>
                <w:color w:val="EE0000"/>
                <w:sz w:val="18"/>
                <w:szCs w:val="18"/>
              </w:rPr>
              <w:t>5</w:t>
            </w:r>
            <w:r w:rsidRPr="007B5C47">
              <w:rPr>
                <w:rFonts w:ascii="Arial" w:eastAsia="等线" w:hAnsi="Arial" w:cs="Arial" w:hint="eastAsia"/>
                <w:color w:val="EE0000"/>
                <w:sz w:val="18"/>
                <w:szCs w:val="18"/>
                <w:lang w:eastAsia="zh-CN"/>
              </w:rPr>
              <w:t>}</w:t>
            </w:r>
            <w:r w:rsidRPr="007B5C47">
              <w:rPr>
                <w:rFonts w:ascii="Arial" w:eastAsia="等线" w:hAnsi="Arial" w:cs="Arial"/>
                <w:color w:val="000000" w:themeColor="text1"/>
                <w:sz w:val="18"/>
                <w:szCs w:val="18"/>
              </w:rPr>
              <w:t xml:space="preserve"> targets </w:t>
            </w:r>
            <w:r w:rsidRPr="007B5C47">
              <w:rPr>
                <w:rFonts w:ascii="Arial" w:eastAsia="等线" w:hAnsi="Arial" w:cs="Arial"/>
                <w:color w:val="FF0000"/>
                <w:sz w:val="18"/>
                <w:szCs w:val="18"/>
              </w:rPr>
              <w:t xml:space="preserve">per sector in the center </w:t>
            </w:r>
            <w:r w:rsidRPr="007B5C47">
              <w:rPr>
                <w:rFonts w:ascii="Arial" w:eastAsia="等线" w:hAnsi="Arial" w:cs="Arial" w:hint="eastAsia"/>
                <w:color w:val="FF0000"/>
                <w:sz w:val="18"/>
                <w:szCs w:val="18"/>
                <w:lang w:eastAsia="zh-CN"/>
              </w:rPr>
              <w:t>site. Optional</w:t>
            </w:r>
            <w:r>
              <w:rPr>
                <w:rFonts w:ascii="Arial" w:eastAsia="等线" w:hAnsi="Arial" w:cs="Arial" w:hint="eastAsia"/>
                <w:color w:val="FF0000"/>
                <w:sz w:val="18"/>
                <w:szCs w:val="18"/>
                <w:lang w:eastAsia="zh-CN"/>
              </w:rPr>
              <w:t>:</w:t>
            </w:r>
            <w:r w:rsidRPr="007B5C47">
              <w:rPr>
                <w:rFonts w:ascii="Arial" w:eastAsia="等线" w:hAnsi="Arial" w:cs="Arial" w:hint="eastAsia"/>
                <w:color w:val="FF0000"/>
                <w:sz w:val="18"/>
                <w:szCs w:val="18"/>
                <w:lang w:eastAsia="zh-CN"/>
              </w:rPr>
              <w:t xml:space="preserve"> N is in range from 1 to 10. </w:t>
            </w:r>
          </w:p>
          <w:p w14:paraId="237B5BB1" w14:textId="77777777" w:rsidR="00A51E06" w:rsidRPr="007B5C47" w:rsidRDefault="00A51E06" w:rsidP="00F97C35">
            <w:pPr>
              <w:adjustRightInd w:val="0"/>
              <w:snapToGrid w:val="0"/>
              <w:rPr>
                <w:rFonts w:ascii="Arial" w:eastAsia="等线" w:hAnsi="Arial" w:cs="Arial"/>
                <w:color w:val="000000" w:themeColor="text1"/>
                <w:sz w:val="18"/>
                <w:szCs w:val="18"/>
                <w:lang w:eastAsia="zh-CN"/>
              </w:rPr>
            </w:pPr>
            <w:r w:rsidRPr="007B5C47">
              <w:rPr>
                <w:rFonts w:ascii="Arial" w:eastAsia="等线" w:hAnsi="Arial" w:cs="Arial"/>
                <w:color w:val="000000" w:themeColor="text1"/>
                <w:sz w:val="18"/>
                <w:szCs w:val="18"/>
              </w:rPr>
              <w:t xml:space="preserve">Horizontal plane: uniformly distributed </w:t>
            </w:r>
            <w:r w:rsidRPr="007B5C47">
              <w:rPr>
                <w:rFonts w:ascii="Arial" w:eastAsia="等线" w:hAnsi="Arial" w:cs="Arial" w:hint="eastAsia"/>
                <w:color w:val="EE0000"/>
                <w:sz w:val="18"/>
                <w:szCs w:val="18"/>
                <w:lang w:eastAsia="zh-CN"/>
              </w:rPr>
              <w:t>in a sector</w:t>
            </w:r>
          </w:p>
          <w:p w14:paraId="4E795716" w14:textId="77777777" w:rsidR="00A51E06" w:rsidRPr="007B5C47" w:rsidRDefault="00A51E06" w:rsidP="00F97C35">
            <w:pPr>
              <w:adjustRightInd w:val="0"/>
              <w:snapToGrid w:val="0"/>
              <w:rPr>
                <w:rFonts w:ascii="Arial" w:eastAsia="等线" w:hAnsi="Arial" w:cs="Arial"/>
                <w:color w:val="000000" w:themeColor="text1"/>
                <w:sz w:val="18"/>
                <w:szCs w:val="18"/>
              </w:rPr>
            </w:pPr>
            <w:r w:rsidRPr="007B5C47">
              <w:rPr>
                <w:rFonts w:ascii="Arial" w:eastAsia="等线" w:hAnsi="Arial" w:cs="Arial"/>
                <w:color w:val="000000" w:themeColor="text1"/>
                <w:sz w:val="18"/>
                <w:szCs w:val="18"/>
              </w:rPr>
              <w:t xml:space="preserve">Vertical plane: Uniformly distributed between </w:t>
            </w:r>
            <w:r w:rsidRPr="007B5C47">
              <w:rPr>
                <w:rFonts w:ascii="Arial" w:eastAsia="等线" w:hAnsi="Arial" w:cs="Arial" w:hint="eastAsia"/>
                <w:color w:val="000000" w:themeColor="text1"/>
                <w:sz w:val="18"/>
                <w:szCs w:val="18"/>
                <w:lang w:eastAsia="zh-CN"/>
              </w:rPr>
              <w:t>2</w:t>
            </w:r>
            <w:r w:rsidRPr="007B5C47">
              <w:rPr>
                <w:rFonts w:ascii="Arial" w:eastAsia="等线" w:hAnsi="Arial" w:cs="Arial"/>
                <w:color w:val="000000" w:themeColor="text1"/>
                <w:sz w:val="18"/>
                <w:szCs w:val="18"/>
              </w:rPr>
              <w:t>5m and 300m</w:t>
            </w:r>
          </w:p>
        </w:tc>
      </w:tr>
      <w:tr w:rsidR="00A51E06" w:rsidRPr="007B5C47" w14:paraId="17A7443D" w14:textId="77777777" w:rsidTr="00F97C35">
        <w:trPr>
          <w:trHeight w:val="114"/>
        </w:trPr>
        <w:tc>
          <w:tcPr>
            <w:tcW w:w="1360" w:type="pct"/>
            <w:vAlign w:val="center"/>
          </w:tcPr>
          <w:p w14:paraId="73CB9D3C" w14:textId="77777777" w:rsidR="00A51E06" w:rsidRPr="007B5C47" w:rsidRDefault="00A51E06" w:rsidP="00F97C35">
            <w:pPr>
              <w:adjustRightInd w:val="0"/>
              <w:snapToGrid w:val="0"/>
              <w:rPr>
                <w:rFonts w:ascii="Arial" w:eastAsia="等线" w:hAnsi="Arial" w:cs="Arial"/>
                <w:color w:val="000000" w:themeColor="text1"/>
                <w:sz w:val="18"/>
                <w:szCs w:val="18"/>
              </w:rPr>
            </w:pPr>
            <w:r w:rsidRPr="007B5C47">
              <w:rPr>
                <w:rFonts w:ascii="Arial" w:eastAsia="等线" w:hAnsi="Arial" w:cs="Arial"/>
                <w:b/>
                <w:bCs/>
                <w:color w:val="000000" w:themeColor="text1"/>
                <w:sz w:val="18"/>
                <w:szCs w:val="18"/>
              </w:rPr>
              <w:t>Mobility</w:t>
            </w:r>
          </w:p>
        </w:tc>
        <w:tc>
          <w:tcPr>
            <w:tcW w:w="3640" w:type="pct"/>
            <w:vAlign w:val="center"/>
          </w:tcPr>
          <w:p w14:paraId="655BF637" w14:textId="77777777" w:rsidR="00A51E06" w:rsidRPr="007B5C47" w:rsidRDefault="00A51E06" w:rsidP="00F97C35">
            <w:pPr>
              <w:adjustRightInd w:val="0"/>
              <w:snapToGrid w:val="0"/>
              <w:rPr>
                <w:rFonts w:ascii="Arial" w:eastAsia="等线" w:hAnsi="Arial" w:cs="Arial"/>
                <w:color w:val="000000" w:themeColor="text1"/>
                <w:sz w:val="18"/>
                <w:szCs w:val="18"/>
              </w:rPr>
            </w:pPr>
            <w:r w:rsidRPr="007B5C47">
              <w:rPr>
                <w:rFonts w:ascii="Arial" w:eastAsia="等线" w:hAnsi="Arial" w:cs="Arial"/>
                <w:color w:val="000000" w:themeColor="text1"/>
                <w:sz w:val="18"/>
                <w:szCs w:val="18"/>
              </w:rPr>
              <w:t>horizontal speed: uniformly distributed between 0 and 180km/h</w:t>
            </w:r>
          </w:p>
          <w:p w14:paraId="140179B8" w14:textId="77777777" w:rsidR="00A51E06" w:rsidRPr="007B5C47" w:rsidRDefault="00A51E06" w:rsidP="00F97C35">
            <w:pPr>
              <w:adjustRightInd w:val="0"/>
              <w:snapToGrid w:val="0"/>
              <w:rPr>
                <w:rFonts w:ascii="Arial" w:eastAsia="等线" w:hAnsi="Arial" w:cs="Arial"/>
                <w:color w:val="000000" w:themeColor="text1"/>
                <w:sz w:val="18"/>
                <w:szCs w:val="18"/>
              </w:rPr>
            </w:pPr>
            <w:r w:rsidRPr="007B5C47">
              <w:rPr>
                <w:rFonts w:ascii="Arial" w:eastAsia="等线" w:hAnsi="Arial" w:cs="Arial"/>
                <w:color w:val="000000" w:themeColor="text1"/>
                <w:sz w:val="18"/>
                <w:szCs w:val="18"/>
              </w:rPr>
              <w:t>vertical speed: 0km/h</w:t>
            </w:r>
          </w:p>
        </w:tc>
      </w:tr>
    </w:tbl>
    <w:p w14:paraId="06F19B13" w14:textId="77777777" w:rsidR="00A51E06" w:rsidRDefault="00A51E06" w:rsidP="00A51E06">
      <w:pPr>
        <w:pStyle w:val="a1"/>
        <w:rPr>
          <w:rFonts w:eastAsiaTheme="minorEastAsia"/>
          <w:szCs w:val="20"/>
          <w:lang w:eastAsia="zh-CN"/>
        </w:rPr>
      </w:pPr>
    </w:p>
    <w:p w14:paraId="2E89D4A7" w14:textId="77777777" w:rsidR="00787FEE" w:rsidRDefault="00787FEE" w:rsidP="00A51E06">
      <w:pPr>
        <w:pStyle w:val="a1"/>
        <w:rPr>
          <w:rFonts w:eastAsiaTheme="minorEastAsia"/>
          <w:szCs w:val="20"/>
          <w:lang w:eastAsia="zh-CN"/>
        </w:rPr>
      </w:pPr>
    </w:p>
    <w:p w14:paraId="2C656D66" w14:textId="77777777" w:rsidR="00787FEE" w:rsidRDefault="00787FEE" w:rsidP="00787FEE">
      <w:pPr>
        <w:pStyle w:val="3GPPAgreements"/>
        <w:numPr>
          <w:ilvl w:val="0"/>
          <w:numId w:val="0"/>
        </w:numPr>
        <w:ind w:left="284" w:hanging="284"/>
        <w:rPr>
          <w:sz w:val="20"/>
          <w:szCs w:val="20"/>
          <w:lang w:eastAsia="zh-CN"/>
        </w:rPr>
      </w:pPr>
      <w:r>
        <w:rPr>
          <w:rFonts w:hint="eastAsia"/>
          <w:sz w:val="20"/>
          <w:szCs w:val="20"/>
          <w:lang w:eastAsia="zh-CN"/>
        </w:rPr>
        <w:t xml:space="preserve">[Moderator6] Agreed in Wednesday online </w:t>
      </w:r>
    </w:p>
    <w:p w14:paraId="09B005F8" w14:textId="77777777" w:rsidR="00787FEE" w:rsidRPr="00201072" w:rsidRDefault="00787FEE" w:rsidP="00787FEE">
      <w:pPr>
        <w:pStyle w:val="3"/>
        <w:ind w:left="720" w:hanging="720"/>
        <w:rPr>
          <w:b/>
          <w:bCs w:val="0"/>
          <w:szCs w:val="21"/>
          <w:highlight w:val="green"/>
          <w:lang w:val="en-US"/>
        </w:rPr>
      </w:pPr>
      <w:r w:rsidRPr="00201072">
        <w:rPr>
          <w:b/>
          <w:szCs w:val="21"/>
          <w:highlight w:val="green"/>
          <w:lang w:val="en-US"/>
        </w:rPr>
        <w:t>Agreement</w:t>
      </w:r>
    </w:p>
    <w:p w14:paraId="40E1B89C" w14:textId="77777777" w:rsidR="00787FEE" w:rsidRPr="006451BD" w:rsidRDefault="00787FEE" w:rsidP="00787FEE">
      <w:pPr>
        <w:rPr>
          <w:rFonts w:eastAsiaTheme="minorEastAsia"/>
          <w:szCs w:val="20"/>
          <w:lang w:eastAsia="zh-CN"/>
        </w:rPr>
      </w:pPr>
      <w:r w:rsidRPr="006451BD">
        <w:rPr>
          <w:rFonts w:eastAsiaTheme="minorEastAsia" w:hint="eastAsia"/>
          <w:szCs w:val="20"/>
          <w:lang w:eastAsia="zh-CN"/>
        </w:rPr>
        <w:t>T</w:t>
      </w:r>
      <w:r w:rsidRPr="006451BD">
        <w:rPr>
          <w:rFonts w:eastAsiaTheme="minorEastAsia"/>
          <w:szCs w:val="20"/>
          <w:lang w:eastAsia="zh-CN"/>
        </w:rPr>
        <w:t>he following evaluation parameters are agreed for the evaluation on NR ISAC.</w:t>
      </w:r>
    </w:p>
    <w:tbl>
      <w:tblPr>
        <w:tblW w:w="3717"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7"/>
        <w:gridCol w:w="5210"/>
      </w:tblGrid>
      <w:tr w:rsidR="00787FEE" w:rsidRPr="002A6700" w14:paraId="5F3FAF9F" w14:textId="77777777" w:rsidTr="00F97C35">
        <w:trPr>
          <w:trHeight w:val="114"/>
        </w:trPr>
        <w:tc>
          <w:tcPr>
            <w:tcW w:w="1360" w:type="pct"/>
            <w:shd w:val="clear" w:color="auto" w:fill="BFBFBF" w:themeFill="background1" w:themeFillShade="BF"/>
            <w:vAlign w:val="center"/>
          </w:tcPr>
          <w:p w14:paraId="2E741762" w14:textId="77777777" w:rsidR="00787FEE" w:rsidRPr="002A6700" w:rsidRDefault="00787FEE" w:rsidP="00F97C35">
            <w:pPr>
              <w:adjustRightInd w:val="0"/>
              <w:snapToGrid w:val="0"/>
              <w:rPr>
                <w:rFonts w:ascii="Arial" w:eastAsia="等线" w:hAnsi="Arial" w:cs="Arial"/>
                <w:b/>
                <w:bCs/>
                <w:color w:val="000000" w:themeColor="text1"/>
                <w:sz w:val="18"/>
                <w:szCs w:val="18"/>
              </w:rPr>
            </w:pPr>
            <w:r w:rsidRPr="002A6700">
              <w:rPr>
                <w:rFonts w:ascii="Arial" w:eastAsia="等线" w:hAnsi="Arial" w:cs="Arial"/>
                <w:b/>
                <w:bCs/>
                <w:color w:val="000000" w:themeColor="text1"/>
                <w:sz w:val="18"/>
                <w:szCs w:val="18"/>
              </w:rPr>
              <w:t>Parameters</w:t>
            </w:r>
          </w:p>
        </w:tc>
        <w:tc>
          <w:tcPr>
            <w:tcW w:w="3640" w:type="pct"/>
            <w:shd w:val="clear" w:color="auto" w:fill="BFBFBF" w:themeFill="background1" w:themeFillShade="BF"/>
            <w:vAlign w:val="center"/>
          </w:tcPr>
          <w:p w14:paraId="36B1D4DB" w14:textId="77777777" w:rsidR="00787FEE" w:rsidRPr="002A6700" w:rsidRDefault="00787FEE" w:rsidP="00F97C35">
            <w:pPr>
              <w:adjustRightInd w:val="0"/>
              <w:snapToGrid w:val="0"/>
              <w:rPr>
                <w:rFonts w:ascii="Arial" w:eastAsia="等线" w:hAnsi="Arial" w:cs="Arial"/>
                <w:b/>
                <w:bCs/>
                <w:color w:val="000000" w:themeColor="text1"/>
                <w:sz w:val="18"/>
                <w:szCs w:val="18"/>
              </w:rPr>
            </w:pPr>
            <w:r w:rsidRPr="002A6700">
              <w:rPr>
                <w:rFonts w:ascii="Arial" w:eastAsia="等线" w:hAnsi="Arial" w:cs="Arial"/>
                <w:b/>
                <w:bCs/>
                <w:color w:val="000000" w:themeColor="text1"/>
                <w:sz w:val="18"/>
                <w:szCs w:val="18"/>
              </w:rPr>
              <w:t xml:space="preserve">Assumptions </w:t>
            </w:r>
          </w:p>
        </w:tc>
      </w:tr>
      <w:tr w:rsidR="00787FEE" w:rsidRPr="002A6700" w14:paraId="566A4933" w14:textId="77777777" w:rsidTr="00F97C35">
        <w:trPr>
          <w:trHeight w:val="114"/>
        </w:trPr>
        <w:tc>
          <w:tcPr>
            <w:tcW w:w="1360" w:type="pct"/>
            <w:vAlign w:val="center"/>
          </w:tcPr>
          <w:p w14:paraId="29414D57" w14:textId="77777777" w:rsidR="00787FEE" w:rsidRPr="002A6700" w:rsidRDefault="00787FEE" w:rsidP="00F97C35">
            <w:pPr>
              <w:adjustRightInd w:val="0"/>
              <w:snapToGrid w:val="0"/>
              <w:rPr>
                <w:rFonts w:ascii="Arial" w:eastAsia="等线" w:hAnsi="Arial" w:cs="Arial"/>
                <w:color w:val="000000" w:themeColor="text1"/>
                <w:sz w:val="18"/>
                <w:szCs w:val="18"/>
              </w:rPr>
            </w:pPr>
            <w:r w:rsidRPr="002A6700">
              <w:rPr>
                <w:rFonts w:ascii="Arial" w:eastAsia="等线" w:hAnsi="Arial" w:cs="Arial"/>
                <w:b/>
                <w:bCs/>
                <w:color w:val="000000" w:themeColor="text1"/>
                <w:sz w:val="18"/>
                <w:szCs w:val="18"/>
              </w:rPr>
              <w:t>Target type</w:t>
            </w:r>
          </w:p>
        </w:tc>
        <w:tc>
          <w:tcPr>
            <w:tcW w:w="3640" w:type="pct"/>
            <w:vAlign w:val="center"/>
          </w:tcPr>
          <w:p w14:paraId="4940CFA2" w14:textId="77777777" w:rsidR="00787FEE" w:rsidRPr="002A6700" w:rsidRDefault="00787FEE" w:rsidP="00F97C35">
            <w:pPr>
              <w:adjustRightInd w:val="0"/>
              <w:snapToGrid w:val="0"/>
              <w:rPr>
                <w:rFonts w:ascii="Arial" w:eastAsia="等线" w:hAnsi="Arial" w:cs="Arial"/>
                <w:color w:val="000000" w:themeColor="text1"/>
                <w:sz w:val="18"/>
                <w:szCs w:val="18"/>
              </w:rPr>
            </w:pPr>
            <w:r w:rsidRPr="002A6700">
              <w:rPr>
                <w:rFonts w:ascii="Arial" w:eastAsia="等线" w:hAnsi="Arial" w:cs="Arial"/>
                <w:color w:val="000000" w:themeColor="text1"/>
                <w:sz w:val="18"/>
                <w:szCs w:val="18"/>
              </w:rPr>
              <w:t>UAV with small size (0.3m x 0.4m x 0.2m)</w:t>
            </w:r>
          </w:p>
        </w:tc>
      </w:tr>
      <w:tr w:rsidR="00787FEE" w:rsidRPr="002A6700" w14:paraId="37D0EEE8" w14:textId="77777777" w:rsidTr="00F97C35">
        <w:trPr>
          <w:trHeight w:val="114"/>
        </w:trPr>
        <w:tc>
          <w:tcPr>
            <w:tcW w:w="1360" w:type="pct"/>
            <w:vAlign w:val="center"/>
          </w:tcPr>
          <w:p w14:paraId="46871114" w14:textId="77777777" w:rsidR="00787FEE" w:rsidRPr="002A6700" w:rsidRDefault="00787FEE" w:rsidP="00F97C35">
            <w:pPr>
              <w:adjustRightInd w:val="0"/>
              <w:snapToGrid w:val="0"/>
              <w:rPr>
                <w:rFonts w:ascii="Arial" w:eastAsia="等线" w:hAnsi="Arial" w:cs="Arial"/>
                <w:b/>
                <w:bCs/>
                <w:color w:val="000000" w:themeColor="text1"/>
                <w:sz w:val="18"/>
                <w:szCs w:val="18"/>
              </w:rPr>
            </w:pPr>
            <w:r w:rsidRPr="002A6700">
              <w:rPr>
                <w:rFonts w:ascii="Arial" w:eastAsia="等线" w:hAnsi="Arial" w:cs="Arial"/>
                <w:b/>
                <w:bCs/>
                <w:color w:val="000000" w:themeColor="text1"/>
                <w:sz w:val="18"/>
                <w:szCs w:val="18"/>
              </w:rPr>
              <w:t>Target distribution when target(s) are dropped</w:t>
            </w:r>
          </w:p>
        </w:tc>
        <w:tc>
          <w:tcPr>
            <w:tcW w:w="3640" w:type="pct"/>
            <w:vAlign w:val="center"/>
          </w:tcPr>
          <w:p w14:paraId="46A70727" w14:textId="77777777" w:rsidR="00787FEE" w:rsidRPr="002A6700" w:rsidRDefault="00787FEE" w:rsidP="00F97C35">
            <w:pPr>
              <w:adjustRightInd w:val="0"/>
              <w:snapToGrid w:val="0"/>
              <w:rPr>
                <w:rFonts w:ascii="Arial" w:eastAsia="等线" w:hAnsi="Arial" w:cs="Arial"/>
                <w:sz w:val="18"/>
                <w:szCs w:val="18"/>
                <w:lang w:eastAsia="zh-CN"/>
              </w:rPr>
            </w:pPr>
            <w:r w:rsidRPr="002A6700">
              <w:rPr>
                <w:rFonts w:ascii="Arial" w:eastAsia="等线" w:hAnsi="Arial" w:cs="Arial"/>
                <w:sz w:val="18"/>
                <w:szCs w:val="18"/>
              </w:rPr>
              <w:t xml:space="preserve">N = 5 targets per sector in the center </w:t>
            </w:r>
            <w:r w:rsidRPr="002A6700">
              <w:rPr>
                <w:rFonts w:ascii="Arial" w:eastAsia="等线" w:hAnsi="Arial" w:cs="Arial" w:hint="eastAsia"/>
                <w:sz w:val="18"/>
                <w:szCs w:val="18"/>
                <w:lang w:eastAsia="zh-CN"/>
              </w:rPr>
              <w:t>site.</w:t>
            </w:r>
          </w:p>
          <w:p w14:paraId="10CA49AC" w14:textId="77777777" w:rsidR="00787FEE" w:rsidRPr="002A6700" w:rsidRDefault="00787FEE" w:rsidP="00F97C35">
            <w:pPr>
              <w:adjustRightInd w:val="0"/>
              <w:snapToGrid w:val="0"/>
              <w:rPr>
                <w:rFonts w:ascii="Arial" w:eastAsia="等线" w:hAnsi="Arial" w:cs="Arial"/>
                <w:sz w:val="18"/>
                <w:szCs w:val="18"/>
                <w:lang w:eastAsia="zh-CN"/>
              </w:rPr>
            </w:pPr>
            <w:r w:rsidRPr="002A6700">
              <w:rPr>
                <w:rFonts w:ascii="Arial" w:eastAsia="等线" w:hAnsi="Arial" w:cs="Arial" w:hint="eastAsia"/>
                <w:sz w:val="18"/>
                <w:szCs w:val="18"/>
                <w:lang w:eastAsia="zh-CN"/>
              </w:rPr>
              <w:t xml:space="preserve">Optional: N is </w:t>
            </w:r>
            <w:r w:rsidRPr="002A6700">
              <w:rPr>
                <w:rFonts w:ascii="Arial" w:eastAsia="等线" w:hAnsi="Arial" w:cs="Arial"/>
                <w:sz w:val="18"/>
                <w:szCs w:val="18"/>
                <w:lang w:eastAsia="zh-CN"/>
              </w:rPr>
              <w:t xml:space="preserve">uniformly distributed </w:t>
            </w:r>
            <w:r w:rsidRPr="002A6700">
              <w:rPr>
                <w:rFonts w:ascii="Arial" w:eastAsia="等线" w:hAnsi="Arial" w:cs="Arial" w:hint="eastAsia"/>
                <w:sz w:val="18"/>
                <w:szCs w:val="18"/>
                <w:lang w:eastAsia="zh-CN"/>
              </w:rPr>
              <w:t>from 1 to 10.</w:t>
            </w:r>
          </w:p>
          <w:p w14:paraId="3B79118B" w14:textId="77777777" w:rsidR="00787FEE" w:rsidRPr="002A6700" w:rsidRDefault="00787FEE" w:rsidP="00F97C35">
            <w:pPr>
              <w:adjustRightInd w:val="0"/>
              <w:snapToGrid w:val="0"/>
              <w:rPr>
                <w:rFonts w:ascii="Arial" w:eastAsia="等线" w:hAnsi="Arial" w:cs="Arial"/>
                <w:sz w:val="18"/>
                <w:szCs w:val="18"/>
                <w:lang w:eastAsia="zh-CN"/>
              </w:rPr>
            </w:pPr>
            <w:r w:rsidRPr="002A6700">
              <w:rPr>
                <w:rFonts w:ascii="Arial" w:eastAsia="等线" w:hAnsi="Arial" w:cs="Arial"/>
                <w:sz w:val="18"/>
                <w:szCs w:val="18"/>
              </w:rPr>
              <w:t xml:space="preserve">Horizontal plane: uniformly distributed </w:t>
            </w:r>
            <w:r w:rsidRPr="002A6700">
              <w:rPr>
                <w:rFonts w:ascii="Arial" w:eastAsia="等线" w:hAnsi="Arial" w:cs="Arial" w:hint="eastAsia"/>
                <w:sz w:val="18"/>
                <w:szCs w:val="18"/>
                <w:lang w:eastAsia="zh-CN"/>
              </w:rPr>
              <w:t>in a sector</w:t>
            </w:r>
          </w:p>
          <w:p w14:paraId="2EA2D4F8" w14:textId="77777777" w:rsidR="00787FEE" w:rsidRPr="002A6700" w:rsidRDefault="00787FEE" w:rsidP="00F97C35">
            <w:pPr>
              <w:adjustRightInd w:val="0"/>
              <w:snapToGrid w:val="0"/>
              <w:rPr>
                <w:rFonts w:ascii="Arial" w:eastAsia="等线" w:hAnsi="Arial" w:cs="Arial"/>
                <w:color w:val="000000" w:themeColor="text1"/>
                <w:sz w:val="18"/>
                <w:szCs w:val="18"/>
              </w:rPr>
            </w:pPr>
            <w:r w:rsidRPr="002A6700">
              <w:rPr>
                <w:rFonts w:ascii="Arial" w:eastAsia="等线" w:hAnsi="Arial" w:cs="Arial"/>
                <w:color w:val="000000" w:themeColor="text1"/>
                <w:sz w:val="18"/>
                <w:szCs w:val="18"/>
              </w:rPr>
              <w:t xml:space="preserve">Vertical plane: Uniformly distributed between </w:t>
            </w:r>
            <w:r w:rsidRPr="002A6700">
              <w:rPr>
                <w:rFonts w:ascii="Arial" w:eastAsia="等线" w:hAnsi="Arial" w:cs="Arial" w:hint="eastAsia"/>
                <w:color w:val="000000" w:themeColor="text1"/>
                <w:sz w:val="18"/>
                <w:szCs w:val="18"/>
                <w:lang w:eastAsia="zh-CN"/>
              </w:rPr>
              <w:t>2</w:t>
            </w:r>
            <w:r w:rsidRPr="002A6700">
              <w:rPr>
                <w:rFonts w:ascii="Arial" w:eastAsia="等线" w:hAnsi="Arial" w:cs="Arial"/>
                <w:color w:val="000000" w:themeColor="text1"/>
                <w:sz w:val="18"/>
                <w:szCs w:val="18"/>
              </w:rPr>
              <w:t xml:space="preserve">5m and 300m, optionally distributed between </w:t>
            </w:r>
            <w:r w:rsidRPr="002A6700">
              <w:rPr>
                <w:rFonts w:ascii="Arial" w:eastAsia="等线" w:hAnsi="Arial" w:cs="Arial"/>
                <w:color w:val="000000" w:themeColor="text1"/>
                <w:sz w:val="18"/>
                <w:szCs w:val="18"/>
                <w:lang w:eastAsia="zh-CN"/>
              </w:rPr>
              <w:t>1.</w:t>
            </w:r>
            <w:r w:rsidRPr="002A6700">
              <w:rPr>
                <w:rFonts w:ascii="Arial" w:eastAsia="等线" w:hAnsi="Arial" w:cs="Arial"/>
                <w:color w:val="000000" w:themeColor="text1"/>
                <w:sz w:val="18"/>
                <w:szCs w:val="18"/>
              </w:rPr>
              <w:t>5m and 300m</w:t>
            </w:r>
          </w:p>
        </w:tc>
      </w:tr>
      <w:tr w:rsidR="00787FEE" w:rsidRPr="002A6700" w14:paraId="03B3F494" w14:textId="77777777" w:rsidTr="00F97C35">
        <w:trPr>
          <w:trHeight w:val="114"/>
        </w:trPr>
        <w:tc>
          <w:tcPr>
            <w:tcW w:w="1360" w:type="pct"/>
            <w:vAlign w:val="center"/>
          </w:tcPr>
          <w:p w14:paraId="656A18B0" w14:textId="77777777" w:rsidR="00787FEE" w:rsidRPr="002A6700" w:rsidRDefault="00787FEE" w:rsidP="00F97C35">
            <w:pPr>
              <w:adjustRightInd w:val="0"/>
              <w:snapToGrid w:val="0"/>
              <w:rPr>
                <w:rFonts w:ascii="Arial" w:eastAsia="等线" w:hAnsi="Arial" w:cs="Arial"/>
                <w:color w:val="000000" w:themeColor="text1"/>
                <w:sz w:val="18"/>
                <w:szCs w:val="18"/>
              </w:rPr>
            </w:pPr>
            <w:r w:rsidRPr="002A6700">
              <w:rPr>
                <w:rFonts w:ascii="Arial" w:eastAsia="等线" w:hAnsi="Arial" w:cs="Arial"/>
                <w:b/>
                <w:bCs/>
                <w:color w:val="000000" w:themeColor="text1"/>
                <w:sz w:val="18"/>
                <w:szCs w:val="18"/>
              </w:rPr>
              <w:t>Mobility</w:t>
            </w:r>
          </w:p>
        </w:tc>
        <w:tc>
          <w:tcPr>
            <w:tcW w:w="3640" w:type="pct"/>
            <w:vAlign w:val="center"/>
          </w:tcPr>
          <w:p w14:paraId="3242130C" w14:textId="77777777" w:rsidR="00787FEE" w:rsidRPr="002A6700" w:rsidRDefault="00787FEE" w:rsidP="00F97C35">
            <w:pPr>
              <w:adjustRightInd w:val="0"/>
              <w:snapToGrid w:val="0"/>
              <w:rPr>
                <w:rFonts w:ascii="Arial" w:eastAsia="等线" w:hAnsi="Arial" w:cs="Arial"/>
                <w:color w:val="000000" w:themeColor="text1"/>
                <w:sz w:val="18"/>
                <w:szCs w:val="18"/>
              </w:rPr>
            </w:pPr>
            <w:r w:rsidRPr="002A6700">
              <w:rPr>
                <w:rFonts w:ascii="Arial" w:eastAsia="等线" w:hAnsi="Arial" w:cs="Arial"/>
                <w:color w:val="000000" w:themeColor="text1"/>
                <w:sz w:val="18"/>
                <w:szCs w:val="18"/>
              </w:rPr>
              <w:t>horizontal speed: uniformly distributed between 0 and 180km/h</w:t>
            </w:r>
          </w:p>
          <w:p w14:paraId="2BE1778C" w14:textId="77777777" w:rsidR="00787FEE" w:rsidRPr="002A6700" w:rsidRDefault="00787FEE" w:rsidP="00F97C35">
            <w:pPr>
              <w:adjustRightInd w:val="0"/>
              <w:snapToGrid w:val="0"/>
              <w:rPr>
                <w:rFonts w:ascii="Arial" w:eastAsia="等线" w:hAnsi="Arial" w:cs="Arial"/>
                <w:color w:val="000000" w:themeColor="text1"/>
                <w:sz w:val="18"/>
                <w:szCs w:val="18"/>
              </w:rPr>
            </w:pPr>
            <w:r w:rsidRPr="002A6700">
              <w:rPr>
                <w:rFonts w:ascii="Arial" w:eastAsia="等线" w:hAnsi="Arial" w:cs="Arial"/>
                <w:color w:val="000000" w:themeColor="text1"/>
                <w:sz w:val="18"/>
                <w:szCs w:val="18"/>
              </w:rPr>
              <w:t>vertical speed: 0km/h</w:t>
            </w:r>
          </w:p>
        </w:tc>
      </w:tr>
    </w:tbl>
    <w:p w14:paraId="29BA8684" w14:textId="77777777" w:rsidR="00787FEE" w:rsidRPr="007B5C47" w:rsidRDefault="00787FEE" w:rsidP="00787FEE">
      <w:pPr>
        <w:pStyle w:val="a1"/>
        <w:rPr>
          <w:rFonts w:eastAsiaTheme="minorEastAsia"/>
          <w:szCs w:val="20"/>
          <w:lang w:eastAsia="zh-CN"/>
        </w:rPr>
      </w:pPr>
      <w:r>
        <w:rPr>
          <w:rFonts w:eastAsiaTheme="minorEastAsia"/>
          <w:szCs w:val="20"/>
          <w:lang w:eastAsia="zh-CN"/>
        </w:rPr>
        <w:t>Note: N=0 will be discussed in a later proposal in relation to false alarm.</w:t>
      </w:r>
    </w:p>
    <w:p w14:paraId="48308D78" w14:textId="77777777" w:rsidR="00787FEE" w:rsidRPr="00787FEE" w:rsidRDefault="00787FEE" w:rsidP="00A51E06">
      <w:pPr>
        <w:pStyle w:val="a1"/>
        <w:rPr>
          <w:rFonts w:eastAsiaTheme="minorEastAsia"/>
          <w:szCs w:val="20"/>
          <w:lang w:eastAsia="zh-CN"/>
        </w:rPr>
      </w:pPr>
    </w:p>
    <w:p w14:paraId="17EB1C39" w14:textId="77777777" w:rsidR="006554D1" w:rsidRDefault="006554D1">
      <w:pPr>
        <w:pStyle w:val="a1"/>
        <w:rPr>
          <w:rFonts w:eastAsiaTheme="minorEastAsia"/>
          <w:lang w:val="en-US" w:eastAsia="zh-CN"/>
        </w:rPr>
      </w:pPr>
    </w:p>
    <w:p w14:paraId="31A66B4F" w14:textId="77777777" w:rsidR="006554D1" w:rsidRDefault="001C74A9">
      <w:pPr>
        <w:pStyle w:val="3"/>
        <w:keepLines/>
        <w:numPr>
          <w:ilvl w:val="2"/>
          <w:numId w:val="1"/>
        </w:numPr>
        <w:tabs>
          <w:tab w:val="clear" w:pos="425"/>
          <w:tab w:val="clear" w:pos="720"/>
        </w:tabs>
        <w:suppressAutoHyphens w:val="0"/>
        <w:spacing w:before="120" w:after="180"/>
        <w:ind w:left="709" w:hanging="709"/>
        <w:rPr>
          <w:rFonts w:eastAsiaTheme="minorEastAsia"/>
          <w:bCs w:val="0"/>
          <w:sz w:val="22"/>
          <w:szCs w:val="16"/>
          <w:lang w:eastAsia="ko-KR"/>
        </w:rPr>
      </w:pPr>
      <w:r>
        <w:rPr>
          <w:rFonts w:eastAsiaTheme="minorEastAsia"/>
          <w:bCs w:val="0"/>
          <w:sz w:val="22"/>
          <w:szCs w:val="16"/>
          <w:lang w:eastAsia="ko-KR"/>
        </w:rPr>
        <w:t>Other target related parameters</w:t>
      </w:r>
    </w:p>
    <w:p w14:paraId="586F7CCE" w14:textId="77777777" w:rsidR="006554D1" w:rsidRDefault="001C74A9">
      <w:pPr>
        <w:rPr>
          <w:rFonts w:ascii="Arial" w:hAnsi="Arial" w:cs="Arial"/>
          <w:i/>
          <w:iCs/>
          <w:u w:val="single"/>
        </w:rPr>
      </w:pPr>
      <w:r>
        <w:rPr>
          <w:rFonts w:ascii="Arial" w:hAnsi="Arial" w:cs="Arial"/>
          <w:i/>
          <w:iCs/>
          <w:u w:val="single"/>
        </w:rPr>
        <w:t>Summary on company views</w:t>
      </w:r>
    </w:p>
    <w:p w14:paraId="4813D323" w14:textId="77777777" w:rsidR="006554D1" w:rsidRDefault="006554D1">
      <w:pPr>
        <w:rPr>
          <w:lang w:eastAsia="ko-KR"/>
        </w:rPr>
      </w:pPr>
    </w:p>
    <w:p w14:paraId="3B97B98F" w14:textId="77777777" w:rsidR="006554D1" w:rsidRDefault="001C74A9">
      <w:pPr>
        <w:rPr>
          <w:rFonts w:ascii="Times New Roman" w:eastAsiaTheme="minorEastAsia" w:hAnsi="Times New Roman"/>
          <w:b/>
          <w:bCs/>
          <w:szCs w:val="20"/>
          <w:u w:val="single"/>
          <w:lang w:eastAsia="zh-CN"/>
        </w:rPr>
      </w:pPr>
      <w:r>
        <w:rPr>
          <w:rFonts w:ascii="Times New Roman" w:eastAsiaTheme="minorEastAsia" w:hAnsi="Times New Roman"/>
          <w:b/>
          <w:bCs/>
          <w:szCs w:val="20"/>
          <w:u w:val="single"/>
          <w:lang w:eastAsia="zh-CN"/>
        </w:rPr>
        <w:t>Minimum BS-target (3D) distance:</w:t>
      </w:r>
    </w:p>
    <w:p w14:paraId="46B6869B" w14:textId="77777777" w:rsidR="006554D1" w:rsidRDefault="001C74A9">
      <w:pPr>
        <w:pStyle w:val="3GPPAgreements"/>
        <w:numPr>
          <w:ilvl w:val="0"/>
          <w:numId w:val="50"/>
        </w:numPr>
        <w:spacing w:after="0"/>
        <w:rPr>
          <w:sz w:val="20"/>
          <w:szCs w:val="20"/>
          <w:lang w:val="sv-SE" w:eastAsia="zh-CN"/>
        </w:rPr>
      </w:pPr>
      <w:r>
        <w:rPr>
          <w:sz w:val="20"/>
          <w:szCs w:val="20"/>
          <w:lang w:val="sv-SE" w:eastAsia="zh-CN"/>
        </w:rPr>
        <w:t xml:space="preserve">10m: </w:t>
      </w:r>
      <w:r>
        <w:rPr>
          <w:color w:val="00B0F0"/>
          <w:sz w:val="20"/>
          <w:szCs w:val="20"/>
          <w:lang w:val="sv-SE" w:eastAsia="zh-CN"/>
        </w:rPr>
        <w:t>Spreadtrum, Huawei, CATT, vivo, CT, SS, InterDigital, NIST, OPPO, Xiaomi, LG</w:t>
      </w:r>
    </w:p>
    <w:p w14:paraId="6356B21C" w14:textId="77777777" w:rsidR="006554D1" w:rsidRDefault="006554D1">
      <w:pPr>
        <w:pStyle w:val="3GPPAgreements"/>
        <w:numPr>
          <w:ilvl w:val="0"/>
          <w:numId w:val="0"/>
        </w:numPr>
        <w:spacing w:after="0"/>
        <w:rPr>
          <w:sz w:val="20"/>
          <w:szCs w:val="20"/>
          <w:lang w:val="sv-SE" w:eastAsia="zh-CN"/>
        </w:rPr>
      </w:pPr>
    </w:p>
    <w:p w14:paraId="0FFBD928" w14:textId="77777777" w:rsidR="006554D1" w:rsidRDefault="001C74A9">
      <w:pPr>
        <w:rPr>
          <w:rFonts w:ascii="Times New Roman" w:eastAsiaTheme="minorEastAsia" w:hAnsi="Times New Roman"/>
          <w:b/>
          <w:bCs/>
          <w:szCs w:val="20"/>
          <w:u w:val="single"/>
          <w:lang w:eastAsia="zh-CN"/>
        </w:rPr>
      </w:pPr>
      <w:r>
        <w:rPr>
          <w:rFonts w:ascii="Times New Roman" w:eastAsiaTheme="minorEastAsia" w:hAnsi="Times New Roman"/>
          <w:b/>
          <w:bCs/>
          <w:szCs w:val="20"/>
          <w:u w:val="single"/>
          <w:lang w:eastAsia="zh-CN"/>
        </w:rPr>
        <w:t>Minimum target-target (3D) distance:</w:t>
      </w:r>
    </w:p>
    <w:p w14:paraId="4BC6861C" w14:textId="77777777" w:rsidR="006554D1" w:rsidRDefault="001C74A9">
      <w:pPr>
        <w:pStyle w:val="3GPPAgreements"/>
        <w:numPr>
          <w:ilvl w:val="0"/>
          <w:numId w:val="50"/>
        </w:numPr>
        <w:spacing w:after="0"/>
        <w:rPr>
          <w:sz w:val="20"/>
          <w:szCs w:val="20"/>
          <w:lang w:val="sv-SE" w:eastAsia="zh-CN"/>
        </w:rPr>
      </w:pPr>
      <w:r>
        <w:rPr>
          <w:sz w:val="20"/>
          <w:szCs w:val="20"/>
          <w:lang w:val="sv-SE" w:eastAsia="zh-CN"/>
        </w:rPr>
        <w:t>10m:</w:t>
      </w:r>
      <w:r>
        <w:rPr>
          <w:color w:val="00B0F0"/>
          <w:sz w:val="20"/>
          <w:szCs w:val="20"/>
          <w:lang w:val="sv-SE" w:eastAsia="zh-CN"/>
        </w:rPr>
        <w:t xml:space="preserve"> Spreadtrum, Huawei, CATT, vivo, EURECOM, SS, InterDigital, NIST, Xiaomi, LG</w:t>
      </w:r>
    </w:p>
    <w:p w14:paraId="1A13AAF4" w14:textId="77777777" w:rsidR="006554D1" w:rsidRPr="00A37428" w:rsidRDefault="001C74A9">
      <w:pPr>
        <w:pStyle w:val="3GPPAgreements"/>
        <w:numPr>
          <w:ilvl w:val="0"/>
          <w:numId w:val="50"/>
        </w:numPr>
        <w:spacing w:after="0"/>
        <w:rPr>
          <w:sz w:val="20"/>
          <w:szCs w:val="20"/>
          <w:lang w:eastAsia="zh-CN"/>
        </w:rPr>
      </w:pPr>
      <w:r>
        <w:lastRenderedPageBreak/>
        <w:t>at least 2 times detection radius</w:t>
      </w:r>
      <w:r>
        <w:rPr>
          <w:rFonts w:hint="eastAsia"/>
          <w:lang w:eastAsia="zh-CN"/>
        </w:rPr>
        <w:t xml:space="preserve">: </w:t>
      </w:r>
      <w:r>
        <w:rPr>
          <w:rFonts w:hint="eastAsia"/>
          <w:color w:val="00B0F0"/>
          <w:lang w:eastAsia="zh-CN"/>
        </w:rPr>
        <w:t>E//</w:t>
      </w:r>
    </w:p>
    <w:p w14:paraId="7F9210C1" w14:textId="77777777" w:rsidR="006554D1" w:rsidRPr="00A37428" w:rsidRDefault="006554D1">
      <w:pPr>
        <w:pStyle w:val="3GPPAgreements"/>
        <w:numPr>
          <w:ilvl w:val="0"/>
          <w:numId w:val="0"/>
        </w:numPr>
        <w:spacing w:after="0"/>
        <w:rPr>
          <w:sz w:val="20"/>
          <w:szCs w:val="20"/>
          <w:lang w:eastAsia="zh-CN"/>
        </w:rPr>
      </w:pPr>
    </w:p>
    <w:p w14:paraId="2199AC35" w14:textId="77777777" w:rsidR="006554D1" w:rsidRDefault="001C74A9">
      <w:pPr>
        <w:rPr>
          <w:rFonts w:ascii="Times New Roman" w:eastAsiaTheme="minorEastAsia" w:hAnsi="Times New Roman"/>
          <w:b/>
          <w:bCs/>
          <w:szCs w:val="20"/>
          <w:u w:val="single"/>
          <w:lang w:eastAsia="zh-CN"/>
        </w:rPr>
      </w:pPr>
      <w:r>
        <w:rPr>
          <w:rFonts w:ascii="Times New Roman" w:eastAsiaTheme="minorEastAsia" w:hAnsi="Times New Roman"/>
          <w:b/>
          <w:bCs/>
          <w:szCs w:val="20"/>
          <w:u w:val="single"/>
          <w:lang w:eastAsia="zh-CN"/>
        </w:rPr>
        <w:t>Target outdoor/indoor proportion:</w:t>
      </w:r>
    </w:p>
    <w:p w14:paraId="1F703CE8" w14:textId="77777777" w:rsidR="006554D1" w:rsidRDefault="001C74A9">
      <w:pPr>
        <w:pStyle w:val="3GPPAgreements"/>
        <w:numPr>
          <w:ilvl w:val="0"/>
          <w:numId w:val="50"/>
        </w:numPr>
        <w:spacing w:after="0"/>
        <w:rPr>
          <w:color w:val="00B0F0"/>
          <w:sz w:val="20"/>
          <w:szCs w:val="20"/>
          <w:lang w:eastAsia="zh-CN"/>
        </w:rPr>
      </w:pPr>
      <w:r>
        <w:rPr>
          <w:sz w:val="20"/>
          <w:szCs w:val="20"/>
          <w:lang w:eastAsia="zh-CN"/>
        </w:rPr>
        <w:t xml:space="preserve">Outdoor: </w:t>
      </w:r>
      <w:r>
        <w:rPr>
          <w:color w:val="00B0F0"/>
          <w:sz w:val="20"/>
          <w:szCs w:val="20"/>
          <w:lang w:eastAsia="zh-CN"/>
        </w:rPr>
        <w:t>Spreadtrum, CATT, vivo, InterDigital, NIST, Xiaomi</w:t>
      </w:r>
    </w:p>
    <w:p w14:paraId="2FDD46FB" w14:textId="77777777" w:rsidR="006554D1" w:rsidRDefault="006554D1">
      <w:pPr>
        <w:pStyle w:val="3GPPAgreements"/>
        <w:numPr>
          <w:ilvl w:val="0"/>
          <w:numId w:val="0"/>
        </w:numPr>
        <w:spacing w:after="0"/>
        <w:ind w:left="284" w:hanging="284"/>
        <w:rPr>
          <w:sz w:val="20"/>
          <w:szCs w:val="20"/>
          <w:lang w:eastAsia="zh-CN"/>
        </w:rPr>
      </w:pPr>
    </w:p>
    <w:p w14:paraId="56F8D596" w14:textId="77777777" w:rsidR="006554D1" w:rsidRDefault="001C74A9">
      <w:pPr>
        <w:rPr>
          <w:rFonts w:ascii="Times New Roman" w:eastAsiaTheme="minorEastAsia" w:hAnsi="Times New Roman"/>
          <w:b/>
          <w:bCs/>
          <w:szCs w:val="20"/>
          <w:u w:val="single"/>
          <w:lang w:eastAsia="zh-CN"/>
        </w:rPr>
      </w:pPr>
      <w:r>
        <w:rPr>
          <w:rFonts w:ascii="Times New Roman" w:eastAsiaTheme="minorEastAsia" w:hAnsi="Times New Roman"/>
          <w:b/>
          <w:bCs/>
          <w:szCs w:val="20"/>
          <w:u w:val="single"/>
          <w:lang w:eastAsia="zh-CN"/>
        </w:rPr>
        <w:t>LOS/NLOS:</w:t>
      </w:r>
    </w:p>
    <w:p w14:paraId="2326C37F" w14:textId="77777777" w:rsidR="006554D1" w:rsidRDefault="001C74A9">
      <w:pPr>
        <w:pStyle w:val="3GPPAgreements"/>
        <w:numPr>
          <w:ilvl w:val="0"/>
          <w:numId w:val="50"/>
        </w:numPr>
        <w:spacing w:after="0"/>
        <w:rPr>
          <w:sz w:val="20"/>
          <w:szCs w:val="20"/>
          <w:lang w:val="de-DE" w:eastAsia="zh-CN"/>
        </w:rPr>
      </w:pPr>
      <w:r>
        <w:rPr>
          <w:sz w:val="20"/>
          <w:szCs w:val="20"/>
          <w:lang w:val="de-DE" w:eastAsia="zh-CN"/>
        </w:rPr>
        <w:t xml:space="preserve">LOS and NLOS: </w:t>
      </w:r>
      <w:r>
        <w:rPr>
          <w:color w:val="00B0F0"/>
          <w:sz w:val="20"/>
          <w:szCs w:val="20"/>
          <w:lang w:val="de-DE" w:eastAsia="zh-CN"/>
        </w:rPr>
        <w:t>Spreadtrum, CATT, vivo, InterDigital, NIST, Xiaomi</w:t>
      </w:r>
    </w:p>
    <w:p w14:paraId="2126971C" w14:textId="77777777" w:rsidR="006554D1" w:rsidRDefault="001C74A9">
      <w:pPr>
        <w:pStyle w:val="3GPPAgreements"/>
        <w:numPr>
          <w:ilvl w:val="0"/>
          <w:numId w:val="50"/>
        </w:numPr>
        <w:spacing w:after="0"/>
        <w:rPr>
          <w:sz w:val="20"/>
          <w:szCs w:val="20"/>
          <w:lang w:eastAsia="zh-CN"/>
        </w:rPr>
      </w:pPr>
      <w:r>
        <w:rPr>
          <w:sz w:val="20"/>
          <w:szCs w:val="20"/>
          <w:lang w:eastAsia="zh-CN"/>
        </w:rPr>
        <w:t xml:space="preserve">LOS: </w:t>
      </w:r>
      <w:r>
        <w:rPr>
          <w:color w:val="00B0F0"/>
          <w:sz w:val="20"/>
          <w:szCs w:val="20"/>
          <w:lang w:eastAsia="zh-CN"/>
        </w:rPr>
        <w:t>Huawei</w:t>
      </w:r>
    </w:p>
    <w:p w14:paraId="607FDAF2" w14:textId="77777777" w:rsidR="006554D1" w:rsidRDefault="006554D1">
      <w:pPr>
        <w:rPr>
          <w:rFonts w:ascii="Times New Roman" w:eastAsiaTheme="minorEastAsia" w:hAnsi="Times New Roman"/>
          <w:b/>
          <w:bCs/>
          <w:szCs w:val="20"/>
          <w:highlight w:val="yellow"/>
          <w:u w:val="single"/>
          <w:lang w:eastAsia="zh-CN"/>
        </w:rPr>
      </w:pPr>
    </w:p>
    <w:p w14:paraId="23FF6496" w14:textId="77777777" w:rsidR="006554D1" w:rsidRDefault="001C74A9">
      <w:pPr>
        <w:rPr>
          <w:rFonts w:ascii="Times New Roman" w:eastAsiaTheme="minorEastAsia" w:hAnsi="Times New Roman"/>
          <w:b/>
          <w:bCs/>
          <w:szCs w:val="20"/>
          <w:u w:val="single"/>
          <w:lang w:eastAsia="zh-CN"/>
        </w:rPr>
      </w:pPr>
      <w:r>
        <w:rPr>
          <w:rFonts w:ascii="Times New Roman" w:eastAsiaTheme="minorEastAsia" w:hAnsi="Times New Roman"/>
          <w:b/>
          <w:bCs/>
          <w:szCs w:val="20"/>
          <w:u w:val="single"/>
          <w:lang w:eastAsia="zh-CN"/>
        </w:rPr>
        <w:t>RCS model</w:t>
      </w:r>
    </w:p>
    <w:p w14:paraId="17C28CD6" w14:textId="77777777" w:rsidR="006554D1" w:rsidRDefault="001C74A9">
      <w:pPr>
        <w:pStyle w:val="3GPPAgreements"/>
        <w:numPr>
          <w:ilvl w:val="0"/>
          <w:numId w:val="50"/>
        </w:numPr>
        <w:spacing w:after="0"/>
        <w:rPr>
          <w:sz w:val="20"/>
          <w:szCs w:val="20"/>
          <w:lang w:eastAsia="zh-CN"/>
        </w:rPr>
      </w:pPr>
      <w:r>
        <w:rPr>
          <w:sz w:val="20"/>
          <w:szCs w:val="20"/>
          <w:lang w:eastAsia="zh-CN"/>
        </w:rPr>
        <w:t xml:space="preserve">RCS model 1 for UAV with small size: </w:t>
      </w:r>
      <w:r>
        <w:rPr>
          <w:color w:val="00B0F0"/>
          <w:sz w:val="20"/>
          <w:szCs w:val="20"/>
          <w:lang w:eastAsia="zh-CN"/>
        </w:rPr>
        <w:t>CT, Xiaomi, SS, [OPPO]</w:t>
      </w:r>
    </w:p>
    <w:p w14:paraId="1DA1A604" w14:textId="77777777" w:rsidR="006554D1" w:rsidRDefault="006554D1">
      <w:pPr>
        <w:pStyle w:val="3GPPAgreements"/>
        <w:numPr>
          <w:ilvl w:val="0"/>
          <w:numId w:val="0"/>
        </w:numPr>
        <w:spacing w:after="0"/>
        <w:ind w:left="284" w:hanging="284"/>
        <w:rPr>
          <w:sz w:val="20"/>
          <w:szCs w:val="20"/>
          <w:lang w:eastAsia="zh-CN"/>
        </w:rPr>
      </w:pPr>
    </w:p>
    <w:p w14:paraId="5D6AAABD" w14:textId="77777777" w:rsidR="006554D1" w:rsidRDefault="001C74A9">
      <w:pPr>
        <w:rPr>
          <w:rFonts w:ascii="Times New Roman" w:eastAsiaTheme="minorEastAsia" w:hAnsi="Times New Roman"/>
          <w:b/>
          <w:bCs/>
          <w:szCs w:val="20"/>
          <w:u w:val="single"/>
          <w:lang w:eastAsia="zh-CN"/>
        </w:rPr>
      </w:pPr>
      <w:r>
        <w:rPr>
          <w:rFonts w:ascii="Times New Roman" w:eastAsiaTheme="minorEastAsia" w:hAnsi="Times New Roman"/>
          <w:b/>
          <w:bCs/>
          <w:szCs w:val="20"/>
          <w:u w:val="single"/>
          <w:lang w:eastAsia="zh-CN"/>
        </w:rPr>
        <w:t>Change of RCS value in simulation</w:t>
      </w:r>
    </w:p>
    <w:p w14:paraId="6024F2D8" w14:textId="77777777" w:rsidR="006554D1" w:rsidRDefault="001C74A9">
      <w:pPr>
        <w:pStyle w:val="3GPPAgreements"/>
        <w:numPr>
          <w:ilvl w:val="0"/>
          <w:numId w:val="50"/>
        </w:numPr>
        <w:spacing w:after="0"/>
        <w:rPr>
          <w:color w:val="00B0F0"/>
          <w:sz w:val="20"/>
          <w:szCs w:val="20"/>
          <w:lang w:eastAsia="zh-CN"/>
        </w:rPr>
      </w:pPr>
      <w:r>
        <w:rPr>
          <w:sz w:val="20"/>
          <w:szCs w:val="20"/>
        </w:rPr>
        <w:t xml:space="preserve">Not changed over sensing frame T: </w:t>
      </w:r>
      <w:r>
        <w:rPr>
          <w:color w:val="00B0F0"/>
          <w:sz w:val="20"/>
          <w:szCs w:val="20"/>
        </w:rPr>
        <w:t>Xiaomi</w:t>
      </w:r>
    </w:p>
    <w:p w14:paraId="04852EAD" w14:textId="77777777" w:rsidR="006554D1" w:rsidRDefault="006554D1">
      <w:pPr>
        <w:rPr>
          <w:rFonts w:ascii="Times New Roman" w:eastAsiaTheme="minorEastAsia" w:hAnsi="Times New Roman"/>
          <w:szCs w:val="20"/>
          <w:lang w:eastAsia="zh-CN"/>
        </w:rPr>
      </w:pPr>
    </w:p>
    <w:p w14:paraId="045C4D09" w14:textId="77777777" w:rsidR="006554D1" w:rsidRDefault="001C74A9">
      <w:pPr>
        <w:rPr>
          <w:rFonts w:ascii="Times New Roman" w:eastAsiaTheme="minorEastAsia" w:hAnsi="Times New Roman"/>
          <w:b/>
          <w:bCs/>
          <w:szCs w:val="20"/>
          <w:u w:val="single"/>
          <w:lang w:eastAsia="zh-CN"/>
        </w:rPr>
      </w:pPr>
      <w:r>
        <w:rPr>
          <w:rFonts w:ascii="Times New Roman" w:eastAsiaTheme="minorEastAsia" w:hAnsi="Times New Roman"/>
          <w:b/>
          <w:bCs/>
          <w:szCs w:val="20"/>
          <w:u w:val="single"/>
          <w:lang w:eastAsia="zh-CN"/>
        </w:rPr>
        <w:t xml:space="preserve">Orientation: </w:t>
      </w:r>
    </w:p>
    <w:p w14:paraId="64040FDC" w14:textId="77777777" w:rsidR="006554D1" w:rsidRDefault="001C74A9">
      <w:pPr>
        <w:pStyle w:val="3GPPAgreements"/>
        <w:numPr>
          <w:ilvl w:val="0"/>
          <w:numId w:val="50"/>
        </w:numPr>
        <w:spacing w:after="0"/>
        <w:rPr>
          <w:rFonts w:eastAsiaTheme="minorEastAsia"/>
          <w:color w:val="00B0F0"/>
          <w:sz w:val="20"/>
          <w:szCs w:val="20"/>
          <w:lang w:eastAsia="zh-CN"/>
        </w:rPr>
      </w:pPr>
      <w:r>
        <w:rPr>
          <w:sz w:val="20"/>
          <w:szCs w:val="20"/>
        </w:rPr>
        <w:t>Random</w:t>
      </w:r>
      <w:r>
        <w:rPr>
          <w:sz w:val="20"/>
          <w:szCs w:val="20"/>
          <w:lang w:eastAsia="zh-CN"/>
        </w:rPr>
        <w:t xml:space="preserve"> in horizontal domain: </w:t>
      </w:r>
      <w:r>
        <w:rPr>
          <w:color w:val="00B0F0"/>
          <w:sz w:val="20"/>
          <w:szCs w:val="20"/>
          <w:lang w:eastAsia="zh-CN"/>
        </w:rPr>
        <w:t>Spreadtrum, Huawei, CATT, vivo, NIST, Xiaomi</w:t>
      </w:r>
    </w:p>
    <w:p w14:paraId="0AE1509A" w14:textId="77777777" w:rsidR="006554D1" w:rsidRDefault="006554D1">
      <w:pPr>
        <w:rPr>
          <w:rFonts w:eastAsiaTheme="minorEastAsia"/>
          <w:lang w:val="en-US" w:eastAsia="zh-CN"/>
        </w:rPr>
      </w:pPr>
    </w:p>
    <w:p w14:paraId="00DDEA15" w14:textId="77777777" w:rsidR="006554D1" w:rsidRDefault="006554D1">
      <w:pPr>
        <w:rPr>
          <w:rFonts w:eastAsiaTheme="minorEastAsia"/>
          <w:lang w:val="en-US" w:eastAsia="zh-CN"/>
        </w:rPr>
      </w:pPr>
    </w:p>
    <w:p w14:paraId="5C69DBB4" w14:textId="77777777" w:rsidR="006554D1" w:rsidRDefault="001C74A9">
      <w:pPr>
        <w:pStyle w:val="3GPPAgreements"/>
        <w:numPr>
          <w:ilvl w:val="0"/>
          <w:numId w:val="0"/>
        </w:numPr>
        <w:spacing w:after="0"/>
        <w:rPr>
          <w:sz w:val="20"/>
          <w:szCs w:val="20"/>
          <w:lang w:eastAsia="zh-CN"/>
        </w:rPr>
      </w:pPr>
      <w:r>
        <w:rPr>
          <w:rFonts w:hint="eastAsia"/>
          <w:color w:val="FF0000"/>
          <w:sz w:val="20"/>
          <w:szCs w:val="20"/>
          <w:lang w:eastAsia="zh-CN"/>
        </w:rPr>
        <w:t>[</w:t>
      </w:r>
      <w:r>
        <w:rPr>
          <w:color w:val="FF0000"/>
          <w:sz w:val="20"/>
          <w:szCs w:val="20"/>
          <w:lang w:eastAsia="zh-CN"/>
        </w:rPr>
        <w:t xml:space="preserve">Moderator’s note] </w:t>
      </w:r>
      <w:r>
        <w:rPr>
          <w:sz w:val="20"/>
          <w:szCs w:val="20"/>
          <w:lang w:eastAsia="zh-CN"/>
        </w:rPr>
        <w:t xml:space="preserve">Clear majority views are observed for most parameters, referring to the evaluation parameters from ISAC channel model calibrations (guideline from the SID), except for </w:t>
      </w:r>
    </w:p>
    <w:p w14:paraId="641E6B72" w14:textId="77777777" w:rsidR="006554D1" w:rsidRDefault="001C74A9">
      <w:pPr>
        <w:pStyle w:val="3GPPAgreements"/>
        <w:numPr>
          <w:ilvl w:val="0"/>
          <w:numId w:val="50"/>
        </w:numPr>
        <w:spacing w:after="0"/>
        <w:rPr>
          <w:sz w:val="20"/>
          <w:szCs w:val="20"/>
          <w:lang w:eastAsia="zh-CN"/>
        </w:rPr>
      </w:pPr>
      <w:r>
        <w:rPr>
          <w:sz w:val="20"/>
          <w:szCs w:val="20"/>
          <w:lang w:eastAsia="zh-CN"/>
        </w:rPr>
        <w:t xml:space="preserve">Xiaomi proposes that the RCS values (B2) is not changed in a sensing frame (also known as CPI). However, such parameter is not necessary since it is the behavior defined in Rel-19 ISAC channel model. </w:t>
      </w:r>
    </w:p>
    <w:p w14:paraId="237C5C0E" w14:textId="77777777" w:rsidR="00787FEE" w:rsidRDefault="00787FEE">
      <w:pPr>
        <w:pStyle w:val="3GPPAgreements"/>
        <w:numPr>
          <w:ilvl w:val="0"/>
          <w:numId w:val="0"/>
        </w:numPr>
        <w:spacing w:after="0"/>
        <w:ind w:left="284" w:hanging="284"/>
        <w:rPr>
          <w:sz w:val="20"/>
          <w:szCs w:val="20"/>
          <w:lang w:eastAsia="zh-CN"/>
        </w:rPr>
      </w:pPr>
    </w:p>
    <w:p w14:paraId="4EC6E8F6" w14:textId="77777777" w:rsidR="006554D1" w:rsidRDefault="001C74A9" w:rsidP="00787FEE">
      <w:pPr>
        <w:pStyle w:val="3GPPAgreements"/>
        <w:numPr>
          <w:ilvl w:val="0"/>
          <w:numId w:val="0"/>
        </w:numPr>
        <w:spacing w:after="0"/>
        <w:ind w:left="284" w:hanging="284"/>
        <w:rPr>
          <w:highlight w:val="yellow"/>
        </w:rPr>
      </w:pPr>
      <w:r>
        <w:rPr>
          <w:highlight w:val="yellow"/>
        </w:rPr>
        <w:t xml:space="preserve">[FL1][H] Proposal 6.2-2 </w:t>
      </w:r>
    </w:p>
    <w:p w14:paraId="3FE4110A" w14:textId="77777777" w:rsidR="006554D1" w:rsidRDefault="001C74A9">
      <w:pPr>
        <w:pStyle w:val="aff4"/>
        <w:numPr>
          <w:ilvl w:val="0"/>
          <w:numId w:val="22"/>
        </w:numPr>
        <w:rPr>
          <w:rFonts w:eastAsiaTheme="minorEastAsia"/>
          <w:lang w:eastAsia="zh-CN"/>
        </w:rPr>
      </w:pPr>
      <w:r>
        <w:rPr>
          <w:rFonts w:eastAsiaTheme="minorEastAsia" w:hint="eastAsia"/>
          <w:lang w:eastAsia="zh-CN"/>
        </w:rPr>
        <w:t>T</w:t>
      </w:r>
      <w:r>
        <w:rPr>
          <w:rFonts w:eastAsiaTheme="minorEastAsia"/>
          <w:lang w:eastAsia="zh-CN"/>
        </w:rPr>
        <w:t>he following evaluation parameters are agreed as baseline for the evaluation on NR ISAC.</w:t>
      </w:r>
    </w:p>
    <w:tbl>
      <w:tblPr>
        <w:tblW w:w="3573"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44"/>
        <w:gridCol w:w="3236"/>
      </w:tblGrid>
      <w:tr w:rsidR="006554D1" w14:paraId="1AA42FE5" w14:textId="77777777">
        <w:trPr>
          <w:trHeight w:val="113"/>
        </w:trPr>
        <w:tc>
          <w:tcPr>
            <w:tcW w:w="2648" w:type="pct"/>
            <w:shd w:val="clear" w:color="auto" w:fill="BFBFBF" w:themeFill="background1" w:themeFillShade="BF"/>
            <w:vAlign w:val="center"/>
          </w:tcPr>
          <w:p w14:paraId="2B6E8726" w14:textId="77777777" w:rsidR="006554D1" w:rsidRDefault="001C74A9">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Parameters</w:t>
            </w:r>
          </w:p>
        </w:tc>
        <w:tc>
          <w:tcPr>
            <w:tcW w:w="2352" w:type="pct"/>
            <w:shd w:val="clear" w:color="auto" w:fill="BFBFBF" w:themeFill="background1" w:themeFillShade="BF"/>
            <w:vAlign w:val="center"/>
          </w:tcPr>
          <w:p w14:paraId="4A438077" w14:textId="77777777" w:rsidR="006554D1" w:rsidRDefault="001C74A9">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 xml:space="preserve">Assumptions </w:t>
            </w:r>
          </w:p>
        </w:tc>
      </w:tr>
      <w:tr w:rsidR="006554D1" w14:paraId="6845A92E" w14:textId="77777777">
        <w:trPr>
          <w:trHeight w:val="113"/>
        </w:trPr>
        <w:tc>
          <w:tcPr>
            <w:tcW w:w="2648" w:type="pct"/>
            <w:vAlign w:val="center"/>
          </w:tcPr>
          <w:p w14:paraId="27CE35CA" w14:textId="77777777" w:rsidR="006554D1" w:rsidRDefault="001C74A9">
            <w:pPr>
              <w:adjustRightInd w:val="0"/>
              <w:snapToGrid w:val="0"/>
              <w:rPr>
                <w:rFonts w:ascii="Arial" w:eastAsia="等线" w:hAnsi="Arial" w:cs="Arial"/>
                <w:color w:val="000000" w:themeColor="text1"/>
                <w:sz w:val="18"/>
                <w:szCs w:val="18"/>
              </w:rPr>
            </w:pPr>
            <w:r>
              <w:rPr>
                <w:rFonts w:ascii="Arial" w:eastAsia="等线" w:hAnsi="Arial" w:cs="Arial"/>
                <w:b/>
                <w:bCs/>
                <w:color w:val="000000" w:themeColor="text1"/>
                <w:sz w:val="18"/>
                <w:szCs w:val="18"/>
              </w:rPr>
              <w:t>Minimum BS-target 3D distance</w:t>
            </w:r>
          </w:p>
        </w:tc>
        <w:tc>
          <w:tcPr>
            <w:tcW w:w="2352" w:type="pct"/>
            <w:vAlign w:val="center"/>
          </w:tcPr>
          <w:p w14:paraId="2CF258CE" w14:textId="77777777" w:rsidR="006554D1" w:rsidRDefault="001C74A9">
            <w:pPr>
              <w:adjustRightInd w:val="0"/>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10 m</w:t>
            </w:r>
          </w:p>
        </w:tc>
      </w:tr>
      <w:tr w:rsidR="006554D1" w14:paraId="425882B4" w14:textId="77777777">
        <w:trPr>
          <w:trHeight w:val="113"/>
        </w:trPr>
        <w:tc>
          <w:tcPr>
            <w:tcW w:w="2648" w:type="pct"/>
            <w:vAlign w:val="center"/>
          </w:tcPr>
          <w:p w14:paraId="53783B74" w14:textId="77777777" w:rsidR="006554D1" w:rsidRDefault="001C74A9">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 xml:space="preserve">Minimum target-target (3D) distance </w:t>
            </w:r>
          </w:p>
        </w:tc>
        <w:tc>
          <w:tcPr>
            <w:tcW w:w="2352" w:type="pct"/>
            <w:vAlign w:val="center"/>
          </w:tcPr>
          <w:p w14:paraId="468DA0A4" w14:textId="77777777" w:rsidR="006554D1" w:rsidRDefault="001C74A9">
            <w:pPr>
              <w:adjustRightInd w:val="0"/>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10 m</w:t>
            </w:r>
          </w:p>
        </w:tc>
      </w:tr>
      <w:tr w:rsidR="006554D1" w14:paraId="228D824A" w14:textId="77777777">
        <w:trPr>
          <w:trHeight w:val="113"/>
        </w:trPr>
        <w:tc>
          <w:tcPr>
            <w:tcW w:w="2648" w:type="pct"/>
            <w:vAlign w:val="center"/>
          </w:tcPr>
          <w:p w14:paraId="589B0609" w14:textId="77777777" w:rsidR="006554D1" w:rsidRDefault="001C74A9">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Target outdoor/indoor proportion</w:t>
            </w:r>
          </w:p>
        </w:tc>
        <w:tc>
          <w:tcPr>
            <w:tcW w:w="2352" w:type="pct"/>
            <w:vAlign w:val="center"/>
          </w:tcPr>
          <w:p w14:paraId="4E436E85" w14:textId="77777777" w:rsidR="006554D1" w:rsidRDefault="001C74A9">
            <w:pPr>
              <w:adjustRightInd w:val="0"/>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100% outdoor</w:t>
            </w:r>
          </w:p>
          <w:p w14:paraId="0BF3C9B3" w14:textId="77777777" w:rsidR="006554D1" w:rsidRDefault="006554D1">
            <w:pPr>
              <w:adjustRightInd w:val="0"/>
              <w:snapToGrid w:val="0"/>
              <w:rPr>
                <w:rFonts w:ascii="Arial" w:eastAsia="等线" w:hAnsi="Arial" w:cs="Arial"/>
                <w:color w:val="000000" w:themeColor="text1"/>
                <w:sz w:val="18"/>
                <w:szCs w:val="18"/>
              </w:rPr>
            </w:pPr>
          </w:p>
        </w:tc>
      </w:tr>
      <w:tr w:rsidR="006554D1" w14:paraId="0996342F" w14:textId="77777777">
        <w:trPr>
          <w:trHeight w:val="113"/>
        </w:trPr>
        <w:tc>
          <w:tcPr>
            <w:tcW w:w="2648" w:type="pct"/>
            <w:vAlign w:val="center"/>
          </w:tcPr>
          <w:p w14:paraId="29CC1572" w14:textId="77777777" w:rsidR="006554D1" w:rsidRDefault="001C74A9">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LOS/NLOS</w:t>
            </w:r>
          </w:p>
        </w:tc>
        <w:tc>
          <w:tcPr>
            <w:tcW w:w="2352" w:type="pct"/>
            <w:vAlign w:val="center"/>
          </w:tcPr>
          <w:p w14:paraId="155F719C" w14:textId="77777777" w:rsidR="006554D1" w:rsidRDefault="001C74A9">
            <w:pPr>
              <w:adjustRightInd w:val="0"/>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 xml:space="preserve">LOS and NLOS </w:t>
            </w:r>
          </w:p>
        </w:tc>
      </w:tr>
      <w:tr w:rsidR="006554D1" w14:paraId="300B24D9" w14:textId="77777777">
        <w:trPr>
          <w:trHeight w:val="113"/>
        </w:trPr>
        <w:tc>
          <w:tcPr>
            <w:tcW w:w="2648" w:type="pct"/>
            <w:vAlign w:val="center"/>
          </w:tcPr>
          <w:p w14:paraId="625C9FA0" w14:textId="77777777" w:rsidR="006554D1" w:rsidRDefault="001C74A9">
            <w:pPr>
              <w:adjustRightInd w:val="0"/>
              <w:snapToGrid w:val="0"/>
              <w:rPr>
                <w:rFonts w:ascii="Arial" w:eastAsia="等线" w:hAnsi="Arial" w:cs="Arial"/>
                <w:b/>
                <w:bCs/>
                <w:color w:val="000000" w:themeColor="text1"/>
                <w:sz w:val="18"/>
                <w:szCs w:val="18"/>
                <w:lang w:eastAsia="zh-CN"/>
              </w:rPr>
            </w:pPr>
            <w:r>
              <w:rPr>
                <w:rFonts w:ascii="Arial" w:eastAsia="等线" w:hAnsi="Arial" w:cs="Arial"/>
                <w:b/>
                <w:bCs/>
                <w:color w:val="000000" w:themeColor="text1"/>
                <w:sz w:val="18"/>
                <w:szCs w:val="18"/>
                <w:lang w:eastAsia="zh-CN"/>
              </w:rPr>
              <w:t xml:space="preserve">Orientation </w:t>
            </w:r>
          </w:p>
        </w:tc>
        <w:tc>
          <w:tcPr>
            <w:tcW w:w="2352" w:type="pct"/>
            <w:vAlign w:val="center"/>
          </w:tcPr>
          <w:p w14:paraId="1664B1F1" w14:textId="77777777" w:rsidR="006554D1" w:rsidRDefault="001C74A9">
            <w:pPr>
              <w:adjustRightInd w:val="0"/>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Random in horizontal domain</w:t>
            </w:r>
          </w:p>
        </w:tc>
      </w:tr>
      <w:tr w:rsidR="006554D1" w14:paraId="35BFCC31" w14:textId="77777777">
        <w:trPr>
          <w:trHeight w:val="113"/>
        </w:trPr>
        <w:tc>
          <w:tcPr>
            <w:tcW w:w="2648" w:type="pct"/>
            <w:vAlign w:val="center"/>
          </w:tcPr>
          <w:p w14:paraId="36915872" w14:textId="77777777" w:rsidR="006554D1" w:rsidRDefault="001C74A9">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RCS model</w:t>
            </w:r>
          </w:p>
        </w:tc>
        <w:tc>
          <w:tcPr>
            <w:tcW w:w="2352" w:type="pct"/>
            <w:vAlign w:val="center"/>
          </w:tcPr>
          <w:p w14:paraId="00FAEF6D" w14:textId="77777777" w:rsidR="006554D1" w:rsidRDefault="001C74A9">
            <w:pPr>
              <w:adjustRightInd w:val="0"/>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RCS model 1 for UAV with small size</w:t>
            </w:r>
          </w:p>
        </w:tc>
      </w:tr>
    </w:tbl>
    <w:p w14:paraId="1A0931FF" w14:textId="77777777" w:rsidR="006554D1" w:rsidRDefault="006554D1">
      <w:pPr>
        <w:tabs>
          <w:tab w:val="left" w:pos="0"/>
        </w:tabs>
        <w:rPr>
          <w:rFonts w:eastAsiaTheme="minorEastAsia"/>
          <w:lang w:val="en-US" w:eastAsia="zh-CN"/>
        </w:rPr>
      </w:pPr>
    </w:p>
    <w:tbl>
      <w:tblPr>
        <w:tblStyle w:val="afd"/>
        <w:tblW w:w="9632" w:type="dxa"/>
        <w:tblLayout w:type="fixed"/>
        <w:tblLook w:val="04A0" w:firstRow="1" w:lastRow="0" w:firstColumn="1" w:lastColumn="0" w:noHBand="0" w:noVBand="1"/>
      </w:tblPr>
      <w:tblGrid>
        <w:gridCol w:w="1413"/>
        <w:gridCol w:w="1276"/>
        <w:gridCol w:w="6943"/>
      </w:tblGrid>
      <w:tr w:rsidR="006554D1" w14:paraId="71720D52" w14:textId="77777777">
        <w:tc>
          <w:tcPr>
            <w:tcW w:w="1413" w:type="dxa"/>
            <w:shd w:val="clear" w:color="auto" w:fill="D9E2F3" w:themeFill="accent1" w:themeFillTint="33"/>
          </w:tcPr>
          <w:p w14:paraId="6DCFB96F" w14:textId="77777777" w:rsidR="006554D1" w:rsidRDefault="001C74A9">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5509C132" w14:textId="77777777" w:rsidR="006554D1" w:rsidRDefault="001C74A9">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72458E53" w14:textId="77777777" w:rsidR="006554D1" w:rsidRDefault="001C74A9">
            <w:pPr>
              <w:widowControl w:val="0"/>
              <w:spacing w:before="60"/>
              <w:rPr>
                <w:rFonts w:eastAsiaTheme="minorEastAsia"/>
                <w:b/>
                <w:bCs/>
                <w:lang w:eastAsia="zh-CN"/>
              </w:rPr>
            </w:pPr>
            <w:r>
              <w:rPr>
                <w:rFonts w:eastAsiaTheme="minorEastAsia"/>
                <w:b/>
                <w:bCs/>
                <w:lang w:eastAsia="zh-CN"/>
              </w:rPr>
              <w:t>Comments</w:t>
            </w:r>
          </w:p>
        </w:tc>
      </w:tr>
      <w:tr w:rsidR="006554D1" w14:paraId="768EC332" w14:textId="77777777">
        <w:tc>
          <w:tcPr>
            <w:tcW w:w="1413" w:type="dxa"/>
          </w:tcPr>
          <w:p w14:paraId="3F75F6B4" w14:textId="77777777" w:rsidR="006554D1" w:rsidRDefault="001C74A9">
            <w:pPr>
              <w:widowControl w:val="0"/>
              <w:spacing w:before="0"/>
              <w:rPr>
                <w:rFonts w:eastAsiaTheme="minorEastAsia"/>
                <w:lang w:val="en-US" w:eastAsia="zh-CN"/>
              </w:rPr>
            </w:pPr>
            <w:r>
              <w:rPr>
                <w:rFonts w:eastAsiaTheme="minorEastAsia" w:hint="eastAsia"/>
                <w:lang w:val="en-US" w:eastAsia="zh-CN"/>
              </w:rPr>
              <w:t>ZTE</w:t>
            </w:r>
          </w:p>
        </w:tc>
        <w:tc>
          <w:tcPr>
            <w:tcW w:w="1276" w:type="dxa"/>
          </w:tcPr>
          <w:p w14:paraId="2B86313B" w14:textId="77777777" w:rsidR="006554D1" w:rsidRDefault="001C74A9">
            <w:pPr>
              <w:widowControl w:val="0"/>
              <w:spacing w:before="0"/>
              <w:rPr>
                <w:rFonts w:eastAsiaTheme="minorEastAsia"/>
                <w:lang w:val="en-US" w:eastAsia="zh-CN"/>
              </w:rPr>
            </w:pPr>
            <w:r>
              <w:rPr>
                <w:rFonts w:eastAsiaTheme="minorEastAsia" w:hint="eastAsia"/>
                <w:lang w:val="en-US" w:eastAsia="zh-CN"/>
              </w:rPr>
              <w:t>Yes</w:t>
            </w:r>
          </w:p>
        </w:tc>
        <w:tc>
          <w:tcPr>
            <w:tcW w:w="6943" w:type="dxa"/>
          </w:tcPr>
          <w:p w14:paraId="561B761B" w14:textId="77777777" w:rsidR="006554D1" w:rsidRDefault="006554D1">
            <w:pPr>
              <w:widowControl w:val="0"/>
              <w:spacing w:before="0"/>
              <w:rPr>
                <w:rFonts w:eastAsiaTheme="minorEastAsia"/>
                <w:lang w:val="en-US" w:eastAsia="zh-CN"/>
              </w:rPr>
            </w:pPr>
          </w:p>
        </w:tc>
      </w:tr>
      <w:tr w:rsidR="006554D1" w14:paraId="0B94C729" w14:textId="77777777">
        <w:tc>
          <w:tcPr>
            <w:tcW w:w="1413" w:type="dxa"/>
          </w:tcPr>
          <w:p w14:paraId="5DE349C0" w14:textId="77777777" w:rsidR="006554D1" w:rsidRDefault="001C74A9">
            <w:pPr>
              <w:widowControl w:val="0"/>
              <w:spacing w:before="0"/>
              <w:rPr>
                <w:rFonts w:eastAsiaTheme="minorEastAsia"/>
                <w:lang w:val="en-US" w:eastAsia="zh-CN"/>
              </w:rPr>
            </w:pPr>
            <w:r>
              <w:rPr>
                <w:rFonts w:eastAsiaTheme="minorEastAsia" w:hint="eastAsia"/>
                <w:lang w:val="en-US" w:eastAsia="zh-CN"/>
              </w:rPr>
              <w:t>CATT, CICTCI</w:t>
            </w:r>
          </w:p>
        </w:tc>
        <w:tc>
          <w:tcPr>
            <w:tcW w:w="1276" w:type="dxa"/>
          </w:tcPr>
          <w:p w14:paraId="73913CDD" w14:textId="77777777" w:rsidR="006554D1" w:rsidRDefault="001C74A9">
            <w:pPr>
              <w:widowControl w:val="0"/>
              <w:spacing w:before="0"/>
              <w:rPr>
                <w:rFonts w:eastAsiaTheme="minorEastAsia"/>
                <w:lang w:val="en-US" w:eastAsia="zh-CN"/>
              </w:rPr>
            </w:pPr>
            <w:r>
              <w:rPr>
                <w:rFonts w:eastAsiaTheme="minorEastAsia" w:hint="eastAsia"/>
                <w:lang w:val="en-US" w:eastAsia="zh-CN"/>
              </w:rPr>
              <w:t>Yes</w:t>
            </w:r>
          </w:p>
        </w:tc>
        <w:tc>
          <w:tcPr>
            <w:tcW w:w="6943" w:type="dxa"/>
          </w:tcPr>
          <w:p w14:paraId="25D8DCA1" w14:textId="77777777" w:rsidR="006554D1" w:rsidRDefault="006554D1">
            <w:pPr>
              <w:widowControl w:val="0"/>
              <w:spacing w:before="0"/>
              <w:rPr>
                <w:rFonts w:eastAsia="Malgun Gothic"/>
                <w:lang w:val="en-US" w:eastAsia="ko-KR"/>
              </w:rPr>
            </w:pPr>
          </w:p>
        </w:tc>
      </w:tr>
      <w:tr w:rsidR="006554D1" w14:paraId="0CB22BC7" w14:textId="77777777">
        <w:tc>
          <w:tcPr>
            <w:tcW w:w="1413" w:type="dxa"/>
          </w:tcPr>
          <w:p w14:paraId="65A92BFC" w14:textId="77777777" w:rsidR="006554D1" w:rsidRDefault="001C74A9">
            <w:pPr>
              <w:widowControl w:val="0"/>
              <w:spacing w:before="0"/>
              <w:rPr>
                <w:rFonts w:eastAsiaTheme="minorEastAsia"/>
                <w:lang w:val="en-US" w:eastAsia="zh-CN"/>
              </w:rPr>
            </w:pPr>
            <w:r>
              <w:rPr>
                <w:rFonts w:eastAsiaTheme="minorEastAsia" w:hint="eastAsia"/>
                <w:lang w:val="en-US" w:eastAsia="zh-CN"/>
              </w:rPr>
              <w:t>CMCC</w:t>
            </w:r>
          </w:p>
        </w:tc>
        <w:tc>
          <w:tcPr>
            <w:tcW w:w="1276" w:type="dxa"/>
          </w:tcPr>
          <w:p w14:paraId="26095650" w14:textId="77777777" w:rsidR="006554D1" w:rsidRDefault="001C74A9">
            <w:pPr>
              <w:widowControl w:val="0"/>
              <w:spacing w:before="0"/>
              <w:rPr>
                <w:rFonts w:eastAsia="Yu Mincho"/>
                <w:lang w:val="en-US" w:eastAsia="ja-JP"/>
              </w:rPr>
            </w:pPr>
            <w:r>
              <w:rPr>
                <w:rFonts w:eastAsiaTheme="minorEastAsia" w:hint="eastAsia"/>
                <w:lang w:val="en-US" w:eastAsia="zh-CN"/>
              </w:rPr>
              <w:t>Yes</w:t>
            </w:r>
          </w:p>
        </w:tc>
        <w:tc>
          <w:tcPr>
            <w:tcW w:w="6943" w:type="dxa"/>
          </w:tcPr>
          <w:p w14:paraId="4F4106E4" w14:textId="77777777" w:rsidR="006554D1" w:rsidRDefault="006554D1">
            <w:pPr>
              <w:widowControl w:val="0"/>
              <w:spacing w:before="0"/>
              <w:rPr>
                <w:rFonts w:eastAsiaTheme="minorEastAsia"/>
                <w:lang w:val="en-US" w:eastAsia="zh-CN"/>
              </w:rPr>
            </w:pPr>
          </w:p>
        </w:tc>
      </w:tr>
      <w:tr w:rsidR="006554D1" w14:paraId="0145135C" w14:textId="77777777">
        <w:tc>
          <w:tcPr>
            <w:tcW w:w="1413" w:type="dxa"/>
          </w:tcPr>
          <w:p w14:paraId="2A4627B1" w14:textId="77777777" w:rsidR="006554D1" w:rsidRDefault="001C74A9">
            <w:pPr>
              <w:widowControl w:val="0"/>
              <w:rPr>
                <w:rFonts w:eastAsiaTheme="minorEastAsia"/>
                <w:lang w:val="en-US" w:eastAsia="zh-CN"/>
              </w:rPr>
            </w:pPr>
            <w:r>
              <w:rPr>
                <w:rFonts w:eastAsiaTheme="minorEastAsia"/>
                <w:lang w:val="en-US" w:eastAsia="zh-CN"/>
              </w:rPr>
              <w:t>IDCC</w:t>
            </w:r>
          </w:p>
        </w:tc>
        <w:tc>
          <w:tcPr>
            <w:tcW w:w="1276" w:type="dxa"/>
          </w:tcPr>
          <w:p w14:paraId="606D8631" w14:textId="77777777" w:rsidR="006554D1" w:rsidRDefault="001C74A9">
            <w:pPr>
              <w:widowControl w:val="0"/>
              <w:rPr>
                <w:rFonts w:eastAsiaTheme="minorEastAsia"/>
                <w:lang w:val="en-US" w:eastAsia="zh-CN"/>
              </w:rPr>
            </w:pPr>
            <w:r>
              <w:rPr>
                <w:rFonts w:eastAsiaTheme="minorEastAsia"/>
                <w:lang w:val="en-US" w:eastAsia="zh-CN"/>
              </w:rPr>
              <w:t>Yes</w:t>
            </w:r>
          </w:p>
        </w:tc>
        <w:tc>
          <w:tcPr>
            <w:tcW w:w="6943" w:type="dxa"/>
          </w:tcPr>
          <w:p w14:paraId="64C1FE49" w14:textId="77777777" w:rsidR="006554D1" w:rsidRDefault="001C74A9">
            <w:pPr>
              <w:widowControl w:val="0"/>
              <w:rPr>
                <w:rFonts w:eastAsiaTheme="minorEastAsia"/>
                <w:lang w:val="en-US" w:eastAsia="zh-CN"/>
              </w:rPr>
            </w:pPr>
            <w:r>
              <w:rPr>
                <w:rFonts w:eastAsiaTheme="minorEastAsia"/>
                <w:lang w:val="en-US" w:eastAsia="zh-CN"/>
              </w:rPr>
              <w:t xml:space="preserve">Agree with FL’s proposal. </w:t>
            </w:r>
          </w:p>
        </w:tc>
      </w:tr>
      <w:tr w:rsidR="006554D1" w14:paraId="57A520C7" w14:textId="77777777">
        <w:tc>
          <w:tcPr>
            <w:tcW w:w="1413" w:type="dxa"/>
          </w:tcPr>
          <w:p w14:paraId="520465EB" w14:textId="77777777" w:rsidR="006554D1" w:rsidRDefault="001C74A9">
            <w:pPr>
              <w:widowControl w:val="0"/>
              <w:rPr>
                <w:rFonts w:eastAsiaTheme="minorEastAsia"/>
                <w:lang w:val="en-US" w:eastAsia="zh-CN"/>
              </w:rPr>
            </w:pPr>
            <w:r>
              <w:rPr>
                <w:rFonts w:eastAsia="Malgun Gothic" w:hint="eastAsia"/>
                <w:lang w:val="en-US" w:eastAsia="ko-KR"/>
              </w:rPr>
              <w:t>S</w:t>
            </w:r>
            <w:r>
              <w:rPr>
                <w:rFonts w:eastAsia="Malgun Gothic"/>
                <w:lang w:val="en-US" w:eastAsia="ko-KR"/>
              </w:rPr>
              <w:t>amsung</w:t>
            </w:r>
          </w:p>
        </w:tc>
        <w:tc>
          <w:tcPr>
            <w:tcW w:w="1276" w:type="dxa"/>
          </w:tcPr>
          <w:p w14:paraId="0DC6DCBD" w14:textId="77777777" w:rsidR="006554D1" w:rsidRDefault="001C74A9">
            <w:pPr>
              <w:widowControl w:val="0"/>
              <w:rPr>
                <w:rFonts w:eastAsiaTheme="minorEastAsia"/>
                <w:lang w:val="en-US" w:eastAsia="zh-CN"/>
              </w:rPr>
            </w:pPr>
            <w:r>
              <w:rPr>
                <w:rFonts w:eastAsia="Malgun Gothic" w:hint="eastAsia"/>
                <w:lang w:val="en-US" w:eastAsia="ko-KR"/>
              </w:rPr>
              <w:t>Y</w:t>
            </w:r>
            <w:r>
              <w:rPr>
                <w:rFonts w:eastAsia="Malgun Gothic"/>
                <w:lang w:val="en-US" w:eastAsia="ko-KR"/>
              </w:rPr>
              <w:t>es with comments</w:t>
            </w:r>
          </w:p>
        </w:tc>
        <w:tc>
          <w:tcPr>
            <w:tcW w:w="6943" w:type="dxa"/>
          </w:tcPr>
          <w:p w14:paraId="210F00F9" w14:textId="77777777" w:rsidR="006554D1" w:rsidRDefault="001C74A9">
            <w:pPr>
              <w:widowControl w:val="0"/>
              <w:rPr>
                <w:rFonts w:eastAsiaTheme="minorEastAsia"/>
                <w:lang w:val="en-US" w:eastAsia="zh-CN"/>
              </w:rPr>
            </w:pPr>
            <w:r>
              <w:rPr>
                <w:rFonts w:eastAsiaTheme="minorEastAsia"/>
                <w:lang w:val="en-US" w:eastAsia="zh-CN"/>
              </w:rPr>
              <w:t>Regarding the minimum target–target distance assumption, we would like to seek clarification. Such an assumption may not be purely a simulation setting, but could also depend on the achievable sensing resolution. In this respect, for the case of 100 MHz bandwidth, is the entire bandwidth assumed to be used for sensing, or is only a portion of the bandwidth allocated for sensing purposes?</w:t>
            </w:r>
          </w:p>
        </w:tc>
      </w:tr>
      <w:tr w:rsidR="006554D1" w14:paraId="67EB52B2" w14:textId="77777777">
        <w:tc>
          <w:tcPr>
            <w:tcW w:w="1413" w:type="dxa"/>
          </w:tcPr>
          <w:p w14:paraId="74E767B4" w14:textId="77777777" w:rsidR="006554D1" w:rsidRDefault="001C74A9">
            <w:pPr>
              <w:widowControl w:val="0"/>
              <w:spacing w:before="0"/>
              <w:rPr>
                <w:rFonts w:eastAsiaTheme="minorEastAsia"/>
                <w:lang w:val="en-US" w:eastAsia="zh-CN"/>
              </w:rPr>
            </w:pPr>
            <w:r>
              <w:rPr>
                <w:rFonts w:eastAsiaTheme="minorEastAsia"/>
                <w:lang w:val="en-US" w:eastAsia="zh-CN"/>
              </w:rPr>
              <w:t>Qualcomm</w:t>
            </w:r>
          </w:p>
        </w:tc>
        <w:tc>
          <w:tcPr>
            <w:tcW w:w="1276" w:type="dxa"/>
          </w:tcPr>
          <w:p w14:paraId="6C82566E" w14:textId="77777777" w:rsidR="006554D1" w:rsidRDefault="001C74A9">
            <w:pPr>
              <w:widowControl w:val="0"/>
              <w:spacing w:before="0"/>
              <w:rPr>
                <w:rFonts w:eastAsia="Yu Mincho"/>
                <w:lang w:val="en-US" w:eastAsia="ja-JP"/>
              </w:rPr>
            </w:pPr>
            <w:r>
              <w:rPr>
                <w:rFonts w:eastAsia="Yu Mincho"/>
                <w:lang w:val="en-US" w:eastAsia="ja-JP"/>
              </w:rPr>
              <w:t>Yes</w:t>
            </w:r>
          </w:p>
        </w:tc>
        <w:tc>
          <w:tcPr>
            <w:tcW w:w="6943" w:type="dxa"/>
          </w:tcPr>
          <w:p w14:paraId="5F3AA57B" w14:textId="77777777" w:rsidR="006554D1" w:rsidRDefault="006554D1">
            <w:pPr>
              <w:widowControl w:val="0"/>
              <w:spacing w:before="0"/>
              <w:rPr>
                <w:rFonts w:eastAsiaTheme="minorEastAsia"/>
                <w:lang w:val="en-US" w:eastAsia="zh-CN"/>
              </w:rPr>
            </w:pPr>
          </w:p>
        </w:tc>
      </w:tr>
      <w:tr w:rsidR="006554D1" w14:paraId="525DDB14" w14:textId="77777777">
        <w:tc>
          <w:tcPr>
            <w:tcW w:w="1413" w:type="dxa"/>
          </w:tcPr>
          <w:p w14:paraId="49D06FE6" w14:textId="77777777" w:rsidR="006554D1" w:rsidRDefault="001C74A9">
            <w:pPr>
              <w:widowControl w:val="0"/>
              <w:rPr>
                <w:rFonts w:eastAsiaTheme="minorEastAsia"/>
                <w:lang w:val="en-US" w:eastAsia="zh-CN"/>
              </w:rPr>
            </w:pPr>
            <w:r>
              <w:rPr>
                <w:rFonts w:eastAsiaTheme="minorEastAsia"/>
                <w:lang w:val="en-US" w:eastAsia="zh-CN"/>
              </w:rPr>
              <w:t>Xiaomi</w:t>
            </w:r>
          </w:p>
        </w:tc>
        <w:tc>
          <w:tcPr>
            <w:tcW w:w="1276" w:type="dxa"/>
          </w:tcPr>
          <w:p w14:paraId="5C61A059" w14:textId="77777777" w:rsidR="006554D1" w:rsidRDefault="001C74A9">
            <w:pPr>
              <w:widowControl w:val="0"/>
              <w:rPr>
                <w:rFonts w:eastAsia="Yu Mincho"/>
                <w:lang w:val="en-US" w:eastAsia="ja-JP"/>
              </w:rPr>
            </w:pPr>
            <w:r>
              <w:rPr>
                <w:rFonts w:eastAsia="Yu Mincho"/>
                <w:lang w:val="en-US" w:eastAsia="ja-JP"/>
              </w:rPr>
              <w:t>Yes</w:t>
            </w:r>
          </w:p>
        </w:tc>
        <w:tc>
          <w:tcPr>
            <w:tcW w:w="6943" w:type="dxa"/>
          </w:tcPr>
          <w:p w14:paraId="28514F59" w14:textId="77777777" w:rsidR="006554D1" w:rsidRDefault="006554D1">
            <w:pPr>
              <w:widowControl w:val="0"/>
              <w:rPr>
                <w:rFonts w:eastAsiaTheme="minorEastAsia"/>
                <w:lang w:val="en-US" w:eastAsia="zh-CN"/>
              </w:rPr>
            </w:pPr>
          </w:p>
        </w:tc>
      </w:tr>
      <w:tr w:rsidR="006554D1" w14:paraId="5359FF5B" w14:textId="77777777">
        <w:tc>
          <w:tcPr>
            <w:tcW w:w="1413" w:type="dxa"/>
          </w:tcPr>
          <w:p w14:paraId="75AA6E9F" w14:textId="77777777" w:rsidR="006554D1" w:rsidRDefault="001C74A9">
            <w:pPr>
              <w:widowControl w:val="0"/>
              <w:spacing w:before="0"/>
              <w:rPr>
                <w:rFonts w:eastAsia="Malgun Gothic"/>
                <w:lang w:val="en-US" w:eastAsia="ko-KR"/>
              </w:rPr>
            </w:pPr>
            <w:r>
              <w:rPr>
                <w:rFonts w:eastAsia="Malgun Gothic"/>
                <w:lang w:val="en-US" w:eastAsia="ko-KR"/>
              </w:rPr>
              <w:t>Ericsson</w:t>
            </w:r>
          </w:p>
        </w:tc>
        <w:tc>
          <w:tcPr>
            <w:tcW w:w="1276" w:type="dxa"/>
          </w:tcPr>
          <w:p w14:paraId="2662BA3B" w14:textId="77777777" w:rsidR="006554D1" w:rsidRDefault="006554D1">
            <w:pPr>
              <w:widowControl w:val="0"/>
              <w:spacing w:before="0"/>
              <w:rPr>
                <w:rFonts w:eastAsia="Malgun Gothic"/>
                <w:lang w:val="en-US" w:eastAsia="ko-KR"/>
              </w:rPr>
            </w:pPr>
          </w:p>
        </w:tc>
        <w:tc>
          <w:tcPr>
            <w:tcW w:w="6943" w:type="dxa"/>
          </w:tcPr>
          <w:p w14:paraId="348F35A3" w14:textId="77777777" w:rsidR="006554D1" w:rsidRDefault="001C74A9">
            <w:pPr>
              <w:widowControl w:val="0"/>
              <w:spacing w:before="0"/>
              <w:rPr>
                <w:rFonts w:eastAsiaTheme="minorEastAsia"/>
                <w:lang w:eastAsia="zh-CN"/>
              </w:rPr>
            </w:pPr>
            <w:r>
              <w:rPr>
                <w:rFonts w:eastAsiaTheme="minorEastAsia"/>
                <w:lang w:val="en-US" w:eastAsia="zh-CN"/>
              </w:rPr>
              <w:t xml:space="preserve">Min. target-target distance should be at least two times the </w:t>
            </w:r>
            <w:r>
              <w:rPr>
                <w:rFonts w:eastAsiaTheme="minorEastAsia"/>
                <w:lang w:eastAsia="zh-CN"/>
              </w:rPr>
              <w:t xml:space="preserve">threshold in Proposal 4.4-1. For now, we propose to leave it FFS. Note this also relates to the requirements of range resolution and detection rate. </w:t>
            </w:r>
          </w:p>
          <w:p w14:paraId="75097DA3" w14:textId="77777777" w:rsidR="006554D1" w:rsidRDefault="001C74A9">
            <w:pPr>
              <w:pStyle w:val="a1"/>
              <w:rPr>
                <w:rFonts w:eastAsiaTheme="minorEastAsia"/>
                <w:lang w:eastAsia="zh-CN"/>
              </w:rPr>
            </w:pPr>
            <w:r>
              <w:rPr>
                <w:lang w:eastAsia="zh-CN"/>
              </w:rPr>
              <w:t xml:space="preserve">Copied from </w:t>
            </w:r>
            <w:r>
              <w:rPr>
                <w:rFonts w:eastAsiaTheme="minorEastAsia"/>
                <w:lang w:eastAsia="zh-CN"/>
              </w:rPr>
              <w:t>Proposal 4.4-1</w:t>
            </w:r>
          </w:p>
          <w:p w14:paraId="0825C4BD" w14:textId="77777777" w:rsidR="006554D1" w:rsidRDefault="001C74A9">
            <w:pPr>
              <w:pStyle w:val="a1"/>
              <w:rPr>
                <w:lang w:eastAsia="zh-CN"/>
              </w:rPr>
            </w:pPr>
            <w:r>
              <w:rPr>
                <w:rFonts w:eastAsiaTheme="minorEastAsia"/>
                <w:lang w:eastAsia="zh-CN"/>
              </w:rPr>
              <w:t>[…]</w:t>
            </w:r>
          </w:p>
          <w:p w14:paraId="2BF93724" w14:textId="77777777" w:rsidR="006554D1" w:rsidRDefault="001C74A9">
            <w:pPr>
              <w:pStyle w:val="aff4"/>
              <w:numPr>
                <w:ilvl w:val="0"/>
                <w:numId w:val="22"/>
              </w:numPr>
              <w:rPr>
                <w:rFonts w:eastAsiaTheme="minorEastAsia"/>
                <w:lang w:eastAsia="zh-CN"/>
              </w:rPr>
            </w:pPr>
            <w:r>
              <w:rPr>
                <w:rFonts w:eastAsiaTheme="minorEastAsia"/>
                <w:lang w:eastAsia="zh-CN"/>
              </w:rPr>
              <w:t xml:space="preserve">Down select the following options in RAN1 #122. </w:t>
            </w:r>
          </w:p>
          <w:p w14:paraId="12C52790" w14:textId="77777777" w:rsidR="006554D1" w:rsidRDefault="001C74A9">
            <w:pPr>
              <w:pStyle w:val="aff4"/>
              <w:numPr>
                <w:ilvl w:val="1"/>
                <w:numId w:val="22"/>
              </w:numPr>
              <w:rPr>
                <w:rFonts w:eastAsiaTheme="minorEastAsia"/>
                <w:szCs w:val="20"/>
                <w:lang w:eastAsia="zh-CN"/>
              </w:rPr>
            </w:pPr>
            <w:r>
              <w:rPr>
                <w:rFonts w:eastAsiaTheme="minorEastAsia"/>
                <w:szCs w:val="20"/>
                <w:lang w:eastAsia="zh-CN"/>
              </w:rPr>
              <w:lastRenderedPageBreak/>
              <w:t>Option 1: threshold to check</w:t>
            </w:r>
            <w:r>
              <w:rPr>
                <w:color w:val="000000" w:themeColor="text1"/>
                <w:szCs w:val="20"/>
                <w:lang w:eastAsia="zh-CN"/>
              </w:rPr>
              <w:t xml:space="preserve"> whether a detected object can be considered as estimate of a true target is defined, FFS value. </w:t>
            </w:r>
          </w:p>
          <w:p w14:paraId="308B7DBB" w14:textId="77777777" w:rsidR="006554D1" w:rsidRDefault="001C74A9">
            <w:pPr>
              <w:pStyle w:val="aff4"/>
              <w:numPr>
                <w:ilvl w:val="1"/>
                <w:numId w:val="22"/>
              </w:numPr>
              <w:rPr>
                <w:rFonts w:eastAsiaTheme="minorEastAsia"/>
                <w:szCs w:val="20"/>
                <w:lang w:eastAsia="zh-CN"/>
              </w:rPr>
            </w:pPr>
            <w:r>
              <w:rPr>
                <w:rFonts w:eastAsiaTheme="minorEastAsia"/>
                <w:color w:val="000000" w:themeColor="text1"/>
                <w:szCs w:val="20"/>
                <w:lang w:eastAsia="zh-CN"/>
              </w:rPr>
              <w:t xml:space="preserve">Option 2: </w:t>
            </w:r>
            <w:r>
              <w:rPr>
                <w:rFonts w:eastAsiaTheme="minorEastAsia"/>
                <w:szCs w:val="20"/>
                <w:lang w:eastAsia="zh-CN"/>
              </w:rPr>
              <w:t>threshold to check</w:t>
            </w:r>
            <w:r>
              <w:rPr>
                <w:color w:val="000000" w:themeColor="text1"/>
                <w:szCs w:val="20"/>
                <w:lang w:eastAsia="zh-CN"/>
              </w:rPr>
              <w:t xml:space="preserve"> whether a detected object can be considered as estimate of a true target is up to implementation. </w:t>
            </w:r>
          </w:p>
          <w:p w14:paraId="72632E2C" w14:textId="77777777" w:rsidR="006554D1" w:rsidRDefault="001C74A9">
            <w:pPr>
              <w:pStyle w:val="aff4"/>
              <w:numPr>
                <w:ilvl w:val="2"/>
                <w:numId w:val="22"/>
              </w:numPr>
              <w:rPr>
                <w:rFonts w:eastAsiaTheme="minorEastAsia"/>
                <w:szCs w:val="20"/>
                <w:lang w:eastAsia="zh-CN"/>
              </w:rPr>
            </w:pPr>
            <w:r>
              <w:rPr>
                <w:rFonts w:eastAsiaTheme="minorEastAsia"/>
                <w:color w:val="000000" w:themeColor="text1"/>
                <w:szCs w:val="20"/>
                <w:lang w:eastAsia="zh-CN"/>
              </w:rPr>
              <w:t xml:space="preserve">The used threshold should be reported with submitted evaluation results. </w:t>
            </w:r>
          </w:p>
          <w:p w14:paraId="61EF3383" w14:textId="77777777" w:rsidR="006554D1" w:rsidRDefault="006554D1">
            <w:pPr>
              <w:pStyle w:val="a1"/>
              <w:rPr>
                <w:lang w:eastAsia="zh-CN"/>
              </w:rPr>
            </w:pPr>
          </w:p>
          <w:p w14:paraId="3098073A" w14:textId="77777777" w:rsidR="006554D1" w:rsidRDefault="006554D1">
            <w:pPr>
              <w:widowControl w:val="0"/>
              <w:spacing w:before="0"/>
              <w:rPr>
                <w:rFonts w:eastAsiaTheme="minorEastAsia"/>
                <w:lang w:eastAsia="zh-CN"/>
              </w:rPr>
            </w:pPr>
          </w:p>
        </w:tc>
      </w:tr>
      <w:tr w:rsidR="006554D1" w14:paraId="2A33B6DB" w14:textId="77777777">
        <w:tc>
          <w:tcPr>
            <w:tcW w:w="1413" w:type="dxa"/>
          </w:tcPr>
          <w:p w14:paraId="3EA6243E" w14:textId="77777777" w:rsidR="006554D1" w:rsidRDefault="001C74A9">
            <w:pPr>
              <w:widowControl w:val="0"/>
              <w:rPr>
                <w:rFonts w:eastAsiaTheme="minorEastAsia"/>
                <w:lang w:val="en-US" w:eastAsia="zh-CN"/>
              </w:rPr>
            </w:pPr>
            <w:r>
              <w:rPr>
                <w:rFonts w:eastAsiaTheme="minorEastAsia" w:hint="eastAsia"/>
                <w:lang w:val="en-US" w:eastAsia="zh-CN"/>
              </w:rPr>
              <w:lastRenderedPageBreak/>
              <w:t>H</w:t>
            </w:r>
            <w:r>
              <w:rPr>
                <w:rFonts w:eastAsiaTheme="minorEastAsia"/>
                <w:lang w:val="en-US" w:eastAsia="zh-CN"/>
              </w:rPr>
              <w:t>uawei, HiSIlicon</w:t>
            </w:r>
          </w:p>
        </w:tc>
        <w:tc>
          <w:tcPr>
            <w:tcW w:w="1276" w:type="dxa"/>
          </w:tcPr>
          <w:p w14:paraId="06C944BB" w14:textId="77777777" w:rsidR="006554D1" w:rsidRDefault="006554D1">
            <w:pPr>
              <w:widowControl w:val="0"/>
              <w:rPr>
                <w:rFonts w:eastAsiaTheme="minorEastAsia"/>
                <w:lang w:val="en-US" w:eastAsia="zh-CN"/>
              </w:rPr>
            </w:pPr>
          </w:p>
        </w:tc>
        <w:tc>
          <w:tcPr>
            <w:tcW w:w="6943" w:type="dxa"/>
          </w:tcPr>
          <w:p w14:paraId="725E641E" w14:textId="77777777" w:rsidR="006554D1" w:rsidRDefault="001C74A9">
            <w:pPr>
              <w:widowControl w:val="0"/>
              <w:rPr>
                <w:rFonts w:eastAsiaTheme="minorEastAsia"/>
                <w:lang w:val="en-US" w:eastAsia="zh-CN"/>
              </w:rPr>
            </w:pPr>
            <w:r>
              <w:rPr>
                <w:rFonts w:eastAsiaTheme="minorEastAsia" w:hint="eastAsia"/>
                <w:lang w:val="en-US" w:eastAsia="zh-CN"/>
              </w:rPr>
              <w:t>W</w:t>
            </w:r>
            <w:r>
              <w:rPr>
                <w:rFonts w:eastAsiaTheme="minorEastAsia"/>
                <w:lang w:val="en-US" w:eastAsia="zh-CN"/>
              </w:rPr>
              <w:t>e prefer to focus on LoS targets. Detection itself on NLoS targets is already problematic.</w:t>
            </w:r>
          </w:p>
        </w:tc>
      </w:tr>
      <w:tr w:rsidR="006554D1" w14:paraId="128E9339" w14:textId="77777777">
        <w:tc>
          <w:tcPr>
            <w:tcW w:w="1413" w:type="dxa"/>
          </w:tcPr>
          <w:p w14:paraId="1CFAAF06" w14:textId="77777777" w:rsidR="006554D1" w:rsidRDefault="001C74A9">
            <w:pPr>
              <w:widowControl w:val="0"/>
              <w:rPr>
                <w:rFonts w:eastAsia="Malgun Gothic"/>
                <w:lang w:val="en-US" w:eastAsia="ko-KR"/>
              </w:rPr>
            </w:pPr>
            <w:r>
              <w:rPr>
                <w:rFonts w:eastAsia="Malgun Gothic" w:hint="eastAsia"/>
                <w:lang w:val="en-US" w:eastAsia="ko-KR"/>
              </w:rPr>
              <w:t>LGE</w:t>
            </w:r>
          </w:p>
        </w:tc>
        <w:tc>
          <w:tcPr>
            <w:tcW w:w="1276" w:type="dxa"/>
          </w:tcPr>
          <w:p w14:paraId="58194D40" w14:textId="77777777" w:rsidR="006554D1" w:rsidRDefault="001C74A9">
            <w:pPr>
              <w:widowControl w:val="0"/>
              <w:rPr>
                <w:rFonts w:eastAsia="Malgun Gothic"/>
                <w:lang w:val="en-US" w:eastAsia="ko-KR"/>
              </w:rPr>
            </w:pPr>
            <w:r>
              <w:rPr>
                <w:rFonts w:eastAsia="Malgun Gothic" w:hint="eastAsia"/>
                <w:lang w:val="en-US" w:eastAsia="ko-KR"/>
              </w:rPr>
              <w:t>Yes</w:t>
            </w:r>
          </w:p>
        </w:tc>
        <w:tc>
          <w:tcPr>
            <w:tcW w:w="6943" w:type="dxa"/>
          </w:tcPr>
          <w:p w14:paraId="5DB56272" w14:textId="77777777" w:rsidR="006554D1" w:rsidRDefault="006554D1">
            <w:pPr>
              <w:widowControl w:val="0"/>
              <w:rPr>
                <w:rFonts w:eastAsiaTheme="minorEastAsia"/>
                <w:lang w:val="en-US" w:eastAsia="zh-CN"/>
              </w:rPr>
            </w:pPr>
          </w:p>
        </w:tc>
      </w:tr>
      <w:tr w:rsidR="006554D1" w14:paraId="721B7ED7" w14:textId="77777777">
        <w:tc>
          <w:tcPr>
            <w:tcW w:w="1413" w:type="dxa"/>
          </w:tcPr>
          <w:p w14:paraId="02B2A317" w14:textId="77777777" w:rsidR="006554D1" w:rsidRDefault="001C74A9">
            <w:pPr>
              <w:widowControl w:val="0"/>
              <w:rPr>
                <w:rFonts w:eastAsia="Malgun Gothic"/>
                <w:lang w:val="en-US" w:eastAsia="ko-KR"/>
              </w:rPr>
            </w:pPr>
            <w:r>
              <w:rPr>
                <w:rFonts w:eastAsia="Yu Mincho" w:hint="eastAsia"/>
                <w:lang w:val="en-US" w:eastAsia="ja-JP"/>
              </w:rPr>
              <w:t>vivo</w:t>
            </w:r>
          </w:p>
        </w:tc>
        <w:tc>
          <w:tcPr>
            <w:tcW w:w="1276" w:type="dxa"/>
          </w:tcPr>
          <w:p w14:paraId="1A27515F" w14:textId="77777777" w:rsidR="006554D1" w:rsidRDefault="001C74A9">
            <w:pPr>
              <w:widowControl w:val="0"/>
              <w:rPr>
                <w:rFonts w:eastAsia="Malgun Gothic"/>
                <w:lang w:val="en-US" w:eastAsia="ko-KR"/>
              </w:rPr>
            </w:pPr>
            <w:r>
              <w:rPr>
                <w:rFonts w:eastAsia="Yu Mincho" w:hint="eastAsia"/>
                <w:lang w:val="en-US" w:eastAsia="ja-JP"/>
              </w:rPr>
              <w:t>Yes with comment</w:t>
            </w:r>
          </w:p>
        </w:tc>
        <w:tc>
          <w:tcPr>
            <w:tcW w:w="6943" w:type="dxa"/>
          </w:tcPr>
          <w:p w14:paraId="71695CD6" w14:textId="77777777" w:rsidR="006554D1" w:rsidRDefault="001C74A9">
            <w:pPr>
              <w:widowControl w:val="0"/>
              <w:rPr>
                <w:rFonts w:eastAsiaTheme="minorEastAsia"/>
                <w:lang w:val="en-US" w:eastAsia="zh-CN"/>
              </w:rPr>
            </w:pPr>
            <w:r>
              <w:rPr>
                <w:rFonts w:eastAsia="Yu Mincho" w:hint="eastAsia"/>
                <w:lang w:val="en-US" w:eastAsia="ja-JP"/>
              </w:rPr>
              <w:t>It is better to add the minimum distance between any two UAVs to ensure the minimum resolution.</w:t>
            </w:r>
          </w:p>
        </w:tc>
      </w:tr>
      <w:tr w:rsidR="006554D1" w14:paraId="00CF51CB" w14:textId="77777777">
        <w:tc>
          <w:tcPr>
            <w:tcW w:w="1413" w:type="dxa"/>
          </w:tcPr>
          <w:p w14:paraId="23DDFD1C" w14:textId="77777777" w:rsidR="006554D1" w:rsidRDefault="001C74A9">
            <w:pPr>
              <w:widowControl w:val="0"/>
              <w:rPr>
                <w:rFonts w:eastAsia="Yu Mincho"/>
                <w:lang w:val="en-US" w:eastAsia="ja-JP"/>
              </w:rPr>
            </w:pPr>
            <w:r>
              <w:rPr>
                <w:rFonts w:eastAsiaTheme="minorEastAsia"/>
                <w:lang w:val="en-US" w:eastAsia="zh-CN"/>
              </w:rPr>
              <w:t>Lenovo</w:t>
            </w:r>
          </w:p>
        </w:tc>
        <w:tc>
          <w:tcPr>
            <w:tcW w:w="1276" w:type="dxa"/>
          </w:tcPr>
          <w:p w14:paraId="1643F085" w14:textId="77777777" w:rsidR="006554D1" w:rsidRDefault="001C74A9">
            <w:pPr>
              <w:widowControl w:val="0"/>
              <w:rPr>
                <w:rFonts w:eastAsia="Yu Mincho"/>
                <w:lang w:val="en-US" w:eastAsia="ja-JP"/>
              </w:rPr>
            </w:pPr>
            <w:r>
              <w:rPr>
                <w:rFonts w:eastAsiaTheme="minorEastAsia"/>
                <w:lang w:val="en-US" w:eastAsia="zh-CN"/>
              </w:rPr>
              <w:t>Yes</w:t>
            </w:r>
          </w:p>
        </w:tc>
        <w:tc>
          <w:tcPr>
            <w:tcW w:w="6943" w:type="dxa"/>
          </w:tcPr>
          <w:p w14:paraId="476ECD85" w14:textId="77777777" w:rsidR="006554D1" w:rsidRDefault="006554D1">
            <w:pPr>
              <w:widowControl w:val="0"/>
              <w:rPr>
                <w:rFonts w:eastAsia="Yu Mincho"/>
                <w:lang w:val="en-US" w:eastAsia="ja-JP"/>
              </w:rPr>
            </w:pPr>
          </w:p>
        </w:tc>
      </w:tr>
      <w:tr w:rsidR="006554D1" w14:paraId="66F3986B" w14:textId="77777777">
        <w:tc>
          <w:tcPr>
            <w:tcW w:w="1413" w:type="dxa"/>
          </w:tcPr>
          <w:p w14:paraId="2C81907F" w14:textId="77777777" w:rsidR="006554D1" w:rsidRDefault="001C74A9">
            <w:pPr>
              <w:widowControl w:val="0"/>
              <w:rPr>
                <w:rFonts w:eastAsiaTheme="minorEastAsia"/>
                <w:lang w:val="en-US" w:eastAsia="zh-CN"/>
              </w:rPr>
            </w:pPr>
            <w:r>
              <w:rPr>
                <w:rFonts w:eastAsiaTheme="minorEastAsia"/>
                <w:lang w:val="en-US" w:eastAsia="zh-CN"/>
              </w:rPr>
              <w:t>SONY</w:t>
            </w:r>
          </w:p>
        </w:tc>
        <w:tc>
          <w:tcPr>
            <w:tcW w:w="1276" w:type="dxa"/>
          </w:tcPr>
          <w:p w14:paraId="01911103" w14:textId="77777777" w:rsidR="006554D1" w:rsidRDefault="001C74A9">
            <w:pPr>
              <w:widowControl w:val="0"/>
              <w:rPr>
                <w:rFonts w:eastAsiaTheme="minorEastAsia"/>
                <w:lang w:val="en-US" w:eastAsia="zh-CN"/>
              </w:rPr>
            </w:pPr>
            <w:r>
              <w:rPr>
                <w:rFonts w:eastAsiaTheme="minorEastAsia"/>
                <w:lang w:val="en-US" w:eastAsia="zh-CN"/>
              </w:rPr>
              <w:t>Yes</w:t>
            </w:r>
          </w:p>
        </w:tc>
        <w:tc>
          <w:tcPr>
            <w:tcW w:w="6943" w:type="dxa"/>
          </w:tcPr>
          <w:p w14:paraId="354659E6" w14:textId="77777777" w:rsidR="006554D1" w:rsidRDefault="006554D1">
            <w:pPr>
              <w:widowControl w:val="0"/>
              <w:rPr>
                <w:rFonts w:eastAsia="Yu Mincho"/>
                <w:lang w:val="en-US" w:eastAsia="ja-JP"/>
              </w:rPr>
            </w:pPr>
          </w:p>
        </w:tc>
      </w:tr>
      <w:tr w:rsidR="00787FEE" w14:paraId="570C8732" w14:textId="77777777" w:rsidTr="00787FEE">
        <w:tc>
          <w:tcPr>
            <w:tcW w:w="1413" w:type="dxa"/>
            <w:shd w:val="clear" w:color="auto" w:fill="FFC000"/>
          </w:tcPr>
          <w:p w14:paraId="48B4A60C" w14:textId="4CA99984" w:rsidR="00787FEE" w:rsidRDefault="00787FEE">
            <w:pPr>
              <w:widowControl w:val="0"/>
              <w:rPr>
                <w:rFonts w:eastAsiaTheme="minorEastAsia"/>
                <w:lang w:val="en-US" w:eastAsia="zh-CN"/>
              </w:rPr>
            </w:pPr>
            <w:r>
              <w:rPr>
                <w:rFonts w:eastAsiaTheme="minorEastAsia" w:hint="eastAsia"/>
                <w:lang w:val="en-US" w:eastAsia="zh-CN"/>
              </w:rPr>
              <w:t>Moderator6</w:t>
            </w:r>
          </w:p>
        </w:tc>
        <w:tc>
          <w:tcPr>
            <w:tcW w:w="1276" w:type="dxa"/>
          </w:tcPr>
          <w:p w14:paraId="5552F1F3" w14:textId="77777777" w:rsidR="00787FEE" w:rsidRDefault="00787FEE">
            <w:pPr>
              <w:widowControl w:val="0"/>
              <w:rPr>
                <w:rFonts w:eastAsiaTheme="minorEastAsia"/>
                <w:lang w:val="en-US" w:eastAsia="zh-CN"/>
              </w:rPr>
            </w:pPr>
          </w:p>
        </w:tc>
        <w:tc>
          <w:tcPr>
            <w:tcW w:w="6943" w:type="dxa"/>
          </w:tcPr>
          <w:p w14:paraId="6A18DE14" w14:textId="4C9B55CB" w:rsidR="00787FEE" w:rsidRDefault="00787FEE" w:rsidP="00787FEE">
            <w:pPr>
              <w:pStyle w:val="3GPPAgreements"/>
              <w:numPr>
                <w:ilvl w:val="0"/>
                <w:numId w:val="0"/>
              </w:numPr>
              <w:ind w:left="284" w:hanging="284"/>
              <w:rPr>
                <w:rFonts w:eastAsia="Yu Mincho"/>
                <w:lang w:eastAsia="ja-JP"/>
              </w:rPr>
            </w:pPr>
            <w:r>
              <w:rPr>
                <w:rFonts w:hint="eastAsia"/>
                <w:sz w:val="20"/>
                <w:szCs w:val="20"/>
                <w:lang w:eastAsia="zh-CN"/>
              </w:rPr>
              <w:t xml:space="preserve">Agreed in Wednesday online </w:t>
            </w:r>
          </w:p>
        </w:tc>
      </w:tr>
    </w:tbl>
    <w:p w14:paraId="13B6919A" w14:textId="77777777" w:rsidR="006554D1" w:rsidRDefault="006554D1">
      <w:pPr>
        <w:rPr>
          <w:rFonts w:ascii="Times New Roman" w:eastAsiaTheme="minorEastAsia" w:hAnsi="Times New Roman"/>
          <w:szCs w:val="20"/>
          <w:lang w:eastAsia="zh-CN"/>
        </w:rPr>
      </w:pPr>
    </w:p>
    <w:p w14:paraId="6529C81A" w14:textId="77777777" w:rsidR="00787FEE" w:rsidRPr="00201072" w:rsidRDefault="00787FEE" w:rsidP="00787FEE">
      <w:pPr>
        <w:pStyle w:val="3"/>
        <w:ind w:left="720" w:hanging="720"/>
        <w:rPr>
          <w:b/>
          <w:bCs w:val="0"/>
          <w:szCs w:val="21"/>
          <w:highlight w:val="green"/>
          <w:lang w:val="en-US"/>
        </w:rPr>
      </w:pPr>
      <w:r w:rsidRPr="00201072">
        <w:rPr>
          <w:b/>
          <w:szCs w:val="21"/>
          <w:highlight w:val="green"/>
          <w:lang w:val="en-US"/>
        </w:rPr>
        <w:t>Agreement</w:t>
      </w:r>
    </w:p>
    <w:p w14:paraId="0EEE70BB" w14:textId="77777777" w:rsidR="00787FEE" w:rsidRPr="00F676E7" w:rsidRDefault="00787FEE" w:rsidP="00787FEE">
      <w:pPr>
        <w:rPr>
          <w:rFonts w:eastAsiaTheme="minorEastAsia"/>
          <w:szCs w:val="20"/>
          <w:lang w:eastAsia="zh-CN"/>
        </w:rPr>
      </w:pPr>
      <w:r w:rsidRPr="00F676E7">
        <w:rPr>
          <w:rFonts w:eastAsiaTheme="minorEastAsia" w:hint="eastAsia"/>
          <w:szCs w:val="20"/>
          <w:lang w:eastAsia="zh-CN"/>
        </w:rPr>
        <w:t>T</w:t>
      </w:r>
      <w:r w:rsidRPr="00F676E7">
        <w:rPr>
          <w:rFonts w:eastAsiaTheme="minorEastAsia"/>
          <w:szCs w:val="20"/>
          <w:lang w:eastAsia="zh-CN"/>
        </w:rPr>
        <w:t>he following evaluation parameters are agreed for the evaluation on NR ISAC.</w:t>
      </w:r>
    </w:p>
    <w:tbl>
      <w:tblPr>
        <w:tblW w:w="3573"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44"/>
        <w:gridCol w:w="3236"/>
      </w:tblGrid>
      <w:tr w:rsidR="00787FEE" w:rsidRPr="007B5C47" w14:paraId="0E40C1A7" w14:textId="77777777" w:rsidTr="00F97C35">
        <w:trPr>
          <w:trHeight w:val="113"/>
        </w:trPr>
        <w:tc>
          <w:tcPr>
            <w:tcW w:w="2648" w:type="pct"/>
            <w:shd w:val="clear" w:color="auto" w:fill="BFBFBF" w:themeFill="background1" w:themeFillShade="BF"/>
            <w:vAlign w:val="center"/>
          </w:tcPr>
          <w:p w14:paraId="6C675CE5" w14:textId="77777777" w:rsidR="00787FEE" w:rsidRPr="007B5C47" w:rsidRDefault="00787FEE" w:rsidP="00F97C35">
            <w:pPr>
              <w:adjustRightInd w:val="0"/>
              <w:snapToGrid w:val="0"/>
              <w:rPr>
                <w:rFonts w:ascii="Arial" w:eastAsia="等线" w:hAnsi="Arial" w:cs="Arial"/>
                <w:b/>
                <w:bCs/>
                <w:color w:val="000000" w:themeColor="text1"/>
                <w:sz w:val="18"/>
                <w:szCs w:val="18"/>
              </w:rPr>
            </w:pPr>
            <w:r w:rsidRPr="007B5C47">
              <w:rPr>
                <w:rFonts w:ascii="Arial" w:eastAsia="等线" w:hAnsi="Arial" w:cs="Arial"/>
                <w:b/>
                <w:bCs/>
                <w:color w:val="000000" w:themeColor="text1"/>
                <w:sz w:val="18"/>
                <w:szCs w:val="18"/>
              </w:rPr>
              <w:t>Parameters</w:t>
            </w:r>
          </w:p>
        </w:tc>
        <w:tc>
          <w:tcPr>
            <w:tcW w:w="2352" w:type="pct"/>
            <w:shd w:val="clear" w:color="auto" w:fill="BFBFBF" w:themeFill="background1" w:themeFillShade="BF"/>
            <w:vAlign w:val="center"/>
          </w:tcPr>
          <w:p w14:paraId="5463A86A" w14:textId="77777777" w:rsidR="00787FEE" w:rsidRPr="007B5C47" w:rsidRDefault="00787FEE" w:rsidP="00F97C35">
            <w:pPr>
              <w:adjustRightInd w:val="0"/>
              <w:snapToGrid w:val="0"/>
              <w:rPr>
                <w:rFonts w:ascii="Arial" w:eastAsia="等线" w:hAnsi="Arial" w:cs="Arial"/>
                <w:b/>
                <w:bCs/>
                <w:color w:val="000000" w:themeColor="text1"/>
                <w:sz w:val="18"/>
                <w:szCs w:val="18"/>
              </w:rPr>
            </w:pPr>
            <w:r w:rsidRPr="007B5C47">
              <w:rPr>
                <w:rFonts w:ascii="Arial" w:eastAsia="等线" w:hAnsi="Arial" w:cs="Arial"/>
                <w:b/>
                <w:bCs/>
                <w:color w:val="000000" w:themeColor="text1"/>
                <w:sz w:val="18"/>
                <w:szCs w:val="18"/>
              </w:rPr>
              <w:t xml:space="preserve">Assumptions </w:t>
            </w:r>
          </w:p>
        </w:tc>
      </w:tr>
      <w:tr w:rsidR="00787FEE" w:rsidRPr="007B5C47" w14:paraId="4176520A" w14:textId="77777777" w:rsidTr="00F97C35">
        <w:trPr>
          <w:trHeight w:val="113"/>
        </w:trPr>
        <w:tc>
          <w:tcPr>
            <w:tcW w:w="2648" w:type="pct"/>
            <w:vAlign w:val="center"/>
          </w:tcPr>
          <w:p w14:paraId="6551E0A8" w14:textId="77777777" w:rsidR="00787FEE" w:rsidRPr="007B5C47" w:rsidRDefault="00787FEE" w:rsidP="00F97C35">
            <w:pPr>
              <w:adjustRightInd w:val="0"/>
              <w:snapToGrid w:val="0"/>
              <w:rPr>
                <w:rFonts w:ascii="Arial" w:eastAsia="等线" w:hAnsi="Arial" w:cs="Arial"/>
                <w:color w:val="000000" w:themeColor="text1"/>
                <w:sz w:val="18"/>
                <w:szCs w:val="18"/>
              </w:rPr>
            </w:pPr>
            <w:r w:rsidRPr="007B5C47">
              <w:rPr>
                <w:rFonts w:ascii="Arial" w:eastAsia="等线" w:hAnsi="Arial" w:cs="Arial"/>
                <w:b/>
                <w:bCs/>
                <w:color w:val="000000" w:themeColor="text1"/>
                <w:sz w:val="18"/>
                <w:szCs w:val="18"/>
              </w:rPr>
              <w:t>Minimum BS-target 3D distance</w:t>
            </w:r>
          </w:p>
        </w:tc>
        <w:tc>
          <w:tcPr>
            <w:tcW w:w="2352" w:type="pct"/>
            <w:vAlign w:val="center"/>
          </w:tcPr>
          <w:p w14:paraId="112487B1" w14:textId="77777777" w:rsidR="00787FEE" w:rsidRPr="007B5C47" w:rsidRDefault="00787FEE" w:rsidP="00F97C35">
            <w:pPr>
              <w:adjustRightInd w:val="0"/>
              <w:snapToGrid w:val="0"/>
              <w:rPr>
                <w:rFonts w:ascii="Arial" w:eastAsia="等线" w:hAnsi="Arial" w:cs="Arial"/>
                <w:color w:val="000000" w:themeColor="text1"/>
                <w:sz w:val="18"/>
                <w:szCs w:val="18"/>
              </w:rPr>
            </w:pPr>
            <w:r w:rsidRPr="007B5C47">
              <w:rPr>
                <w:rFonts w:ascii="Arial" w:eastAsia="等线" w:hAnsi="Arial" w:cs="Arial"/>
                <w:color w:val="000000" w:themeColor="text1"/>
                <w:sz w:val="18"/>
                <w:szCs w:val="18"/>
              </w:rPr>
              <w:t>10 m</w:t>
            </w:r>
          </w:p>
        </w:tc>
      </w:tr>
      <w:tr w:rsidR="00787FEE" w:rsidRPr="007B5C47" w14:paraId="4F007F87" w14:textId="77777777" w:rsidTr="00F97C35">
        <w:trPr>
          <w:trHeight w:val="113"/>
        </w:trPr>
        <w:tc>
          <w:tcPr>
            <w:tcW w:w="2648" w:type="pct"/>
            <w:vAlign w:val="center"/>
          </w:tcPr>
          <w:p w14:paraId="73362112" w14:textId="77777777" w:rsidR="00787FEE" w:rsidRPr="007B5C47" w:rsidRDefault="00787FEE" w:rsidP="00F97C35">
            <w:pPr>
              <w:adjustRightInd w:val="0"/>
              <w:snapToGrid w:val="0"/>
              <w:rPr>
                <w:rFonts w:ascii="Arial" w:eastAsia="等线" w:hAnsi="Arial" w:cs="Arial"/>
                <w:b/>
                <w:bCs/>
                <w:color w:val="000000" w:themeColor="text1"/>
                <w:sz w:val="18"/>
                <w:szCs w:val="18"/>
              </w:rPr>
            </w:pPr>
            <w:r w:rsidRPr="007B5C47">
              <w:rPr>
                <w:rFonts w:ascii="Arial" w:eastAsia="等线" w:hAnsi="Arial" w:cs="Arial"/>
                <w:b/>
                <w:bCs/>
                <w:color w:val="000000" w:themeColor="text1"/>
                <w:sz w:val="18"/>
                <w:szCs w:val="18"/>
              </w:rPr>
              <w:t xml:space="preserve">Minimum target-target (3D) distance </w:t>
            </w:r>
          </w:p>
        </w:tc>
        <w:tc>
          <w:tcPr>
            <w:tcW w:w="2352" w:type="pct"/>
            <w:vAlign w:val="center"/>
          </w:tcPr>
          <w:p w14:paraId="7E9FAEC4" w14:textId="77777777" w:rsidR="00787FEE" w:rsidRPr="007B5C47" w:rsidRDefault="00787FEE" w:rsidP="00F97C35">
            <w:pPr>
              <w:adjustRightInd w:val="0"/>
              <w:snapToGrid w:val="0"/>
              <w:rPr>
                <w:rFonts w:ascii="Arial" w:eastAsia="等线" w:hAnsi="Arial" w:cs="Arial"/>
                <w:color w:val="000000" w:themeColor="text1"/>
                <w:sz w:val="18"/>
                <w:szCs w:val="18"/>
              </w:rPr>
            </w:pPr>
            <w:r w:rsidRPr="007B5C47">
              <w:rPr>
                <w:rFonts w:ascii="Arial" w:eastAsia="等线" w:hAnsi="Arial" w:cs="Arial"/>
                <w:color w:val="000000" w:themeColor="text1"/>
                <w:sz w:val="18"/>
                <w:szCs w:val="18"/>
              </w:rPr>
              <w:t>10 m</w:t>
            </w:r>
          </w:p>
        </w:tc>
      </w:tr>
      <w:tr w:rsidR="00787FEE" w:rsidRPr="007B5C47" w14:paraId="70C1C90F" w14:textId="77777777" w:rsidTr="00F97C35">
        <w:trPr>
          <w:trHeight w:val="113"/>
        </w:trPr>
        <w:tc>
          <w:tcPr>
            <w:tcW w:w="2648" w:type="pct"/>
            <w:vAlign w:val="center"/>
          </w:tcPr>
          <w:p w14:paraId="61292E4A" w14:textId="77777777" w:rsidR="00787FEE" w:rsidRPr="007B5C47" w:rsidRDefault="00787FEE" w:rsidP="00F97C35">
            <w:pPr>
              <w:adjustRightInd w:val="0"/>
              <w:snapToGrid w:val="0"/>
              <w:rPr>
                <w:rFonts w:ascii="Arial" w:eastAsia="等线" w:hAnsi="Arial" w:cs="Arial"/>
                <w:b/>
                <w:bCs/>
                <w:color w:val="000000" w:themeColor="text1"/>
                <w:sz w:val="18"/>
                <w:szCs w:val="18"/>
              </w:rPr>
            </w:pPr>
            <w:r w:rsidRPr="007B5C47">
              <w:rPr>
                <w:rFonts w:ascii="Arial" w:eastAsia="等线" w:hAnsi="Arial" w:cs="Arial"/>
                <w:b/>
                <w:bCs/>
                <w:color w:val="000000" w:themeColor="text1"/>
                <w:sz w:val="18"/>
                <w:szCs w:val="18"/>
              </w:rPr>
              <w:t>Target outdoor/indoor proportion</w:t>
            </w:r>
          </w:p>
        </w:tc>
        <w:tc>
          <w:tcPr>
            <w:tcW w:w="2352" w:type="pct"/>
            <w:vAlign w:val="center"/>
          </w:tcPr>
          <w:p w14:paraId="03E1BB55" w14:textId="77777777" w:rsidR="00787FEE" w:rsidRPr="007B5C47" w:rsidRDefault="00787FEE" w:rsidP="00F97C35">
            <w:pPr>
              <w:adjustRightInd w:val="0"/>
              <w:snapToGrid w:val="0"/>
              <w:rPr>
                <w:rFonts w:ascii="Arial" w:eastAsia="等线" w:hAnsi="Arial" w:cs="Arial"/>
                <w:color w:val="000000" w:themeColor="text1"/>
                <w:sz w:val="18"/>
                <w:szCs w:val="18"/>
              </w:rPr>
            </w:pPr>
            <w:r w:rsidRPr="007B5C47">
              <w:rPr>
                <w:rFonts w:ascii="Arial" w:eastAsia="等线" w:hAnsi="Arial" w:cs="Arial"/>
                <w:color w:val="000000" w:themeColor="text1"/>
                <w:sz w:val="18"/>
                <w:szCs w:val="18"/>
              </w:rPr>
              <w:t>100% outdoor</w:t>
            </w:r>
          </w:p>
          <w:p w14:paraId="05DC5551" w14:textId="77777777" w:rsidR="00787FEE" w:rsidRPr="007B5C47" w:rsidRDefault="00787FEE" w:rsidP="00F97C35">
            <w:pPr>
              <w:adjustRightInd w:val="0"/>
              <w:snapToGrid w:val="0"/>
              <w:rPr>
                <w:rFonts w:ascii="Arial" w:eastAsia="等线" w:hAnsi="Arial" w:cs="Arial"/>
                <w:color w:val="000000" w:themeColor="text1"/>
                <w:sz w:val="18"/>
                <w:szCs w:val="18"/>
              </w:rPr>
            </w:pPr>
          </w:p>
        </w:tc>
      </w:tr>
      <w:tr w:rsidR="00787FEE" w:rsidRPr="007B5C47" w14:paraId="3C4DE96B" w14:textId="77777777" w:rsidTr="00F97C35">
        <w:trPr>
          <w:trHeight w:val="113"/>
        </w:trPr>
        <w:tc>
          <w:tcPr>
            <w:tcW w:w="2648" w:type="pct"/>
            <w:vAlign w:val="center"/>
          </w:tcPr>
          <w:p w14:paraId="554B2CF9" w14:textId="77777777" w:rsidR="00787FEE" w:rsidRPr="007B5C47" w:rsidRDefault="00787FEE" w:rsidP="00F97C35">
            <w:pPr>
              <w:adjustRightInd w:val="0"/>
              <w:snapToGrid w:val="0"/>
              <w:rPr>
                <w:rFonts w:ascii="Arial" w:eastAsia="等线" w:hAnsi="Arial" w:cs="Arial"/>
                <w:b/>
                <w:bCs/>
                <w:color w:val="000000" w:themeColor="text1"/>
                <w:sz w:val="18"/>
                <w:szCs w:val="18"/>
              </w:rPr>
            </w:pPr>
            <w:r w:rsidRPr="007B5C47">
              <w:rPr>
                <w:rFonts w:ascii="Arial" w:eastAsia="等线" w:hAnsi="Arial" w:cs="Arial"/>
                <w:b/>
                <w:bCs/>
                <w:color w:val="000000" w:themeColor="text1"/>
                <w:sz w:val="18"/>
                <w:szCs w:val="18"/>
              </w:rPr>
              <w:t>LOS/NLOS</w:t>
            </w:r>
          </w:p>
        </w:tc>
        <w:tc>
          <w:tcPr>
            <w:tcW w:w="2352" w:type="pct"/>
            <w:vAlign w:val="center"/>
          </w:tcPr>
          <w:p w14:paraId="40093548" w14:textId="77777777" w:rsidR="00787FEE" w:rsidRPr="007B5C47" w:rsidRDefault="00787FEE" w:rsidP="00F97C35">
            <w:pPr>
              <w:adjustRightInd w:val="0"/>
              <w:snapToGrid w:val="0"/>
              <w:rPr>
                <w:rFonts w:ascii="Arial" w:eastAsia="等线" w:hAnsi="Arial" w:cs="Arial"/>
                <w:color w:val="000000" w:themeColor="text1"/>
                <w:sz w:val="18"/>
                <w:szCs w:val="18"/>
              </w:rPr>
            </w:pPr>
            <w:r w:rsidRPr="007B5C47">
              <w:rPr>
                <w:rFonts w:ascii="Arial" w:eastAsia="等线" w:hAnsi="Arial" w:cs="Arial"/>
                <w:color w:val="000000" w:themeColor="text1"/>
                <w:sz w:val="18"/>
                <w:szCs w:val="18"/>
              </w:rPr>
              <w:t xml:space="preserve">LOS and NLOS </w:t>
            </w:r>
          </w:p>
        </w:tc>
      </w:tr>
      <w:tr w:rsidR="00787FEE" w:rsidRPr="007B5C47" w14:paraId="535D688B" w14:textId="77777777" w:rsidTr="00F97C35">
        <w:trPr>
          <w:trHeight w:val="113"/>
        </w:trPr>
        <w:tc>
          <w:tcPr>
            <w:tcW w:w="2648" w:type="pct"/>
            <w:vAlign w:val="center"/>
          </w:tcPr>
          <w:p w14:paraId="140074AE" w14:textId="77777777" w:rsidR="00787FEE" w:rsidRPr="007B5C47" w:rsidRDefault="00787FEE" w:rsidP="00F97C35">
            <w:pPr>
              <w:adjustRightInd w:val="0"/>
              <w:snapToGrid w:val="0"/>
              <w:rPr>
                <w:rFonts w:ascii="Arial" w:eastAsia="等线" w:hAnsi="Arial" w:cs="Arial"/>
                <w:b/>
                <w:bCs/>
                <w:color w:val="000000" w:themeColor="text1"/>
                <w:sz w:val="18"/>
                <w:szCs w:val="18"/>
                <w:lang w:eastAsia="zh-CN"/>
              </w:rPr>
            </w:pPr>
            <w:r w:rsidRPr="007B5C47">
              <w:rPr>
                <w:rFonts w:ascii="Arial" w:eastAsia="等线" w:hAnsi="Arial" w:cs="Arial"/>
                <w:b/>
                <w:bCs/>
                <w:color w:val="000000" w:themeColor="text1"/>
                <w:sz w:val="18"/>
                <w:szCs w:val="18"/>
                <w:lang w:eastAsia="zh-CN"/>
              </w:rPr>
              <w:t xml:space="preserve">Orientation </w:t>
            </w:r>
          </w:p>
        </w:tc>
        <w:tc>
          <w:tcPr>
            <w:tcW w:w="2352" w:type="pct"/>
            <w:vAlign w:val="center"/>
          </w:tcPr>
          <w:p w14:paraId="708903A3" w14:textId="77777777" w:rsidR="00787FEE" w:rsidRPr="007B5C47" w:rsidRDefault="00787FEE" w:rsidP="00F97C35">
            <w:pPr>
              <w:adjustRightInd w:val="0"/>
              <w:snapToGrid w:val="0"/>
              <w:rPr>
                <w:rFonts w:ascii="Arial" w:eastAsia="等线" w:hAnsi="Arial" w:cs="Arial"/>
                <w:color w:val="000000" w:themeColor="text1"/>
                <w:sz w:val="18"/>
                <w:szCs w:val="18"/>
              </w:rPr>
            </w:pPr>
            <w:r w:rsidRPr="007B5C47">
              <w:rPr>
                <w:rFonts w:ascii="Arial" w:eastAsia="等线" w:hAnsi="Arial" w:cs="Arial"/>
                <w:color w:val="000000" w:themeColor="text1"/>
                <w:sz w:val="18"/>
                <w:szCs w:val="18"/>
              </w:rPr>
              <w:t>Random in horizontal domain</w:t>
            </w:r>
          </w:p>
        </w:tc>
      </w:tr>
      <w:tr w:rsidR="00787FEE" w:rsidRPr="007B5C47" w14:paraId="52074827" w14:textId="77777777" w:rsidTr="00F97C35">
        <w:trPr>
          <w:trHeight w:val="113"/>
        </w:trPr>
        <w:tc>
          <w:tcPr>
            <w:tcW w:w="2648" w:type="pct"/>
            <w:vAlign w:val="center"/>
          </w:tcPr>
          <w:p w14:paraId="41807EBA" w14:textId="77777777" w:rsidR="00787FEE" w:rsidRPr="007B5C47" w:rsidRDefault="00787FEE" w:rsidP="00F97C35">
            <w:pPr>
              <w:adjustRightInd w:val="0"/>
              <w:snapToGrid w:val="0"/>
              <w:rPr>
                <w:rFonts w:ascii="Arial" w:eastAsia="等线" w:hAnsi="Arial" w:cs="Arial"/>
                <w:b/>
                <w:bCs/>
                <w:color w:val="000000" w:themeColor="text1"/>
                <w:sz w:val="18"/>
                <w:szCs w:val="18"/>
              </w:rPr>
            </w:pPr>
            <w:r w:rsidRPr="007B5C47">
              <w:rPr>
                <w:rFonts w:ascii="Arial" w:eastAsia="等线" w:hAnsi="Arial" w:cs="Arial"/>
                <w:b/>
                <w:bCs/>
                <w:color w:val="000000" w:themeColor="text1"/>
                <w:sz w:val="18"/>
                <w:szCs w:val="18"/>
              </w:rPr>
              <w:t>RCS model</w:t>
            </w:r>
          </w:p>
        </w:tc>
        <w:tc>
          <w:tcPr>
            <w:tcW w:w="2352" w:type="pct"/>
            <w:vAlign w:val="center"/>
          </w:tcPr>
          <w:p w14:paraId="798A846D" w14:textId="77777777" w:rsidR="00787FEE" w:rsidRPr="007B5C47" w:rsidRDefault="00787FEE" w:rsidP="00F97C35">
            <w:pPr>
              <w:adjustRightInd w:val="0"/>
              <w:snapToGrid w:val="0"/>
              <w:rPr>
                <w:rFonts w:ascii="Arial" w:eastAsia="等线" w:hAnsi="Arial" w:cs="Arial"/>
                <w:color w:val="000000" w:themeColor="text1"/>
                <w:sz w:val="18"/>
                <w:szCs w:val="18"/>
              </w:rPr>
            </w:pPr>
            <w:r w:rsidRPr="007B5C47">
              <w:rPr>
                <w:rFonts w:ascii="Arial" w:eastAsia="等线" w:hAnsi="Arial" w:cs="Arial"/>
                <w:color w:val="000000" w:themeColor="text1"/>
                <w:sz w:val="18"/>
                <w:szCs w:val="18"/>
              </w:rPr>
              <w:t>RCS model 1 for UAV with small size</w:t>
            </w:r>
          </w:p>
        </w:tc>
      </w:tr>
    </w:tbl>
    <w:p w14:paraId="53715163" w14:textId="77777777" w:rsidR="00AD5935" w:rsidRPr="00787FEE" w:rsidRDefault="00AD5935" w:rsidP="00AD5935">
      <w:pPr>
        <w:pStyle w:val="a1"/>
        <w:rPr>
          <w:rFonts w:eastAsiaTheme="minorEastAsia"/>
          <w:lang w:eastAsia="zh-CN"/>
        </w:rPr>
      </w:pPr>
    </w:p>
    <w:p w14:paraId="5DFC7971" w14:textId="77777777" w:rsidR="006554D1" w:rsidRDefault="001C74A9">
      <w:pPr>
        <w:pStyle w:val="2"/>
      </w:pPr>
      <w:r>
        <w:t>Antenna configuration</w:t>
      </w:r>
    </w:p>
    <w:p w14:paraId="39CBBC3E" w14:textId="77777777" w:rsidR="006554D1" w:rsidRDefault="001C74A9">
      <w:pPr>
        <w:pStyle w:val="3"/>
        <w:keepLines/>
        <w:numPr>
          <w:ilvl w:val="2"/>
          <w:numId w:val="1"/>
        </w:numPr>
        <w:tabs>
          <w:tab w:val="clear" w:pos="425"/>
          <w:tab w:val="clear" w:pos="720"/>
        </w:tabs>
        <w:suppressAutoHyphens w:val="0"/>
        <w:spacing w:before="120" w:after="180"/>
        <w:ind w:left="709" w:hanging="709"/>
        <w:rPr>
          <w:rFonts w:eastAsiaTheme="minorEastAsia"/>
          <w:bCs w:val="0"/>
          <w:sz w:val="22"/>
          <w:szCs w:val="16"/>
          <w:lang w:eastAsia="ko-KR"/>
        </w:rPr>
      </w:pPr>
      <w:r>
        <w:rPr>
          <w:rFonts w:eastAsiaTheme="minorEastAsia"/>
          <w:bCs w:val="0"/>
          <w:sz w:val="22"/>
          <w:szCs w:val="16"/>
          <w:lang w:eastAsia="ko-KR"/>
        </w:rPr>
        <w:t>Number of antenna elements/panels/TxRU/ports</w:t>
      </w:r>
    </w:p>
    <w:p w14:paraId="58016858" w14:textId="77777777" w:rsidR="006554D1" w:rsidRDefault="001C74A9">
      <w:pPr>
        <w:rPr>
          <w:rFonts w:ascii="Arial" w:hAnsi="Arial" w:cs="Arial"/>
          <w:i/>
          <w:iCs/>
          <w:u w:val="single"/>
        </w:rPr>
      </w:pPr>
      <w:r>
        <w:rPr>
          <w:rFonts w:ascii="Arial" w:hAnsi="Arial" w:cs="Arial"/>
          <w:i/>
          <w:iCs/>
          <w:u w:val="single"/>
        </w:rPr>
        <w:t>Summary on company views</w:t>
      </w:r>
    </w:p>
    <w:p w14:paraId="490CDF4B" w14:textId="77777777" w:rsidR="006554D1" w:rsidRDefault="006554D1">
      <w:pPr>
        <w:rPr>
          <w:lang w:eastAsia="ko-KR"/>
        </w:rPr>
      </w:pPr>
    </w:p>
    <w:p w14:paraId="0DDF2C99" w14:textId="77777777" w:rsidR="006554D1" w:rsidRDefault="001C74A9">
      <w:pPr>
        <w:rPr>
          <w:rFonts w:ascii="Times New Roman" w:eastAsiaTheme="minorEastAsia" w:hAnsi="Times New Roman"/>
          <w:b/>
          <w:bCs/>
          <w:szCs w:val="20"/>
          <w:u w:val="single"/>
          <w:lang w:eastAsia="zh-CN"/>
        </w:rPr>
      </w:pPr>
      <w:r>
        <w:rPr>
          <w:rFonts w:ascii="Times New Roman" w:eastAsiaTheme="minorEastAsia" w:hAnsi="Times New Roman"/>
          <w:b/>
          <w:bCs/>
          <w:szCs w:val="20"/>
          <w:u w:val="single"/>
          <w:lang w:eastAsia="zh-CN"/>
        </w:rPr>
        <w:t>BS antenna configuration</w:t>
      </w:r>
    </w:p>
    <w:p w14:paraId="45BE8FB8" w14:textId="77777777" w:rsidR="006554D1" w:rsidRDefault="001C74A9">
      <w:pPr>
        <w:pStyle w:val="3GPPAgreements"/>
        <w:numPr>
          <w:ilvl w:val="0"/>
          <w:numId w:val="50"/>
        </w:numPr>
        <w:spacing w:after="0"/>
        <w:rPr>
          <w:sz w:val="20"/>
          <w:szCs w:val="20"/>
          <w:lang w:eastAsia="zh-CN"/>
        </w:rPr>
      </w:pPr>
      <w:r>
        <w:rPr>
          <w:sz w:val="20"/>
          <w:szCs w:val="20"/>
          <w:lang w:eastAsia="zh-CN"/>
        </w:rPr>
        <w:t xml:space="preserve">Tx: </w:t>
      </w:r>
    </w:p>
    <w:p w14:paraId="3A9C7124" w14:textId="77777777" w:rsidR="006554D1" w:rsidRDefault="001C74A9">
      <w:pPr>
        <w:pStyle w:val="3GPPAgreements"/>
        <w:numPr>
          <w:ilvl w:val="1"/>
          <w:numId w:val="50"/>
        </w:numPr>
        <w:spacing w:after="0"/>
        <w:rPr>
          <w:sz w:val="20"/>
          <w:szCs w:val="20"/>
          <w:lang w:eastAsia="zh-CN"/>
        </w:rPr>
      </w:pPr>
      <w:r>
        <w:rPr>
          <w:sz w:val="20"/>
          <w:szCs w:val="20"/>
          <w:lang w:eastAsia="zh-CN"/>
        </w:rPr>
        <w:t xml:space="preserve">FR1: </w:t>
      </w:r>
    </w:p>
    <w:p w14:paraId="1EAD501E" w14:textId="77777777" w:rsidR="006554D1" w:rsidRDefault="001C74A9">
      <w:pPr>
        <w:pStyle w:val="3GPPAgreements"/>
        <w:numPr>
          <w:ilvl w:val="2"/>
          <w:numId w:val="50"/>
        </w:numPr>
        <w:spacing w:after="0"/>
        <w:rPr>
          <w:sz w:val="20"/>
          <w:szCs w:val="20"/>
          <w:lang w:eastAsia="zh-CN"/>
        </w:rPr>
      </w:pPr>
      <w:r>
        <w:rPr>
          <w:sz w:val="20"/>
          <w:szCs w:val="20"/>
          <w:lang w:eastAsia="zh-CN"/>
        </w:rPr>
        <w:t>1 TxRU: Spreadtrum</w:t>
      </w:r>
    </w:p>
    <w:p w14:paraId="79E740CC" w14:textId="77777777" w:rsidR="006554D1" w:rsidRDefault="001C74A9">
      <w:pPr>
        <w:pStyle w:val="3GPPAgreements"/>
        <w:numPr>
          <w:ilvl w:val="2"/>
          <w:numId w:val="50"/>
        </w:numPr>
        <w:spacing w:after="0"/>
        <w:rPr>
          <w:sz w:val="20"/>
          <w:szCs w:val="20"/>
          <w:lang w:val="de-DE"/>
        </w:rPr>
      </w:pPr>
      <w:r>
        <w:rPr>
          <w:sz w:val="20"/>
          <w:szCs w:val="20"/>
          <w:lang w:val="de-DE"/>
        </w:rPr>
        <w:t xml:space="preserve">(M, N, P, Mg, Ng) = (4,4,2,1,1): </w:t>
      </w:r>
      <w:r>
        <w:rPr>
          <w:color w:val="00B0F0"/>
          <w:sz w:val="20"/>
          <w:szCs w:val="20"/>
          <w:lang w:val="de-DE"/>
        </w:rPr>
        <w:t>InterDigital</w:t>
      </w:r>
    </w:p>
    <w:p w14:paraId="37ADD143" w14:textId="77777777" w:rsidR="006554D1" w:rsidRDefault="001C74A9">
      <w:pPr>
        <w:pStyle w:val="3GPPAgreements"/>
        <w:numPr>
          <w:ilvl w:val="2"/>
          <w:numId w:val="50"/>
        </w:numPr>
        <w:spacing w:after="0"/>
        <w:rPr>
          <w:sz w:val="20"/>
          <w:szCs w:val="20"/>
          <w:lang w:val="sv-SE"/>
        </w:rPr>
      </w:pPr>
      <w:r>
        <w:rPr>
          <w:sz w:val="20"/>
          <w:szCs w:val="20"/>
          <w:lang w:val="sv-SE"/>
        </w:rPr>
        <w:t xml:space="preserve">(M,N,P,Mg,Ng;Mp,Np) = (4,8,2,1,1;1,8): </w:t>
      </w:r>
      <w:r>
        <w:rPr>
          <w:color w:val="00B0F0"/>
          <w:sz w:val="20"/>
          <w:szCs w:val="20"/>
          <w:lang w:val="sv-SE"/>
        </w:rPr>
        <w:t>SS</w:t>
      </w:r>
    </w:p>
    <w:p w14:paraId="2241DA9F" w14:textId="77777777" w:rsidR="006554D1" w:rsidRDefault="001C74A9">
      <w:pPr>
        <w:pStyle w:val="3GPPAgreements"/>
        <w:numPr>
          <w:ilvl w:val="2"/>
          <w:numId w:val="50"/>
        </w:numPr>
        <w:spacing w:after="0"/>
        <w:rPr>
          <w:sz w:val="20"/>
          <w:szCs w:val="20"/>
        </w:rPr>
      </w:pPr>
      <w:r>
        <w:rPr>
          <w:sz w:val="20"/>
          <w:szCs w:val="20"/>
        </w:rPr>
        <w:t xml:space="preserve">(M, N, P, Mg, Ng) = (8,8,2,1,1): </w:t>
      </w:r>
      <w:r>
        <w:rPr>
          <w:color w:val="00B0F0"/>
          <w:sz w:val="20"/>
          <w:szCs w:val="20"/>
        </w:rPr>
        <w:t>NIST, OPPO</w:t>
      </w:r>
      <w:r>
        <w:rPr>
          <w:color w:val="00B0F0"/>
          <w:sz w:val="20"/>
          <w:szCs w:val="20"/>
          <w:lang w:eastAsia="zh-CN"/>
        </w:rPr>
        <w:t>, Xiaomi, Lenovo, Apple</w:t>
      </w:r>
    </w:p>
    <w:p w14:paraId="536CD316" w14:textId="77777777" w:rsidR="006554D1" w:rsidRDefault="001C74A9">
      <w:pPr>
        <w:pStyle w:val="3GPPAgreements"/>
        <w:numPr>
          <w:ilvl w:val="2"/>
          <w:numId w:val="50"/>
        </w:numPr>
        <w:spacing w:after="0"/>
        <w:rPr>
          <w:sz w:val="20"/>
          <w:szCs w:val="20"/>
          <w:lang w:val="sv-SE"/>
        </w:rPr>
      </w:pPr>
      <w:r>
        <w:rPr>
          <w:sz w:val="20"/>
          <w:szCs w:val="20"/>
          <w:lang w:val="sv-SE"/>
        </w:rPr>
        <w:t xml:space="preserve">(M, N, P, Mg, Ng) = (12,8,2,1,1): </w:t>
      </w:r>
      <w:r>
        <w:rPr>
          <w:color w:val="00B0F0"/>
          <w:sz w:val="20"/>
          <w:szCs w:val="20"/>
          <w:lang w:val="sv-SE"/>
        </w:rPr>
        <w:t>vivo</w:t>
      </w:r>
    </w:p>
    <w:p w14:paraId="10EADE38" w14:textId="77777777" w:rsidR="006554D1" w:rsidRDefault="001C74A9">
      <w:pPr>
        <w:pStyle w:val="3GPPAgreements"/>
        <w:numPr>
          <w:ilvl w:val="2"/>
          <w:numId w:val="50"/>
        </w:numPr>
        <w:spacing w:after="0"/>
        <w:rPr>
          <w:sz w:val="20"/>
          <w:szCs w:val="20"/>
          <w:lang w:val="sv-SE"/>
        </w:rPr>
      </w:pPr>
      <w:r>
        <w:rPr>
          <w:sz w:val="20"/>
          <w:szCs w:val="20"/>
          <w:lang w:val="sv-SE"/>
        </w:rPr>
        <w:t xml:space="preserve">(M, N, P, Mg, Ng) = (6,16,2,1,1): </w:t>
      </w:r>
      <w:r>
        <w:rPr>
          <w:color w:val="00B0F0"/>
          <w:sz w:val="20"/>
          <w:szCs w:val="20"/>
          <w:lang w:val="sv-SE" w:eastAsia="zh-CN"/>
        </w:rPr>
        <w:t>Huawei (4.9GHz)</w:t>
      </w:r>
    </w:p>
    <w:p w14:paraId="1D5BBB0D" w14:textId="77777777" w:rsidR="006554D1" w:rsidRDefault="001C74A9">
      <w:pPr>
        <w:pStyle w:val="3GPPAgreements"/>
        <w:numPr>
          <w:ilvl w:val="3"/>
          <w:numId w:val="50"/>
        </w:numPr>
        <w:spacing w:after="0"/>
        <w:rPr>
          <w:sz w:val="20"/>
          <w:szCs w:val="20"/>
          <w:lang w:eastAsia="zh-CN"/>
        </w:rPr>
      </w:pPr>
      <w:r>
        <w:rPr>
          <w:sz w:val="20"/>
          <w:szCs w:val="20"/>
        </w:rPr>
        <w:t xml:space="preserve">One port virtualized by half array: </w:t>
      </w:r>
      <w:r>
        <w:rPr>
          <w:sz w:val="20"/>
          <w:szCs w:val="20"/>
          <w:lang w:eastAsia="zh-CN"/>
        </w:rPr>
        <w:t>Huawei</w:t>
      </w:r>
    </w:p>
    <w:p w14:paraId="632397BE" w14:textId="77777777" w:rsidR="006554D1" w:rsidRDefault="001C74A9">
      <w:pPr>
        <w:pStyle w:val="3GPPAgreements"/>
        <w:numPr>
          <w:ilvl w:val="2"/>
          <w:numId w:val="50"/>
        </w:numPr>
        <w:spacing w:after="0"/>
        <w:rPr>
          <w:sz w:val="20"/>
          <w:szCs w:val="20"/>
        </w:rPr>
      </w:pPr>
      <w:r>
        <w:rPr>
          <w:sz w:val="20"/>
          <w:szCs w:val="20"/>
        </w:rPr>
        <w:t xml:space="preserve">(M, N, P, Mg, Ng) = (12, 16, 2, 1, 1; 2, 16): </w:t>
      </w:r>
      <w:r>
        <w:rPr>
          <w:color w:val="00B0F0"/>
          <w:sz w:val="20"/>
          <w:szCs w:val="20"/>
        </w:rPr>
        <w:t>CATT (CW), ZTE</w:t>
      </w:r>
    </w:p>
    <w:p w14:paraId="678152CD" w14:textId="77777777" w:rsidR="006554D1" w:rsidRPr="003164CA" w:rsidRDefault="001C74A9">
      <w:pPr>
        <w:pStyle w:val="3GPPAgreements"/>
        <w:numPr>
          <w:ilvl w:val="2"/>
          <w:numId w:val="50"/>
        </w:numPr>
        <w:spacing w:after="0"/>
        <w:rPr>
          <w:sz w:val="20"/>
          <w:szCs w:val="20"/>
          <w:lang w:val="nl-NL" w:eastAsia="zh-CN"/>
        </w:rPr>
      </w:pPr>
      <w:r w:rsidRPr="003164CA">
        <w:rPr>
          <w:sz w:val="20"/>
          <w:szCs w:val="20"/>
          <w:lang w:val="nl-NL"/>
        </w:rPr>
        <w:t>(M, N, P, Mg, Ng) = (16,16,2,1,1)</w:t>
      </w:r>
      <w:r w:rsidRPr="003164CA">
        <w:rPr>
          <w:sz w:val="20"/>
          <w:szCs w:val="20"/>
          <w:lang w:val="nl-NL" w:eastAsia="zh-CN"/>
        </w:rPr>
        <w:t>:</w:t>
      </w:r>
      <w:r w:rsidRPr="003164CA">
        <w:rPr>
          <w:sz w:val="20"/>
          <w:szCs w:val="20"/>
          <w:lang w:val="nl-NL"/>
        </w:rPr>
        <w:t xml:space="preserve"> </w:t>
      </w:r>
      <w:r w:rsidRPr="003164CA">
        <w:rPr>
          <w:color w:val="00B0F0"/>
          <w:sz w:val="20"/>
          <w:szCs w:val="20"/>
          <w:lang w:val="nl-NL" w:eastAsia="zh-CN"/>
        </w:rPr>
        <w:t>Huawei (6GHz)</w:t>
      </w:r>
    </w:p>
    <w:p w14:paraId="67526933" w14:textId="77777777" w:rsidR="006554D1" w:rsidRDefault="001C74A9">
      <w:pPr>
        <w:pStyle w:val="3GPPAgreements"/>
        <w:numPr>
          <w:ilvl w:val="3"/>
          <w:numId w:val="50"/>
        </w:numPr>
        <w:spacing w:after="0"/>
        <w:rPr>
          <w:sz w:val="20"/>
          <w:szCs w:val="20"/>
          <w:lang w:eastAsia="zh-CN"/>
        </w:rPr>
      </w:pPr>
      <w:r>
        <w:rPr>
          <w:sz w:val="20"/>
          <w:szCs w:val="20"/>
        </w:rPr>
        <w:t xml:space="preserve">One port virtualized by half array: </w:t>
      </w:r>
      <w:r>
        <w:rPr>
          <w:sz w:val="20"/>
          <w:szCs w:val="20"/>
          <w:lang w:eastAsia="zh-CN"/>
        </w:rPr>
        <w:t>Huawei</w:t>
      </w:r>
    </w:p>
    <w:p w14:paraId="5F9AA47D" w14:textId="77777777" w:rsidR="006554D1" w:rsidRDefault="001C74A9">
      <w:pPr>
        <w:pStyle w:val="3GPPAgreements"/>
        <w:numPr>
          <w:ilvl w:val="2"/>
          <w:numId w:val="50"/>
        </w:numPr>
        <w:spacing w:after="0"/>
        <w:rPr>
          <w:sz w:val="20"/>
          <w:szCs w:val="20"/>
        </w:rPr>
      </w:pPr>
      <w:r>
        <w:rPr>
          <w:sz w:val="20"/>
          <w:szCs w:val="20"/>
        </w:rPr>
        <w:t xml:space="preserve">(M, N, P, Mg, Ng) = (24, 16, 2, 1, 1; 4, 16): </w:t>
      </w:r>
      <w:r>
        <w:rPr>
          <w:color w:val="00B0F0"/>
          <w:sz w:val="20"/>
          <w:szCs w:val="20"/>
        </w:rPr>
        <w:t>CATT (PW), ZTE(PW)</w:t>
      </w:r>
    </w:p>
    <w:p w14:paraId="4AA53CE1" w14:textId="77777777" w:rsidR="006554D1" w:rsidRDefault="001C74A9">
      <w:pPr>
        <w:pStyle w:val="3GPPAgreements"/>
        <w:numPr>
          <w:ilvl w:val="2"/>
          <w:numId w:val="50"/>
        </w:numPr>
        <w:spacing w:after="0"/>
        <w:rPr>
          <w:sz w:val="20"/>
          <w:szCs w:val="20"/>
        </w:rPr>
      </w:pPr>
      <w:r>
        <w:rPr>
          <w:sz w:val="20"/>
          <w:szCs w:val="20"/>
        </w:rPr>
        <w:t>(M, N, P, Mg, Ng) = (8,4,2,1,1):</w:t>
      </w:r>
      <w:r>
        <w:rPr>
          <w:color w:val="00B0F0"/>
          <w:sz w:val="20"/>
          <w:szCs w:val="20"/>
          <w:lang w:eastAsia="zh-CN"/>
        </w:rPr>
        <w:t>, CMCC</w:t>
      </w:r>
    </w:p>
    <w:p w14:paraId="401D6C0A" w14:textId="77777777" w:rsidR="006554D1" w:rsidRDefault="001C74A9">
      <w:pPr>
        <w:pStyle w:val="3GPPAgreements"/>
        <w:numPr>
          <w:ilvl w:val="1"/>
          <w:numId w:val="50"/>
        </w:numPr>
        <w:spacing w:after="0"/>
        <w:rPr>
          <w:sz w:val="20"/>
          <w:szCs w:val="20"/>
          <w:lang w:eastAsia="zh-CN"/>
        </w:rPr>
      </w:pPr>
      <w:r>
        <w:rPr>
          <w:sz w:val="20"/>
          <w:szCs w:val="20"/>
          <w:lang w:eastAsia="zh-CN"/>
        </w:rPr>
        <w:t>FR2</w:t>
      </w:r>
    </w:p>
    <w:p w14:paraId="43C68F7A" w14:textId="77777777" w:rsidR="006554D1" w:rsidRDefault="001C74A9">
      <w:pPr>
        <w:pStyle w:val="3GPPAgreements"/>
        <w:numPr>
          <w:ilvl w:val="2"/>
          <w:numId w:val="50"/>
        </w:numPr>
        <w:spacing w:after="0"/>
        <w:rPr>
          <w:sz w:val="20"/>
          <w:szCs w:val="20"/>
          <w:lang w:val="de-DE"/>
        </w:rPr>
      </w:pPr>
      <w:r>
        <w:rPr>
          <w:sz w:val="20"/>
          <w:szCs w:val="20"/>
          <w:lang w:val="de-DE"/>
        </w:rPr>
        <w:t xml:space="preserve">(M, N, P, Mg, Ng) = (4,8,2,1,1): </w:t>
      </w:r>
      <w:r>
        <w:rPr>
          <w:color w:val="00B0F0"/>
          <w:sz w:val="20"/>
          <w:szCs w:val="20"/>
          <w:lang w:val="de-DE"/>
        </w:rPr>
        <w:t>InterDigital</w:t>
      </w:r>
    </w:p>
    <w:p w14:paraId="337B1EFA" w14:textId="77777777" w:rsidR="006554D1" w:rsidRDefault="001C74A9">
      <w:pPr>
        <w:pStyle w:val="3GPPAgreements"/>
        <w:numPr>
          <w:ilvl w:val="2"/>
          <w:numId w:val="50"/>
        </w:numPr>
        <w:spacing w:after="0"/>
        <w:rPr>
          <w:sz w:val="20"/>
          <w:szCs w:val="20"/>
          <w:lang w:val="sv-SE"/>
        </w:rPr>
      </w:pPr>
      <w:r>
        <w:rPr>
          <w:sz w:val="20"/>
          <w:szCs w:val="20"/>
          <w:lang w:val="sv-SE"/>
        </w:rPr>
        <w:lastRenderedPageBreak/>
        <w:t xml:space="preserve">(M,N,P,Mg,Ng;Mp,Np) = (4,16,2,1,2;1,1): </w:t>
      </w:r>
      <w:r>
        <w:rPr>
          <w:color w:val="00B0F0"/>
          <w:sz w:val="20"/>
          <w:szCs w:val="20"/>
          <w:lang w:val="sv-SE"/>
        </w:rPr>
        <w:t>SS</w:t>
      </w:r>
    </w:p>
    <w:p w14:paraId="156026A1" w14:textId="77777777" w:rsidR="006554D1" w:rsidRDefault="001C74A9">
      <w:pPr>
        <w:pStyle w:val="3GPPAgreements"/>
        <w:numPr>
          <w:ilvl w:val="2"/>
          <w:numId w:val="50"/>
        </w:numPr>
        <w:spacing w:after="0"/>
        <w:rPr>
          <w:color w:val="00B0F0"/>
          <w:sz w:val="20"/>
          <w:szCs w:val="20"/>
          <w:lang w:val="sv-SE"/>
        </w:rPr>
      </w:pPr>
      <w:r>
        <w:rPr>
          <w:sz w:val="20"/>
          <w:szCs w:val="20"/>
          <w:lang w:val="sv-SE"/>
        </w:rPr>
        <w:t xml:space="preserve">(M,N,P,Mg,Ng;Mp,Np) = (4,16,2,2,2;1,1): </w:t>
      </w:r>
      <w:r>
        <w:rPr>
          <w:color w:val="00B0F0"/>
          <w:sz w:val="20"/>
          <w:szCs w:val="20"/>
          <w:lang w:val="sv-SE"/>
        </w:rPr>
        <w:t>Xiaomi</w:t>
      </w:r>
    </w:p>
    <w:p w14:paraId="24B69EBE" w14:textId="77777777" w:rsidR="006554D1" w:rsidRDefault="001C74A9">
      <w:pPr>
        <w:pStyle w:val="3GPPAgreements"/>
        <w:numPr>
          <w:ilvl w:val="2"/>
          <w:numId w:val="50"/>
        </w:numPr>
        <w:spacing w:after="0"/>
        <w:rPr>
          <w:sz w:val="20"/>
          <w:szCs w:val="20"/>
        </w:rPr>
      </w:pPr>
      <w:r>
        <w:rPr>
          <w:sz w:val="20"/>
          <w:szCs w:val="20"/>
        </w:rPr>
        <w:t xml:space="preserve">(M,N,P,Mg,Ng;Mp,Np) = (4,8,2,2,2;1,1): </w:t>
      </w:r>
      <w:r>
        <w:rPr>
          <w:color w:val="00B0F0"/>
          <w:sz w:val="20"/>
          <w:szCs w:val="20"/>
        </w:rPr>
        <w:t>Apple</w:t>
      </w:r>
    </w:p>
    <w:p w14:paraId="0CF4B7F7" w14:textId="77777777" w:rsidR="006554D1" w:rsidRDefault="001C74A9">
      <w:pPr>
        <w:pStyle w:val="3GPPAgreements"/>
        <w:numPr>
          <w:ilvl w:val="0"/>
          <w:numId w:val="50"/>
        </w:numPr>
        <w:spacing w:after="0"/>
        <w:rPr>
          <w:sz w:val="20"/>
          <w:szCs w:val="20"/>
          <w:lang w:eastAsia="zh-CN"/>
        </w:rPr>
      </w:pPr>
      <w:r>
        <w:rPr>
          <w:sz w:val="20"/>
          <w:szCs w:val="20"/>
          <w:lang w:eastAsia="zh-CN"/>
        </w:rPr>
        <w:t>Rx</w:t>
      </w:r>
    </w:p>
    <w:p w14:paraId="23424983" w14:textId="77777777" w:rsidR="006554D1" w:rsidRDefault="001C74A9">
      <w:pPr>
        <w:pStyle w:val="3GPPAgreements"/>
        <w:numPr>
          <w:ilvl w:val="1"/>
          <w:numId w:val="50"/>
        </w:numPr>
        <w:spacing w:after="0"/>
        <w:rPr>
          <w:sz w:val="20"/>
          <w:szCs w:val="20"/>
          <w:lang w:eastAsia="zh-CN"/>
        </w:rPr>
      </w:pPr>
      <w:r>
        <w:rPr>
          <w:sz w:val="20"/>
          <w:szCs w:val="20"/>
          <w:lang w:eastAsia="zh-CN"/>
        </w:rPr>
        <w:t xml:space="preserve">FR1: </w:t>
      </w:r>
    </w:p>
    <w:p w14:paraId="410AE4B5" w14:textId="77777777" w:rsidR="006554D1" w:rsidRDefault="001C74A9">
      <w:pPr>
        <w:pStyle w:val="3GPPAgreements"/>
        <w:numPr>
          <w:ilvl w:val="2"/>
          <w:numId w:val="50"/>
        </w:numPr>
        <w:spacing w:after="0"/>
        <w:rPr>
          <w:sz w:val="20"/>
          <w:szCs w:val="20"/>
        </w:rPr>
      </w:pPr>
      <w:r>
        <w:rPr>
          <w:sz w:val="20"/>
          <w:szCs w:val="20"/>
        </w:rPr>
        <w:t xml:space="preserve">N Rx: </w:t>
      </w:r>
      <w:r>
        <w:rPr>
          <w:color w:val="00B0F0"/>
          <w:sz w:val="20"/>
          <w:szCs w:val="20"/>
        </w:rPr>
        <w:t>Spreadtrum</w:t>
      </w:r>
    </w:p>
    <w:p w14:paraId="59F4BD7B" w14:textId="77777777" w:rsidR="006554D1" w:rsidRDefault="001C74A9">
      <w:pPr>
        <w:pStyle w:val="3GPPAgreements"/>
        <w:numPr>
          <w:ilvl w:val="2"/>
          <w:numId w:val="50"/>
        </w:numPr>
        <w:spacing w:after="0"/>
        <w:rPr>
          <w:sz w:val="20"/>
          <w:szCs w:val="20"/>
          <w:lang w:val="de-DE"/>
        </w:rPr>
      </w:pPr>
      <w:r>
        <w:rPr>
          <w:sz w:val="20"/>
          <w:szCs w:val="20"/>
          <w:lang w:val="de-DE"/>
        </w:rPr>
        <w:t xml:space="preserve">(M, N, P, Mg, Ng) = (4,4,2,1,1): </w:t>
      </w:r>
      <w:r>
        <w:rPr>
          <w:color w:val="00B0F0"/>
          <w:sz w:val="20"/>
          <w:szCs w:val="20"/>
          <w:lang w:val="de-DE"/>
        </w:rPr>
        <w:t>InterDigital</w:t>
      </w:r>
    </w:p>
    <w:p w14:paraId="1D160DB3" w14:textId="77777777" w:rsidR="006554D1" w:rsidRDefault="001C74A9">
      <w:pPr>
        <w:pStyle w:val="3GPPAgreements"/>
        <w:numPr>
          <w:ilvl w:val="2"/>
          <w:numId w:val="50"/>
        </w:numPr>
        <w:spacing w:after="0"/>
        <w:rPr>
          <w:sz w:val="20"/>
          <w:szCs w:val="20"/>
          <w:lang w:val="sv-SE"/>
        </w:rPr>
      </w:pPr>
      <w:r>
        <w:rPr>
          <w:sz w:val="20"/>
          <w:szCs w:val="20"/>
          <w:lang w:val="sv-SE"/>
        </w:rPr>
        <w:t xml:space="preserve">(M,N,P,Mg,Ng;Mp,Np) = (4,8,2,1,1;1,8): </w:t>
      </w:r>
      <w:r>
        <w:rPr>
          <w:color w:val="00B0F0"/>
          <w:sz w:val="20"/>
          <w:szCs w:val="20"/>
          <w:lang w:val="sv-SE"/>
        </w:rPr>
        <w:t>SS</w:t>
      </w:r>
    </w:p>
    <w:p w14:paraId="721842B9" w14:textId="77777777" w:rsidR="006554D1" w:rsidRDefault="001C74A9">
      <w:pPr>
        <w:pStyle w:val="3GPPAgreements"/>
        <w:numPr>
          <w:ilvl w:val="2"/>
          <w:numId w:val="50"/>
        </w:numPr>
        <w:spacing w:after="0"/>
        <w:rPr>
          <w:sz w:val="20"/>
          <w:szCs w:val="20"/>
          <w:lang w:val="sv-SE"/>
        </w:rPr>
      </w:pPr>
      <w:r>
        <w:rPr>
          <w:sz w:val="20"/>
          <w:szCs w:val="20"/>
          <w:lang w:val="sv-SE"/>
        </w:rPr>
        <w:t xml:space="preserve">(M, N, P, Mg, Ng) = (8,8,2,1,1): </w:t>
      </w:r>
      <w:r>
        <w:rPr>
          <w:color w:val="00B0F0"/>
          <w:sz w:val="20"/>
          <w:szCs w:val="20"/>
          <w:lang w:val="sv-SE"/>
        </w:rPr>
        <w:t>vivo, NIST, OPPO</w:t>
      </w:r>
      <w:r>
        <w:rPr>
          <w:color w:val="00B0F0"/>
          <w:sz w:val="20"/>
          <w:szCs w:val="20"/>
          <w:lang w:val="sv-SE" w:eastAsia="zh-CN"/>
        </w:rPr>
        <w:t>, Xiaomi</w:t>
      </w:r>
    </w:p>
    <w:p w14:paraId="27C4A3FA" w14:textId="77777777" w:rsidR="006554D1" w:rsidRDefault="001C74A9">
      <w:pPr>
        <w:pStyle w:val="3GPPAgreements"/>
        <w:numPr>
          <w:ilvl w:val="2"/>
          <w:numId w:val="50"/>
        </w:numPr>
        <w:spacing w:after="0"/>
        <w:rPr>
          <w:sz w:val="20"/>
          <w:szCs w:val="20"/>
          <w:lang w:val="sv-SE"/>
        </w:rPr>
      </w:pPr>
      <w:r>
        <w:rPr>
          <w:sz w:val="20"/>
          <w:szCs w:val="20"/>
          <w:lang w:val="sv-SE"/>
        </w:rPr>
        <w:t xml:space="preserve">(M, N, P, Mg, Ng) = (12,8,2,1,1): </w:t>
      </w:r>
      <w:r>
        <w:rPr>
          <w:color w:val="00B0F0"/>
          <w:sz w:val="20"/>
          <w:szCs w:val="20"/>
          <w:lang w:val="sv-SE"/>
        </w:rPr>
        <w:t>vivo</w:t>
      </w:r>
    </w:p>
    <w:p w14:paraId="3DD36F88" w14:textId="77777777" w:rsidR="006554D1" w:rsidRDefault="001C74A9">
      <w:pPr>
        <w:pStyle w:val="3GPPAgreements"/>
        <w:numPr>
          <w:ilvl w:val="2"/>
          <w:numId w:val="50"/>
        </w:numPr>
        <w:spacing w:after="0"/>
        <w:rPr>
          <w:sz w:val="20"/>
          <w:szCs w:val="20"/>
          <w:lang w:val="sv-SE"/>
        </w:rPr>
      </w:pPr>
      <w:r>
        <w:rPr>
          <w:sz w:val="20"/>
          <w:szCs w:val="20"/>
          <w:lang w:val="sv-SE"/>
        </w:rPr>
        <w:t xml:space="preserve">(M, N, P, Mg, Ng; Mp, Np) = (6,16,2,1,1;2,16): </w:t>
      </w:r>
      <w:r>
        <w:rPr>
          <w:color w:val="00B0F0"/>
          <w:sz w:val="20"/>
          <w:szCs w:val="20"/>
          <w:lang w:val="sv-SE"/>
        </w:rPr>
        <w:t>Huawei (4.9GHz)</w:t>
      </w:r>
    </w:p>
    <w:p w14:paraId="736A99B5" w14:textId="77777777" w:rsidR="006554D1" w:rsidRDefault="001C74A9">
      <w:pPr>
        <w:pStyle w:val="3GPPAgreements"/>
        <w:numPr>
          <w:ilvl w:val="2"/>
          <w:numId w:val="50"/>
        </w:numPr>
        <w:spacing w:after="0"/>
        <w:rPr>
          <w:sz w:val="20"/>
          <w:szCs w:val="20"/>
        </w:rPr>
      </w:pPr>
      <w:r>
        <w:rPr>
          <w:sz w:val="20"/>
          <w:szCs w:val="20"/>
        </w:rPr>
        <w:t xml:space="preserve">(M, N, P, Mg, Ng) = (12, 16, 2, 1, 1; 2, 16): </w:t>
      </w:r>
      <w:r>
        <w:rPr>
          <w:color w:val="00B0F0"/>
          <w:sz w:val="20"/>
          <w:szCs w:val="20"/>
        </w:rPr>
        <w:t>CATT (CW)</w:t>
      </w:r>
    </w:p>
    <w:p w14:paraId="5B97A4C5" w14:textId="77777777" w:rsidR="006554D1" w:rsidRDefault="001C74A9">
      <w:pPr>
        <w:pStyle w:val="3GPPAgreements"/>
        <w:numPr>
          <w:ilvl w:val="2"/>
          <w:numId w:val="50"/>
        </w:numPr>
        <w:spacing w:after="0"/>
        <w:rPr>
          <w:color w:val="00B0F0"/>
          <w:sz w:val="20"/>
          <w:szCs w:val="20"/>
        </w:rPr>
      </w:pPr>
      <w:r>
        <w:rPr>
          <w:sz w:val="20"/>
          <w:szCs w:val="20"/>
        </w:rPr>
        <w:t xml:space="preserve">(M, N, P, Mg, Ng; Mp, Np) = (16,16,2,1,1;4,16): </w:t>
      </w:r>
      <w:r>
        <w:rPr>
          <w:color w:val="00B0F0"/>
          <w:sz w:val="20"/>
          <w:szCs w:val="20"/>
        </w:rPr>
        <w:t>Huawei(6GHz)</w:t>
      </w:r>
    </w:p>
    <w:p w14:paraId="639908AF" w14:textId="77777777" w:rsidR="006554D1" w:rsidRDefault="001C74A9">
      <w:pPr>
        <w:pStyle w:val="3GPPAgreements"/>
        <w:numPr>
          <w:ilvl w:val="2"/>
          <w:numId w:val="50"/>
        </w:numPr>
        <w:spacing w:after="0"/>
        <w:rPr>
          <w:sz w:val="20"/>
          <w:szCs w:val="20"/>
          <w:lang w:eastAsia="zh-CN"/>
        </w:rPr>
      </w:pPr>
      <w:r>
        <w:rPr>
          <w:sz w:val="20"/>
          <w:szCs w:val="20"/>
        </w:rPr>
        <w:t xml:space="preserve">(M, N, P, Mg, Ng) = (24, 16, 2, 1, 1; 4, 16); </w:t>
      </w:r>
      <w:r>
        <w:rPr>
          <w:color w:val="00B0F0"/>
          <w:sz w:val="20"/>
          <w:szCs w:val="20"/>
        </w:rPr>
        <w:t>CATT (PW)</w:t>
      </w:r>
    </w:p>
    <w:p w14:paraId="00EF09BB" w14:textId="77777777" w:rsidR="006554D1" w:rsidRDefault="001C74A9">
      <w:pPr>
        <w:pStyle w:val="3GPPAgreements"/>
        <w:numPr>
          <w:ilvl w:val="1"/>
          <w:numId w:val="50"/>
        </w:numPr>
        <w:spacing w:after="0"/>
        <w:rPr>
          <w:sz w:val="20"/>
          <w:szCs w:val="20"/>
          <w:lang w:eastAsia="zh-CN"/>
        </w:rPr>
      </w:pPr>
      <w:r>
        <w:rPr>
          <w:sz w:val="20"/>
          <w:szCs w:val="20"/>
          <w:lang w:eastAsia="zh-CN"/>
        </w:rPr>
        <w:t>FR2</w:t>
      </w:r>
    </w:p>
    <w:p w14:paraId="6D54EA7A" w14:textId="77777777" w:rsidR="006554D1" w:rsidRDefault="001C74A9">
      <w:pPr>
        <w:pStyle w:val="3GPPAgreements"/>
        <w:numPr>
          <w:ilvl w:val="2"/>
          <w:numId w:val="50"/>
        </w:numPr>
        <w:spacing w:after="0"/>
        <w:rPr>
          <w:sz w:val="20"/>
          <w:szCs w:val="20"/>
          <w:lang w:val="de-DE"/>
        </w:rPr>
      </w:pPr>
      <w:r>
        <w:rPr>
          <w:sz w:val="20"/>
          <w:szCs w:val="20"/>
          <w:lang w:val="de-DE"/>
        </w:rPr>
        <w:t xml:space="preserve">(M, N, P, Mg, Ng) = (4,8,2,1,1): </w:t>
      </w:r>
      <w:r>
        <w:rPr>
          <w:color w:val="00B0F0"/>
          <w:sz w:val="20"/>
          <w:szCs w:val="20"/>
          <w:lang w:val="de-DE"/>
        </w:rPr>
        <w:t>InterDigital</w:t>
      </w:r>
    </w:p>
    <w:p w14:paraId="6DB43637" w14:textId="77777777" w:rsidR="006554D1" w:rsidRDefault="001C74A9">
      <w:pPr>
        <w:pStyle w:val="3GPPAgreements"/>
        <w:numPr>
          <w:ilvl w:val="2"/>
          <w:numId w:val="50"/>
        </w:numPr>
        <w:spacing w:after="0"/>
        <w:rPr>
          <w:sz w:val="20"/>
          <w:szCs w:val="20"/>
          <w:lang w:val="sv-SE"/>
        </w:rPr>
      </w:pPr>
      <w:r>
        <w:rPr>
          <w:sz w:val="20"/>
          <w:szCs w:val="20"/>
          <w:lang w:val="sv-SE"/>
        </w:rPr>
        <w:t xml:space="preserve">(M,N,P,Mg,Ng;Mp,Np) = (4,16,2,1,2;1,1): </w:t>
      </w:r>
      <w:r>
        <w:rPr>
          <w:color w:val="00B0F0"/>
          <w:sz w:val="20"/>
          <w:szCs w:val="20"/>
          <w:lang w:val="sv-SE"/>
        </w:rPr>
        <w:t>SS</w:t>
      </w:r>
    </w:p>
    <w:p w14:paraId="3590D6F0" w14:textId="77777777" w:rsidR="006554D1" w:rsidRDefault="001C74A9">
      <w:pPr>
        <w:pStyle w:val="3GPPAgreements"/>
        <w:numPr>
          <w:ilvl w:val="2"/>
          <w:numId w:val="50"/>
        </w:numPr>
        <w:spacing w:after="0"/>
        <w:rPr>
          <w:color w:val="00B0F0"/>
          <w:sz w:val="20"/>
          <w:szCs w:val="20"/>
          <w:lang w:val="sv-SE"/>
        </w:rPr>
      </w:pPr>
      <w:r>
        <w:rPr>
          <w:sz w:val="20"/>
          <w:szCs w:val="20"/>
          <w:lang w:val="sv-SE"/>
        </w:rPr>
        <w:t>(M,N,P,Mg,Ng;Mp,Np) = (4,16,2,2,2;1,1):</w:t>
      </w:r>
      <w:r>
        <w:rPr>
          <w:color w:val="00B0F0"/>
          <w:sz w:val="20"/>
          <w:szCs w:val="20"/>
          <w:lang w:val="sv-SE"/>
        </w:rPr>
        <w:t xml:space="preserve"> Xiaomi</w:t>
      </w:r>
    </w:p>
    <w:p w14:paraId="109291E1" w14:textId="77777777" w:rsidR="006554D1" w:rsidRDefault="006554D1">
      <w:pPr>
        <w:pStyle w:val="3GPPAgreements"/>
        <w:numPr>
          <w:ilvl w:val="0"/>
          <w:numId w:val="0"/>
        </w:numPr>
        <w:ind w:left="284" w:hanging="284"/>
        <w:rPr>
          <w:sz w:val="20"/>
          <w:szCs w:val="20"/>
          <w:lang w:val="sv-SE" w:eastAsia="zh-CN"/>
        </w:rPr>
      </w:pPr>
    </w:p>
    <w:p w14:paraId="61F30C4C" w14:textId="77777777" w:rsidR="006554D1" w:rsidRDefault="001C74A9">
      <w:pPr>
        <w:pStyle w:val="3GPPAgreements"/>
        <w:numPr>
          <w:ilvl w:val="0"/>
          <w:numId w:val="0"/>
        </w:numPr>
        <w:spacing w:after="0"/>
        <w:rPr>
          <w:sz w:val="20"/>
          <w:szCs w:val="20"/>
          <w:lang w:eastAsia="zh-CN"/>
        </w:rPr>
      </w:pPr>
      <w:r>
        <w:rPr>
          <w:rFonts w:hint="eastAsia"/>
          <w:color w:val="FF0000"/>
          <w:sz w:val="20"/>
          <w:szCs w:val="20"/>
          <w:lang w:eastAsia="zh-CN"/>
        </w:rPr>
        <w:t>[</w:t>
      </w:r>
      <w:r>
        <w:rPr>
          <w:color w:val="FF0000"/>
          <w:sz w:val="20"/>
          <w:szCs w:val="20"/>
          <w:lang w:eastAsia="zh-CN"/>
        </w:rPr>
        <w:t xml:space="preserve">Moderator’s note] </w:t>
      </w:r>
      <w:r>
        <w:rPr>
          <w:sz w:val="20"/>
          <w:szCs w:val="20"/>
          <w:lang w:eastAsia="zh-CN"/>
        </w:rPr>
        <w:t>Quite diverse views observed for BS antenna configuration. Some remarks from the inputs</w:t>
      </w:r>
    </w:p>
    <w:p w14:paraId="442BBC37" w14:textId="77777777" w:rsidR="006554D1" w:rsidRDefault="001C74A9">
      <w:pPr>
        <w:pStyle w:val="3GPPAgreements"/>
        <w:numPr>
          <w:ilvl w:val="0"/>
          <w:numId w:val="50"/>
        </w:numPr>
        <w:spacing w:after="0"/>
        <w:rPr>
          <w:sz w:val="20"/>
          <w:szCs w:val="20"/>
          <w:lang w:eastAsia="zh-CN"/>
        </w:rPr>
      </w:pPr>
      <w:r>
        <w:rPr>
          <w:sz w:val="20"/>
          <w:szCs w:val="20"/>
          <w:lang w:eastAsia="zh-CN"/>
        </w:rPr>
        <w:t xml:space="preserve">For Tx antenna, there is a large support to model all antenna elements or TxRUs into single port, i.e., Mp=1, Np=1. This should be true behavior for sensing, i.e., BS just cumulates all power to a narrow beam direction which helps for sensing performance, especially considering UAV can be far away from the sensing Tx/Rx. </w:t>
      </w:r>
    </w:p>
    <w:p w14:paraId="5CE06671" w14:textId="77777777" w:rsidR="006554D1" w:rsidRDefault="001C74A9">
      <w:pPr>
        <w:pStyle w:val="3GPPAgreements"/>
        <w:numPr>
          <w:ilvl w:val="0"/>
          <w:numId w:val="50"/>
        </w:numPr>
        <w:spacing w:after="0"/>
        <w:rPr>
          <w:sz w:val="20"/>
          <w:szCs w:val="20"/>
          <w:lang w:eastAsia="zh-CN"/>
        </w:rPr>
      </w:pPr>
      <w:r>
        <w:rPr>
          <w:sz w:val="20"/>
          <w:szCs w:val="20"/>
          <w:lang w:eastAsia="zh-CN"/>
        </w:rPr>
        <w:t>For the number of Tx antenna elements</w:t>
      </w:r>
    </w:p>
    <w:p w14:paraId="27C6DC70" w14:textId="77777777" w:rsidR="006554D1" w:rsidRDefault="001C74A9">
      <w:pPr>
        <w:pStyle w:val="3GPPAgreements"/>
        <w:numPr>
          <w:ilvl w:val="1"/>
          <w:numId w:val="50"/>
        </w:numPr>
        <w:spacing w:after="0"/>
        <w:rPr>
          <w:sz w:val="20"/>
          <w:szCs w:val="20"/>
          <w:lang w:eastAsia="zh-CN"/>
        </w:rPr>
      </w:pPr>
      <w:r>
        <w:rPr>
          <w:sz w:val="20"/>
          <w:szCs w:val="20"/>
          <w:lang w:eastAsia="zh-CN"/>
        </w:rPr>
        <w:t xml:space="preserve">Some companies prefer large numbers for better sensing performance (especially for angle estimation). Based on inputs from the proponents, vivo, HW, ZTE and CATT, it seems 16x16 can be compromise numbers. </w:t>
      </w:r>
    </w:p>
    <w:p w14:paraId="130370EF" w14:textId="77777777" w:rsidR="006554D1" w:rsidRDefault="001C74A9">
      <w:pPr>
        <w:pStyle w:val="3GPPAgreements"/>
        <w:numPr>
          <w:ilvl w:val="1"/>
          <w:numId w:val="50"/>
        </w:numPr>
        <w:spacing w:after="0"/>
        <w:rPr>
          <w:sz w:val="20"/>
          <w:szCs w:val="20"/>
          <w:lang w:eastAsia="zh-CN"/>
        </w:rPr>
      </w:pPr>
      <w:r>
        <w:rPr>
          <w:sz w:val="20"/>
          <w:szCs w:val="20"/>
          <w:lang w:eastAsia="zh-CN"/>
        </w:rPr>
        <w:t xml:space="preserve">Other companies mainly refer to assumptions to communication evaluation in early release. A reasonable proposal can be 8x8 which is used in duplex enhancement and some other SIs. </w:t>
      </w:r>
    </w:p>
    <w:p w14:paraId="061035CD" w14:textId="77777777" w:rsidR="006554D1" w:rsidRDefault="001C74A9">
      <w:pPr>
        <w:pStyle w:val="3GPPAgreements"/>
        <w:numPr>
          <w:ilvl w:val="0"/>
          <w:numId w:val="50"/>
        </w:numPr>
        <w:spacing w:after="0"/>
        <w:rPr>
          <w:sz w:val="20"/>
          <w:szCs w:val="20"/>
          <w:lang w:eastAsia="zh-CN"/>
        </w:rPr>
      </w:pPr>
      <w:r>
        <w:rPr>
          <w:sz w:val="20"/>
          <w:szCs w:val="20"/>
          <w:lang w:eastAsia="zh-CN"/>
        </w:rPr>
        <w:t>For Rx antenna, the number of TxRUs impacts the angle estimation. Allowing the maximum number of TxRUs supported by NR is preferred</w:t>
      </w:r>
    </w:p>
    <w:p w14:paraId="36ECBD0F" w14:textId="77777777" w:rsidR="006554D1" w:rsidRDefault="001C74A9">
      <w:pPr>
        <w:pStyle w:val="3GPPAgreements"/>
        <w:numPr>
          <w:ilvl w:val="1"/>
          <w:numId w:val="50"/>
        </w:numPr>
        <w:spacing w:after="0"/>
        <w:rPr>
          <w:sz w:val="20"/>
          <w:szCs w:val="20"/>
          <w:lang w:eastAsia="zh-CN"/>
        </w:rPr>
      </w:pPr>
      <w:r>
        <w:rPr>
          <w:sz w:val="20"/>
          <w:szCs w:val="20"/>
          <w:lang w:eastAsia="zh-CN"/>
        </w:rPr>
        <w:t>For the option with larger number of antenna elements, it can be 2x16 (totally 64 TxRU after considering cross polarization)</w:t>
      </w:r>
    </w:p>
    <w:p w14:paraId="331DBC25" w14:textId="77777777" w:rsidR="006554D1" w:rsidRDefault="001C74A9">
      <w:pPr>
        <w:pStyle w:val="3GPPAgreements"/>
        <w:numPr>
          <w:ilvl w:val="1"/>
          <w:numId w:val="50"/>
        </w:numPr>
        <w:spacing w:after="0"/>
        <w:rPr>
          <w:sz w:val="20"/>
          <w:szCs w:val="20"/>
          <w:lang w:eastAsia="zh-CN"/>
        </w:rPr>
      </w:pPr>
      <w:r>
        <w:rPr>
          <w:sz w:val="20"/>
          <w:szCs w:val="20"/>
          <w:lang w:eastAsia="zh-CN"/>
        </w:rPr>
        <w:t>For the other option, it can be 4x8 (totally 64 TxRU after considering cross polarization)</w:t>
      </w:r>
    </w:p>
    <w:p w14:paraId="16C7AD2A" w14:textId="77777777" w:rsidR="006554D1" w:rsidRDefault="001C74A9">
      <w:pPr>
        <w:pStyle w:val="3GPPAgreements"/>
        <w:numPr>
          <w:ilvl w:val="0"/>
          <w:numId w:val="50"/>
        </w:numPr>
        <w:spacing w:after="0"/>
        <w:rPr>
          <w:sz w:val="20"/>
          <w:szCs w:val="20"/>
          <w:lang w:eastAsia="zh-CN"/>
        </w:rPr>
      </w:pPr>
      <w:r>
        <w:rPr>
          <w:rFonts w:hint="eastAsia"/>
          <w:sz w:val="20"/>
          <w:szCs w:val="20"/>
          <w:lang w:eastAsia="zh-CN"/>
        </w:rPr>
        <w:t>A</w:t>
      </w:r>
      <w:r>
        <w:rPr>
          <w:sz w:val="20"/>
          <w:szCs w:val="20"/>
          <w:lang w:eastAsia="zh-CN"/>
        </w:rPr>
        <w:t xml:space="preserve">s to the number of Rx antenna elements, similar observations as for Tx apply. </w:t>
      </w:r>
    </w:p>
    <w:p w14:paraId="054ACFF2" w14:textId="77777777" w:rsidR="006554D1" w:rsidRDefault="006554D1">
      <w:pPr>
        <w:pStyle w:val="3GPPAgreements"/>
        <w:numPr>
          <w:ilvl w:val="0"/>
          <w:numId w:val="0"/>
        </w:numPr>
        <w:spacing w:after="0"/>
        <w:rPr>
          <w:sz w:val="20"/>
          <w:szCs w:val="20"/>
          <w:lang w:eastAsia="zh-CN"/>
        </w:rPr>
      </w:pPr>
    </w:p>
    <w:p w14:paraId="2218266C" w14:textId="77777777" w:rsidR="006554D1" w:rsidRDefault="001C74A9">
      <w:pPr>
        <w:pStyle w:val="3GPPAgreements"/>
        <w:numPr>
          <w:ilvl w:val="0"/>
          <w:numId w:val="0"/>
        </w:numPr>
        <w:spacing w:after="0"/>
        <w:rPr>
          <w:highlight w:val="yellow"/>
        </w:rPr>
      </w:pPr>
      <w:r>
        <w:rPr>
          <w:highlight w:val="yellow"/>
        </w:rPr>
        <w:t xml:space="preserve">[FL1][H] Proposal 6.3-1 </w:t>
      </w:r>
    </w:p>
    <w:p w14:paraId="1386B6DB" w14:textId="77777777" w:rsidR="006554D1" w:rsidRDefault="001C74A9">
      <w:pPr>
        <w:pStyle w:val="aff4"/>
        <w:numPr>
          <w:ilvl w:val="0"/>
          <w:numId w:val="22"/>
        </w:numPr>
        <w:rPr>
          <w:rFonts w:eastAsiaTheme="minorEastAsia"/>
          <w:lang w:eastAsia="zh-CN"/>
        </w:rPr>
      </w:pPr>
      <w:r>
        <w:rPr>
          <w:rFonts w:eastAsiaTheme="minorEastAsia" w:hint="eastAsia"/>
          <w:lang w:eastAsia="zh-CN"/>
        </w:rPr>
        <w:t>T</w:t>
      </w:r>
      <w:r>
        <w:rPr>
          <w:rFonts w:eastAsiaTheme="minorEastAsia"/>
          <w:lang w:eastAsia="zh-CN"/>
        </w:rPr>
        <w:t xml:space="preserve">he following evaluation parameters are agreed as baseline for the evaluation on NR ISAC. FFS down-selection between the two options. </w:t>
      </w:r>
    </w:p>
    <w:tbl>
      <w:tblPr>
        <w:tblW w:w="3290"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9"/>
        <w:gridCol w:w="3826"/>
      </w:tblGrid>
      <w:tr w:rsidR="006554D1" w14:paraId="2E508FC8" w14:textId="77777777">
        <w:trPr>
          <w:trHeight w:val="113"/>
        </w:trPr>
        <w:tc>
          <w:tcPr>
            <w:tcW w:w="1980" w:type="pct"/>
            <w:shd w:val="clear" w:color="auto" w:fill="BFBFBF" w:themeFill="background1" w:themeFillShade="BF"/>
            <w:vAlign w:val="center"/>
          </w:tcPr>
          <w:p w14:paraId="3221BD2F" w14:textId="77777777" w:rsidR="006554D1" w:rsidRDefault="001C74A9">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Parameters</w:t>
            </w:r>
          </w:p>
        </w:tc>
        <w:tc>
          <w:tcPr>
            <w:tcW w:w="3020" w:type="pct"/>
            <w:shd w:val="clear" w:color="auto" w:fill="BFBFBF" w:themeFill="background1" w:themeFillShade="BF"/>
            <w:vAlign w:val="center"/>
          </w:tcPr>
          <w:p w14:paraId="536394CE" w14:textId="77777777" w:rsidR="006554D1" w:rsidRDefault="001C74A9">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 xml:space="preserve">Assumptions </w:t>
            </w:r>
          </w:p>
        </w:tc>
      </w:tr>
      <w:tr w:rsidR="006554D1" w14:paraId="07890BAD" w14:textId="77777777">
        <w:trPr>
          <w:trHeight w:val="113"/>
        </w:trPr>
        <w:tc>
          <w:tcPr>
            <w:tcW w:w="1980" w:type="pct"/>
            <w:vAlign w:val="center"/>
          </w:tcPr>
          <w:p w14:paraId="63A8C98A" w14:textId="77777777" w:rsidR="006554D1" w:rsidRDefault="001C74A9">
            <w:pPr>
              <w:adjustRightInd w:val="0"/>
              <w:snapToGrid w:val="0"/>
              <w:rPr>
                <w:rFonts w:ascii="Arial" w:eastAsia="等线" w:hAnsi="Arial" w:cs="Arial"/>
                <w:color w:val="000000" w:themeColor="text1"/>
                <w:sz w:val="18"/>
                <w:szCs w:val="18"/>
              </w:rPr>
            </w:pPr>
            <w:r>
              <w:rPr>
                <w:rFonts w:ascii="Arial" w:eastAsia="等线" w:hAnsi="Arial" w:cs="Arial"/>
                <w:b/>
                <w:bCs/>
                <w:color w:val="000000" w:themeColor="text1"/>
                <w:sz w:val="18"/>
                <w:szCs w:val="18"/>
              </w:rPr>
              <w:t>BS antenna configuration</w:t>
            </w:r>
          </w:p>
        </w:tc>
        <w:tc>
          <w:tcPr>
            <w:tcW w:w="3020" w:type="pct"/>
            <w:vAlign w:val="center"/>
          </w:tcPr>
          <w:p w14:paraId="5D48A3D3" w14:textId="77777777" w:rsidR="006554D1" w:rsidRDefault="001C74A9">
            <w:p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 xml:space="preserve">Option 1: </w:t>
            </w:r>
          </w:p>
          <w:p w14:paraId="46C1B6AF" w14:textId="77777777" w:rsidR="006554D1" w:rsidRDefault="001C74A9">
            <w:pPr>
              <w:pStyle w:val="aff4"/>
              <w:numPr>
                <w:ilvl w:val="0"/>
                <w:numId w:val="52"/>
              </w:num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Tx: (16,16,2,1,1;1,1)</w:t>
            </w:r>
          </w:p>
          <w:p w14:paraId="108A3A09" w14:textId="77777777" w:rsidR="006554D1" w:rsidRDefault="001C74A9">
            <w:pPr>
              <w:pStyle w:val="aff4"/>
              <w:numPr>
                <w:ilvl w:val="0"/>
                <w:numId w:val="52"/>
              </w:numPr>
              <w:adjustRightInd w:val="0"/>
              <w:snapToGrid w:val="0"/>
              <w:rPr>
                <w:rFonts w:ascii="Arial" w:eastAsia="等线" w:hAnsi="Arial" w:cs="Arial"/>
                <w:color w:val="000000" w:themeColor="text1"/>
                <w:sz w:val="18"/>
                <w:szCs w:val="18"/>
                <w:lang w:eastAsia="zh-CN"/>
              </w:rPr>
            </w:pPr>
            <w:r>
              <w:rPr>
                <w:rFonts w:ascii="Arial" w:eastAsia="等线" w:hAnsi="Arial" w:cs="Arial" w:hint="eastAsia"/>
                <w:color w:val="000000" w:themeColor="text1"/>
                <w:sz w:val="18"/>
                <w:szCs w:val="18"/>
                <w:lang w:eastAsia="zh-CN"/>
              </w:rPr>
              <w:t>R</w:t>
            </w:r>
            <w:r>
              <w:rPr>
                <w:rFonts w:ascii="Arial" w:eastAsia="等线" w:hAnsi="Arial" w:cs="Arial"/>
                <w:color w:val="000000" w:themeColor="text1"/>
                <w:sz w:val="18"/>
                <w:szCs w:val="18"/>
                <w:lang w:eastAsia="zh-CN"/>
              </w:rPr>
              <w:t>x: (16,16,2,1,1;2,16)</w:t>
            </w:r>
          </w:p>
          <w:p w14:paraId="21E1124F" w14:textId="77777777" w:rsidR="006554D1" w:rsidRDefault="001C74A9">
            <w:p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 xml:space="preserve">Option 2: </w:t>
            </w:r>
          </w:p>
          <w:p w14:paraId="52882C87" w14:textId="77777777" w:rsidR="006554D1" w:rsidRDefault="001C74A9">
            <w:pPr>
              <w:pStyle w:val="aff4"/>
              <w:numPr>
                <w:ilvl w:val="0"/>
                <w:numId w:val="52"/>
              </w:num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Tx: (8,8,2,1,1;1,1)</w:t>
            </w:r>
          </w:p>
          <w:p w14:paraId="4D2109FD" w14:textId="77777777" w:rsidR="006554D1" w:rsidRDefault="001C74A9">
            <w:pPr>
              <w:pStyle w:val="aff4"/>
              <w:numPr>
                <w:ilvl w:val="0"/>
                <w:numId w:val="52"/>
              </w:numPr>
              <w:adjustRightInd w:val="0"/>
              <w:snapToGrid w:val="0"/>
              <w:rPr>
                <w:rFonts w:ascii="Arial" w:eastAsia="等线" w:hAnsi="Arial" w:cs="Arial"/>
                <w:color w:val="000000" w:themeColor="text1"/>
                <w:sz w:val="18"/>
                <w:szCs w:val="18"/>
                <w:lang w:eastAsia="zh-CN"/>
              </w:rPr>
            </w:pPr>
            <w:r>
              <w:rPr>
                <w:rFonts w:ascii="Arial" w:eastAsia="等线" w:hAnsi="Arial" w:cs="Arial" w:hint="eastAsia"/>
                <w:color w:val="000000" w:themeColor="text1"/>
                <w:sz w:val="18"/>
                <w:szCs w:val="18"/>
                <w:lang w:eastAsia="zh-CN"/>
              </w:rPr>
              <w:t>R</w:t>
            </w:r>
            <w:r>
              <w:rPr>
                <w:rFonts w:ascii="Arial" w:eastAsia="等线" w:hAnsi="Arial" w:cs="Arial"/>
                <w:color w:val="000000" w:themeColor="text1"/>
                <w:sz w:val="18"/>
                <w:szCs w:val="18"/>
                <w:lang w:eastAsia="zh-CN"/>
              </w:rPr>
              <w:t>x: (8,8,2,1,1;4,8)</w:t>
            </w:r>
          </w:p>
        </w:tc>
      </w:tr>
    </w:tbl>
    <w:p w14:paraId="2F919A61" w14:textId="77777777" w:rsidR="006554D1" w:rsidRDefault="006554D1">
      <w:pPr>
        <w:tabs>
          <w:tab w:val="left" w:pos="0"/>
        </w:tabs>
        <w:rPr>
          <w:rFonts w:eastAsiaTheme="minorEastAsia"/>
          <w:lang w:val="en-US" w:eastAsia="zh-CN"/>
        </w:rPr>
      </w:pPr>
    </w:p>
    <w:tbl>
      <w:tblPr>
        <w:tblStyle w:val="afd"/>
        <w:tblW w:w="9632" w:type="dxa"/>
        <w:tblLayout w:type="fixed"/>
        <w:tblLook w:val="04A0" w:firstRow="1" w:lastRow="0" w:firstColumn="1" w:lastColumn="0" w:noHBand="0" w:noVBand="1"/>
      </w:tblPr>
      <w:tblGrid>
        <w:gridCol w:w="1413"/>
        <w:gridCol w:w="1276"/>
        <w:gridCol w:w="6943"/>
      </w:tblGrid>
      <w:tr w:rsidR="006554D1" w14:paraId="33BD1FFA" w14:textId="77777777">
        <w:tc>
          <w:tcPr>
            <w:tcW w:w="1413" w:type="dxa"/>
            <w:shd w:val="clear" w:color="auto" w:fill="D9E2F3" w:themeFill="accent1" w:themeFillTint="33"/>
          </w:tcPr>
          <w:p w14:paraId="7FDC4D5B" w14:textId="77777777" w:rsidR="006554D1" w:rsidRDefault="001C74A9">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41909F42" w14:textId="77777777" w:rsidR="006554D1" w:rsidRDefault="001C74A9">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643A82E9" w14:textId="77777777" w:rsidR="006554D1" w:rsidRDefault="001C74A9">
            <w:pPr>
              <w:widowControl w:val="0"/>
              <w:spacing w:before="60"/>
              <w:rPr>
                <w:rFonts w:eastAsiaTheme="minorEastAsia"/>
                <w:b/>
                <w:bCs/>
                <w:lang w:eastAsia="zh-CN"/>
              </w:rPr>
            </w:pPr>
            <w:r>
              <w:rPr>
                <w:rFonts w:eastAsiaTheme="minorEastAsia"/>
                <w:b/>
                <w:bCs/>
                <w:lang w:eastAsia="zh-CN"/>
              </w:rPr>
              <w:t>Comments</w:t>
            </w:r>
          </w:p>
        </w:tc>
      </w:tr>
      <w:tr w:rsidR="006554D1" w14:paraId="37B42766" w14:textId="77777777">
        <w:tc>
          <w:tcPr>
            <w:tcW w:w="1413" w:type="dxa"/>
          </w:tcPr>
          <w:p w14:paraId="798092E8" w14:textId="77777777" w:rsidR="006554D1" w:rsidRDefault="001C74A9">
            <w:pPr>
              <w:widowControl w:val="0"/>
              <w:spacing w:before="0"/>
              <w:rPr>
                <w:rFonts w:eastAsiaTheme="minorEastAsia"/>
                <w:lang w:val="en-US" w:eastAsia="zh-CN"/>
              </w:rPr>
            </w:pPr>
            <w:r>
              <w:rPr>
                <w:rFonts w:eastAsiaTheme="minorEastAsia" w:hint="eastAsia"/>
                <w:lang w:val="en-US" w:eastAsia="zh-CN"/>
              </w:rPr>
              <w:t>CATT, CICTCI</w:t>
            </w:r>
          </w:p>
        </w:tc>
        <w:tc>
          <w:tcPr>
            <w:tcW w:w="1276" w:type="dxa"/>
          </w:tcPr>
          <w:p w14:paraId="5490CD5C" w14:textId="77777777" w:rsidR="006554D1" w:rsidRDefault="006554D1">
            <w:pPr>
              <w:widowControl w:val="0"/>
              <w:spacing w:before="0"/>
              <w:rPr>
                <w:rFonts w:eastAsiaTheme="minorEastAsia"/>
                <w:lang w:val="en-US" w:eastAsia="zh-CN"/>
              </w:rPr>
            </w:pPr>
          </w:p>
        </w:tc>
        <w:tc>
          <w:tcPr>
            <w:tcW w:w="6943" w:type="dxa"/>
          </w:tcPr>
          <w:p w14:paraId="52231EA8" w14:textId="77777777" w:rsidR="006554D1" w:rsidRDefault="001C74A9">
            <w:pPr>
              <w:widowControl w:val="0"/>
              <w:spacing w:before="0"/>
              <w:rPr>
                <w:rFonts w:eastAsiaTheme="minorEastAsia"/>
                <w:lang w:val="en-US" w:eastAsia="zh-CN"/>
              </w:rPr>
            </w:pPr>
            <w:r>
              <w:rPr>
                <w:rFonts w:eastAsiaTheme="minorEastAsia" w:hint="eastAsia"/>
                <w:lang w:val="en-US" w:eastAsia="zh-CN"/>
              </w:rPr>
              <w:t xml:space="preserve">In Fc = 6GHz we think the direction in Option 1 is the right way to go, especially for the reason of angular domain estimation as expressed by FL. </w:t>
            </w:r>
          </w:p>
          <w:p w14:paraId="285C03E0" w14:textId="77777777" w:rsidR="006554D1" w:rsidRDefault="006554D1">
            <w:pPr>
              <w:widowControl w:val="0"/>
              <w:spacing w:before="0"/>
              <w:rPr>
                <w:rFonts w:eastAsiaTheme="minorEastAsia"/>
                <w:lang w:val="en-US" w:eastAsia="zh-CN"/>
              </w:rPr>
            </w:pPr>
          </w:p>
          <w:p w14:paraId="6D0D70FA" w14:textId="77777777" w:rsidR="006554D1" w:rsidRDefault="001C74A9">
            <w:pPr>
              <w:widowControl w:val="0"/>
              <w:spacing w:before="0"/>
              <w:rPr>
                <w:rFonts w:eastAsiaTheme="minorEastAsia"/>
                <w:lang w:val="en-US" w:eastAsia="zh-CN"/>
              </w:rPr>
            </w:pPr>
            <w:r>
              <w:rPr>
                <w:rFonts w:eastAsiaTheme="minorEastAsia"/>
                <w:lang w:val="en-US" w:eastAsia="zh-CN"/>
              </w:rPr>
              <w:t>W</w:t>
            </w:r>
            <w:r>
              <w:rPr>
                <w:rFonts w:eastAsiaTheme="minorEastAsia" w:hint="eastAsia"/>
                <w:lang w:val="en-US" w:eastAsia="zh-CN"/>
              </w:rPr>
              <w:t xml:space="preserve">e also see the need to </w:t>
            </w:r>
            <w:r>
              <w:rPr>
                <w:rFonts w:eastAsiaTheme="minorEastAsia"/>
                <w:lang w:val="en-US" w:eastAsia="zh-CN"/>
              </w:rPr>
              <w:t>differentiate</w:t>
            </w:r>
            <w:r>
              <w:rPr>
                <w:rFonts w:eastAsiaTheme="minorEastAsia" w:hint="eastAsia"/>
                <w:lang w:val="en-US" w:eastAsia="zh-CN"/>
              </w:rPr>
              <w:t xml:space="preserve"> Rx config if Pulse Wave is used rather than Continuous Wave, due to the reason that PW does not require full duplex so all antenna element can be used for reception </w:t>
            </w:r>
            <w:r>
              <w:rPr>
                <w:rFonts w:eastAsiaTheme="minorEastAsia"/>
                <w:lang w:val="en-US" w:eastAsia="zh-CN"/>
              </w:rPr>
              <w:t>–</w:t>
            </w:r>
            <w:r>
              <w:rPr>
                <w:rFonts w:eastAsiaTheme="minorEastAsia" w:hint="eastAsia"/>
                <w:lang w:val="en-US" w:eastAsia="zh-CN"/>
              </w:rPr>
              <w:t xml:space="preserve"> but maybe this can be shared in a volunteer way (</w:t>
            </w:r>
            <w:r>
              <w:rPr>
                <w:rFonts w:eastAsiaTheme="minorEastAsia"/>
                <w:i/>
                <w:lang w:val="en-US" w:eastAsia="zh-CN"/>
              </w:rPr>
              <w:t>For other waveform and reference signals, companies are to share relevant information</w:t>
            </w:r>
            <w:r>
              <w:rPr>
                <w:rFonts w:eastAsiaTheme="minorEastAsia" w:hint="eastAsia"/>
                <w:lang w:val="en-US" w:eastAsia="zh-CN"/>
              </w:rPr>
              <w:t>)</w:t>
            </w:r>
          </w:p>
        </w:tc>
      </w:tr>
      <w:tr w:rsidR="006554D1" w14:paraId="5FEBE27E" w14:textId="77777777">
        <w:tc>
          <w:tcPr>
            <w:tcW w:w="1413" w:type="dxa"/>
          </w:tcPr>
          <w:p w14:paraId="15584235" w14:textId="77777777" w:rsidR="006554D1" w:rsidRDefault="001C74A9">
            <w:pPr>
              <w:widowControl w:val="0"/>
              <w:spacing w:before="0"/>
              <w:rPr>
                <w:rFonts w:eastAsia="Malgun Gothic"/>
                <w:lang w:val="en-US" w:eastAsia="ko-KR"/>
              </w:rPr>
            </w:pPr>
            <w:r>
              <w:rPr>
                <w:rFonts w:eastAsiaTheme="minorEastAsia" w:hint="eastAsia"/>
                <w:lang w:val="en-US" w:eastAsia="zh-CN"/>
              </w:rPr>
              <w:t>CMCC</w:t>
            </w:r>
          </w:p>
        </w:tc>
        <w:tc>
          <w:tcPr>
            <w:tcW w:w="1276" w:type="dxa"/>
          </w:tcPr>
          <w:p w14:paraId="75F0B009" w14:textId="77777777" w:rsidR="006554D1" w:rsidRDefault="006554D1">
            <w:pPr>
              <w:widowControl w:val="0"/>
              <w:spacing w:before="0"/>
              <w:rPr>
                <w:rFonts w:eastAsia="Malgun Gothic"/>
                <w:lang w:val="en-US" w:eastAsia="ko-KR"/>
              </w:rPr>
            </w:pPr>
          </w:p>
        </w:tc>
        <w:tc>
          <w:tcPr>
            <w:tcW w:w="6943" w:type="dxa"/>
          </w:tcPr>
          <w:p w14:paraId="2D9E3FBC" w14:textId="77777777" w:rsidR="006554D1" w:rsidRDefault="001C74A9">
            <w:pPr>
              <w:widowControl w:val="0"/>
              <w:spacing w:before="0"/>
              <w:rPr>
                <w:rFonts w:eastAsiaTheme="minorEastAsia"/>
                <w:lang w:val="en-US" w:eastAsia="zh-CN"/>
              </w:rPr>
            </w:pPr>
            <w:r>
              <w:rPr>
                <w:rFonts w:eastAsiaTheme="minorEastAsia" w:hint="eastAsia"/>
                <w:lang w:val="en-US" w:eastAsia="zh-CN"/>
              </w:rPr>
              <w:t xml:space="preserve">We support Tx: </w:t>
            </w:r>
            <w:r>
              <w:rPr>
                <w:rFonts w:ascii="Arial" w:eastAsia="等线" w:hAnsi="Arial" w:cs="Arial"/>
                <w:color w:val="000000" w:themeColor="text1"/>
                <w:sz w:val="18"/>
                <w:szCs w:val="18"/>
                <w:lang w:eastAsia="zh-CN"/>
              </w:rPr>
              <w:t>(1</w:t>
            </w:r>
            <w:r>
              <w:rPr>
                <w:rFonts w:ascii="Arial" w:eastAsia="等线" w:hAnsi="Arial" w:cs="Arial" w:hint="eastAsia"/>
                <w:color w:val="000000" w:themeColor="text1"/>
                <w:sz w:val="18"/>
                <w:szCs w:val="18"/>
                <w:lang w:eastAsia="zh-CN"/>
              </w:rPr>
              <w:t>2</w:t>
            </w:r>
            <w:r>
              <w:rPr>
                <w:rFonts w:ascii="Arial" w:eastAsia="等线" w:hAnsi="Arial" w:cs="Arial"/>
                <w:color w:val="000000" w:themeColor="text1"/>
                <w:sz w:val="18"/>
                <w:szCs w:val="18"/>
                <w:lang w:eastAsia="zh-CN"/>
              </w:rPr>
              <w:t>,16,2,1,1;1,1)</w:t>
            </w:r>
            <w:r>
              <w:rPr>
                <w:rFonts w:ascii="Arial" w:eastAsia="等线" w:hAnsi="Arial" w:cs="Arial" w:hint="eastAsia"/>
                <w:color w:val="000000" w:themeColor="text1"/>
                <w:sz w:val="18"/>
                <w:szCs w:val="18"/>
                <w:lang w:eastAsia="zh-CN"/>
              </w:rPr>
              <w:t>.</w:t>
            </w:r>
          </w:p>
          <w:p w14:paraId="2AFFC985" w14:textId="77777777" w:rsidR="006554D1" w:rsidRDefault="001C74A9">
            <w:pPr>
              <w:widowControl w:val="0"/>
              <w:spacing w:before="0"/>
              <w:rPr>
                <w:rFonts w:eastAsiaTheme="minorEastAsia"/>
                <w:lang w:val="en-US" w:eastAsia="zh-CN"/>
              </w:rPr>
            </w:pPr>
            <w:r>
              <w:rPr>
                <w:rFonts w:eastAsiaTheme="minorEastAsia" w:hint="eastAsia"/>
                <w:lang w:val="en-US" w:eastAsia="zh-CN"/>
              </w:rPr>
              <w:t xml:space="preserve">We agree to use a single port for Tx. </w:t>
            </w:r>
          </w:p>
          <w:p w14:paraId="31E2ABF7" w14:textId="77777777" w:rsidR="006554D1" w:rsidRDefault="001C74A9">
            <w:pPr>
              <w:widowControl w:val="0"/>
              <w:spacing w:before="0"/>
              <w:rPr>
                <w:rFonts w:eastAsia="Malgun Gothic"/>
                <w:lang w:val="en-US" w:eastAsia="ko-KR"/>
              </w:rPr>
            </w:pPr>
            <w:r>
              <w:rPr>
                <w:rFonts w:eastAsiaTheme="minorEastAsia" w:hint="eastAsia"/>
                <w:lang w:val="en-US" w:eastAsia="zh-CN"/>
              </w:rPr>
              <w:t xml:space="preserve">For Rx, can we further reduce the number of TxRU by mapping two cross polarized antenna element with same location to a single Rx port for complexity reduction? It </w:t>
            </w:r>
            <w:r>
              <w:rPr>
                <w:rFonts w:eastAsiaTheme="minorEastAsia" w:hint="eastAsia"/>
                <w:lang w:val="en-US" w:eastAsia="zh-CN"/>
              </w:rPr>
              <w:lastRenderedPageBreak/>
              <w:t>seems that polarized TxRU does not benefit angle estimation.</w:t>
            </w:r>
          </w:p>
        </w:tc>
      </w:tr>
      <w:tr w:rsidR="006554D1" w14:paraId="38CF769E" w14:textId="77777777">
        <w:tc>
          <w:tcPr>
            <w:tcW w:w="1413" w:type="dxa"/>
          </w:tcPr>
          <w:p w14:paraId="775CEBB7" w14:textId="77777777" w:rsidR="006554D1" w:rsidRDefault="001C74A9">
            <w:pPr>
              <w:widowControl w:val="0"/>
              <w:tabs>
                <w:tab w:val="left" w:pos="1074"/>
              </w:tabs>
              <w:spacing w:before="0"/>
              <w:rPr>
                <w:rFonts w:eastAsiaTheme="minorEastAsia"/>
                <w:lang w:val="en-US" w:eastAsia="zh-CN"/>
              </w:rPr>
            </w:pPr>
            <w:r>
              <w:rPr>
                <w:rFonts w:eastAsia="Malgun Gothic" w:hint="eastAsia"/>
                <w:lang w:val="en-US" w:eastAsia="ko-KR"/>
              </w:rPr>
              <w:lastRenderedPageBreak/>
              <w:t>S</w:t>
            </w:r>
            <w:r>
              <w:rPr>
                <w:rFonts w:eastAsia="Malgun Gothic"/>
                <w:lang w:val="en-US" w:eastAsia="ko-KR"/>
              </w:rPr>
              <w:t>amsung</w:t>
            </w:r>
          </w:p>
        </w:tc>
        <w:tc>
          <w:tcPr>
            <w:tcW w:w="1276" w:type="dxa"/>
          </w:tcPr>
          <w:p w14:paraId="42CBB38E" w14:textId="77777777" w:rsidR="006554D1" w:rsidRDefault="006554D1">
            <w:pPr>
              <w:widowControl w:val="0"/>
              <w:spacing w:before="0"/>
              <w:rPr>
                <w:rFonts w:eastAsia="Yu Mincho"/>
                <w:lang w:val="en-US" w:eastAsia="ja-JP"/>
              </w:rPr>
            </w:pPr>
          </w:p>
        </w:tc>
        <w:tc>
          <w:tcPr>
            <w:tcW w:w="6943" w:type="dxa"/>
          </w:tcPr>
          <w:p w14:paraId="1BB433F7" w14:textId="77777777" w:rsidR="006554D1" w:rsidRDefault="001C74A9">
            <w:pPr>
              <w:widowControl w:val="0"/>
              <w:rPr>
                <w:rFonts w:eastAsiaTheme="minorEastAsia"/>
                <w:lang w:val="en-US" w:eastAsia="zh-CN"/>
              </w:rPr>
            </w:pPr>
            <w:r>
              <w:rPr>
                <w:rFonts w:eastAsiaTheme="minorEastAsia"/>
                <w:lang w:val="en-US" w:eastAsia="zh-CN"/>
              </w:rPr>
              <w:t>We agree with the assumption to physically separate the Tx and Rx panels. However, regarding the proposal to limit the Tx side to cross-polarization with only two ports (Mp=1, Np=1), the rationale for this restriction has not been clearly explained. From a hardware perspective, it is not realistic to assume that a system operating with, for example, 2x16 ports or 4x8 ports for communication could physically switch to a single 1x1 port for sensing. In practice, the actual RF chains remain, and what can be changed dynamically is the logical representation of ports by aggregating antenna resources into fewer effective ports.</w:t>
            </w:r>
          </w:p>
          <w:p w14:paraId="6B3A5B5A" w14:textId="77777777" w:rsidR="006554D1" w:rsidRDefault="001C74A9">
            <w:pPr>
              <w:widowControl w:val="0"/>
              <w:spacing w:before="0"/>
              <w:rPr>
                <w:rFonts w:eastAsiaTheme="minorEastAsia"/>
                <w:lang w:val="en-US" w:eastAsia="zh-CN"/>
              </w:rPr>
            </w:pPr>
            <w:r>
              <w:rPr>
                <w:rFonts w:eastAsiaTheme="minorEastAsia"/>
                <w:lang w:val="en-US" w:eastAsia="zh-CN"/>
              </w:rPr>
              <w:t>Before fixing a specific assumption, it seems important to first clarify how port definition and dynamic port configuration should be treated in the evaluation. On that basis, RAN1 can better assess whether the two-port assumption is suitable. In this sense, we believe further discussion is needed rather than adopting the current proposal as is.</w:t>
            </w:r>
          </w:p>
        </w:tc>
      </w:tr>
      <w:tr w:rsidR="006554D1" w14:paraId="0DA1A8C0" w14:textId="77777777">
        <w:tc>
          <w:tcPr>
            <w:tcW w:w="1413" w:type="dxa"/>
          </w:tcPr>
          <w:p w14:paraId="0A066D09" w14:textId="77777777" w:rsidR="006554D1" w:rsidRDefault="001C74A9">
            <w:pPr>
              <w:widowControl w:val="0"/>
              <w:rPr>
                <w:rFonts w:eastAsiaTheme="minorEastAsia"/>
                <w:lang w:val="en-US" w:eastAsia="zh-CN"/>
              </w:rPr>
            </w:pPr>
            <w:r>
              <w:rPr>
                <w:rFonts w:eastAsiaTheme="minorEastAsia"/>
                <w:lang w:val="en-US" w:eastAsia="zh-CN"/>
              </w:rPr>
              <w:t>Qualcomm</w:t>
            </w:r>
          </w:p>
        </w:tc>
        <w:tc>
          <w:tcPr>
            <w:tcW w:w="1276" w:type="dxa"/>
          </w:tcPr>
          <w:p w14:paraId="33919962" w14:textId="77777777" w:rsidR="006554D1" w:rsidRDefault="006554D1">
            <w:pPr>
              <w:widowControl w:val="0"/>
              <w:rPr>
                <w:rFonts w:eastAsia="Yu Mincho"/>
                <w:lang w:val="en-US" w:eastAsia="ja-JP"/>
              </w:rPr>
            </w:pPr>
          </w:p>
        </w:tc>
        <w:tc>
          <w:tcPr>
            <w:tcW w:w="6943" w:type="dxa"/>
          </w:tcPr>
          <w:p w14:paraId="73B61765" w14:textId="77777777" w:rsidR="006554D1" w:rsidRDefault="001C74A9">
            <w:pPr>
              <w:widowControl w:val="0"/>
              <w:rPr>
                <w:rFonts w:eastAsiaTheme="minorEastAsia"/>
                <w:lang w:val="en-US" w:eastAsia="zh-CN"/>
              </w:rPr>
            </w:pPr>
            <w:r>
              <w:rPr>
                <w:rFonts w:eastAsiaTheme="minorEastAsia"/>
                <w:lang w:val="en-US" w:eastAsia="zh-CN"/>
              </w:rPr>
              <w:t xml:space="preserve">We also think that some discussion is needed with regards to the mapping of the antenna elements to TXRUs, especially at the Tx side: </w:t>
            </w:r>
          </w:p>
          <w:p w14:paraId="2BAC72E1" w14:textId="77777777" w:rsidR="006554D1" w:rsidRDefault="001C74A9">
            <w:pPr>
              <w:pStyle w:val="a1"/>
              <w:numPr>
                <w:ilvl w:val="0"/>
                <w:numId w:val="30"/>
              </w:numPr>
              <w:rPr>
                <w:lang w:val="en-US" w:eastAsia="zh-CN"/>
              </w:rPr>
            </w:pPr>
            <w:r>
              <w:rPr>
                <w:lang w:val="en-US" w:eastAsia="zh-CN"/>
              </w:rPr>
              <w:t xml:space="preserve">First, as Samsung points out, is it a realistic assumption to assume that for communication a panel is mapped lets say to first set of TXRUs, and then for sensing, there is a very different mapping (e.g. to a single TXRU), and this can be done in an integrated/dynamic manner? Or are the companies assuming that, from RF/gNB perspective, it is still the first mapping, but with additional digital precoding on top to make it look as if “a single TXRU” is being used? </w:t>
            </w:r>
          </w:p>
          <w:p w14:paraId="11BFFEE1" w14:textId="77777777" w:rsidR="006554D1" w:rsidRDefault="001C74A9">
            <w:pPr>
              <w:pStyle w:val="a1"/>
              <w:numPr>
                <w:ilvl w:val="0"/>
                <w:numId w:val="30"/>
              </w:numPr>
              <w:rPr>
                <w:lang w:val="en-US" w:eastAsia="zh-CN"/>
              </w:rPr>
            </w:pPr>
            <w:r>
              <w:rPr>
                <w:lang w:val="en-US" w:eastAsia="zh-CN"/>
              </w:rPr>
              <w:t>Second, having very narrow Tx beams, means that all of these beam are supposed to be transmitted on different reference signals/instances; it may be good to clarify if indeed companies plan to evaluate/simulate, e.g. 16 beams being transmitted (and account that in their overhead calculation), or are they plan to assume a e.g., “single analog/wideband precoding towards the center of the sector, or even a genie precoder towards the UAV, or towards the strongest cluster of the background channel” and just simulate a single beam.</w:t>
            </w:r>
          </w:p>
        </w:tc>
      </w:tr>
      <w:tr w:rsidR="006554D1" w14:paraId="2F6FE07F" w14:textId="77777777">
        <w:tc>
          <w:tcPr>
            <w:tcW w:w="1413" w:type="dxa"/>
          </w:tcPr>
          <w:p w14:paraId="0DD38B45" w14:textId="77777777" w:rsidR="006554D1" w:rsidRDefault="001C74A9">
            <w:pPr>
              <w:widowControl w:val="0"/>
              <w:rPr>
                <w:rFonts w:eastAsiaTheme="minorEastAsia"/>
                <w:lang w:val="en-US" w:eastAsia="zh-CN"/>
              </w:rPr>
            </w:pPr>
            <w:r>
              <w:rPr>
                <w:rFonts w:eastAsiaTheme="minorEastAsia"/>
                <w:lang w:val="en-US" w:eastAsia="zh-CN"/>
              </w:rPr>
              <w:t>Xiaomi</w:t>
            </w:r>
          </w:p>
        </w:tc>
        <w:tc>
          <w:tcPr>
            <w:tcW w:w="1276" w:type="dxa"/>
          </w:tcPr>
          <w:p w14:paraId="07928E6B" w14:textId="77777777" w:rsidR="006554D1" w:rsidRDefault="001C74A9">
            <w:pPr>
              <w:widowControl w:val="0"/>
              <w:rPr>
                <w:rFonts w:eastAsia="Yu Mincho"/>
                <w:lang w:val="en-US" w:eastAsia="ja-JP"/>
              </w:rPr>
            </w:pPr>
            <w:r>
              <w:rPr>
                <w:rFonts w:eastAsia="Yu Mincho"/>
                <w:lang w:val="en-US" w:eastAsia="ja-JP"/>
              </w:rPr>
              <w:t>[yes]</w:t>
            </w:r>
          </w:p>
        </w:tc>
        <w:tc>
          <w:tcPr>
            <w:tcW w:w="6943" w:type="dxa"/>
          </w:tcPr>
          <w:p w14:paraId="1C6E42C4" w14:textId="77777777" w:rsidR="006554D1" w:rsidRDefault="001C74A9">
            <w:pPr>
              <w:widowControl w:val="0"/>
              <w:spacing w:before="0"/>
              <w:rPr>
                <w:rFonts w:eastAsiaTheme="minorEastAsia"/>
                <w:lang w:val="en-US" w:eastAsia="zh-CN"/>
              </w:rPr>
            </w:pPr>
            <w:r>
              <w:rPr>
                <w:rFonts w:eastAsiaTheme="minorEastAsia"/>
                <w:lang w:val="en-US" w:eastAsia="zh-CN"/>
              </w:rPr>
              <w:t>We understand that it is quite difficult to converge to one common configuration, given the large number of different proposals.</w:t>
            </w:r>
          </w:p>
          <w:p w14:paraId="4D040CE7" w14:textId="77777777" w:rsidR="006554D1" w:rsidRDefault="001C74A9">
            <w:pPr>
              <w:widowControl w:val="0"/>
              <w:rPr>
                <w:rFonts w:eastAsiaTheme="minorEastAsia"/>
                <w:lang w:val="en-US" w:eastAsia="zh-CN"/>
              </w:rPr>
            </w:pPr>
            <w:r>
              <w:rPr>
                <w:rFonts w:eastAsiaTheme="minorEastAsia"/>
                <w:lang w:val="en-US" w:eastAsia="zh-CN"/>
              </w:rPr>
              <w:t>However, we think that the antenna configuration is quite important and it would be good to get as many results from different companies as possible for at least one common configuration. For that we think that Option 2 could be the baseline and Option 1 could be additionally reported by companies.</w:t>
            </w:r>
          </w:p>
        </w:tc>
      </w:tr>
      <w:tr w:rsidR="006554D1" w14:paraId="48E522AE" w14:textId="77777777">
        <w:tc>
          <w:tcPr>
            <w:tcW w:w="1413" w:type="dxa"/>
          </w:tcPr>
          <w:p w14:paraId="72043529" w14:textId="77777777" w:rsidR="006554D1" w:rsidRDefault="001C74A9">
            <w:pPr>
              <w:widowControl w:val="0"/>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276" w:type="dxa"/>
          </w:tcPr>
          <w:p w14:paraId="26785B9C" w14:textId="77777777" w:rsidR="006554D1" w:rsidRDefault="006554D1">
            <w:pPr>
              <w:widowControl w:val="0"/>
              <w:rPr>
                <w:rFonts w:eastAsia="Yu Mincho"/>
                <w:lang w:val="en-US" w:eastAsia="ja-JP"/>
              </w:rPr>
            </w:pPr>
          </w:p>
        </w:tc>
        <w:tc>
          <w:tcPr>
            <w:tcW w:w="6943" w:type="dxa"/>
          </w:tcPr>
          <w:p w14:paraId="725F30EF" w14:textId="77777777" w:rsidR="006554D1" w:rsidRDefault="001C74A9">
            <w:pPr>
              <w:widowControl w:val="0"/>
              <w:rPr>
                <w:rFonts w:eastAsiaTheme="minorEastAsia"/>
                <w:lang w:val="en-US" w:eastAsia="zh-CN"/>
              </w:rPr>
            </w:pPr>
            <w:r>
              <w:rPr>
                <w:rFonts w:eastAsiaTheme="minorEastAsia"/>
                <w:lang w:val="en-US" w:eastAsia="zh-CN"/>
              </w:rPr>
              <w:t>In the simulation, the beam direction of Tx needs to be clarified, whether it is aimed at the target or using a fixed Electronic tilt. If it is aimed at the target, opt1 is more reasonable to ensure that the useful signal power is relatively strong. If a fixed electronic tilt is used, option 2 is better as it requires a wider beam to cover multiple targets</w:t>
            </w:r>
          </w:p>
        </w:tc>
      </w:tr>
      <w:tr w:rsidR="006554D1" w14:paraId="3296221E" w14:textId="77777777">
        <w:tc>
          <w:tcPr>
            <w:tcW w:w="1413" w:type="dxa"/>
          </w:tcPr>
          <w:p w14:paraId="19704FBF" w14:textId="77777777" w:rsidR="006554D1" w:rsidRDefault="001C74A9">
            <w:pPr>
              <w:widowControl w:val="0"/>
              <w:rPr>
                <w:rFonts w:eastAsia="Yu Mincho"/>
                <w:lang w:val="en-US" w:eastAsia="ja-JP"/>
              </w:rPr>
            </w:pPr>
            <w:r>
              <w:rPr>
                <w:rFonts w:eastAsia="Yu Mincho" w:hint="eastAsia"/>
                <w:lang w:val="en-US" w:eastAsia="ja-JP"/>
              </w:rPr>
              <w:t>vivo</w:t>
            </w:r>
          </w:p>
        </w:tc>
        <w:tc>
          <w:tcPr>
            <w:tcW w:w="1276" w:type="dxa"/>
          </w:tcPr>
          <w:p w14:paraId="04B00066" w14:textId="77777777" w:rsidR="006554D1" w:rsidRDefault="006554D1">
            <w:pPr>
              <w:widowControl w:val="0"/>
              <w:rPr>
                <w:rFonts w:eastAsia="Yu Mincho"/>
                <w:lang w:val="en-US" w:eastAsia="ja-JP"/>
              </w:rPr>
            </w:pPr>
          </w:p>
        </w:tc>
        <w:tc>
          <w:tcPr>
            <w:tcW w:w="6943" w:type="dxa"/>
          </w:tcPr>
          <w:p w14:paraId="6F0BEA65" w14:textId="77777777" w:rsidR="006554D1" w:rsidRDefault="001C74A9">
            <w:pPr>
              <w:widowControl w:val="0"/>
              <w:rPr>
                <w:rFonts w:eastAsia="Yu Mincho"/>
                <w:lang w:val="en-US" w:eastAsia="ja-JP"/>
              </w:rPr>
            </w:pPr>
            <w:r>
              <w:rPr>
                <w:rFonts w:eastAsia="Yu Mincho"/>
                <w:lang w:val="en-US" w:eastAsia="ja-JP"/>
              </w:rPr>
              <w:t>W</w:t>
            </w:r>
            <w:r>
              <w:rPr>
                <w:rFonts w:eastAsia="Yu Mincho" w:hint="eastAsia"/>
                <w:lang w:val="en-US" w:eastAsia="ja-JP"/>
              </w:rPr>
              <w:t>e fine with the antenna configuration as long as it belongs to FR1.</w:t>
            </w:r>
          </w:p>
          <w:p w14:paraId="372C1E60" w14:textId="77777777" w:rsidR="006554D1" w:rsidRDefault="001C74A9">
            <w:pPr>
              <w:pStyle w:val="a1"/>
              <w:rPr>
                <w:rFonts w:eastAsia="Yu Mincho"/>
                <w:lang w:val="en-US" w:eastAsia="ja-JP"/>
              </w:rPr>
            </w:pPr>
            <w:r>
              <w:rPr>
                <w:rFonts w:eastAsia="Yu Mincho"/>
                <w:lang w:eastAsia="ja-JP"/>
              </w:rPr>
              <w:t xml:space="preserve">However, the relationship between ports and antennas needs to be clarified. In Proposal 6.3-1, for the transmitter, does </w:t>
            </w:r>
            <w:r>
              <w:rPr>
                <w:rFonts w:eastAsia="Yu Mincho" w:hint="eastAsia"/>
                <w:lang w:eastAsia="ja-JP"/>
              </w:rPr>
              <w:t>each</w:t>
            </w:r>
            <w:r>
              <w:rPr>
                <w:rFonts w:eastAsia="Yu Mincho"/>
                <w:lang w:eastAsia="ja-JP"/>
              </w:rPr>
              <w:t xml:space="preserve"> port correspond to</w:t>
            </w:r>
            <w:r>
              <w:rPr>
                <w:rFonts w:eastAsia="Yu Mincho" w:hint="eastAsia"/>
                <w:lang w:eastAsia="ja-JP"/>
              </w:rPr>
              <w:t xml:space="preserve"> an</w:t>
            </w:r>
            <w:r>
              <w:rPr>
                <w:rFonts w:eastAsia="Yu Mincho"/>
                <w:lang w:eastAsia="ja-JP"/>
              </w:rPr>
              <w:t xml:space="preserve"> analog narrow beam? For the receiver, one port corresponds to two antennas in the vertical dimension. Is analog beam still considered in the vertical dimension? Furthermore, </w:t>
            </w:r>
            <w:r>
              <w:rPr>
                <w:rFonts w:eastAsia="Yu Mincho"/>
                <w:lang w:eastAsia="ja-JP"/>
              </w:rPr>
              <w:lastRenderedPageBreak/>
              <w:t>the horizontal and vertical antenna spacing on the receiver side also needs to be clarified.</w:t>
            </w:r>
          </w:p>
        </w:tc>
      </w:tr>
      <w:tr w:rsidR="006554D1" w14:paraId="4008652C" w14:textId="77777777">
        <w:tc>
          <w:tcPr>
            <w:tcW w:w="1413" w:type="dxa"/>
          </w:tcPr>
          <w:p w14:paraId="44A79930" w14:textId="77777777" w:rsidR="006554D1" w:rsidRDefault="001C74A9">
            <w:pPr>
              <w:widowControl w:val="0"/>
              <w:rPr>
                <w:rFonts w:eastAsia="Yu Mincho"/>
                <w:lang w:val="en-US" w:eastAsia="ja-JP"/>
              </w:rPr>
            </w:pPr>
            <w:r>
              <w:rPr>
                <w:rFonts w:eastAsiaTheme="minorEastAsia"/>
                <w:lang w:val="en-US" w:eastAsia="zh-CN"/>
              </w:rPr>
              <w:lastRenderedPageBreak/>
              <w:t>Lenovo</w:t>
            </w:r>
          </w:p>
        </w:tc>
        <w:tc>
          <w:tcPr>
            <w:tcW w:w="1276" w:type="dxa"/>
          </w:tcPr>
          <w:p w14:paraId="6CAC9A6E" w14:textId="77777777" w:rsidR="006554D1" w:rsidRDefault="006554D1">
            <w:pPr>
              <w:widowControl w:val="0"/>
              <w:rPr>
                <w:rFonts w:eastAsia="Yu Mincho"/>
                <w:lang w:val="en-US" w:eastAsia="ja-JP"/>
              </w:rPr>
            </w:pPr>
          </w:p>
        </w:tc>
        <w:tc>
          <w:tcPr>
            <w:tcW w:w="6943" w:type="dxa"/>
          </w:tcPr>
          <w:p w14:paraId="34AD5F8E" w14:textId="77777777" w:rsidR="006554D1" w:rsidRDefault="001C74A9">
            <w:pPr>
              <w:widowControl w:val="0"/>
              <w:spacing w:before="0"/>
              <w:rPr>
                <w:rFonts w:eastAsiaTheme="minorEastAsia"/>
                <w:lang w:val="en-US" w:eastAsia="zh-CN"/>
              </w:rPr>
            </w:pPr>
            <w:r>
              <w:rPr>
                <w:rFonts w:eastAsiaTheme="minorEastAsia"/>
                <w:lang w:val="en-US" w:eastAsia="zh-CN"/>
              </w:rPr>
              <w:t>It should be clarified if it is specific to FR1, FR2 or both</w:t>
            </w:r>
          </w:p>
          <w:p w14:paraId="7A378C25" w14:textId="77777777" w:rsidR="006554D1" w:rsidRDefault="001C74A9">
            <w:pPr>
              <w:widowControl w:val="0"/>
              <w:rPr>
                <w:rFonts w:eastAsia="Yu Mincho"/>
                <w:lang w:val="en-US" w:eastAsia="ja-JP"/>
              </w:rPr>
            </w:pPr>
            <w:r>
              <w:rPr>
                <w:rFonts w:eastAsiaTheme="minorEastAsia"/>
                <w:lang w:val="en-US" w:eastAsia="zh-CN"/>
              </w:rPr>
              <w:t xml:space="preserve">Suggest to have the same basic array geometry/#TxRUs for Tx and Rx arrays </w:t>
            </w:r>
          </w:p>
        </w:tc>
      </w:tr>
      <w:tr w:rsidR="006554D1" w14:paraId="33E12CA2" w14:textId="77777777">
        <w:tc>
          <w:tcPr>
            <w:tcW w:w="1413" w:type="dxa"/>
            <w:shd w:val="clear" w:color="auto" w:fill="FFC000"/>
          </w:tcPr>
          <w:p w14:paraId="1D1E1B09" w14:textId="77777777" w:rsidR="006554D1" w:rsidRDefault="001C74A9">
            <w:pPr>
              <w:widowControl w:val="0"/>
              <w:rPr>
                <w:rFonts w:eastAsiaTheme="minorEastAsia"/>
                <w:lang w:val="en-US" w:eastAsia="zh-CN"/>
              </w:rPr>
            </w:pPr>
            <w:r>
              <w:rPr>
                <w:rFonts w:eastAsiaTheme="minorEastAsia" w:hint="eastAsia"/>
                <w:lang w:val="en-US" w:eastAsia="zh-CN"/>
              </w:rPr>
              <w:t>Moderator2</w:t>
            </w:r>
          </w:p>
        </w:tc>
        <w:tc>
          <w:tcPr>
            <w:tcW w:w="1276" w:type="dxa"/>
          </w:tcPr>
          <w:p w14:paraId="26FFD7C7" w14:textId="77777777" w:rsidR="006554D1" w:rsidRDefault="006554D1">
            <w:pPr>
              <w:widowControl w:val="0"/>
              <w:rPr>
                <w:rFonts w:eastAsia="Yu Mincho"/>
                <w:lang w:val="en-US" w:eastAsia="ja-JP"/>
              </w:rPr>
            </w:pPr>
          </w:p>
        </w:tc>
        <w:tc>
          <w:tcPr>
            <w:tcW w:w="6943" w:type="dxa"/>
          </w:tcPr>
          <w:p w14:paraId="4005A6EA" w14:textId="77777777" w:rsidR="006554D1" w:rsidRDefault="001C74A9">
            <w:pPr>
              <w:widowControl w:val="0"/>
              <w:rPr>
                <w:rFonts w:eastAsiaTheme="minorEastAsia"/>
                <w:lang w:val="en-US" w:eastAsia="zh-CN"/>
              </w:rPr>
            </w:pPr>
            <w:r>
              <w:rPr>
                <w:rFonts w:eastAsiaTheme="minorEastAsia"/>
                <w:lang w:val="en-US" w:eastAsia="zh-CN"/>
              </w:rPr>
              <w:t>Address</w:t>
            </w:r>
            <w:r>
              <w:rPr>
                <w:rFonts w:eastAsiaTheme="minorEastAsia" w:hint="eastAsia"/>
                <w:lang w:val="en-US" w:eastAsia="zh-CN"/>
              </w:rPr>
              <w:t xml:space="preserve"> the comments from S</w:t>
            </w:r>
            <w:r>
              <w:rPr>
                <w:rFonts w:eastAsiaTheme="minorEastAsia"/>
                <w:lang w:val="en-US" w:eastAsia="zh-CN"/>
              </w:rPr>
              <w:t>a</w:t>
            </w:r>
            <w:r>
              <w:rPr>
                <w:rFonts w:eastAsiaTheme="minorEastAsia" w:hint="eastAsia"/>
                <w:lang w:val="en-US" w:eastAsia="zh-CN"/>
              </w:rPr>
              <w:t>msung and Qualcomm</w:t>
            </w:r>
          </w:p>
        </w:tc>
      </w:tr>
    </w:tbl>
    <w:p w14:paraId="607A2395" w14:textId="77777777" w:rsidR="006554D1" w:rsidRDefault="006554D1">
      <w:pPr>
        <w:pStyle w:val="3GPPAgreements"/>
        <w:numPr>
          <w:ilvl w:val="0"/>
          <w:numId w:val="0"/>
        </w:numPr>
        <w:ind w:left="284" w:hanging="284"/>
        <w:rPr>
          <w:sz w:val="20"/>
          <w:szCs w:val="20"/>
          <w:lang w:eastAsia="zh-CN"/>
        </w:rPr>
      </w:pPr>
    </w:p>
    <w:p w14:paraId="41AF850A" w14:textId="77777777" w:rsidR="00060B4F" w:rsidRDefault="00060B4F">
      <w:pPr>
        <w:pStyle w:val="3GPPAgreements"/>
        <w:numPr>
          <w:ilvl w:val="0"/>
          <w:numId w:val="0"/>
        </w:numPr>
        <w:ind w:left="284" w:hanging="284"/>
        <w:rPr>
          <w:sz w:val="20"/>
          <w:szCs w:val="20"/>
          <w:lang w:eastAsia="zh-CN"/>
        </w:rPr>
      </w:pPr>
    </w:p>
    <w:p w14:paraId="48B3F813" w14:textId="77777777" w:rsidR="006554D1" w:rsidRDefault="001C74A9" w:rsidP="00060B4F">
      <w:pPr>
        <w:pStyle w:val="3GPPAgreements"/>
        <w:numPr>
          <w:ilvl w:val="0"/>
          <w:numId w:val="0"/>
        </w:numPr>
        <w:ind w:left="284" w:hanging="284"/>
        <w:rPr>
          <w:highlight w:val="yellow"/>
        </w:rPr>
      </w:pPr>
      <w:r>
        <w:rPr>
          <w:highlight w:val="yellow"/>
        </w:rPr>
        <w:t>[FL1][H] Proposal 6.3-1</w:t>
      </w:r>
      <w:r>
        <w:rPr>
          <w:rFonts w:eastAsiaTheme="minorEastAsia" w:hint="eastAsia"/>
          <w:highlight w:val="yellow"/>
        </w:rPr>
        <w:t>-rev1</w:t>
      </w:r>
      <w:r>
        <w:rPr>
          <w:highlight w:val="yellow"/>
        </w:rPr>
        <w:t xml:space="preserve"> </w:t>
      </w:r>
    </w:p>
    <w:p w14:paraId="3B40CECA" w14:textId="77777777" w:rsidR="006554D1" w:rsidRDefault="001C74A9">
      <w:pPr>
        <w:pStyle w:val="aff4"/>
        <w:numPr>
          <w:ilvl w:val="0"/>
          <w:numId w:val="22"/>
        </w:numPr>
        <w:ind w:left="400" w:hanging="400"/>
        <w:rPr>
          <w:rFonts w:eastAsiaTheme="minorEastAsia"/>
          <w:lang w:eastAsia="zh-CN"/>
        </w:rPr>
      </w:pPr>
      <w:r>
        <w:rPr>
          <w:rFonts w:eastAsiaTheme="minorEastAsia" w:hint="eastAsia"/>
          <w:lang w:eastAsia="zh-CN"/>
        </w:rPr>
        <w:t>T</w:t>
      </w:r>
      <w:r>
        <w:rPr>
          <w:rFonts w:eastAsiaTheme="minorEastAsia"/>
          <w:lang w:eastAsia="zh-CN"/>
        </w:rPr>
        <w:t xml:space="preserve">he following evaluation parameters are agreed as baseline for the evaluation on NR ISAC. FFS down-selection between the two options. </w:t>
      </w:r>
    </w:p>
    <w:tbl>
      <w:tblPr>
        <w:tblW w:w="3812"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9"/>
        <w:gridCol w:w="4831"/>
      </w:tblGrid>
      <w:tr w:rsidR="006554D1" w14:paraId="51888C42" w14:textId="77777777">
        <w:trPr>
          <w:trHeight w:val="114"/>
        </w:trPr>
        <w:tc>
          <w:tcPr>
            <w:tcW w:w="1709" w:type="pct"/>
            <w:shd w:val="clear" w:color="auto" w:fill="BFBFBF" w:themeFill="background1" w:themeFillShade="BF"/>
            <w:vAlign w:val="center"/>
          </w:tcPr>
          <w:p w14:paraId="4049E5B6" w14:textId="77777777" w:rsidR="006554D1" w:rsidRDefault="001C74A9">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Parameters</w:t>
            </w:r>
          </w:p>
        </w:tc>
        <w:tc>
          <w:tcPr>
            <w:tcW w:w="3291" w:type="pct"/>
            <w:shd w:val="clear" w:color="auto" w:fill="BFBFBF" w:themeFill="background1" w:themeFillShade="BF"/>
            <w:vAlign w:val="center"/>
          </w:tcPr>
          <w:p w14:paraId="6DFE5826" w14:textId="77777777" w:rsidR="006554D1" w:rsidRDefault="001C74A9">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 xml:space="preserve">Assumptions </w:t>
            </w:r>
          </w:p>
        </w:tc>
      </w:tr>
      <w:tr w:rsidR="006554D1" w14:paraId="3BFCE19B" w14:textId="77777777">
        <w:trPr>
          <w:trHeight w:val="114"/>
        </w:trPr>
        <w:tc>
          <w:tcPr>
            <w:tcW w:w="1709" w:type="pct"/>
            <w:vAlign w:val="center"/>
          </w:tcPr>
          <w:p w14:paraId="7E79B3E3" w14:textId="77777777" w:rsidR="006554D1" w:rsidRDefault="001C74A9">
            <w:pPr>
              <w:adjustRightInd w:val="0"/>
              <w:snapToGrid w:val="0"/>
              <w:rPr>
                <w:rFonts w:ascii="Arial" w:eastAsia="等线" w:hAnsi="Arial" w:cs="Arial"/>
                <w:color w:val="000000" w:themeColor="text1"/>
                <w:sz w:val="18"/>
                <w:szCs w:val="18"/>
              </w:rPr>
            </w:pPr>
            <w:r>
              <w:rPr>
                <w:rFonts w:ascii="Arial" w:eastAsia="等线" w:hAnsi="Arial" w:cs="Arial"/>
                <w:b/>
                <w:bCs/>
                <w:color w:val="000000" w:themeColor="text1"/>
                <w:sz w:val="18"/>
                <w:szCs w:val="18"/>
              </w:rPr>
              <w:t>BS antenna configuration</w:t>
            </w:r>
          </w:p>
        </w:tc>
        <w:tc>
          <w:tcPr>
            <w:tcW w:w="3291" w:type="pct"/>
            <w:vAlign w:val="center"/>
          </w:tcPr>
          <w:p w14:paraId="1DF70B98" w14:textId="77777777" w:rsidR="006554D1" w:rsidRDefault="001C74A9">
            <w:p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 xml:space="preserve">Option 1: </w:t>
            </w:r>
          </w:p>
          <w:p w14:paraId="29849113" w14:textId="77777777" w:rsidR="006554D1" w:rsidRDefault="001C74A9">
            <w:pPr>
              <w:pStyle w:val="aff4"/>
              <w:numPr>
                <w:ilvl w:val="0"/>
                <w:numId w:val="52"/>
              </w:numPr>
              <w:adjustRightInd w:val="0"/>
              <w:snapToGrid w:val="0"/>
              <w:ind w:left="360"/>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Tx: (16,16,2,1,1;</w:t>
            </w:r>
            <w:r>
              <w:rPr>
                <w:rFonts w:ascii="Arial" w:eastAsia="等线" w:hAnsi="Arial" w:cs="Arial" w:hint="eastAsia"/>
                <w:color w:val="EE0000"/>
                <w:sz w:val="18"/>
                <w:szCs w:val="18"/>
                <w:lang w:eastAsia="zh-CN"/>
              </w:rPr>
              <w:t>2,16</w:t>
            </w:r>
            <w:r>
              <w:rPr>
                <w:rFonts w:ascii="Arial" w:eastAsia="等线" w:hAnsi="Arial" w:cs="Arial"/>
                <w:color w:val="EE0000"/>
                <w:sz w:val="18"/>
                <w:szCs w:val="18"/>
                <w:lang w:eastAsia="zh-CN"/>
              </w:rPr>
              <w:t>)</w:t>
            </w:r>
            <w:r>
              <w:rPr>
                <w:rFonts w:ascii="Arial" w:eastAsia="等线" w:hAnsi="Arial" w:cs="Arial" w:hint="eastAsia"/>
                <w:color w:val="EE0000"/>
                <w:sz w:val="18"/>
                <w:szCs w:val="18"/>
                <w:lang w:eastAsia="zh-CN"/>
              </w:rPr>
              <w:t>, the 64 TxRU are virtualized into single port by digital beamforming</w:t>
            </w:r>
          </w:p>
          <w:p w14:paraId="5DBE4AFC" w14:textId="77777777" w:rsidR="006554D1" w:rsidRDefault="001C74A9">
            <w:pPr>
              <w:pStyle w:val="aff4"/>
              <w:numPr>
                <w:ilvl w:val="0"/>
                <w:numId w:val="52"/>
              </w:numPr>
              <w:adjustRightInd w:val="0"/>
              <w:snapToGrid w:val="0"/>
              <w:ind w:left="360"/>
              <w:rPr>
                <w:rFonts w:ascii="Arial" w:eastAsia="等线" w:hAnsi="Arial" w:cs="Arial"/>
                <w:color w:val="000000" w:themeColor="text1"/>
                <w:sz w:val="18"/>
                <w:szCs w:val="18"/>
                <w:lang w:eastAsia="zh-CN"/>
              </w:rPr>
            </w:pPr>
            <w:r>
              <w:rPr>
                <w:rFonts w:ascii="Arial" w:eastAsia="等线" w:hAnsi="Arial" w:cs="Arial" w:hint="eastAsia"/>
                <w:color w:val="000000" w:themeColor="text1"/>
                <w:sz w:val="18"/>
                <w:szCs w:val="18"/>
                <w:lang w:eastAsia="zh-CN"/>
              </w:rPr>
              <w:t>R</w:t>
            </w:r>
            <w:r>
              <w:rPr>
                <w:rFonts w:ascii="Arial" w:eastAsia="等线" w:hAnsi="Arial" w:cs="Arial"/>
                <w:color w:val="000000" w:themeColor="text1"/>
                <w:sz w:val="18"/>
                <w:szCs w:val="18"/>
                <w:lang w:eastAsia="zh-CN"/>
              </w:rPr>
              <w:t>x: (16,16,2,1,1;2,16)</w:t>
            </w:r>
          </w:p>
          <w:p w14:paraId="684F9184" w14:textId="77777777" w:rsidR="006554D1" w:rsidRDefault="001C74A9">
            <w:p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 xml:space="preserve">Option 2: </w:t>
            </w:r>
          </w:p>
          <w:p w14:paraId="4F8E6B57" w14:textId="77777777" w:rsidR="006554D1" w:rsidRDefault="001C74A9">
            <w:pPr>
              <w:pStyle w:val="aff4"/>
              <w:numPr>
                <w:ilvl w:val="0"/>
                <w:numId w:val="52"/>
              </w:numPr>
              <w:adjustRightInd w:val="0"/>
              <w:snapToGrid w:val="0"/>
              <w:ind w:left="360"/>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Tx: (8,8,2,1,1;</w:t>
            </w:r>
            <w:r>
              <w:rPr>
                <w:rFonts w:ascii="Arial" w:eastAsia="等线" w:hAnsi="Arial" w:cs="Arial" w:hint="eastAsia"/>
                <w:color w:val="EE0000"/>
                <w:sz w:val="18"/>
                <w:szCs w:val="18"/>
                <w:lang w:eastAsia="zh-CN"/>
              </w:rPr>
              <w:t>4</w:t>
            </w:r>
            <w:r>
              <w:rPr>
                <w:rFonts w:ascii="Arial" w:eastAsia="等线" w:hAnsi="Arial" w:cs="Arial"/>
                <w:color w:val="EE0000"/>
                <w:sz w:val="18"/>
                <w:szCs w:val="18"/>
                <w:lang w:eastAsia="zh-CN"/>
              </w:rPr>
              <w:t>,</w:t>
            </w:r>
            <w:r>
              <w:rPr>
                <w:rFonts w:ascii="Arial" w:eastAsia="等线" w:hAnsi="Arial" w:cs="Arial" w:hint="eastAsia"/>
                <w:color w:val="EE0000"/>
                <w:sz w:val="18"/>
                <w:szCs w:val="18"/>
                <w:lang w:eastAsia="zh-CN"/>
              </w:rPr>
              <w:t>8</w:t>
            </w:r>
            <w:r>
              <w:rPr>
                <w:rFonts w:ascii="Arial" w:eastAsia="等线" w:hAnsi="Arial" w:cs="Arial"/>
                <w:color w:val="EE0000"/>
                <w:sz w:val="18"/>
                <w:szCs w:val="18"/>
                <w:lang w:eastAsia="zh-CN"/>
              </w:rPr>
              <w:t>)</w:t>
            </w:r>
            <w:r>
              <w:rPr>
                <w:rFonts w:ascii="Arial" w:eastAsia="等线" w:hAnsi="Arial" w:cs="Arial" w:hint="eastAsia"/>
                <w:color w:val="EE0000"/>
                <w:sz w:val="18"/>
                <w:szCs w:val="18"/>
                <w:lang w:eastAsia="zh-CN"/>
              </w:rPr>
              <w:t>, the 64 TxRU are virtualized into single port by digital beamforming</w:t>
            </w:r>
          </w:p>
          <w:p w14:paraId="25B8C226" w14:textId="77777777" w:rsidR="006554D1" w:rsidRDefault="001C74A9">
            <w:pPr>
              <w:pStyle w:val="aff4"/>
              <w:numPr>
                <w:ilvl w:val="0"/>
                <w:numId w:val="52"/>
              </w:numPr>
              <w:adjustRightInd w:val="0"/>
              <w:snapToGrid w:val="0"/>
              <w:ind w:left="360"/>
              <w:rPr>
                <w:rFonts w:ascii="Arial" w:eastAsia="等线" w:hAnsi="Arial" w:cs="Arial"/>
                <w:color w:val="000000" w:themeColor="text1"/>
                <w:sz w:val="18"/>
                <w:szCs w:val="18"/>
                <w:lang w:eastAsia="zh-CN"/>
              </w:rPr>
            </w:pPr>
            <w:r>
              <w:rPr>
                <w:rFonts w:ascii="Arial" w:eastAsia="等线" w:hAnsi="Arial" w:cs="Arial" w:hint="eastAsia"/>
                <w:color w:val="000000" w:themeColor="text1"/>
                <w:sz w:val="18"/>
                <w:szCs w:val="18"/>
                <w:lang w:eastAsia="zh-CN"/>
              </w:rPr>
              <w:t>R</w:t>
            </w:r>
            <w:r>
              <w:rPr>
                <w:rFonts w:ascii="Arial" w:eastAsia="等线" w:hAnsi="Arial" w:cs="Arial"/>
                <w:color w:val="000000" w:themeColor="text1"/>
                <w:sz w:val="18"/>
                <w:szCs w:val="18"/>
                <w:lang w:eastAsia="zh-CN"/>
              </w:rPr>
              <w:t>x: (8,8,2,1,1;4,8)</w:t>
            </w:r>
          </w:p>
        </w:tc>
      </w:tr>
    </w:tbl>
    <w:p w14:paraId="6F67BAD1" w14:textId="77777777" w:rsidR="006554D1" w:rsidRDefault="006554D1">
      <w:pPr>
        <w:pStyle w:val="3GPPAgreements"/>
        <w:numPr>
          <w:ilvl w:val="0"/>
          <w:numId w:val="0"/>
        </w:numPr>
        <w:ind w:left="284" w:hanging="284"/>
        <w:rPr>
          <w:sz w:val="20"/>
          <w:szCs w:val="20"/>
          <w:lang w:eastAsia="zh-CN"/>
        </w:rPr>
      </w:pPr>
    </w:p>
    <w:tbl>
      <w:tblPr>
        <w:tblStyle w:val="afd"/>
        <w:tblW w:w="9632" w:type="dxa"/>
        <w:tblLayout w:type="fixed"/>
        <w:tblLook w:val="04A0" w:firstRow="1" w:lastRow="0" w:firstColumn="1" w:lastColumn="0" w:noHBand="0" w:noVBand="1"/>
      </w:tblPr>
      <w:tblGrid>
        <w:gridCol w:w="1413"/>
        <w:gridCol w:w="1276"/>
        <w:gridCol w:w="6943"/>
      </w:tblGrid>
      <w:tr w:rsidR="006554D1" w14:paraId="69C484A1" w14:textId="77777777">
        <w:tc>
          <w:tcPr>
            <w:tcW w:w="1413" w:type="dxa"/>
            <w:shd w:val="clear" w:color="auto" w:fill="D9E2F3" w:themeFill="accent1" w:themeFillTint="33"/>
          </w:tcPr>
          <w:p w14:paraId="7976D703" w14:textId="77777777" w:rsidR="006554D1" w:rsidRDefault="001C74A9">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5F238E4A" w14:textId="77777777" w:rsidR="006554D1" w:rsidRDefault="001C74A9">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7216A4FD" w14:textId="77777777" w:rsidR="006554D1" w:rsidRDefault="001C74A9">
            <w:pPr>
              <w:widowControl w:val="0"/>
              <w:spacing w:before="60"/>
              <w:rPr>
                <w:rFonts w:eastAsiaTheme="minorEastAsia"/>
                <w:b/>
                <w:bCs/>
                <w:lang w:eastAsia="zh-CN"/>
              </w:rPr>
            </w:pPr>
            <w:r>
              <w:rPr>
                <w:rFonts w:eastAsiaTheme="minorEastAsia"/>
                <w:b/>
                <w:bCs/>
                <w:lang w:eastAsia="zh-CN"/>
              </w:rPr>
              <w:t>Comments</w:t>
            </w:r>
          </w:p>
        </w:tc>
      </w:tr>
      <w:tr w:rsidR="006554D1" w14:paraId="59DEC0E1" w14:textId="77777777">
        <w:tc>
          <w:tcPr>
            <w:tcW w:w="1413" w:type="dxa"/>
          </w:tcPr>
          <w:p w14:paraId="3321051B" w14:textId="77777777" w:rsidR="006554D1" w:rsidRDefault="001C74A9">
            <w:pPr>
              <w:widowControl w:val="0"/>
              <w:spacing w:before="0"/>
              <w:rPr>
                <w:rFonts w:eastAsiaTheme="minorEastAsia"/>
                <w:lang w:val="en-US" w:eastAsia="zh-CN"/>
              </w:rPr>
            </w:pPr>
            <w:r>
              <w:rPr>
                <w:rFonts w:eastAsiaTheme="minorEastAsia"/>
                <w:lang w:val="en-US" w:eastAsia="zh-CN"/>
              </w:rPr>
              <w:t>Qualcomm</w:t>
            </w:r>
          </w:p>
        </w:tc>
        <w:tc>
          <w:tcPr>
            <w:tcW w:w="1276" w:type="dxa"/>
          </w:tcPr>
          <w:p w14:paraId="14CDB6E0" w14:textId="77777777" w:rsidR="006554D1" w:rsidRDefault="006554D1">
            <w:pPr>
              <w:widowControl w:val="0"/>
              <w:spacing w:before="0"/>
              <w:rPr>
                <w:rFonts w:eastAsiaTheme="minorEastAsia"/>
                <w:lang w:val="en-US" w:eastAsia="zh-CN"/>
              </w:rPr>
            </w:pPr>
          </w:p>
        </w:tc>
        <w:tc>
          <w:tcPr>
            <w:tcW w:w="6943" w:type="dxa"/>
          </w:tcPr>
          <w:p w14:paraId="32ED6F97" w14:textId="77777777" w:rsidR="006554D1" w:rsidRDefault="001C74A9">
            <w:pPr>
              <w:widowControl w:val="0"/>
              <w:spacing w:before="0"/>
              <w:rPr>
                <w:rFonts w:eastAsiaTheme="minorEastAsia"/>
                <w:lang w:val="en-US" w:eastAsia="zh-CN"/>
              </w:rPr>
            </w:pPr>
            <w:r>
              <w:rPr>
                <w:rFonts w:eastAsiaTheme="minorEastAsia"/>
                <w:lang w:val="en-US" w:eastAsia="zh-CN"/>
              </w:rPr>
              <w:t xml:space="preserve">We have concerns about the virtualization into a single port. This is not happening for communication, and we prefer to have a TXRU virtualization that is also applicable to communication since this is NOT a sensing-only system, but an ISAC system. Further, if we have such analog beamforming, it means, that there is also beam sweeping; what are the beams being used? Are these pointing to the center of the sector, towards the UAV, how many beams are being used?  </w:t>
            </w:r>
          </w:p>
        </w:tc>
      </w:tr>
      <w:tr w:rsidR="006554D1" w14:paraId="0D18E756" w14:textId="77777777">
        <w:tc>
          <w:tcPr>
            <w:tcW w:w="1413" w:type="dxa"/>
          </w:tcPr>
          <w:p w14:paraId="519A6D73" w14:textId="77777777" w:rsidR="006554D1" w:rsidRDefault="001C74A9">
            <w:pPr>
              <w:widowControl w:val="0"/>
              <w:spacing w:before="0"/>
              <w:rPr>
                <w:rFonts w:eastAsia="宋体"/>
                <w:lang w:val="en-US" w:eastAsia="zh-CN"/>
              </w:rPr>
            </w:pPr>
            <w:r>
              <w:rPr>
                <w:rFonts w:eastAsia="宋体" w:hint="eastAsia"/>
                <w:lang w:val="en-US" w:eastAsia="zh-CN"/>
              </w:rPr>
              <w:t>ZTE</w:t>
            </w:r>
          </w:p>
        </w:tc>
        <w:tc>
          <w:tcPr>
            <w:tcW w:w="1276" w:type="dxa"/>
          </w:tcPr>
          <w:p w14:paraId="2C65BC54" w14:textId="77777777" w:rsidR="006554D1" w:rsidRDefault="006554D1">
            <w:pPr>
              <w:widowControl w:val="0"/>
              <w:spacing w:before="0"/>
              <w:rPr>
                <w:rFonts w:eastAsia="Malgun Gothic"/>
                <w:lang w:val="en-US" w:eastAsia="ko-KR"/>
              </w:rPr>
            </w:pPr>
          </w:p>
        </w:tc>
        <w:tc>
          <w:tcPr>
            <w:tcW w:w="6943" w:type="dxa"/>
          </w:tcPr>
          <w:p w14:paraId="55F6BD67" w14:textId="77777777" w:rsidR="006554D1" w:rsidRDefault="001C74A9">
            <w:pPr>
              <w:widowControl w:val="0"/>
              <w:spacing w:before="0"/>
              <w:rPr>
                <w:lang w:val="en-US" w:eastAsia="zh-CN"/>
              </w:rPr>
            </w:pPr>
            <w:r>
              <w:rPr>
                <w:rFonts w:hint="eastAsia"/>
                <w:lang w:val="en-US" w:eastAsia="zh-CN"/>
              </w:rPr>
              <w:t>We also believe such beamforming could be up to companies</w:t>
            </w:r>
            <w:r>
              <w:rPr>
                <w:lang w:val="en-US" w:eastAsia="zh-CN"/>
              </w:rPr>
              <w:t>’</w:t>
            </w:r>
            <w:r>
              <w:rPr>
                <w:rFonts w:hint="eastAsia"/>
                <w:lang w:val="en-US" w:eastAsia="zh-CN"/>
              </w:rPr>
              <w:t xml:space="preserve"> implementation. Form our view, it is naturally to keep multiple ports to seek the capability of sensing system, but how to do beamforming management could be implementation. We propose to change as following:</w:t>
            </w:r>
          </w:p>
          <w:p w14:paraId="75CCFEEB" w14:textId="77777777" w:rsidR="006554D1" w:rsidRDefault="001C74A9">
            <w:pPr>
              <w:pStyle w:val="aff4"/>
              <w:numPr>
                <w:ilvl w:val="0"/>
                <w:numId w:val="22"/>
              </w:numPr>
              <w:ind w:left="400" w:hanging="400"/>
              <w:rPr>
                <w:rFonts w:eastAsiaTheme="minorEastAsia"/>
                <w:lang w:eastAsia="zh-CN"/>
              </w:rPr>
            </w:pPr>
            <w:r>
              <w:rPr>
                <w:rFonts w:eastAsiaTheme="minorEastAsia" w:hint="eastAsia"/>
                <w:lang w:eastAsia="zh-CN"/>
              </w:rPr>
              <w:t>T</w:t>
            </w:r>
            <w:r>
              <w:rPr>
                <w:rFonts w:eastAsiaTheme="minorEastAsia"/>
                <w:lang w:eastAsia="zh-CN"/>
              </w:rPr>
              <w:t xml:space="preserve">he following evaluation parameters are agreed as baseline for the evaluation on NR ISAC. FFS down-selection between the two options. </w:t>
            </w:r>
          </w:p>
          <w:tbl>
            <w:tblPr>
              <w:tblW w:w="3812"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0"/>
              <w:gridCol w:w="3371"/>
            </w:tblGrid>
            <w:tr w:rsidR="006554D1" w14:paraId="323B5907" w14:textId="77777777">
              <w:trPr>
                <w:trHeight w:val="114"/>
              </w:trPr>
              <w:tc>
                <w:tcPr>
                  <w:tcW w:w="1709" w:type="pct"/>
                  <w:shd w:val="clear" w:color="auto" w:fill="BFBFBF" w:themeFill="background1" w:themeFillShade="BF"/>
                  <w:vAlign w:val="center"/>
                </w:tcPr>
                <w:p w14:paraId="545C69CB" w14:textId="77777777" w:rsidR="006554D1" w:rsidRDefault="001C74A9">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Parameters</w:t>
                  </w:r>
                </w:p>
              </w:tc>
              <w:tc>
                <w:tcPr>
                  <w:tcW w:w="3291" w:type="pct"/>
                  <w:shd w:val="clear" w:color="auto" w:fill="BFBFBF" w:themeFill="background1" w:themeFillShade="BF"/>
                  <w:vAlign w:val="center"/>
                </w:tcPr>
                <w:p w14:paraId="7853644A" w14:textId="77777777" w:rsidR="006554D1" w:rsidRDefault="001C74A9">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 xml:space="preserve">Assumptions </w:t>
                  </w:r>
                </w:p>
              </w:tc>
            </w:tr>
            <w:tr w:rsidR="006554D1" w14:paraId="3314B1D5" w14:textId="77777777">
              <w:trPr>
                <w:trHeight w:val="114"/>
              </w:trPr>
              <w:tc>
                <w:tcPr>
                  <w:tcW w:w="1709" w:type="pct"/>
                  <w:vAlign w:val="center"/>
                </w:tcPr>
                <w:p w14:paraId="29D33BFC" w14:textId="77777777" w:rsidR="006554D1" w:rsidRDefault="001C74A9">
                  <w:pPr>
                    <w:adjustRightInd w:val="0"/>
                    <w:snapToGrid w:val="0"/>
                    <w:rPr>
                      <w:rFonts w:ascii="Arial" w:eastAsia="等线" w:hAnsi="Arial" w:cs="Arial"/>
                      <w:color w:val="000000" w:themeColor="text1"/>
                      <w:sz w:val="18"/>
                      <w:szCs w:val="18"/>
                    </w:rPr>
                  </w:pPr>
                  <w:r>
                    <w:rPr>
                      <w:rFonts w:ascii="Arial" w:eastAsia="等线" w:hAnsi="Arial" w:cs="Arial"/>
                      <w:b/>
                      <w:bCs/>
                      <w:color w:val="000000" w:themeColor="text1"/>
                      <w:sz w:val="18"/>
                      <w:szCs w:val="18"/>
                    </w:rPr>
                    <w:t>BS antenna configuration</w:t>
                  </w:r>
                </w:p>
              </w:tc>
              <w:tc>
                <w:tcPr>
                  <w:tcW w:w="3291" w:type="pct"/>
                  <w:vAlign w:val="center"/>
                </w:tcPr>
                <w:p w14:paraId="27B0EF3E" w14:textId="77777777" w:rsidR="006554D1" w:rsidRDefault="001C74A9">
                  <w:p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 xml:space="preserve">Option 1: </w:t>
                  </w:r>
                </w:p>
                <w:p w14:paraId="49D6D5F2" w14:textId="77777777" w:rsidR="006554D1" w:rsidRDefault="001C74A9">
                  <w:pPr>
                    <w:pStyle w:val="aff4"/>
                    <w:numPr>
                      <w:ilvl w:val="0"/>
                      <w:numId w:val="52"/>
                    </w:numPr>
                    <w:adjustRightInd w:val="0"/>
                    <w:snapToGrid w:val="0"/>
                    <w:ind w:left="360"/>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Tx: (16,16,2,1,1;</w:t>
                  </w:r>
                  <w:r>
                    <w:rPr>
                      <w:rFonts w:ascii="Arial" w:eastAsia="等线" w:hAnsi="Arial" w:cs="Arial" w:hint="eastAsia"/>
                      <w:color w:val="EE0000"/>
                      <w:sz w:val="18"/>
                      <w:szCs w:val="18"/>
                      <w:lang w:eastAsia="zh-CN"/>
                    </w:rPr>
                    <w:t>2,16</w:t>
                  </w:r>
                  <w:r>
                    <w:rPr>
                      <w:rFonts w:ascii="Arial" w:eastAsia="等线" w:hAnsi="Arial" w:cs="Arial"/>
                      <w:color w:val="EE0000"/>
                      <w:sz w:val="18"/>
                      <w:szCs w:val="18"/>
                      <w:lang w:eastAsia="zh-CN"/>
                    </w:rPr>
                    <w:t>)</w:t>
                  </w:r>
                  <w:r>
                    <w:rPr>
                      <w:rFonts w:ascii="Arial" w:eastAsia="等线" w:hAnsi="Arial" w:cs="Arial" w:hint="eastAsia"/>
                      <w:color w:val="EE0000"/>
                      <w:sz w:val="18"/>
                      <w:szCs w:val="18"/>
                      <w:lang w:eastAsia="zh-CN"/>
                    </w:rPr>
                    <w:t>,</w:t>
                  </w:r>
                  <w:r>
                    <w:rPr>
                      <w:rFonts w:ascii="Arial" w:eastAsia="等线" w:hAnsi="Arial" w:cs="Arial" w:hint="eastAsia"/>
                      <w:strike/>
                      <w:color w:val="EE0000"/>
                      <w:sz w:val="18"/>
                      <w:szCs w:val="18"/>
                      <w:lang w:eastAsia="zh-CN"/>
                    </w:rPr>
                    <w:t xml:space="preserve"> the 64 TxRU are virtualized into single port by digital beamforming</w:t>
                  </w:r>
                  <w:r>
                    <w:rPr>
                      <w:rFonts w:ascii="Arial" w:eastAsia="等线" w:hAnsi="Arial" w:cs="Arial" w:hint="eastAsia"/>
                      <w:color w:val="EE0000"/>
                      <w:sz w:val="18"/>
                      <w:szCs w:val="18"/>
                      <w:lang w:val="en-US" w:eastAsia="zh-CN"/>
                    </w:rPr>
                    <w:t>Note: single port transmission is based on implementation of companies</w:t>
                  </w:r>
                </w:p>
                <w:p w14:paraId="51DA7623" w14:textId="77777777" w:rsidR="006554D1" w:rsidRDefault="001C74A9">
                  <w:pPr>
                    <w:pStyle w:val="aff4"/>
                    <w:numPr>
                      <w:ilvl w:val="0"/>
                      <w:numId w:val="52"/>
                    </w:numPr>
                    <w:adjustRightInd w:val="0"/>
                    <w:snapToGrid w:val="0"/>
                    <w:ind w:left="360"/>
                    <w:rPr>
                      <w:rFonts w:ascii="Arial" w:eastAsia="等线" w:hAnsi="Arial" w:cs="Arial"/>
                      <w:color w:val="000000" w:themeColor="text1"/>
                      <w:sz w:val="18"/>
                      <w:szCs w:val="18"/>
                      <w:lang w:eastAsia="zh-CN"/>
                    </w:rPr>
                  </w:pPr>
                  <w:r>
                    <w:rPr>
                      <w:rFonts w:ascii="Arial" w:eastAsia="等线" w:hAnsi="Arial" w:cs="Arial" w:hint="eastAsia"/>
                      <w:color w:val="000000" w:themeColor="text1"/>
                      <w:sz w:val="18"/>
                      <w:szCs w:val="18"/>
                      <w:lang w:eastAsia="zh-CN"/>
                    </w:rPr>
                    <w:t>R</w:t>
                  </w:r>
                  <w:r>
                    <w:rPr>
                      <w:rFonts w:ascii="Arial" w:eastAsia="等线" w:hAnsi="Arial" w:cs="Arial"/>
                      <w:color w:val="000000" w:themeColor="text1"/>
                      <w:sz w:val="18"/>
                      <w:szCs w:val="18"/>
                      <w:lang w:eastAsia="zh-CN"/>
                    </w:rPr>
                    <w:t>x: (16,16,2,1,1;2,16)</w:t>
                  </w:r>
                </w:p>
                <w:p w14:paraId="44F2F2A8" w14:textId="77777777" w:rsidR="006554D1" w:rsidRDefault="001C74A9">
                  <w:p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 xml:space="preserve">Option 2: </w:t>
                  </w:r>
                </w:p>
                <w:p w14:paraId="3753FDFC" w14:textId="77777777" w:rsidR="006554D1" w:rsidRDefault="001C74A9">
                  <w:pPr>
                    <w:pStyle w:val="aff4"/>
                    <w:numPr>
                      <w:ilvl w:val="0"/>
                      <w:numId w:val="52"/>
                    </w:numPr>
                    <w:adjustRightInd w:val="0"/>
                    <w:snapToGrid w:val="0"/>
                    <w:ind w:left="360"/>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Tx: (8,8,2,1,1;</w:t>
                  </w:r>
                  <w:r>
                    <w:rPr>
                      <w:rFonts w:ascii="Arial" w:eastAsia="等线" w:hAnsi="Arial" w:cs="Arial" w:hint="eastAsia"/>
                      <w:color w:val="EE0000"/>
                      <w:sz w:val="18"/>
                      <w:szCs w:val="18"/>
                      <w:lang w:eastAsia="zh-CN"/>
                    </w:rPr>
                    <w:t>4</w:t>
                  </w:r>
                  <w:r>
                    <w:rPr>
                      <w:rFonts w:ascii="Arial" w:eastAsia="等线" w:hAnsi="Arial" w:cs="Arial"/>
                      <w:color w:val="EE0000"/>
                      <w:sz w:val="18"/>
                      <w:szCs w:val="18"/>
                      <w:lang w:eastAsia="zh-CN"/>
                    </w:rPr>
                    <w:t>,</w:t>
                  </w:r>
                  <w:r>
                    <w:rPr>
                      <w:rFonts w:ascii="Arial" w:eastAsia="等线" w:hAnsi="Arial" w:cs="Arial" w:hint="eastAsia"/>
                      <w:color w:val="EE0000"/>
                      <w:sz w:val="18"/>
                      <w:szCs w:val="18"/>
                      <w:lang w:eastAsia="zh-CN"/>
                    </w:rPr>
                    <w:t>8</w:t>
                  </w:r>
                  <w:r>
                    <w:rPr>
                      <w:rFonts w:ascii="Arial" w:eastAsia="等线" w:hAnsi="Arial" w:cs="Arial"/>
                      <w:color w:val="EE0000"/>
                      <w:sz w:val="18"/>
                      <w:szCs w:val="18"/>
                      <w:lang w:eastAsia="zh-CN"/>
                    </w:rPr>
                    <w:t>)</w:t>
                  </w:r>
                  <w:r>
                    <w:rPr>
                      <w:rFonts w:ascii="Arial" w:eastAsia="等线" w:hAnsi="Arial" w:cs="Arial" w:hint="eastAsia"/>
                      <w:color w:val="EE0000"/>
                      <w:sz w:val="18"/>
                      <w:szCs w:val="18"/>
                      <w:lang w:eastAsia="zh-CN"/>
                    </w:rPr>
                    <w:t xml:space="preserve">, </w:t>
                  </w:r>
                  <w:r>
                    <w:rPr>
                      <w:rFonts w:ascii="Arial" w:eastAsia="等线" w:hAnsi="Arial" w:cs="Arial" w:hint="eastAsia"/>
                      <w:strike/>
                      <w:color w:val="EE0000"/>
                      <w:sz w:val="18"/>
                      <w:szCs w:val="18"/>
                      <w:lang w:eastAsia="zh-CN"/>
                    </w:rPr>
                    <w:t xml:space="preserve"> the 64 TxRU are virtualized into single port by digital beamforming</w:t>
                  </w:r>
                  <w:r>
                    <w:rPr>
                      <w:rFonts w:ascii="Arial" w:eastAsia="等线" w:hAnsi="Arial" w:cs="Arial" w:hint="eastAsia"/>
                      <w:color w:val="EE0000"/>
                      <w:sz w:val="18"/>
                      <w:szCs w:val="18"/>
                      <w:lang w:val="en-US" w:eastAsia="zh-CN"/>
                    </w:rPr>
                    <w:t>Note: single port transmission is based on implementation of companies</w:t>
                  </w:r>
                </w:p>
                <w:p w14:paraId="2C43760E" w14:textId="77777777" w:rsidR="006554D1" w:rsidRDefault="001C74A9">
                  <w:pPr>
                    <w:pStyle w:val="aff4"/>
                    <w:numPr>
                      <w:ilvl w:val="0"/>
                      <w:numId w:val="52"/>
                    </w:numPr>
                    <w:adjustRightInd w:val="0"/>
                    <w:snapToGrid w:val="0"/>
                    <w:ind w:left="360"/>
                    <w:rPr>
                      <w:rFonts w:ascii="Arial" w:eastAsia="等线" w:hAnsi="Arial" w:cs="Arial"/>
                      <w:color w:val="000000" w:themeColor="text1"/>
                      <w:sz w:val="18"/>
                      <w:szCs w:val="18"/>
                      <w:lang w:eastAsia="zh-CN"/>
                    </w:rPr>
                  </w:pPr>
                  <w:r>
                    <w:rPr>
                      <w:rFonts w:ascii="Arial" w:eastAsia="等线" w:hAnsi="Arial" w:cs="Arial" w:hint="eastAsia"/>
                      <w:color w:val="000000" w:themeColor="text1"/>
                      <w:sz w:val="18"/>
                      <w:szCs w:val="18"/>
                      <w:lang w:eastAsia="zh-CN"/>
                    </w:rPr>
                    <w:t>R</w:t>
                  </w:r>
                  <w:r>
                    <w:rPr>
                      <w:rFonts w:ascii="Arial" w:eastAsia="等线" w:hAnsi="Arial" w:cs="Arial"/>
                      <w:color w:val="000000" w:themeColor="text1"/>
                      <w:sz w:val="18"/>
                      <w:szCs w:val="18"/>
                      <w:lang w:eastAsia="zh-CN"/>
                    </w:rPr>
                    <w:t>x: (8,8,2,1,1;4,8)</w:t>
                  </w:r>
                </w:p>
              </w:tc>
            </w:tr>
          </w:tbl>
          <w:p w14:paraId="3BF6FB71" w14:textId="77777777" w:rsidR="006554D1" w:rsidRDefault="006554D1">
            <w:pPr>
              <w:pStyle w:val="a1"/>
              <w:rPr>
                <w:lang w:val="en-US" w:eastAsia="zh-CN"/>
              </w:rPr>
            </w:pPr>
          </w:p>
        </w:tc>
      </w:tr>
      <w:tr w:rsidR="006554D1" w14:paraId="73197F4A" w14:textId="77777777" w:rsidTr="008658F8">
        <w:tc>
          <w:tcPr>
            <w:tcW w:w="1413" w:type="dxa"/>
            <w:shd w:val="clear" w:color="auto" w:fill="FFC000"/>
          </w:tcPr>
          <w:p w14:paraId="0F6F7416" w14:textId="3E66049E" w:rsidR="006554D1" w:rsidRDefault="008658F8">
            <w:pPr>
              <w:widowControl w:val="0"/>
              <w:tabs>
                <w:tab w:val="left" w:pos="1074"/>
              </w:tabs>
              <w:spacing w:before="0"/>
              <w:rPr>
                <w:rFonts w:eastAsiaTheme="minorEastAsia"/>
                <w:lang w:val="en-US" w:eastAsia="zh-CN"/>
              </w:rPr>
            </w:pPr>
            <w:r>
              <w:rPr>
                <w:rFonts w:eastAsiaTheme="minorEastAsia" w:hint="eastAsia"/>
                <w:lang w:val="en-US" w:eastAsia="zh-CN"/>
              </w:rPr>
              <w:t>Moderator4</w:t>
            </w:r>
          </w:p>
        </w:tc>
        <w:tc>
          <w:tcPr>
            <w:tcW w:w="1276" w:type="dxa"/>
          </w:tcPr>
          <w:p w14:paraId="41C5190E" w14:textId="77777777" w:rsidR="006554D1" w:rsidRDefault="006554D1">
            <w:pPr>
              <w:widowControl w:val="0"/>
              <w:spacing w:before="0"/>
              <w:rPr>
                <w:rFonts w:eastAsia="Yu Mincho"/>
                <w:lang w:val="en-US" w:eastAsia="ja-JP"/>
              </w:rPr>
            </w:pPr>
          </w:p>
        </w:tc>
        <w:tc>
          <w:tcPr>
            <w:tcW w:w="6943" w:type="dxa"/>
          </w:tcPr>
          <w:p w14:paraId="415EF63E" w14:textId="1B991C1A" w:rsidR="006554D1" w:rsidRDefault="008658F8">
            <w:pPr>
              <w:widowControl w:val="0"/>
              <w:spacing w:before="0"/>
              <w:rPr>
                <w:rFonts w:eastAsiaTheme="minorEastAsia"/>
                <w:lang w:val="en-US" w:eastAsia="zh-CN"/>
              </w:rPr>
            </w:pPr>
            <w:r>
              <w:rPr>
                <w:rFonts w:eastAsiaTheme="minorEastAsia"/>
                <w:lang w:val="en-US" w:eastAsia="zh-CN"/>
              </w:rPr>
              <w:t>T</w:t>
            </w:r>
            <w:r>
              <w:rPr>
                <w:rFonts w:eastAsiaTheme="minorEastAsia" w:hint="eastAsia"/>
                <w:lang w:val="en-US" w:eastAsia="zh-CN"/>
              </w:rPr>
              <w:t xml:space="preserve">hanks ZTE, let </w:t>
            </w:r>
            <w:r>
              <w:rPr>
                <w:rFonts w:eastAsiaTheme="minorEastAsia"/>
                <w:lang w:val="en-US" w:eastAsia="zh-CN"/>
              </w:rPr>
              <w:t>describe</w:t>
            </w:r>
            <w:r>
              <w:rPr>
                <w:rFonts w:eastAsiaTheme="minorEastAsia" w:hint="eastAsia"/>
                <w:lang w:val="en-US" w:eastAsia="zh-CN"/>
              </w:rPr>
              <w:t xml:space="preserve"> the final outcome of single port. </w:t>
            </w:r>
          </w:p>
        </w:tc>
      </w:tr>
    </w:tbl>
    <w:p w14:paraId="343520C3" w14:textId="77777777" w:rsidR="006554D1" w:rsidRDefault="006554D1">
      <w:pPr>
        <w:pStyle w:val="3GPPAgreements"/>
        <w:numPr>
          <w:ilvl w:val="0"/>
          <w:numId w:val="0"/>
        </w:numPr>
        <w:ind w:left="284" w:hanging="284"/>
        <w:rPr>
          <w:sz w:val="20"/>
          <w:szCs w:val="20"/>
          <w:lang w:val="en-GB" w:eastAsia="zh-CN"/>
        </w:rPr>
      </w:pPr>
    </w:p>
    <w:p w14:paraId="6CE50E05" w14:textId="77777777" w:rsidR="00AD5935" w:rsidRDefault="00AD5935">
      <w:pPr>
        <w:pStyle w:val="3GPPAgreements"/>
        <w:numPr>
          <w:ilvl w:val="0"/>
          <w:numId w:val="0"/>
        </w:numPr>
        <w:ind w:left="284" w:hanging="284"/>
        <w:rPr>
          <w:sz w:val="20"/>
          <w:szCs w:val="20"/>
          <w:lang w:val="en-GB" w:eastAsia="zh-CN"/>
        </w:rPr>
      </w:pPr>
    </w:p>
    <w:p w14:paraId="330A43DB" w14:textId="7E348843" w:rsidR="008658F8" w:rsidRDefault="008658F8" w:rsidP="00AD5935">
      <w:pPr>
        <w:pStyle w:val="3GPPAgreements"/>
        <w:numPr>
          <w:ilvl w:val="0"/>
          <w:numId w:val="0"/>
        </w:numPr>
        <w:ind w:left="284" w:hanging="284"/>
        <w:rPr>
          <w:highlight w:val="yellow"/>
        </w:rPr>
      </w:pPr>
      <w:r>
        <w:rPr>
          <w:highlight w:val="yellow"/>
        </w:rPr>
        <w:t>[FL</w:t>
      </w:r>
      <w:r w:rsidR="00060B4F">
        <w:rPr>
          <w:rFonts w:eastAsiaTheme="minorEastAsia" w:hint="eastAsia"/>
          <w:highlight w:val="yellow"/>
        </w:rPr>
        <w:t>3</w:t>
      </w:r>
      <w:r>
        <w:rPr>
          <w:highlight w:val="yellow"/>
        </w:rPr>
        <w:t>][H] Proposal 6.3-1</w:t>
      </w:r>
      <w:r>
        <w:rPr>
          <w:rFonts w:eastAsiaTheme="minorEastAsia" w:hint="eastAsia"/>
          <w:highlight w:val="yellow"/>
        </w:rPr>
        <w:t>-rev</w:t>
      </w:r>
      <w:r w:rsidR="00060B4F">
        <w:rPr>
          <w:rFonts w:eastAsiaTheme="minorEastAsia" w:hint="eastAsia"/>
          <w:highlight w:val="yellow"/>
        </w:rPr>
        <w:t>2</w:t>
      </w:r>
      <w:r>
        <w:rPr>
          <w:highlight w:val="yellow"/>
        </w:rPr>
        <w:t xml:space="preserve"> </w:t>
      </w:r>
    </w:p>
    <w:p w14:paraId="2BDA041F" w14:textId="77777777" w:rsidR="008658F8" w:rsidRDefault="008658F8" w:rsidP="008658F8">
      <w:pPr>
        <w:pStyle w:val="aff4"/>
        <w:numPr>
          <w:ilvl w:val="0"/>
          <w:numId w:val="22"/>
        </w:numPr>
        <w:ind w:left="400" w:hanging="400"/>
        <w:rPr>
          <w:rFonts w:eastAsiaTheme="minorEastAsia"/>
          <w:lang w:eastAsia="zh-CN"/>
        </w:rPr>
      </w:pPr>
      <w:r>
        <w:rPr>
          <w:rFonts w:eastAsiaTheme="minorEastAsia" w:hint="eastAsia"/>
          <w:lang w:eastAsia="zh-CN"/>
        </w:rPr>
        <w:lastRenderedPageBreak/>
        <w:t>T</w:t>
      </w:r>
      <w:r>
        <w:rPr>
          <w:rFonts w:eastAsiaTheme="minorEastAsia"/>
          <w:lang w:eastAsia="zh-CN"/>
        </w:rPr>
        <w:t xml:space="preserve">he following evaluation parameters are agreed as baseline for the evaluation on NR ISAC. FFS down-selection between the two options. </w:t>
      </w:r>
    </w:p>
    <w:tbl>
      <w:tblPr>
        <w:tblW w:w="3812"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9"/>
        <w:gridCol w:w="4831"/>
      </w:tblGrid>
      <w:tr w:rsidR="008658F8" w14:paraId="113C2C42" w14:textId="77777777" w:rsidTr="00A91BCF">
        <w:trPr>
          <w:trHeight w:val="114"/>
        </w:trPr>
        <w:tc>
          <w:tcPr>
            <w:tcW w:w="1709" w:type="pct"/>
            <w:shd w:val="clear" w:color="auto" w:fill="BFBFBF" w:themeFill="background1" w:themeFillShade="BF"/>
            <w:vAlign w:val="center"/>
          </w:tcPr>
          <w:p w14:paraId="65DCF1C0" w14:textId="77777777" w:rsidR="008658F8" w:rsidRDefault="008658F8" w:rsidP="00A91BCF">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Parameters</w:t>
            </w:r>
          </w:p>
        </w:tc>
        <w:tc>
          <w:tcPr>
            <w:tcW w:w="3291" w:type="pct"/>
            <w:shd w:val="clear" w:color="auto" w:fill="BFBFBF" w:themeFill="background1" w:themeFillShade="BF"/>
            <w:vAlign w:val="center"/>
          </w:tcPr>
          <w:p w14:paraId="68334071" w14:textId="77777777" w:rsidR="008658F8" w:rsidRDefault="008658F8" w:rsidP="00A91BCF">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 xml:space="preserve">Assumptions </w:t>
            </w:r>
          </w:p>
        </w:tc>
      </w:tr>
      <w:tr w:rsidR="008658F8" w14:paraId="0C90389B" w14:textId="77777777" w:rsidTr="00A91BCF">
        <w:trPr>
          <w:trHeight w:val="114"/>
        </w:trPr>
        <w:tc>
          <w:tcPr>
            <w:tcW w:w="1709" w:type="pct"/>
            <w:vAlign w:val="center"/>
          </w:tcPr>
          <w:p w14:paraId="4C7AA775" w14:textId="77777777" w:rsidR="008658F8" w:rsidRDefault="008658F8" w:rsidP="00A91BCF">
            <w:pPr>
              <w:adjustRightInd w:val="0"/>
              <w:snapToGrid w:val="0"/>
              <w:rPr>
                <w:rFonts w:ascii="Arial" w:eastAsia="等线" w:hAnsi="Arial" w:cs="Arial"/>
                <w:color w:val="000000" w:themeColor="text1"/>
                <w:sz w:val="18"/>
                <w:szCs w:val="18"/>
              </w:rPr>
            </w:pPr>
            <w:r>
              <w:rPr>
                <w:rFonts w:ascii="Arial" w:eastAsia="等线" w:hAnsi="Arial" w:cs="Arial"/>
                <w:b/>
                <w:bCs/>
                <w:color w:val="000000" w:themeColor="text1"/>
                <w:sz w:val="18"/>
                <w:szCs w:val="18"/>
              </w:rPr>
              <w:t>BS antenna configuration</w:t>
            </w:r>
          </w:p>
        </w:tc>
        <w:tc>
          <w:tcPr>
            <w:tcW w:w="3291" w:type="pct"/>
            <w:vAlign w:val="center"/>
          </w:tcPr>
          <w:p w14:paraId="18771849" w14:textId="77777777" w:rsidR="008658F8" w:rsidRDefault="008658F8" w:rsidP="00A91BCF">
            <w:p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 xml:space="preserve">Option 1: </w:t>
            </w:r>
          </w:p>
          <w:p w14:paraId="2BEB67C3" w14:textId="0968894D" w:rsidR="008658F8" w:rsidRDefault="008658F8" w:rsidP="00A91BCF">
            <w:pPr>
              <w:pStyle w:val="aff4"/>
              <w:numPr>
                <w:ilvl w:val="0"/>
                <w:numId w:val="52"/>
              </w:numPr>
              <w:adjustRightInd w:val="0"/>
              <w:snapToGrid w:val="0"/>
              <w:ind w:left="360"/>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Tx: (16,16,2,1,1;</w:t>
            </w:r>
            <w:r>
              <w:rPr>
                <w:rFonts w:ascii="Arial" w:eastAsia="等线" w:hAnsi="Arial" w:cs="Arial" w:hint="eastAsia"/>
                <w:color w:val="EE0000"/>
                <w:sz w:val="18"/>
                <w:szCs w:val="18"/>
                <w:lang w:eastAsia="zh-CN"/>
              </w:rPr>
              <w:t>2,16</w:t>
            </w:r>
            <w:r>
              <w:rPr>
                <w:rFonts w:ascii="Arial" w:eastAsia="等线" w:hAnsi="Arial" w:cs="Arial"/>
                <w:color w:val="EE0000"/>
                <w:sz w:val="18"/>
                <w:szCs w:val="18"/>
                <w:lang w:eastAsia="zh-CN"/>
              </w:rPr>
              <w:t>)</w:t>
            </w:r>
            <w:r>
              <w:rPr>
                <w:rFonts w:ascii="Arial" w:eastAsia="等线" w:hAnsi="Arial" w:cs="Arial" w:hint="eastAsia"/>
                <w:color w:val="EE0000"/>
                <w:sz w:val="18"/>
                <w:szCs w:val="18"/>
                <w:lang w:eastAsia="zh-CN"/>
              </w:rPr>
              <w:t xml:space="preserve">. </w:t>
            </w:r>
            <w:r>
              <w:rPr>
                <w:rFonts w:ascii="Arial" w:eastAsia="等线" w:hAnsi="Arial" w:cs="Arial" w:hint="eastAsia"/>
                <w:color w:val="EE0000"/>
                <w:sz w:val="18"/>
                <w:szCs w:val="18"/>
                <w:lang w:val="en-US" w:eastAsia="zh-CN"/>
              </w:rPr>
              <w:t>Note: single port transmission is based on implementation of companies</w:t>
            </w:r>
          </w:p>
          <w:p w14:paraId="00F86302" w14:textId="77777777" w:rsidR="008658F8" w:rsidRDefault="008658F8" w:rsidP="00A91BCF">
            <w:pPr>
              <w:pStyle w:val="aff4"/>
              <w:numPr>
                <w:ilvl w:val="0"/>
                <w:numId w:val="52"/>
              </w:numPr>
              <w:adjustRightInd w:val="0"/>
              <w:snapToGrid w:val="0"/>
              <w:ind w:left="360"/>
              <w:rPr>
                <w:rFonts w:ascii="Arial" w:eastAsia="等线" w:hAnsi="Arial" w:cs="Arial"/>
                <w:color w:val="000000" w:themeColor="text1"/>
                <w:sz w:val="18"/>
                <w:szCs w:val="18"/>
                <w:lang w:eastAsia="zh-CN"/>
              </w:rPr>
            </w:pPr>
            <w:r>
              <w:rPr>
                <w:rFonts w:ascii="Arial" w:eastAsia="等线" w:hAnsi="Arial" w:cs="Arial" w:hint="eastAsia"/>
                <w:color w:val="000000" w:themeColor="text1"/>
                <w:sz w:val="18"/>
                <w:szCs w:val="18"/>
                <w:lang w:eastAsia="zh-CN"/>
              </w:rPr>
              <w:t>R</w:t>
            </w:r>
            <w:r>
              <w:rPr>
                <w:rFonts w:ascii="Arial" w:eastAsia="等线" w:hAnsi="Arial" w:cs="Arial"/>
                <w:color w:val="000000" w:themeColor="text1"/>
                <w:sz w:val="18"/>
                <w:szCs w:val="18"/>
                <w:lang w:eastAsia="zh-CN"/>
              </w:rPr>
              <w:t>x: (16,16,2,1,1;2,16)</w:t>
            </w:r>
          </w:p>
          <w:p w14:paraId="53FAFBEC" w14:textId="77777777" w:rsidR="008658F8" w:rsidRDefault="008658F8" w:rsidP="00A91BCF">
            <w:p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 xml:space="preserve">Option 2: </w:t>
            </w:r>
          </w:p>
          <w:p w14:paraId="5E9F6F6A" w14:textId="29C2BF6D" w:rsidR="008658F8" w:rsidRDefault="008658F8" w:rsidP="00A91BCF">
            <w:pPr>
              <w:pStyle w:val="aff4"/>
              <w:numPr>
                <w:ilvl w:val="0"/>
                <w:numId w:val="52"/>
              </w:numPr>
              <w:adjustRightInd w:val="0"/>
              <w:snapToGrid w:val="0"/>
              <w:ind w:left="360"/>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Tx: (8,8,2,1,1;</w:t>
            </w:r>
            <w:r>
              <w:rPr>
                <w:rFonts w:ascii="Arial" w:eastAsia="等线" w:hAnsi="Arial" w:cs="Arial" w:hint="eastAsia"/>
                <w:color w:val="EE0000"/>
                <w:sz w:val="18"/>
                <w:szCs w:val="18"/>
                <w:lang w:eastAsia="zh-CN"/>
              </w:rPr>
              <w:t>4</w:t>
            </w:r>
            <w:r>
              <w:rPr>
                <w:rFonts w:ascii="Arial" w:eastAsia="等线" w:hAnsi="Arial" w:cs="Arial"/>
                <w:color w:val="EE0000"/>
                <w:sz w:val="18"/>
                <w:szCs w:val="18"/>
                <w:lang w:eastAsia="zh-CN"/>
              </w:rPr>
              <w:t>,</w:t>
            </w:r>
            <w:r>
              <w:rPr>
                <w:rFonts w:ascii="Arial" w:eastAsia="等线" w:hAnsi="Arial" w:cs="Arial" w:hint="eastAsia"/>
                <w:color w:val="EE0000"/>
                <w:sz w:val="18"/>
                <w:szCs w:val="18"/>
                <w:lang w:eastAsia="zh-CN"/>
              </w:rPr>
              <w:t>8</w:t>
            </w:r>
            <w:r>
              <w:rPr>
                <w:rFonts w:ascii="Arial" w:eastAsia="等线" w:hAnsi="Arial" w:cs="Arial"/>
                <w:color w:val="EE0000"/>
                <w:sz w:val="18"/>
                <w:szCs w:val="18"/>
                <w:lang w:eastAsia="zh-CN"/>
              </w:rPr>
              <w:t>)</w:t>
            </w:r>
            <w:r>
              <w:rPr>
                <w:rFonts w:ascii="Arial" w:eastAsia="等线" w:hAnsi="Arial" w:cs="Arial" w:hint="eastAsia"/>
                <w:color w:val="EE0000"/>
                <w:sz w:val="18"/>
                <w:szCs w:val="18"/>
                <w:lang w:eastAsia="zh-CN"/>
              </w:rPr>
              <w:t>.</w:t>
            </w:r>
            <w:r>
              <w:rPr>
                <w:rFonts w:ascii="Arial" w:eastAsia="等线" w:hAnsi="Arial" w:cs="Arial" w:hint="eastAsia"/>
                <w:color w:val="EE0000"/>
                <w:sz w:val="18"/>
                <w:szCs w:val="18"/>
                <w:lang w:val="en-US" w:eastAsia="zh-CN"/>
              </w:rPr>
              <w:t xml:space="preserve"> Note: single port transmission is based on implementation of companies</w:t>
            </w:r>
          </w:p>
          <w:p w14:paraId="25822348" w14:textId="77777777" w:rsidR="008658F8" w:rsidRDefault="008658F8" w:rsidP="00A91BCF">
            <w:pPr>
              <w:pStyle w:val="aff4"/>
              <w:numPr>
                <w:ilvl w:val="0"/>
                <w:numId w:val="52"/>
              </w:numPr>
              <w:adjustRightInd w:val="0"/>
              <w:snapToGrid w:val="0"/>
              <w:ind w:left="360"/>
              <w:rPr>
                <w:rFonts w:ascii="Arial" w:eastAsia="等线" w:hAnsi="Arial" w:cs="Arial"/>
                <w:color w:val="000000" w:themeColor="text1"/>
                <w:sz w:val="18"/>
                <w:szCs w:val="18"/>
                <w:lang w:eastAsia="zh-CN"/>
              </w:rPr>
            </w:pPr>
            <w:r>
              <w:rPr>
                <w:rFonts w:ascii="Arial" w:eastAsia="等线" w:hAnsi="Arial" w:cs="Arial" w:hint="eastAsia"/>
                <w:color w:val="000000" w:themeColor="text1"/>
                <w:sz w:val="18"/>
                <w:szCs w:val="18"/>
                <w:lang w:eastAsia="zh-CN"/>
              </w:rPr>
              <w:t>R</w:t>
            </w:r>
            <w:r>
              <w:rPr>
                <w:rFonts w:ascii="Arial" w:eastAsia="等线" w:hAnsi="Arial" w:cs="Arial"/>
                <w:color w:val="000000" w:themeColor="text1"/>
                <w:sz w:val="18"/>
                <w:szCs w:val="18"/>
                <w:lang w:eastAsia="zh-CN"/>
              </w:rPr>
              <w:t>x: (8,8,2,1,1;4,8)</w:t>
            </w:r>
          </w:p>
        </w:tc>
      </w:tr>
    </w:tbl>
    <w:p w14:paraId="13D855AC" w14:textId="77777777" w:rsidR="008658F8" w:rsidRDefault="008658F8" w:rsidP="008658F8">
      <w:pPr>
        <w:pStyle w:val="3GPPAgreements"/>
        <w:numPr>
          <w:ilvl w:val="0"/>
          <w:numId w:val="0"/>
        </w:numPr>
        <w:ind w:left="284" w:hanging="284"/>
        <w:rPr>
          <w:sz w:val="20"/>
          <w:szCs w:val="20"/>
          <w:lang w:eastAsia="zh-CN"/>
        </w:rPr>
      </w:pPr>
    </w:p>
    <w:tbl>
      <w:tblPr>
        <w:tblStyle w:val="afd"/>
        <w:tblW w:w="9632" w:type="dxa"/>
        <w:tblLayout w:type="fixed"/>
        <w:tblLook w:val="04A0" w:firstRow="1" w:lastRow="0" w:firstColumn="1" w:lastColumn="0" w:noHBand="0" w:noVBand="1"/>
      </w:tblPr>
      <w:tblGrid>
        <w:gridCol w:w="1413"/>
        <w:gridCol w:w="1276"/>
        <w:gridCol w:w="6943"/>
      </w:tblGrid>
      <w:tr w:rsidR="008658F8" w14:paraId="4ACE60E5" w14:textId="77777777" w:rsidTr="00A91BCF">
        <w:tc>
          <w:tcPr>
            <w:tcW w:w="1413" w:type="dxa"/>
            <w:shd w:val="clear" w:color="auto" w:fill="D9E2F3" w:themeFill="accent1" w:themeFillTint="33"/>
          </w:tcPr>
          <w:p w14:paraId="6D5B6646" w14:textId="77777777" w:rsidR="008658F8" w:rsidRDefault="008658F8" w:rsidP="00A91BCF">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666F6D82" w14:textId="77777777" w:rsidR="008658F8" w:rsidRDefault="008658F8" w:rsidP="00A91BCF">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5BC90B96" w14:textId="77777777" w:rsidR="008658F8" w:rsidRDefault="008658F8" w:rsidP="00A91BCF">
            <w:pPr>
              <w:widowControl w:val="0"/>
              <w:spacing w:before="60"/>
              <w:rPr>
                <w:rFonts w:eastAsiaTheme="minorEastAsia"/>
                <w:b/>
                <w:bCs/>
                <w:lang w:eastAsia="zh-CN"/>
              </w:rPr>
            </w:pPr>
            <w:r>
              <w:rPr>
                <w:rFonts w:eastAsiaTheme="minorEastAsia"/>
                <w:b/>
                <w:bCs/>
                <w:lang w:eastAsia="zh-CN"/>
              </w:rPr>
              <w:t>Comments</w:t>
            </w:r>
          </w:p>
        </w:tc>
      </w:tr>
      <w:tr w:rsidR="0058363D" w14:paraId="6B421651" w14:textId="77777777" w:rsidTr="0058363D">
        <w:tc>
          <w:tcPr>
            <w:tcW w:w="1413" w:type="dxa"/>
          </w:tcPr>
          <w:p w14:paraId="3EE26734" w14:textId="44FA023A" w:rsidR="0058363D" w:rsidRDefault="0058363D" w:rsidP="0058363D">
            <w:pPr>
              <w:widowControl w:val="0"/>
              <w:spacing w:before="60"/>
              <w:rPr>
                <w:rFonts w:eastAsiaTheme="minorEastAsia"/>
                <w:b/>
                <w:bCs/>
                <w:lang w:eastAsia="zh-CN"/>
              </w:rPr>
            </w:pPr>
            <w:r>
              <w:rPr>
                <w:rFonts w:eastAsiaTheme="minorEastAsia"/>
                <w:lang w:val="en-US" w:eastAsia="zh-CN"/>
              </w:rPr>
              <w:t>Qualcomm</w:t>
            </w:r>
          </w:p>
        </w:tc>
        <w:tc>
          <w:tcPr>
            <w:tcW w:w="1276" w:type="dxa"/>
          </w:tcPr>
          <w:p w14:paraId="0E9E0458" w14:textId="77777777" w:rsidR="0058363D" w:rsidRDefault="0058363D" w:rsidP="0058363D">
            <w:pPr>
              <w:widowControl w:val="0"/>
              <w:spacing w:before="60"/>
              <w:rPr>
                <w:rFonts w:eastAsiaTheme="minorEastAsia"/>
                <w:b/>
                <w:bCs/>
                <w:lang w:eastAsia="zh-CN"/>
              </w:rPr>
            </w:pPr>
          </w:p>
        </w:tc>
        <w:tc>
          <w:tcPr>
            <w:tcW w:w="6943" w:type="dxa"/>
          </w:tcPr>
          <w:p w14:paraId="46345492" w14:textId="77777777" w:rsidR="0058363D" w:rsidRDefault="0058363D" w:rsidP="0058363D">
            <w:pPr>
              <w:widowControl w:val="0"/>
              <w:spacing w:before="0"/>
              <w:rPr>
                <w:rFonts w:eastAsiaTheme="minorEastAsia"/>
                <w:lang w:val="en-US" w:eastAsia="zh-CN"/>
              </w:rPr>
            </w:pPr>
            <w:r>
              <w:rPr>
                <w:rFonts w:eastAsiaTheme="minorEastAsia"/>
                <w:lang w:val="en-US" w:eastAsia="zh-CN"/>
              </w:rPr>
              <w:t>Do we interpret the above that there is a Tx panel/subpanel with (16x16) and another Rx panel/subpanel with (16x16) more? And we assume that these 2 panels/subpanels are on top of each other.</w:t>
            </w:r>
          </w:p>
          <w:p w14:paraId="5F195E43" w14:textId="609D3549" w:rsidR="0058363D" w:rsidRDefault="0058363D" w:rsidP="0058363D">
            <w:pPr>
              <w:widowControl w:val="0"/>
              <w:spacing w:before="60"/>
              <w:rPr>
                <w:rFonts w:eastAsiaTheme="minorEastAsia"/>
                <w:b/>
                <w:bCs/>
                <w:lang w:eastAsia="zh-CN"/>
              </w:rPr>
            </w:pPr>
            <w:r>
              <w:rPr>
                <w:lang w:val="en-US" w:eastAsia="zh-CN"/>
              </w:rPr>
              <w:t>OR, we have a single panel 16x16 which is then decided in FD to split it in half?</w:t>
            </w:r>
          </w:p>
        </w:tc>
      </w:tr>
      <w:tr w:rsidR="0058363D" w14:paraId="7B508362" w14:textId="77777777" w:rsidTr="00F97C35">
        <w:tc>
          <w:tcPr>
            <w:tcW w:w="1413" w:type="dxa"/>
            <w:shd w:val="clear" w:color="auto" w:fill="FFC000"/>
          </w:tcPr>
          <w:p w14:paraId="14795BC6" w14:textId="77777777" w:rsidR="0058363D" w:rsidRPr="003164CA" w:rsidRDefault="0058363D" w:rsidP="0058363D">
            <w:pPr>
              <w:widowControl w:val="0"/>
              <w:spacing w:before="0"/>
              <w:rPr>
                <w:rFonts w:eastAsiaTheme="minorEastAsia"/>
                <w:lang w:eastAsia="zh-CN"/>
              </w:rPr>
            </w:pPr>
            <w:r>
              <w:rPr>
                <w:rFonts w:eastAsiaTheme="minorEastAsia" w:hint="eastAsia"/>
                <w:lang w:eastAsia="zh-CN"/>
              </w:rPr>
              <w:t>Moderator5</w:t>
            </w:r>
          </w:p>
        </w:tc>
        <w:tc>
          <w:tcPr>
            <w:tcW w:w="1276" w:type="dxa"/>
          </w:tcPr>
          <w:p w14:paraId="0EC26857" w14:textId="77777777" w:rsidR="0058363D" w:rsidRDefault="0058363D" w:rsidP="0058363D">
            <w:pPr>
              <w:widowControl w:val="0"/>
              <w:spacing w:before="0"/>
              <w:rPr>
                <w:rFonts w:eastAsiaTheme="minorEastAsia"/>
                <w:lang w:val="en-US" w:eastAsia="zh-CN"/>
              </w:rPr>
            </w:pPr>
          </w:p>
        </w:tc>
        <w:tc>
          <w:tcPr>
            <w:tcW w:w="6943" w:type="dxa"/>
          </w:tcPr>
          <w:p w14:paraId="532987ED" w14:textId="77777777" w:rsidR="0058363D" w:rsidRPr="00A51E06" w:rsidRDefault="0058363D" w:rsidP="0058363D">
            <w:pPr>
              <w:widowControl w:val="0"/>
              <w:spacing w:before="0"/>
              <w:rPr>
                <w:rFonts w:eastAsiaTheme="minorEastAsia"/>
                <w:lang w:val="en-US" w:eastAsia="zh-CN"/>
              </w:rPr>
            </w:pPr>
            <w:r>
              <w:rPr>
                <w:rFonts w:eastAsiaTheme="minorEastAsia"/>
                <w:lang w:val="en-US" w:eastAsia="zh-CN"/>
              </w:rPr>
              <w:t>A</w:t>
            </w:r>
            <w:r>
              <w:rPr>
                <w:rFonts w:eastAsiaTheme="minorEastAsia" w:hint="eastAsia"/>
                <w:lang w:val="en-US" w:eastAsia="zh-CN"/>
              </w:rPr>
              <w:t>fter Wednesday offline session</w:t>
            </w:r>
          </w:p>
        </w:tc>
      </w:tr>
    </w:tbl>
    <w:p w14:paraId="5530250D" w14:textId="77777777" w:rsidR="008658F8" w:rsidRDefault="008658F8">
      <w:pPr>
        <w:pStyle w:val="3GPPAgreements"/>
        <w:numPr>
          <w:ilvl w:val="0"/>
          <w:numId w:val="0"/>
        </w:numPr>
        <w:ind w:left="284" w:hanging="284"/>
        <w:rPr>
          <w:sz w:val="20"/>
          <w:szCs w:val="20"/>
          <w:lang w:val="en-GB" w:eastAsia="zh-CN"/>
        </w:rPr>
      </w:pPr>
    </w:p>
    <w:p w14:paraId="6336D7EC" w14:textId="77777777" w:rsidR="00AD5935" w:rsidRPr="007B5C47" w:rsidRDefault="00AD5935" w:rsidP="00AD5935">
      <w:pPr>
        <w:pStyle w:val="3"/>
        <w:ind w:left="720" w:hanging="720"/>
        <w:rPr>
          <w:szCs w:val="20"/>
          <w:highlight w:val="yellow"/>
        </w:rPr>
      </w:pPr>
      <w:r w:rsidRPr="007B5C47">
        <w:rPr>
          <w:szCs w:val="20"/>
          <w:highlight w:val="yellow"/>
        </w:rPr>
        <w:t>[FL</w:t>
      </w:r>
      <w:r w:rsidRPr="007B5C47">
        <w:rPr>
          <w:rFonts w:eastAsiaTheme="minorEastAsia" w:hint="eastAsia"/>
          <w:szCs w:val="20"/>
          <w:highlight w:val="yellow"/>
        </w:rPr>
        <w:t>3</w:t>
      </w:r>
      <w:r w:rsidRPr="007B5C47">
        <w:rPr>
          <w:szCs w:val="20"/>
          <w:highlight w:val="yellow"/>
        </w:rPr>
        <w:t>][H] Proposal 6.3-1</w:t>
      </w:r>
      <w:r w:rsidRPr="007B5C47">
        <w:rPr>
          <w:rFonts w:eastAsiaTheme="minorEastAsia" w:hint="eastAsia"/>
          <w:szCs w:val="20"/>
          <w:highlight w:val="yellow"/>
        </w:rPr>
        <w:t>-rev</w:t>
      </w:r>
      <w:r>
        <w:rPr>
          <w:rFonts w:eastAsiaTheme="minorEastAsia" w:hint="eastAsia"/>
          <w:szCs w:val="20"/>
          <w:highlight w:val="yellow"/>
        </w:rPr>
        <w:t>3</w:t>
      </w:r>
      <w:r w:rsidRPr="007B5C47">
        <w:rPr>
          <w:szCs w:val="20"/>
          <w:highlight w:val="yellow"/>
        </w:rPr>
        <w:t xml:space="preserve"> </w:t>
      </w:r>
    </w:p>
    <w:p w14:paraId="4A066A8D" w14:textId="77777777" w:rsidR="00AD5935" w:rsidRPr="007B5C47" w:rsidRDefault="00AD5935" w:rsidP="00AD5935">
      <w:pPr>
        <w:pStyle w:val="aff4"/>
        <w:numPr>
          <w:ilvl w:val="0"/>
          <w:numId w:val="22"/>
        </w:numPr>
        <w:ind w:left="400" w:hanging="400"/>
        <w:rPr>
          <w:rFonts w:eastAsiaTheme="minorEastAsia"/>
          <w:szCs w:val="20"/>
          <w:lang w:eastAsia="zh-CN"/>
        </w:rPr>
      </w:pPr>
      <w:r w:rsidRPr="007B5C47">
        <w:rPr>
          <w:rFonts w:eastAsiaTheme="minorEastAsia" w:hint="eastAsia"/>
          <w:szCs w:val="20"/>
          <w:lang w:eastAsia="zh-CN"/>
        </w:rPr>
        <w:t>T</w:t>
      </w:r>
      <w:r w:rsidRPr="007B5C47">
        <w:rPr>
          <w:rFonts w:eastAsiaTheme="minorEastAsia"/>
          <w:szCs w:val="20"/>
          <w:lang w:eastAsia="zh-CN"/>
        </w:rPr>
        <w:t xml:space="preserve">he following evaluation parameters are agreed as baseline for the evaluation on NR ISAC. FFS down-selection between the two options. </w:t>
      </w:r>
    </w:p>
    <w:tbl>
      <w:tblPr>
        <w:tblW w:w="4027"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1"/>
        <w:gridCol w:w="2669"/>
        <w:gridCol w:w="2694"/>
      </w:tblGrid>
      <w:tr w:rsidR="00AD5935" w:rsidRPr="007B5C47" w14:paraId="4B5CF16E" w14:textId="77777777" w:rsidTr="002623BA">
        <w:trPr>
          <w:trHeight w:val="114"/>
        </w:trPr>
        <w:tc>
          <w:tcPr>
            <w:tcW w:w="1542" w:type="pct"/>
            <w:shd w:val="clear" w:color="auto" w:fill="BFBFBF" w:themeFill="background1" w:themeFillShade="BF"/>
            <w:vAlign w:val="center"/>
          </w:tcPr>
          <w:p w14:paraId="733279B0" w14:textId="77777777" w:rsidR="00AD5935" w:rsidRPr="007B5C47" w:rsidRDefault="00AD5935" w:rsidP="00F97C35">
            <w:pPr>
              <w:adjustRightInd w:val="0"/>
              <w:snapToGrid w:val="0"/>
              <w:rPr>
                <w:rFonts w:ascii="Arial" w:eastAsia="等线" w:hAnsi="Arial" w:cs="Arial"/>
                <w:b/>
                <w:bCs/>
                <w:color w:val="000000" w:themeColor="text1"/>
                <w:sz w:val="18"/>
                <w:szCs w:val="18"/>
              </w:rPr>
            </w:pPr>
            <w:r w:rsidRPr="007B5C47">
              <w:rPr>
                <w:rFonts w:ascii="Arial" w:eastAsia="等线" w:hAnsi="Arial" w:cs="Arial"/>
                <w:b/>
                <w:bCs/>
                <w:color w:val="000000" w:themeColor="text1"/>
                <w:sz w:val="18"/>
                <w:szCs w:val="18"/>
              </w:rPr>
              <w:t>Parameters</w:t>
            </w:r>
          </w:p>
        </w:tc>
        <w:tc>
          <w:tcPr>
            <w:tcW w:w="3458" w:type="pct"/>
            <w:gridSpan w:val="2"/>
            <w:shd w:val="clear" w:color="auto" w:fill="BFBFBF" w:themeFill="background1" w:themeFillShade="BF"/>
            <w:vAlign w:val="center"/>
          </w:tcPr>
          <w:p w14:paraId="7273464D" w14:textId="77777777" w:rsidR="00AD5935" w:rsidRPr="007B5C47" w:rsidRDefault="00AD5935" w:rsidP="00F97C35">
            <w:pPr>
              <w:adjustRightInd w:val="0"/>
              <w:snapToGrid w:val="0"/>
              <w:rPr>
                <w:rFonts w:ascii="Arial" w:eastAsia="等线" w:hAnsi="Arial" w:cs="Arial"/>
                <w:b/>
                <w:bCs/>
                <w:color w:val="000000" w:themeColor="text1"/>
                <w:sz w:val="18"/>
                <w:szCs w:val="18"/>
              </w:rPr>
            </w:pPr>
            <w:r w:rsidRPr="007B5C47">
              <w:rPr>
                <w:rFonts w:ascii="Arial" w:eastAsia="等线" w:hAnsi="Arial" w:cs="Arial"/>
                <w:b/>
                <w:bCs/>
                <w:color w:val="000000" w:themeColor="text1"/>
                <w:sz w:val="18"/>
                <w:szCs w:val="18"/>
              </w:rPr>
              <w:t xml:space="preserve">Assumptions </w:t>
            </w:r>
          </w:p>
        </w:tc>
      </w:tr>
      <w:tr w:rsidR="00AD5935" w:rsidRPr="007B5C47" w14:paraId="11F59F82" w14:textId="77777777" w:rsidTr="002623BA">
        <w:trPr>
          <w:trHeight w:val="114"/>
        </w:trPr>
        <w:tc>
          <w:tcPr>
            <w:tcW w:w="1542" w:type="pct"/>
            <w:vMerge w:val="restart"/>
            <w:vAlign w:val="center"/>
          </w:tcPr>
          <w:p w14:paraId="47A6F3BC" w14:textId="77777777" w:rsidR="00AD5935" w:rsidRPr="007B5C47" w:rsidRDefault="00AD5935" w:rsidP="00F97C35">
            <w:pPr>
              <w:adjustRightInd w:val="0"/>
              <w:snapToGrid w:val="0"/>
              <w:rPr>
                <w:rFonts w:ascii="Arial" w:eastAsia="等线" w:hAnsi="Arial" w:cs="Arial"/>
                <w:b/>
                <w:bCs/>
                <w:color w:val="000000" w:themeColor="text1"/>
                <w:sz w:val="18"/>
                <w:szCs w:val="18"/>
              </w:rPr>
            </w:pPr>
            <w:r w:rsidRPr="007B5C47">
              <w:rPr>
                <w:rFonts w:ascii="Arial" w:eastAsia="等线" w:hAnsi="Arial" w:cs="Arial"/>
                <w:b/>
                <w:bCs/>
                <w:color w:val="000000" w:themeColor="text1"/>
                <w:sz w:val="18"/>
                <w:szCs w:val="18"/>
              </w:rPr>
              <w:t>BS antenna configuration</w:t>
            </w:r>
          </w:p>
        </w:tc>
        <w:tc>
          <w:tcPr>
            <w:tcW w:w="1721" w:type="pct"/>
            <w:vAlign w:val="center"/>
          </w:tcPr>
          <w:p w14:paraId="6AE146EA" w14:textId="503D3694" w:rsidR="00AD5935" w:rsidRPr="007B5C47" w:rsidRDefault="002A6700" w:rsidP="00F97C35">
            <w:pPr>
              <w:adjustRightInd w:val="0"/>
              <w:snapToGrid w:val="0"/>
              <w:rPr>
                <w:rFonts w:ascii="Arial" w:eastAsia="等线" w:hAnsi="Arial" w:cs="Arial"/>
                <w:color w:val="000000" w:themeColor="text1"/>
                <w:sz w:val="18"/>
                <w:szCs w:val="18"/>
                <w:lang w:eastAsia="zh-CN"/>
              </w:rPr>
            </w:pPr>
            <w:r w:rsidRPr="002A6700">
              <w:rPr>
                <w:rFonts w:ascii="Arial" w:eastAsia="等线" w:hAnsi="Arial" w:cs="Arial" w:hint="eastAsia"/>
                <w:color w:val="EE0000"/>
                <w:sz w:val="18"/>
                <w:szCs w:val="18"/>
                <w:lang w:eastAsia="zh-CN"/>
              </w:rPr>
              <w:t xml:space="preserve">4GHz, </w:t>
            </w:r>
            <w:r w:rsidR="00AD5935" w:rsidRPr="002A6700">
              <w:rPr>
                <w:rFonts w:ascii="Arial" w:eastAsia="等线" w:hAnsi="Arial" w:cs="Arial" w:hint="eastAsia"/>
                <w:color w:val="EE0000"/>
                <w:sz w:val="18"/>
                <w:szCs w:val="18"/>
                <w:lang w:eastAsia="zh-CN"/>
              </w:rPr>
              <w:t>4.9GHz</w:t>
            </w:r>
          </w:p>
        </w:tc>
        <w:tc>
          <w:tcPr>
            <w:tcW w:w="1737" w:type="pct"/>
            <w:vAlign w:val="center"/>
          </w:tcPr>
          <w:p w14:paraId="5F6A741F" w14:textId="77777777" w:rsidR="00AD5935" w:rsidRPr="007B5C47" w:rsidRDefault="00AD5935" w:rsidP="00F97C35">
            <w:pPr>
              <w:suppressAutoHyphens w:val="0"/>
              <w:rPr>
                <w:rFonts w:ascii="Arial" w:eastAsia="等线" w:hAnsi="Arial" w:cs="Arial"/>
                <w:color w:val="000000" w:themeColor="text1"/>
                <w:sz w:val="18"/>
                <w:szCs w:val="18"/>
                <w:lang w:eastAsia="zh-CN"/>
              </w:rPr>
            </w:pPr>
            <w:r w:rsidRPr="007B5C47">
              <w:rPr>
                <w:rFonts w:ascii="Arial" w:eastAsia="等线" w:hAnsi="Arial" w:cs="Arial" w:hint="eastAsia"/>
                <w:color w:val="000000" w:themeColor="text1"/>
                <w:sz w:val="18"/>
                <w:szCs w:val="18"/>
                <w:lang w:eastAsia="zh-CN"/>
              </w:rPr>
              <w:t>6GHz</w:t>
            </w:r>
          </w:p>
        </w:tc>
      </w:tr>
      <w:tr w:rsidR="00AD5935" w:rsidRPr="007B5C47" w14:paraId="715C7004" w14:textId="77777777" w:rsidTr="002623BA">
        <w:trPr>
          <w:trHeight w:val="114"/>
        </w:trPr>
        <w:tc>
          <w:tcPr>
            <w:tcW w:w="1542" w:type="pct"/>
            <w:vMerge/>
            <w:vAlign w:val="center"/>
          </w:tcPr>
          <w:p w14:paraId="16F4F454" w14:textId="77777777" w:rsidR="00AD5935" w:rsidRPr="007B5C47" w:rsidRDefault="00AD5935" w:rsidP="00F97C35">
            <w:pPr>
              <w:adjustRightInd w:val="0"/>
              <w:snapToGrid w:val="0"/>
              <w:rPr>
                <w:rFonts w:ascii="Arial" w:eastAsia="等线" w:hAnsi="Arial" w:cs="Arial"/>
                <w:color w:val="000000" w:themeColor="text1"/>
                <w:sz w:val="18"/>
                <w:szCs w:val="18"/>
              </w:rPr>
            </w:pPr>
          </w:p>
        </w:tc>
        <w:tc>
          <w:tcPr>
            <w:tcW w:w="1721" w:type="pct"/>
            <w:vAlign w:val="center"/>
          </w:tcPr>
          <w:p w14:paraId="4E4DF389" w14:textId="77777777" w:rsidR="00AD5935" w:rsidRPr="007B5C47" w:rsidRDefault="00AD5935" w:rsidP="00F97C35">
            <w:pPr>
              <w:adjustRightInd w:val="0"/>
              <w:snapToGrid w:val="0"/>
              <w:rPr>
                <w:rFonts w:ascii="Arial" w:eastAsia="等线" w:hAnsi="Arial" w:cs="Arial"/>
                <w:color w:val="000000" w:themeColor="text1"/>
                <w:sz w:val="18"/>
                <w:szCs w:val="18"/>
                <w:lang w:eastAsia="zh-CN"/>
              </w:rPr>
            </w:pPr>
            <w:r w:rsidRPr="007B5C47">
              <w:rPr>
                <w:rFonts w:ascii="Arial" w:eastAsia="等线" w:hAnsi="Arial" w:cs="Arial"/>
                <w:color w:val="000000" w:themeColor="text1"/>
                <w:sz w:val="18"/>
                <w:szCs w:val="18"/>
                <w:lang w:eastAsia="zh-CN"/>
              </w:rPr>
              <w:t>F</w:t>
            </w:r>
            <w:r w:rsidRPr="007B5C47">
              <w:rPr>
                <w:rFonts w:ascii="Arial" w:eastAsia="等线" w:hAnsi="Arial" w:cs="Arial" w:hint="eastAsia"/>
                <w:color w:val="000000" w:themeColor="text1"/>
                <w:sz w:val="18"/>
                <w:szCs w:val="18"/>
                <w:lang w:eastAsia="zh-CN"/>
              </w:rPr>
              <w:t xml:space="preserve">or </w:t>
            </w:r>
            <w:r w:rsidRPr="007B5C47">
              <w:rPr>
                <w:rFonts w:ascii="Arial" w:eastAsia="等线" w:hAnsi="Arial" w:cs="Arial"/>
                <w:color w:val="000000" w:themeColor="text1"/>
                <w:sz w:val="18"/>
                <w:szCs w:val="18"/>
                <w:lang w:eastAsia="zh-CN"/>
              </w:rPr>
              <w:t xml:space="preserve">Option 1: </w:t>
            </w:r>
          </w:p>
          <w:p w14:paraId="1F84B161" w14:textId="77777777" w:rsidR="00AD5935" w:rsidRPr="007B5C47" w:rsidRDefault="00AD5935" w:rsidP="00F97C35">
            <w:pPr>
              <w:pStyle w:val="aff4"/>
              <w:numPr>
                <w:ilvl w:val="0"/>
                <w:numId w:val="52"/>
              </w:numPr>
              <w:adjustRightInd w:val="0"/>
              <w:snapToGrid w:val="0"/>
              <w:ind w:left="360"/>
              <w:rPr>
                <w:rFonts w:ascii="Arial" w:eastAsia="等线" w:hAnsi="Arial" w:cs="Arial"/>
                <w:color w:val="000000" w:themeColor="text1"/>
                <w:sz w:val="18"/>
                <w:szCs w:val="18"/>
                <w:lang w:eastAsia="zh-CN"/>
              </w:rPr>
            </w:pPr>
            <w:r w:rsidRPr="007B5C47">
              <w:rPr>
                <w:rFonts w:ascii="Arial" w:eastAsia="等线" w:hAnsi="Arial" w:cs="Arial"/>
                <w:color w:val="000000" w:themeColor="text1"/>
                <w:sz w:val="18"/>
                <w:szCs w:val="18"/>
                <w:lang w:eastAsia="zh-CN"/>
              </w:rPr>
              <w:t>Tx: (</w:t>
            </w:r>
            <w:r w:rsidRPr="007B5C47">
              <w:rPr>
                <w:rFonts w:ascii="Arial" w:eastAsia="等线" w:hAnsi="Arial" w:cs="Arial" w:hint="eastAsia"/>
                <w:color w:val="000000" w:themeColor="text1"/>
                <w:sz w:val="18"/>
                <w:szCs w:val="18"/>
                <w:lang w:eastAsia="zh-CN"/>
              </w:rPr>
              <w:t>12</w:t>
            </w:r>
            <w:r w:rsidRPr="007B5C47">
              <w:rPr>
                <w:rFonts w:ascii="Arial" w:eastAsia="等线" w:hAnsi="Arial" w:cs="Arial"/>
                <w:color w:val="000000" w:themeColor="text1"/>
                <w:sz w:val="18"/>
                <w:szCs w:val="18"/>
                <w:lang w:eastAsia="zh-CN"/>
              </w:rPr>
              <w:t>,16,</w:t>
            </w:r>
            <w:r w:rsidRPr="007B5C47">
              <w:rPr>
                <w:rFonts w:ascii="Arial" w:eastAsia="等线" w:hAnsi="Arial" w:cs="Arial" w:hint="eastAsia"/>
                <w:color w:val="000000" w:themeColor="text1"/>
                <w:sz w:val="18"/>
                <w:szCs w:val="18"/>
                <w:lang w:eastAsia="zh-CN"/>
              </w:rPr>
              <w:t xml:space="preserve"> </w:t>
            </w:r>
            <w:r w:rsidRPr="007B5C47">
              <w:rPr>
                <w:rFonts w:ascii="Arial" w:eastAsia="等线" w:hAnsi="Arial" w:cs="Arial"/>
                <w:color w:val="000000" w:themeColor="text1"/>
                <w:sz w:val="18"/>
                <w:szCs w:val="18"/>
                <w:lang w:eastAsia="zh-CN"/>
              </w:rPr>
              <w:t>2,1,1;</w:t>
            </w:r>
            <w:r w:rsidRPr="007B5C47">
              <w:rPr>
                <w:rFonts w:ascii="Arial" w:eastAsia="等线" w:hAnsi="Arial" w:cs="Arial" w:hint="eastAsia"/>
                <w:color w:val="EE0000"/>
                <w:sz w:val="18"/>
                <w:szCs w:val="18"/>
                <w:lang w:eastAsia="zh-CN"/>
              </w:rPr>
              <w:t>2,16</w:t>
            </w:r>
            <w:r w:rsidRPr="007B5C47">
              <w:rPr>
                <w:rFonts w:ascii="Arial" w:eastAsia="等线" w:hAnsi="Arial" w:cs="Arial"/>
                <w:color w:val="EE0000"/>
                <w:sz w:val="18"/>
                <w:szCs w:val="18"/>
                <w:lang w:eastAsia="zh-CN"/>
              </w:rPr>
              <w:t>)</w:t>
            </w:r>
            <w:r w:rsidRPr="007B5C47">
              <w:rPr>
                <w:rFonts w:ascii="Arial" w:eastAsia="等线" w:hAnsi="Arial" w:cs="Arial" w:hint="eastAsia"/>
                <w:color w:val="EE0000"/>
                <w:sz w:val="18"/>
                <w:szCs w:val="18"/>
                <w:lang w:eastAsia="zh-CN"/>
              </w:rPr>
              <w:t xml:space="preserve">. </w:t>
            </w:r>
          </w:p>
          <w:p w14:paraId="40958B36" w14:textId="77777777" w:rsidR="00AD5935" w:rsidRPr="007B5C47" w:rsidRDefault="00AD5935" w:rsidP="00F97C35">
            <w:pPr>
              <w:pStyle w:val="aff4"/>
              <w:numPr>
                <w:ilvl w:val="0"/>
                <w:numId w:val="52"/>
              </w:numPr>
              <w:adjustRightInd w:val="0"/>
              <w:snapToGrid w:val="0"/>
              <w:ind w:left="360"/>
              <w:rPr>
                <w:rFonts w:ascii="Arial" w:eastAsia="等线" w:hAnsi="Arial" w:cs="Arial"/>
                <w:color w:val="000000" w:themeColor="text1"/>
                <w:sz w:val="18"/>
                <w:szCs w:val="18"/>
                <w:lang w:eastAsia="zh-CN"/>
              </w:rPr>
            </w:pPr>
            <w:r w:rsidRPr="007B5C47">
              <w:rPr>
                <w:rFonts w:ascii="Arial" w:eastAsia="等线" w:hAnsi="Arial" w:cs="Arial" w:hint="eastAsia"/>
                <w:color w:val="000000" w:themeColor="text1"/>
                <w:sz w:val="18"/>
                <w:szCs w:val="18"/>
                <w:lang w:eastAsia="zh-CN"/>
              </w:rPr>
              <w:t>R</w:t>
            </w:r>
            <w:r w:rsidRPr="007B5C47">
              <w:rPr>
                <w:rFonts w:ascii="Arial" w:eastAsia="等线" w:hAnsi="Arial" w:cs="Arial"/>
                <w:color w:val="000000" w:themeColor="text1"/>
                <w:sz w:val="18"/>
                <w:szCs w:val="18"/>
                <w:lang w:eastAsia="zh-CN"/>
              </w:rPr>
              <w:t>x: (</w:t>
            </w:r>
            <w:r w:rsidRPr="007B5C47">
              <w:rPr>
                <w:rFonts w:ascii="Arial" w:eastAsia="等线" w:hAnsi="Arial" w:cs="Arial" w:hint="eastAsia"/>
                <w:color w:val="000000" w:themeColor="text1"/>
                <w:sz w:val="18"/>
                <w:szCs w:val="18"/>
                <w:lang w:eastAsia="zh-CN"/>
              </w:rPr>
              <w:t>12</w:t>
            </w:r>
            <w:r w:rsidRPr="007B5C47">
              <w:rPr>
                <w:rFonts w:ascii="Arial" w:eastAsia="等线" w:hAnsi="Arial" w:cs="Arial"/>
                <w:color w:val="000000" w:themeColor="text1"/>
                <w:sz w:val="18"/>
                <w:szCs w:val="18"/>
                <w:lang w:eastAsia="zh-CN"/>
              </w:rPr>
              <w:t>,16,2,1,1;2,16)</w:t>
            </w:r>
          </w:p>
          <w:p w14:paraId="440A8091" w14:textId="77777777" w:rsidR="00AD5935" w:rsidRPr="007B5C47" w:rsidRDefault="00AD5935" w:rsidP="00F97C35">
            <w:pPr>
              <w:adjustRightInd w:val="0"/>
              <w:snapToGrid w:val="0"/>
              <w:rPr>
                <w:rFonts w:ascii="Arial" w:eastAsia="等线" w:hAnsi="Arial" w:cs="Arial"/>
                <w:color w:val="000000" w:themeColor="text1"/>
                <w:sz w:val="18"/>
                <w:szCs w:val="18"/>
                <w:lang w:eastAsia="zh-CN"/>
              </w:rPr>
            </w:pPr>
            <w:r w:rsidRPr="007B5C47">
              <w:rPr>
                <w:rFonts w:ascii="Arial" w:eastAsia="等线" w:hAnsi="Arial" w:cs="Arial"/>
                <w:color w:val="000000" w:themeColor="text1"/>
                <w:sz w:val="18"/>
                <w:szCs w:val="18"/>
                <w:lang w:eastAsia="zh-CN"/>
              </w:rPr>
              <w:t xml:space="preserve">Option 2: </w:t>
            </w:r>
          </w:p>
          <w:p w14:paraId="61F30E5E" w14:textId="77777777" w:rsidR="00AD5935" w:rsidRPr="007B5C47" w:rsidRDefault="00AD5935" w:rsidP="00F97C35">
            <w:pPr>
              <w:pStyle w:val="aff4"/>
              <w:numPr>
                <w:ilvl w:val="0"/>
                <w:numId w:val="52"/>
              </w:numPr>
              <w:adjustRightInd w:val="0"/>
              <w:snapToGrid w:val="0"/>
              <w:ind w:left="360"/>
              <w:rPr>
                <w:rFonts w:ascii="Arial" w:eastAsia="等线" w:hAnsi="Arial" w:cs="Arial"/>
                <w:color w:val="000000" w:themeColor="text1"/>
                <w:sz w:val="18"/>
                <w:szCs w:val="18"/>
                <w:lang w:eastAsia="zh-CN"/>
              </w:rPr>
            </w:pPr>
            <w:r w:rsidRPr="007B5C47">
              <w:rPr>
                <w:rFonts w:ascii="Arial" w:eastAsia="等线" w:hAnsi="Arial" w:cs="Arial"/>
                <w:color w:val="000000" w:themeColor="text1"/>
                <w:sz w:val="18"/>
                <w:szCs w:val="18"/>
                <w:lang w:eastAsia="zh-CN"/>
              </w:rPr>
              <w:t>Tx: (8,8,2,1,1;</w:t>
            </w:r>
            <w:r w:rsidRPr="007B5C47">
              <w:rPr>
                <w:rFonts w:ascii="Arial" w:eastAsia="等线" w:hAnsi="Arial" w:cs="Arial" w:hint="eastAsia"/>
                <w:color w:val="EE0000"/>
                <w:sz w:val="18"/>
                <w:szCs w:val="18"/>
                <w:lang w:eastAsia="zh-CN"/>
              </w:rPr>
              <w:t>4</w:t>
            </w:r>
            <w:r w:rsidRPr="007B5C47">
              <w:rPr>
                <w:rFonts w:ascii="Arial" w:eastAsia="等线" w:hAnsi="Arial" w:cs="Arial"/>
                <w:color w:val="EE0000"/>
                <w:sz w:val="18"/>
                <w:szCs w:val="18"/>
                <w:lang w:eastAsia="zh-CN"/>
              </w:rPr>
              <w:t>,</w:t>
            </w:r>
            <w:r w:rsidRPr="007B5C47">
              <w:rPr>
                <w:rFonts w:ascii="Arial" w:eastAsia="等线" w:hAnsi="Arial" w:cs="Arial" w:hint="eastAsia"/>
                <w:color w:val="EE0000"/>
                <w:sz w:val="18"/>
                <w:szCs w:val="18"/>
                <w:lang w:eastAsia="zh-CN"/>
              </w:rPr>
              <w:t>8</w:t>
            </w:r>
            <w:r w:rsidRPr="007B5C47">
              <w:rPr>
                <w:rFonts w:ascii="Arial" w:eastAsia="等线" w:hAnsi="Arial" w:cs="Arial"/>
                <w:color w:val="EE0000"/>
                <w:sz w:val="18"/>
                <w:szCs w:val="18"/>
                <w:lang w:eastAsia="zh-CN"/>
              </w:rPr>
              <w:t>)</w:t>
            </w:r>
            <w:r w:rsidRPr="007B5C47">
              <w:rPr>
                <w:rFonts w:ascii="Arial" w:eastAsia="等线" w:hAnsi="Arial" w:cs="Arial" w:hint="eastAsia"/>
                <w:color w:val="EE0000"/>
                <w:sz w:val="18"/>
                <w:szCs w:val="18"/>
                <w:lang w:eastAsia="zh-CN"/>
              </w:rPr>
              <w:t>.</w:t>
            </w:r>
            <w:r w:rsidRPr="007B5C47">
              <w:rPr>
                <w:rFonts w:ascii="Arial" w:eastAsia="等线" w:hAnsi="Arial" w:cs="Arial" w:hint="eastAsia"/>
                <w:color w:val="EE0000"/>
                <w:sz w:val="18"/>
                <w:szCs w:val="18"/>
                <w:lang w:val="en-US" w:eastAsia="zh-CN"/>
              </w:rPr>
              <w:t xml:space="preserve"> </w:t>
            </w:r>
          </w:p>
          <w:p w14:paraId="447B283B" w14:textId="77777777" w:rsidR="00AD5935" w:rsidRPr="007B5C47" w:rsidRDefault="00AD5935" w:rsidP="00F97C35">
            <w:pPr>
              <w:pStyle w:val="aff4"/>
              <w:numPr>
                <w:ilvl w:val="0"/>
                <w:numId w:val="52"/>
              </w:numPr>
              <w:adjustRightInd w:val="0"/>
              <w:snapToGrid w:val="0"/>
              <w:ind w:left="360"/>
              <w:rPr>
                <w:rFonts w:ascii="Arial" w:eastAsia="等线" w:hAnsi="Arial" w:cs="Arial"/>
                <w:color w:val="000000" w:themeColor="text1"/>
                <w:sz w:val="18"/>
                <w:szCs w:val="18"/>
                <w:lang w:eastAsia="zh-CN"/>
              </w:rPr>
            </w:pPr>
            <w:r w:rsidRPr="007B5C47">
              <w:rPr>
                <w:rFonts w:ascii="Arial" w:eastAsia="等线" w:hAnsi="Arial" w:cs="Arial" w:hint="eastAsia"/>
                <w:color w:val="000000" w:themeColor="text1"/>
                <w:sz w:val="18"/>
                <w:szCs w:val="18"/>
                <w:lang w:eastAsia="zh-CN"/>
              </w:rPr>
              <w:t>R</w:t>
            </w:r>
            <w:r w:rsidRPr="007B5C47">
              <w:rPr>
                <w:rFonts w:ascii="Arial" w:eastAsia="等线" w:hAnsi="Arial" w:cs="Arial"/>
                <w:color w:val="000000" w:themeColor="text1"/>
                <w:sz w:val="18"/>
                <w:szCs w:val="18"/>
                <w:lang w:eastAsia="zh-CN"/>
              </w:rPr>
              <w:t>x: (8,8,2,1,1;4,8)</w:t>
            </w:r>
          </w:p>
        </w:tc>
        <w:tc>
          <w:tcPr>
            <w:tcW w:w="1737" w:type="pct"/>
            <w:vAlign w:val="center"/>
          </w:tcPr>
          <w:p w14:paraId="43C3317B" w14:textId="77777777" w:rsidR="00AD5935" w:rsidRPr="007B5C47" w:rsidRDefault="00AD5935" w:rsidP="00F97C35">
            <w:pPr>
              <w:adjustRightInd w:val="0"/>
              <w:snapToGrid w:val="0"/>
              <w:rPr>
                <w:rFonts w:ascii="Arial" w:eastAsia="等线" w:hAnsi="Arial" w:cs="Arial"/>
                <w:color w:val="000000" w:themeColor="text1"/>
                <w:sz w:val="18"/>
                <w:szCs w:val="18"/>
                <w:lang w:eastAsia="zh-CN"/>
              </w:rPr>
            </w:pPr>
            <w:r w:rsidRPr="007B5C47">
              <w:rPr>
                <w:rFonts w:ascii="Arial" w:eastAsia="等线" w:hAnsi="Arial" w:cs="Arial"/>
                <w:color w:val="000000" w:themeColor="text1"/>
                <w:sz w:val="18"/>
                <w:szCs w:val="18"/>
                <w:lang w:eastAsia="zh-CN"/>
              </w:rPr>
              <w:t>F</w:t>
            </w:r>
            <w:r w:rsidRPr="007B5C47">
              <w:rPr>
                <w:rFonts w:ascii="Arial" w:eastAsia="等线" w:hAnsi="Arial" w:cs="Arial" w:hint="eastAsia"/>
                <w:color w:val="000000" w:themeColor="text1"/>
                <w:sz w:val="18"/>
                <w:szCs w:val="18"/>
                <w:lang w:eastAsia="zh-CN"/>
              </w:rPr>
              <w:t xml:space="preserve">or </w:t>
            </w:r>
            <w:r w:rsidRPr="007B5C47">
              <w:rPr>
                <w:rFonts w:ascii="Arial" w:eastAsia="等线" w:hAnsi="Arial" w:cs="Arial"/>
                <w:color w:val="000000" w:themeColor="text1"/>
                <w:sz w:val="18"/>
                <w:szCs w:val="18"/>
                <w:lang w:eastAsia="zh-CN"/>
              </w:rPr>
              <w:t xml:space="preserve">Option 1: </w:t>
            </w:r>
          </w:p>
          <w:p w14:paraId="324E118D" w14:textId="77777777" w:rsidR="00AD5935" w:rsidRPr="007B5C47" w:rsidRDefault="00AD5935" w:rsidP="00F97C35">
            <w:pPr>
              <w:pStyle w:val="aff4"/>
              <w:numPr>
                <w:ilvl w:val="0"/>
                <w:numId w:val="52"/>
              </w:numPr>
              <w:adjustRightInd w:val="0"/>
              <w:snapToGrid w:val="0"/>
              <w:ind w:left="360"/>
              <w:rPr>
                <w:rFonts w:ascii="Arial" w:eastAsia="等线" w:hAnsi="Arial" w:cs="Arial"/>
                <w:color w:val="000000" w:themeColor="text1"/>
                <w:sz w:val="18"/>
                <w:szCs w:val="18"/>
                <w:lang w:eastAsia="zh-CN"/>
              </w:rPr>
            </w:pPr>
            <w:r w:rsidRPr="007B5C47">
              <w:rPr>
                <w:rFonts w:ascii="Arial" w:eastAsia="等线" w:hAnsi="Arial" w:cs="Arial"/>
                <w:color w:val="000000" w:themeColor="text1"/>
                <w:sz w:val="18"/>
                <w:szCs w:val="18"/>
                <w:lang w:eastAsia="zh-CN"/>
              </w:rPr>
              <w:t>Tx: (16,16,</w:t>
            </w:r>
            <w:r w:rsidRPr="007B5C47">
              <w:rPr>
                <w:rFonts w:ascii="Arial" w:eastAsia="等线" w:hAnsi="Arial" w:cs="Arial" w:hint="eastAsia"/>
                <w:color w:val="000000" w:themeColor="text1"/>
                <w:sz w:val="18"/>
                <w:szCs w:val="18"/>
                <w:lang w:eastAsia="zh-CN"/>
              </w:rPr>
              <w:t xml:space="preserve"> </w:t>
            </w:r>
            <w:r w:rsidRPr="007B5C47">
              <w:rPr>
                <w:rFonts w:ascii="Arial" w:eastAsia="等线" w:hAnsi="Arial" w:cs="Arial"/>
                <w:color w:val="000000" w:themeColor="text1"/>
                <w:sz w:val="18"/>
                <w:szCs w:val="18"/>
                <w:lang w:eastAsia="zh-CN"/>
              </w:rPr>
              <w:t>2,1,1;</w:t>
            </w:r>
            <w:r w:rsidRPr="007B5C47">
              <w:rPr>
                <w:rFonts w:ascii="Arial" w:eastAsia="等线" w:hAnsi="Arial" w:cs="Arial" w:hint="eastAsia"/>
                <w:color w:val="EE0000"/>
                <w:sz w:val="18"/>
                <w:szCs w:val="18"/>
                <w:lang w:eastAsia="zh-CN"/>
              </w:rPr>
              <w:t>2,16</w:t>
            </w:r>
            <w:r w:rsidRPr="007B5C47">
              <w:rPr>
                <w:rFonts w:ascii="Arial" w:eastAsia="等线" w:hAnsi="Arial" w:cs="Arial"/>
                <w:color w:val="EE0000"/>
                <w:sz w:val="18"/>
                <w:szCs w:val="18"/>
                <w:lang w:eastAsia="zh-CN"/>
              </w:rPr>
              <w:t>)</w:t>
            </w:r>
            <w:r w:rsidRPr="007B5C47">
              <w:rPr>
                <w:rFonts w:ascii="Arial" w:eastAsia="等线" w:hAnsi="Arial" w:cs="Arial" w:hint="eastAsia"/>
                <w:color w:val="EE0000"/>
                <w:sz w:val="18"/>
                <w:szCs w:val="18"/>
                <w:lang w:eastAsia="zh-CN"/>
              </w:rPr>
              <w:t xml:space="preserve">. </w:t>
            </w:r>
          </w:p>
          <w:p w14:paraId="78042E34" w14:textId="77777777" w:rsidR="00AD5935" w:rsidRPr="007B5C47" w:rsidRDefault="00AD5935" w:rsidP="00F97C35">
            <w:pPr>
              <w:pStyle w:val="aff4"/>
              <w:numPr>
                <w:ilvl w:val="0"/>
                <w:numId w:val="52"/>
              </w:numPr>
              <w:adjustRightInd w:val="0"/>
              <w:snapToGrid w:val="0"/>
              <w:ind w:left="360"/>
              <w:rPr>
                <w:rFonts w:ascii="Arial" w:eastAsia="等线" w:hAnsi="Arial" w:cs="Arial"/>
                <w:color w:val="000000" w:themeColor="text1"/>
                <w:sz w:val="18"/>
                <w:szCs w:val="18"/>
                <w:lang w:eastAsia="zh-CN"/>
              </w:rPr>
            </w:pPr>
            <w:r w:rsidRPr="007B5C47">
              <w:rPr>
                <w:rFonts w:ascii="Arial" w:eastAsia="等线" w:hAnsi="Arial" w:cs="Arial" w:hint="eastAsia"/>
                <w:color w:val="000000" w:themeColor="text1"/>
                <w:sz w:val="18"/>
                <w:szCs w:val="18"/>
                <w:lang w:eastAsia="zh-CN"/>
              </w:rPr>
              <w:t>R</w:t>
            </w:r>
            <w:r w:rsidRPr="007B5C47">
              <w:rPr>
                <w:rFonts w:ascii="Arial" w:eastAsia="等线" w:hAnsi="Arial" w:cs="Arial"/>
                <w:color w:val="000000" w:themeColor="text1"/>
                <w:sz w:val="18"/>
                <w:szCs w:val="18"/>
                <w:lang w:eastAsia="zh-CN"/>
              </w:rPr>
              <w:t>x: (16,16,2,1,1;2,16)</w:t>
            </w:r>
          </w:p>
          <w:p w14:paraId="536D74E1" w14:textId="77777777" w:rsidR="00AD5935" w:rsidRPr="007B5C47" w:rsidRDefault="00AD5935" w:rsidP="00F97C35">
            <w:pPr>
              <w:adjustRightInd w:val="0"/>
              <w:snapToGrid w:val="0"/>
              <w:rPr>
                <w:rFonts w:ascii="Arial" w:eastAsia="等线" w:hAnsi="Arial" w:cs="Arial"/>
                <w:color w:val="000000" w:themeColor="text1"/>
                <w:sz w:val="18"/>
                <w:szCs w:val="18"/>
                <w:lang w:eastAsia="zh-CN"/>
              </w:rPr>
            </w:pPr>
            <w:r w:rsidRPr="007B5C47">
              <w:rPr>
                <w:rFonts w:ascii="Arial" w:eastAsia="等线" w:hAnsi="Arial" w:cs="Arial"/>
                <w:color w:val="000000" w:themeColor="text1"/>
                <w:sz w:val="18"/>
                <w:szCs w:val="18"/>
                <w:lang w:eastAsia="zh-CN"/>
              </w:rPr>
              <w:t xml:space="preserve">Option 2: </w:t>
            </w:r>
          </w:p>
          <w:p w14:paraId="2929BC79" w14:textId="77777777" w:rsidR="00AD5935" w:rsidRPr="007B5C47" w:rsidRDefault="00AD5935" w:rsidP="00F97C35">
            <w:pPr>
              <w:pStyle w:val="aff4"/>
              <w:numPr>
                <w:ilvl w:val="0"/>
                <w:numId w:val="52"/>
              </w:numPr>
              <w:adjustRightInd w:val="0"/>
              <w:snapToGrid w:val="0"/>
              <w:ind w:left="360"/>
              <w:rPr>
                <w:rFonts w:ascii="Arial" w:eastAsia="等线" w:hAnsi="Arial" w:cs="Arial"/>
                <w:color w:val="000000" w:themeColor="text1"/>
                <w:sz w:val="18"/>
                <w:szCs w:val="18"/>
                <w:lang w:eastAsia="zh-CN"/>
              </w:rPr>
            </w:pPr>
            <w:r w:rsidRPr="007B5C47">
              <w:rPr>
                <w:rFonts w:ascii="Arial" w:eastAsia="等线" w:hAnsi="Arial" w:cs="Arial"/>
                <w:color w:val="000000" w:themeColor="text1"/>
                <w:sz w:val="18"/>
                <w:szCs w:val="18"/>
                <w:lang w:eastAsia="zh-CN"/>
              </w:rPr>
              <w:t>Tx: (8,8,2,1,1;</w:t>
            </w:r>
            <w:r w:rsidRPr="007B5C47">
              <w:rPr>
                <w:rFonts w:ascii="Arial" w:eastAsia="等线" w:hAnsi="Arial" w:cs="Arial" w:hint="eastAsia"/>
                <w:color w:val="EE0000"/>
                <w:sz w:val="18"/>
                <w:szCs w:val="18"/>
                <w:lang w:eastAsia="zh-CN"/>
              </w:rPr>
              <w:t>4</w:t>
            </w:r>
            <w:r w:rsidRPr="007B5C47">
              <w:rPr>
                <w:rFonts w:ascii="Arial" w:eastAsia="等线" w:hAnsi="Arial" w:cs="Arial"/>
                <w:color w:val="EE0000"/>
                <w:sz w:val="18"/>
                <w:szCs w:val="18"/>
                <w:lang w:eastAsia="zh-CN"/>
              </w:rPr>
              <w:t>,</w:t>
            </w:r>
            <w:r w:rsidRPr="007B5C47">
              <w:rPr>
                <w:rFonts w:ascii="Arial" w:eastAsia="等线" w:hAnsi="Arial" w:cs="Arial" w:hint="eastAsia"/>
                <w:color w:val="EE0000"/>
                <w:sz w:val="18"/>
                <w:szCs w:val="18"/>
                <w:lang w:eastAsia="zh-CN"/>
              </w:rPr>
              <w:t>8</w:t>
            </w:r>
            <w:r w:rsidRPr="007B5C47">
              <w:rPr>
                <w:rFonts w:ascii="Arial" w:eastAsia="等线" w:hAnsi="Arial" w:cs="Arial"/>
                <w:color w:val="EE0000"/>
                <w:sz w:val="18"/>
                <w:szCs w:val="18"/>
                <w:lang w:eastAsia="zh-CN"/>
              </w:rPr>
              <w:t>)</w:t>
            </w:r>
            <w:r w:rsidRPr="007B5C47">
              <w:rPr>
                <w:rFonts w:ascii="Arial" w:eastAsia="等线" w:hAnsi="Arial" w:cs="Arial" w:hint="eastAsia"/>
                <w:color w:val="EE0000"/>
                <w:sz w:val="18"/>
                <w:szCs w:val="18"/>
                <w:lang w:eastAsia="zh-CN"/>
              </w:rPr>
              <w:t>.</w:t>
            </w:r>
            <w:r w:rsidRPr="007B5C47">
              <w:rPr>
                <w:rFonts w:ascii="Arial" w:eastAsia="等线" w:hAnsi="Arial" w:cs="Arial" w:hint="eastAsia"/>
                <w:color w:val="EE0000"/>
                <w:sz w:val="18"/>
                <w:szCs w:val="18"/>
                <w:lang w:val="en-US" w:eastAsia="zh-CN"/>
              </w:rPr>
              <w:t xml:space="preserve"> </w:t>
            </w:r>
          </w:p>
          <w:p w14:paraId="4130348A" w14:textId="77777777" w:rsidR="00AD5935" w:rsidRPr="007B5C47" w:rsidRDefault="00AD5935" w:rsidP="00F97C35">
            <w:pPr>
              <w:pStyle w:val="aff4"/>
              <w:numPr>
                <w:ilvl w:val="0"/>
                <w:numId w:val="52"/>
              </w:numPr>
              <w:adjustRightInd w:val="0"/>
              <w:snapToGrid w:val="0"/>
              <w:ind w:left="360"/>
              <w:rPr>
                <w:rFonts w:ascii="Arial" w:eastAsia="等线" w:hAnsi="Arial" w:cs="Arial"/>
                <w:color w:val="000000" w:themeColor="text1"/>
                <w:sz w:val="18"/>
                <w:szCs w:val="18"/>
                <w:lang w:eastAsia="zh-CN"/>
              </w:rPr>
            </w:pPr>
            <w:r w:rsidRPr="007B5C47">
              <w:rPr>
                <w:rFonts w:ascii="Arial" w:eastAsia="等线" w:hAnsi="Arial" w:cs="Arial" w:hint="eastAsia"/>
                <w:color w:val="000000" w:themeColor="text1"/>
                <w:sz w:val="18"/>
                <w:szCs w:val="18"/>
                <w:lang w:eastAsia="zh-CN"/>
              </w:rPr>
              <w:t>R</w:t>
            </w:r>
            <w:r w:rsidRPr="007B5C47">
              <w:rPr>
                <w:rFonts w:ascii="Arial" w:eastAsia="等线" w:hAnsi="Arial" w:cs="Arial"/>
                <w:color w:val="000000" w:themeColor="text1"/>
                <w:sz w:val="18"/>
                <w:szCs w:val="18"/>
                <w:lang w:eastAsia="zh-CN"/>
              </w:rPr>
              <w:t>x: (8,8,2,1,1;4,8)</w:t>
            </w:r>
          </w:p>
        </w:tc>
      </w:tr>
    </w:tbl>
    <w:p w14:paraId="5D460B92" w14:textId="77777777" w:rsidR="00AD5935" w:rsidRDefault="00AD5935">
      <w:pPr>
        <w:pStyle w:val="3GPPAgreements"/>
        <w:numPr>
          <w:ilvl w:val="0"/>
          <w:numId w:val="0"/>
        </w:numPr>
        <w:ind w:left="284" w:hanging="284"/>
        <w:rPr>
          <w:sz w:val="20"/>
          <w:szCs w:val="20"/>
          <w:lang w:val="en-GB" w:eastAsia="zh-CN"/>
        </w:rPr>
      </w:pPr>
    </w:p>
    <w:p w14:paraId="75369B73" w14:textId="77777777" w:rsidR="006554D1" w:rsidRDefault="001C74A9">
      <w:pPr>
        <w:pStyle w:val="3"/>
        <w:keepLines/>
        <w:numPr>
          <w:ilvl w:val="2"/>
          <w:numId w:val="1"/>
        </w:numPr>
        <w:tabs>
          <w:tab w:val="clear" w:pos="425"/>
          <w:tab w:val="clear" w:pos="720"/>
        </w:tabs>
        <w:suppressAutoHyphens w:val="0"/>
        <w:spacing w:before="120" w:after="180"/>
        <w:ind w:left="709" w:hanging="709"/>
        <w:rPr>
          <w:rFonts w:eastAsiaTheme="minorEastAsia"/>
          <w:bCs w:val="0"/>
          <w:sz w:val="22"/>
          <w:szCs w:val="16"/>
          <w:lang w:eastAsia="ko-KR"/>
        </w:rPr>
      </w:pPr>
      <w:r>
        <w:rPr>
          <w:rFonts w:eastAsiaTheme="minorEastAsia"/>
          <w:bCs w:val="0"/>
          <w:sz w:val="22"/>
          <w:szCs w:val="16"/>
          <w:lang w:eastAsia="ko-KR"/>
        </w:rPr>
        <w:t>Other BS antenna configuration</w:t>
      </w:r>
    </w:p>
    <w:p w14:paraId="4AF676F9" w14:textId="77777777" w:rsidR="006554D1" w:rsidRDefault="001C74A9">
      <w:pPr>
        <w:rPr>
          <w:rFonts w:ascii="Arial" w:hAnsi="Arial" w:cs="Arial"/>
          <w:i/>
          <w:iCs/>
          <w:u w:val="single"/>
        </w:rPr>
      </w:pPr>
      <w:r>
        <w:rPr>
          <w:rFonts w:ascii="Arial" w:hAnsi="Arial" w:cs="Arial"/>
          <w:i/>
          <w:iCs/>
          <w:u w:val="single"/>
        </w:rPr>
        <w:t>Summary on company views</w:t>
      </w:r>
    </w:p>
    <w:p w14:paraId="6C3F1362" w14:textId="77777777" w:rsidR="006554D1" w:rsidRDefault="006554D1">
      <w:pPr>
        <w:rPr>
          <w:rFonts w:ascii="Times New Roman" w:eastAsiaTheme="minorEastAsia" w:hAnsi="Times New Roman"/>
          <w:b/>
          <w:bCs/>
          <w:szCs w:val="20"/>
          <w:u w:val="single"/>
          <w:lang w:eastAsia="zh-CN"/>
        </w:rPr>
      </w:pPr>
    </w:p>
    <w:p w14:paraId="4AD78A24" w14:textId="77777777" w:rsidR="006554D1" w:rsidRDefault="001C74A9">
      <w:pPr>
        <w:rPr>
          <w:rFonts w:ascii="Times New Roman" w:eastAsiaTheme="minorEastAsia" w:hAnsi="Times New Roman"/>
          <w:b/>
          <w:bCs/>
          <w:szCs w:val="20"/>
          <w:u w:val="single"/>
          <w:lang w:eastAsia="zh-CN"/>
        </w:rPr>
      </w:pPr>
      <w:r>
        <w:rPr>
          <w:rFonts w:ascii="Times New Roman" w:eastAsiaTheme="minorEastAsia" w:hAnsi="Times New Roman"/>
          <w:b/>
          <w:bCs/>
          <w:szCs w:val="20"/>
          <w:u w:val="single"/>
          <w:lang w:eastAsia="zh-CN"/>
        </w:rPr>
        <w:t>BS antenna radiation pattern</w:t>
      </w:r>
    </w:p>
    <w:p w14:paraId="49DB6483" w14:textId="77777777" w:rsidR="006554D1" w:rsidRDefault="001C74A9">
      <w:pPr>
        <w:pStyle w:val="3GPPAgreements"/>
        <w:numPr>
          <w:ilvl w:val="0"/>
          <w:numId w:val="50"/>
        </w:numPr>
        <w:spacing w:after="0"/>
        <w:rPr>
          <w:sz w:val="20"/>
          <w:szCs w:val="20"/>
          <w:lang w:eastAsia="zh-CN"/>
        </w:rPr>
      </w:pPr>
      <w:r>
        <w:rPr>
          <w:sz w:val="20"/>
          <w:szCs w:val="20"/>
          <w:lang w:eastAsia="zh-CN"/>
        </w:rPr>
        <w:t>Table</w:t>
      </w:r>
      <w:r>
        <w:rPr>
          <w:sz w:val="20"/>
          <w:szCs w:val="20"/>
        </w:rPr>
        <w:t xml:space="preserve"> 7.3-1 in TR38.901/</w:t>
      </w:r>
      <w:r>
        <w:rPr>
          <w:sz w:val="20"/>
          <w:szCs w:val="20"/>
          <w:lang w:eastAsia="ko-KR"/>
        </w:rPr>
        <w:t xml:space="preserve"> Table 9 in Report ITU-R M.2412</w:t>
      </w:r>
      <w:r>
        <w:rPr>
          <w:sz w:val="20"/>
          <w:szCs w:val="20"/>
        </w:rPr>
        <w:t xml:space="preserve">: </w:t>
      </w:r>
      <w:r>
        <w:rPr>
          <w:color w:val="00B0F0"/>
          <w:sz w:val="20"/>
          <w:szCs w:val="20"/>
          <w:lang w:eastAsia="zh-CN"/>
        </w:rPr>
        <w:t>Huawei, SS, InterDigital, Xiaomi</w:t>
      </w:r>
    </w:p>
    <w:p w14:paraId="00ABE2D7" w14:textId="77777777" w:rsidR="006554D1" w:rsidRDefault="006554D1">
      <w:pPr>
        <w:pStyle w:val="3GPPAgreements"/>
        <w:numPr>
          <w:ilvl w:val="0"/>
          <w:numId w:val="0"/>
        </w:numPr>
        <w:spacing w:after="0"/>
        <w:rPr>
          <w:sz w:val="20"/>
          <w:szCs w:val="20"/>
          <w:lang w:eastAsia="zh-CN"/>
        </w:rPr>
      </w:pPr>
    </w:p>
    <w:p w14:paraId="5D29FF23" w14:textId="77777777" w:rsidR="006554D1" w:rsidRDefault="001C74A9">
      <w:pPr>
        <w:rPr>
          <w:rFonts w:ascii="Times New Roman" w:eastAsiaTheme="minorEastAsia" w:hAnsi="Times New Roman"/>
          <w:b/>
          <w:bCs/>
          <w:szCs w:val="20"/>
          <w:u w:val="single"/>
          <w:lang w:eastAsia="zh-CN"/>
        </w:rPr>
      </w:pPr>
      <w:r>
        <w:rPr>
          <w:rFonts w:ascii="Times New Roman" w:eastAsiaTheme="minorEastAsia" w:hAnsi="Times New Roman"/>
          <w:b/>
          <w:bCs/>
          <w:szCs w:val="20"/>
          <w:u w:val="single"/>
          <w:lang w:eastAsia="zh-CN"/>
        </w:rPr>
        <w:t>BS Mechanic tilt (downtilt angle)</w:t>
      </w:r>
    </w:p>
    <w:p w14:paraId="2F2DC1ED" w14:textId="77777777" w:rsidR="006554D1" w:rsidRDefault="001C74A9">
      <w:pPr>
        <w:pStyle w:val="3GPPAgreements"/>
        <w:numPr>
          <w:ilvl w:val="0"/>
          <w:numId w:val="50"/>
        </w:numPr>
        <w:spacing w:after="0"/>
        <w:rPr>
          <w:color w:val="00B0F0"/>
          <w:sz w:val="20"/>
          <w:szCs w:val="20"/>
          <w:lang w:eastAsia="zh-CN"/>
        </w:rPr>
      </w:pPr>
      <w:r>
        <w:rPr>
          <w:sz w:val="20"/>
          <w:szCs w:val="20"/>
          <w:lang w:eastAsia="zh-CN"/>
        </w:rPr>
        <w:t xml:space="preserve">90 degree: </w:t>
      </w:r>
      <w:r>
        <w:rPr>
          <w:color w:val="00B0F0"/>
          <w:sz w:val="20"/>
          <w:szCs w:val="20"/>
          <w:lang w:eastAsia="zh-CN"/>
        </w:rPr>
        <w:t>Xiaomi, Huawei</w:t>
      </w:r>
    </w:p>
    <w:p w14:paraId="097568BC" w14:textId="77777777" w:rsidR="006554D1" w:rsidRDefault="001C74A9">
      <w:pPr>
        <w:pStyle w:val="3GPPAgreements"/>
        <w:numPr>
          <w:ilvl w:val="0"/>
          <w:numId w:val="50"/>
        </w:numPr>
        <w:spacing w:after="0"/>
        <w:rPr>
          <w:sz w:val="20"/>
          <w:szCs w:val="20"/>
        </w:rPr>
      </w:pPr>
      <w:r>
        <w:rPr>
          <w:sz w:val="20"/>
          <w:szCs w:val="20"/>
          <w:lang w:eastAsia="zh-CN"/>
        </w:rPr>
        <w:t>102</w:t>
      </w:r>
      <w:r>
        <w:rPr>
          <w:rFonts w:eastAsia="微软雅黑"/>
          <w:sz w:val="20"/>
          <w:szCs w:val="20"/>
          <w:lang w:eastAsia="zh-CN"/>
        </w:rPr>
        <w:t>˚</w:t>
      </w:r>
      <w:r>
        <w:rPr>
          <w:sz w:val="20"/>
          <w:szCs w:val="20"/>
        </w:rPr>
        <w:t xml:space="preserve"> in GCS (pointing to horizontal direction): </w:t>
      </w:r>
      <w:r>
        <w:rPr>
          <w:color w:val="00B0F0"/>
          <w:sz w:val="20"/>
          <w:szCs w:val="20"/>
        </w:rPr>
        <w:t>SS</w:t>
      </w:r>
    </w:p>
    <w:p w14:paraId="783F9A48" w14:textId="77777777" w:rsidR="006554D1" w:rsidRDefault="006554D1">
      <w:pPr>
        <w:pStyle w:val="3GPPAgreements"/>
        <w:numPr>
          <w:ilvl w:val="0"/>
          <w:numId w:val="0"/>
        </w:numPr>
        <w:spacing w:after="0"/>
        <w:ind w:left="284" w:hanging="284"/>
        <w:rPr>
          <w:sz w:val="20"/>
          <w:szCs w:val="20"/>
        </w:rPr>
      </w:pPr>
    </w:p>
    <w:p w14:paraId="3B0EBFE1" w14:textId="77777777" w:rsidR="006554D1" w:rsidRDefault="001C74A9">
      <w:pPr>
        <w:rPr>
          <w:rFonts w:ascii="Times New Roman" w:eastAsiaTheme="minorEastAsia" w:hAnsi="Times New Roman"/>
          <w:b/>
          <w:bCs/>
          <w:szCs w:val="20"/>
          <w:u w:val="single"/>
          <w:lang w:eastAsia="zh-CN"/>
        </w:rPr>
      </w:pPr>
      <w:r>
        <w:rPr>
          <w:rFonts w:ascii="Times New Roman" w:eastAsiaTheme="minorEastAsia" w:hAnsi="Times New Roman"/>
          <w:b/>
          <w:bCs/>
          <w:szCs w:val="20"/>
          <w:u w:val="single"/>
          <w:lang w:eastAsia="zh-CN"/>
        </w:rPr>
        <w:t>BS Electronic tilt: Beam set at TRxP</w:t>
      </w:r>
    </w:p>
    <w:p w14:paraId="3FE4012A" w14:textId="77777777" w:rsidR="006554D1" w:rsidRDefault="001C74A9">
      <w:pPr>
        <w:pStyle w:val="3GPPAgreements"/>
        <w:numPr>
          <w:ilvl w:val="0"/>
          <w:numId w:val="50"/>
        </w:numPr>
        <w:spacing w:after="0"/>
        <w:rPr>
          <w:sz w:val="20"/>
          <w:szCs w:val="20"/>
          <w:lang w:eastAsia="zh-CN"/>
        </w:rPr>
      </w:pPr>
      <w:r>
        <w:rPr>
          <w:sz w:val="20"/>
          <w:szCs w:val="20"/>
          <w:lang w:eastAsia="zh-CN"/>
        </w:rPr>
        <w:t xml:space="preserve">Up </w:t>
      </w:r>
      <w:r>
        <w:rPr>
          <w:rFonts w:eastAsia="微软雅黑"/>
          <w:sz w:val="20"/>
          <w:szCs w:val="20"/>
          <w:lang w:eastAsia="zh-CN"/>
        </w:rPr>
        <w:t>to</w:t>
      </w:r>
      <w:r>
        <w:rPr>
          <w:sz w:val="20"/>
          <w:szCs w:val="20"/>
          <w:lang w:eastAsia="zh-CN"/>
        </w:rPr>
        <w:t xml:space="preserve"> companies: </w:t>
      </w:r>
      <w:r>
        <w:rPr>
          <w:color w:val="00B0F0"/>
          <w:sz w:val="20"/>
          <w:szCs w:val="20"/>
          <w:lang w:eastAsia="zh-CN"/>
        </w:rPr>
        <w:t>Xiaomi</w:t>
      </w:r>
    </w:p>
    <w:p w14:paraId="290D8DB6" w14:textId="77777777" w:rsidR="006554D1" w:rsidRDefault="001C74A9">
      <w:pPr>
        <w:pStyle w:val="3GPPAgreements"/>
        <w:numPr>
          <w:ilvl w:val="0"/>
          <w:numId w:val="50"/>
        </w:numPr>
        <w:spacing w:after="0"/>
        <w:rPr>
          <w:sz w:val="20"/>
          <w:szCs w:val="20"/>
          <w:lang w:eastAsia="zh-CN"/>
        </w:rPr>
      </w:pPr>
      <w:r>
        <w:rPr>
          <w:rFonts w:eastAsia="微软雅黑"/>
          <w:sz w:val="20"/>
          <w:szCs w:val="20"/>
          <w:lang w:eastAsia="zh-CN"/>
        </w:rPr>
        <w:t>Given</w:t>
      </w:r>
      <w:r>
        <w:rPr>
          <w:sz w:val="20"/>
          <w:szCs w:val="20"/>
          <w:lang w:eastAsia="zh-CN"/>
        </w:rPr>
        <w:t xml:space="preserve"> beams direction:</w:t>
      </w:r>
    </w:p>
    <w:p w14:paraId="080256B6" w14:textId="77777777" w:rsidR="006554D1" w:rsidRDefault="001C74A9">
      <w:pPr>
        <w:pStyle w:val="3GPPAgreements"/>
        <w:numPr>
          <w:ilvl w:val="1"/>
          <w:numId w:val="50"/>
        </w:numPr>
        <w:spacing w:after="0"/>
        <w:rPr>
          <w:sz w:val="20"/>
          <w:szCs w:val="20"/>
          <w:lang w:eastAsia="zh-CN"/>
        </w:rPr>
      </w:pPr>
      <w:r>
        <w:rPr>
          <w:rFonts w:eastAsia="微软雅黑"/>
          <w:sz w:val="20"/>
          <w:szCs w:val="20"/>
          <w:lang w:eastAsia="zh-CN"/>
        </w:rPr>
        <w:t>FR1</w:t>
      </w:r>
    </w:p>
    <w:p w14:paraId="5CC5448E" w14:textId="77777777" w:rsidR="006554D1" w:rsidRDefault="001C74A9">
      <w:pPr>
        <w:pStyle w:val="3GPPAgreements"/>
        <w:numPr>
          <w:ilvl w:val="2"/>
          <w:numId w:val="50"/>
        </w:numPr>
        <w:spacing w:after="0"/>
        <w:rPr>
          <w:sz w:val="20"/>
          <w:szCs w:val="20"/>
          <w:lang w:eastAsia="ko-KR"/>
        </w:rPr>
      </w:pPr>
      <w:r>
        <w:rPr>
          <w:sz w:val="20"/>
          <w:szCs w:val="20"/>
          <w:lang w:eastAsia="ko-KR"/>
        </w:rPr>
        <w:t xml:space="preserve">Option 1:  </w:t>
      </w:r>
      <w:r>
        <w:rPr>
          <w:color w:val="00B0F0"/>
          <w:sz w:val="20"/>
          <w:szCs w:val="20"/>
          <w:lang w:eastAsia="ko-KR"/>
        </w:rPr>
        <w:t>SS</w:t>
      </w:r>
    </w:p>
    <w:p w14:paraId="16E3DD85" w14:textId="77777777" w:rsidR="006554D1" w:rsidRDefault="001C74A9">
      <w:pPr>
        <w:pStyle w:val="3GPPAgreements"/>
        <w:numPr>
          <w:ilvl w:val="3"/>
          <w:numId w:val="50"/>
        </w:numPr>
        <w:spacing w:after="0"/>
        <w:rPr>
          <w:sz w:val="20"/>
          <w:szCs w:val="20"/>
          <w:lang w:eastAsia="ko-KR"/>
        </w:rPr>
      </w:pPr>
      <w:r>
        <w:rPr>
          <w:sz w:val="20"/>
          <w:szCs w:val="20"/>
          <w:lang w:eastAsia="ko-KR"/>
        </w:rPr>
        <w:t>Azimuth angle φi = 0</w:t>
      </w:r>
    </w:p>
    <w:p w14:paraId="3EB5FA4D" w14:textId="77777777" w:rsidR="006554D1" w:rsidRDefault="001C74A9">
      <w:pPr>
        <w:pStyle w:val="3GPPAgreements"/>
        <w:numPr>
          <w:ilvl w:val="3"/>
          <w:numId w:val="50"/>
        </w:numPr>
        <w:spacing w:after="0"/>
        <w:rPr>
          <w:sz w:val="20"/>
          <w:szCs w:val="20"/>
          <w:lang w:eastAsia="ko-KR"/>
        </w:rPr>
      </w:pPr>
      <w:r>
        <w:rPr>
          <w:sz w:val="20"/>
          <w:szCs w:val="20"/>
          <w:lang w:eastAsia="ko-KR"/>
        </w:rPr>
        <w:t>Zenith angle θj = {[pi*78/180], pi*102/180}</w:t>
      </w:r>
      <w:r>
        <w:rPr>
          <w:color w:val="00B0F0"/>
          <w:sz w:val="20"/>
          <w:szCs w:val="20"/>
          <w:lang w:eastAsia="zh-CN"/>
        </w:rPr>
        <w:t>,lenovo</w:t>
      </w:r>
    </w:p>
    <w:p w14:paraId="665044A5" w14:textId="77777777" w:rsidR="006554D1" w:rsidRDefault="001C74A9">
      <w:pPr>
        <w:pStyle w:val="3GPPAgreements"/>
        <w:numPr>
          <w:ilvl w:val="1"/>
          <w:numId w:val="50"/>
        </w:numPr>
        <w:spacing w:after="0"/>
        <w:rPr>
          <w:sz w:val="20"/>
          <w:szCs w:val="20"/>
          <w:lang w:eastAsia="zh-CN"/>
        </w:rPr>
      </w:pPr>
      <w:r>
        <w:rPr>
          <w:rFonts w:eastAsia="微软雅黑"/>
          <w:sz w:val="20"/>
          <w:szCs w:val="20"/>
          <w:lang w:eastAsia="zh-CN"/>
        </w:rPr>
        <w:t>FR2</w:t>
      </w:r>
    </w:p>
    <w:p w14:paraId="306664A1" w14:textId="77777777" w:rsidR="006554D1" w:rsidRDefault="001C74A9">
      <w:pPr>
        <w:pStyle w:val="3GPPAgreements"/>
        <w:numPr>
          <w:ilvl w:val="2"/>
          <w:numId w:val="50"/>
        </w:numPr>
        <w:spacing w:after="0"/>
        <w:rPr>
          <w:sz w:val="20"/>
          <w:szCs w:val="20"/>
          <w:lang w:eastAsia="zh-CN"/>
        </w:rPr>
      </w:pPr>
      <w:r>
        <w:rPr>
          <w:sz w:val="20"/>
          <w:szCs w:val="20"/>
          <w:lang w:eastAsia="zh-CN"/>
        </w:rPr>
        <w:t xml:space="preserve">Option 1: </w:t>
      </w:r>
      <w:r>
        <w:rPr>
          <w:color w:val="00B0F0"/>
          <w:sz w:val="20"/>
          <w:szCs w:val="20"/>
          <w:lang w:eastAsia="zh-CN"/>
        </w:rPr>
        <w:t>SS</w:t>
      </w:r>
    </w:p>
    <w:p w14:paraId="632F4389" w14:textId="77777777" w:rsidR="006554D1" w:rsidRDefault="001C74A9">
      <w:pPr>
        <w:pStyle w:val="3GPPAgreements"/>
        <w:numPr>
          <w:ilvl w:val="3"/>
          <w:numId w:val="50"/>
        </w:numPr>
        <w:spacing w:after="0"/>
        <w:rPr>
          <w:sz w:val="20"/>
          <w:szCs w:val="20"/>
          <w:lang w:eastAsia="zh-CN"/>
        </w:rPr>
      </w:pPr>
      <w:r>
        <w:rPr>
          <w:sz w:val="20"/>
          <w:szCs w:val="20"/>
          <w:lang w:eastAsia="zh-CN"/>
        </w:rPr>
        <w:t>Azimuth angle φi = {-5*pi/16, -3*pi/16, -pi/16, pi/16, 3*pi/16, 5*pi/16}</w:t>
      </w:r>
    </w:p>
    <w:p w14:paraId="273ED0D0" w14:textId="77777777" w:rsidR="006554D1" w:rsidRDefault="001C74A9">
      <w:pPr>
        <w:pStyle w:val="3GPPAgreements"/>
        <w:numPr>
          <w:ilvl w:val="3"/>
          <w:numId w:val="50"/>
        </w:numPr>
        <w:spacing w:after="0"/>
        <w:rPr>
          <w:sz w:val="20"/>
          <w:szCs w:val="20"/>
          <w:lang w:eastAsia="zh-CN"/>
        </w:rPr>
      </w:pPr>
      <w:r>
        <w:rPr>
          <w:sz w:val="20"/>
          <w:szCs w:val="20"/>
          <w:lang w:eastAsia="zh-CN"/>
        </w:rPr>
        <w:t>Zenith angle θj = {[pi/8,3*pi/8,],5*pi/8, 7*pi/8}</w:t>
      </w:r>
    </w:p>
    <w:p w14:paraId="2FDD8093" w14:textId="77777777" w:rsidR="006554D1" w:rsidRDefault="006554D1">
      <w:pPr>
        <w:pStyle w:val="3GPPAgreements"/>
        <w:numPr>
          <w:ilvl w:val="0"/>
          <w:numId w:val="0"/>
        </w:numPr>
        <w:ind w:left="284" w:hanging="284"/>
        <w:rPr>
          <w:lang w:eastAsia="zh-CN"/>
        </w:rPr>
      </w:pPr>
    </w:p>
    <w:p w14:paraId="5F9A460A" w14:textId="77777777" w:rsidR="006554D1" w:rsidRDefault="001C74A9">
      <w:pPr>
        <w:rPr>
          <w:rFonts w:ascii="Times New Roman" w:eastAsiaTheme="minorEastAsia" w:hAnsi="Times New Roman"/>
          <w:b/>
          <w:bCs/>
          <w:szCs w:val="20"/>
          <w:u w:val="single"/>
          <w:lang w:eastAsia="zh-CN"/>
        </w:rPr>
      </w:pPr>
      <w:r>
        <w:rPr>
          <w:rFonts w:ascii="Times New Roman" w:eastAsiaTheme="minorEastAsia" w:hAnsi="Times New Roman"/>
          <w:b/>
          <w:bCs/>
          <w:szCs w:val="20"/>
          <w:u w:val="single"/>
          <w:lang w:eastAsia="zh-CN"/>
        </w:rPr>
        <w:t>Polarized antenna model</w:t>
      </w:r>
    </w:p>
    <w:p w14:paraId="3C7DE824" w14:textId="77777777" w:rsidR="006554D1" w:rsidRDefault="001C74A9">
      <w:pPr>
        <w:pStyle w:val="3GPPAgreements"/>
        <w:numPr>
          <w:ilvl w:val="0"/>
          <w:numId w:val="50"/>
        </w:numPr>
        <w:spacing w:after="0"/>
        <w:rPr>
          <w:rFonts w:eastAsiaTheme="minorEastAsia"/>
          <w:sz w:val="20"/>
          <w:szCs w:val="20"/>
          <w:lang w:eastAsia="zh-CN"/>
        </w:rPr>
      </w:pPr>
      <w:r>
        <w:rPr>
          <w:sz w:val="20"/>
          <w:szCs w:val="20"/>
        </w:rPr>
        <w:t xml:space="preserve">Model-2 in </w:t>
      </w:r>
      <w:r>
        <w:rPr>
          <w:sz w:val="20"/>
          <w:szCs w:val="20"/>
          <w:lang w:eastAsia="zh-CN"/>
        </w:rPr>
        <w:t>clause</w:t>
      </w:r>
      <w:r>
        <w:rPr>
          <w:sz w:val="20"/>
          <w:szCs w:val="20"/>
        </w:rPr>
        <w:t xml:space="preserve"> 7.3.2 in TR 38.901: </w:t>
      </w:r>
      <w:r>
        <w:rPr>
          <w:color w:val="00B0F0"/>
          <w:sz w:val="20"/>
          <w:szCs w:val="20"/>
        </w:rPr>
        <w:t>Xiaomi</w:t>
      </w:r>
    </w:p>
    <w:p w14:paraId="453F863E" w14:textId="77777777" w:rsidR="006554D1" w:rsidRDefault="006554D1">
      <w:pPr>
        <w:rPr>
          <w:rFonts w:eastAsiaTheme="minorEastAsia"/>
          <w:lang w:val="en-US" w:eastAsia="zh-CN"/>
        </w:rPr>
      </w:pPr>
    </w:p>
    <w:p w14:paraId="310DD835" w14:textId="77777777" w:rsidR="006554D1" w:rsidRDefault="006554D1">
      <w:pPr>
        <w:rPr>
          <w:rFonts w:eastAsiaTheme="minorEastAsia"/>
          <w:lang w:val="en-US" w:eastAsia="zh-CN"/>
        </w:rPr>
      </w:pPr>
    </w:p>
    <w:p w14:paraId="7B2C415E" w14:textId="77777777" w:rsidR="006554D1" w:rsidRDefault="001C74A9">
      <w:pPr>
        <w:pStyle w:val="3GPPAgreements"/>
        <w:numPr>
          <w:ilvl w:val="0"/>
          <w:numId w:val="0"/>
        </w:numPr>
        <w:spacing w:after="0"/>
        <w:rPr>
          <w:sz w:val="20"/>
          <w:szCs w:val="20"/>
          <w:lang w:eastAsia="zh-CN"/>
        </w:rPr>
      </w:pPr>
      <w:r>
        <w:rPr>
          <w:rFonts w:hint="eastAsia"/>
          <w:color w:val="FF0000"/>
          <w:sz w:val="20"/>
          <w:szCs w:val="20"/>
          <w:lang w:eastAsia="zh-CN"/>
        </w:rPr>
        <w:lastRenderedPageBreak/>
        <w:t>[</w:t>
      </w:r>
      <w:r>
        <w:rPr>
          <w:color w:val="FF0000"/>
          <w:sz w:val="20"/>
          <w:szCs w:val="20"/>
          <w:lang w:eastAsia="zh-CN"/>
        </w:rPr>
        <w:t xml:space="preserve">Moderator’s note] </w:t>
      </w:r>
      <w:r>
        <w:rPr>
          <w:sz w:val="20"/>
          <w:szCs w:val="20"/>
          <w:lang w:eastAsia="zh-CN"/>
        </w:rPr>
        <w:t xml:space="preserve">There is no much input on such parameters. On the other hand, it sounds reasonable to just reuse assumptions from early evaluation for communication. Please check if the following proposal is agreeable. </w:t>
      </w:r>
    </w:p>
    <w:p w14:paraId="6BD4A45D" w14:textId="77777777" w:rsidR="006554D1" w:rsidRDefault="001C74A9">
      <w:pPr>
        <w:pStyle w:val="3GPPAgreements"/>
        <w:numPr>
          <w:ilvl w:val="0"/>
          <w:numId w:val="50"/>
        </w:numPr>
        <w:spacing w:after="0"/>
        <w:rPr>
          <w:sz w:val="20"/>
          <w:szCs w:val="20"/>
          <w:lang w:eastAsia="zh-CN"/>
        </w:rPr>
      </w:pPr>
      <w:r>
        <w:rPr>
          <w:sz w:val="20"/>
          <w:szCs w:val="20"/>
          <w:lang w:eastAsia="zh-CN"/>
        </w:rPr>
        <w:t xml:space="preserve">There are proposals on possible electronic tilt, however, it may be OK to let company report the configuration. UAV sensing in 5GA is mostly likely TDM multiplexed with communication, so changing electronic tilt for sensing doesn’t impact communication performance. If possible, some example values would be helpful for result comparison too. </w:t>
      </w:r>
    </w:p>
    <w:p w14:paraId="2CC7D439" w14:textId="77777777" w:rsidR="00873157" w:rsidRDefault="00873157" w:rsidP="00873157">
      <w:pPr>
        <w:pStyle w:val="3GPPAgreements"/>
        <w:numPr>
          <w:ilvl w:val="0"/>
          <w:numId w:val="0"/>
        </w:numPr>
        <w:spacing w:after="0"/>
        <w:ind w:left="284" w:hanging="284"/>
        <w:rPr>
          <w:sz w:val="20"/>
          <w:szCs w:val="20"/>
          <w:lang w:eastAsia="zh-CN"/>
        </w:rPr>
      </w:pPr>
    </w:p>
    <w:p w14:paraId="57B26F4E" w14:textId="77777777" w:rsidR="006554D1" w:rsidRDefault="001C74A9" w:rsidP="00873157">
      <w:pPr>
        <w:pStyle w:val="3GPPAgreements"/>
        <w:numPr>
          <w:ilvl w:val="0"/>
          <w:numId w:val="0"/>
        </w:numPr>
        <w:spacing w:after="0"/>
        <w:ind w:left="284" w:hanging="284"/>
        <w:rPr>
          <w:highlight w:val="yellow"/>
        </w:rPr>
      </w:pPr>
      <w:r>
        <w:rPr>
          <w:highlight w:val="yellow"/>
        </w:rPr>
        <w:t xml:space="preserve">[FL1][H] Proposal 6.3-2 </w:t>
      </w:r>
    </w:p>
    <w:p w14:paraId="7364F659" w14:textId="77777777" w:rsidR="006554D1" w:rsidRDefault="001C74A9">
      <w:pPr>
        <w:pStyle w:val="aff4"/>
        <w:numPr>
          <w:ilvl w:val="0"/>
          <w:numId w:val="22"/>
        </w:numPr>
        <w:rPr>
          <w:rFonts w:eastAsiaTheme="minorEastAsia"/>
          <w:lang w:eastAsia="zh-CN"/>
        </w:rPr>
      </w:pPr>
      <w:r>
        <w:rPr>
          <w:rFonts w:eastAsiaTheme="minorEastAsia" w:hint="eastAsia"/>
          <w:lang w:eastAsia="zh-CN"/>
        </w:rPr>
        <w:t>T</w:t>
      </w:r>
      <w:r>
        <w:rPr>
          <w:rFonts w:eastAsiaTheme="minorEastAsia"/>
          <w:lang w:eastAsia="zh-CN"/>
        </w:rPr>
        <w:t>he following evaluation parameters are agreed as baseline for the evaluation on NR ISAC.</w:t>
      </w:r>
    </w:p>
    <w:tbl>
      <w:tblPr>
        <w:tblW w:w="3648"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76"/>
        <w:gridCol w:w="3949"/>
      </w:tblGrid>
      <w:tr w:rsidR="006554D1" w14:paraId="2036B95B" w14:textId="77777777">
        <w:trPr>
          <w:trHeight w:val="119"/>
        </w:trPr>
        <w:tc>
          <w:tcPr>
            <w:tcW w:w="2189" w:type="pct"/>
            <w:shd w:val="clear" w:color="auto" w:fill="BFBFBF" w:themeFill="background1" w:themeFillShade="BF"/>
            <w:vAlign w:val="center"/>
          </w:tcPr>
          <w:p w14:paraId="034BAD92" w14:textId="77777777" w:rsidR="006554D1" w:rsidRDefault="001C74A9">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Parameters</w:t>
            </w:r>
          </w:p>
        </w:tc>
        <w:tc>
          <w:tcPr>
            <w:tcW w:w="2811" w:type="pct"/>
            <w:shd w:val="clear" w:color="auto" w:fill="BFBFBF" w:themeFill="background1" w:themeFillShade="BF"/>
            <w:vAlign w:val="center"/>
          </w:tcPr>
          <w:p w14:paraId="094E699F" w14:textId="77777777" w:rsidR="006554D1" w:rsidRDefault="001C74A9">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 xml:space="preserve">Assumptions </w:t>
            </w:r>
          </w:p>
        </w:tc>
      </w:tr>
      <w:tr w:rsidR="006554D1" w14:paraId="71E89F7E" w14:textId="77777777">
        <w:trPr>
          <w:trHeight w:val="119"/>
        </w:trPr>
        <w:tc>
          <w:tcPr>
            <w:tcW w:w="2189" w:type="pct"/>
            <w:vAlign w:val="center"/>
          </w:tcPr>
          <w:p w14:paraId="6E719231" w14:textId="77777777" w:rsidR="006554D1" w:rsidRDefault="001C74A9">
            <w:pPr>
              <w:adjustRightInd w:val="0"/>
              <w:snapToGrid w:val="0"/>
              <w:rPr>
                <w:rFonts w:ascii="Arial" w:eastAsia="等线" w:hAnsi="Arial" w:cs="Arial"/>
                <w:color w:val="000000" w:themeColor="text1"/>
                <w:sz w:val="18"/>
                <w:szCs w:val="18"/>
              </w:rPr>
            </w:pPr>
            <w:r>
              <w:rPr>
                <w:rFonts w:ascii="Arial" w:eastAsia="等线" w:hAnsi="Arial" w:cs="Arial"/>
                <w:b/>
                <w:bCs/>
                <w:color w:val="000000" w:themeColor="text1"/>
                <w:sz w:val="18"/>
                <w:szCs w:val="18"/>
              </w:rPr>
              <w:t>BS antenna radiation pattern</w:t>
            </w:r>
          </w:p>
        </w:tc>
        <w:tc>
          <w:tcPr>
            <w:tcW w:w="2811" w:type="pct"/>
            <w:vAlign w:val="center"/>
          </w:tcPr>
          <w:p w14:paraId="160250F6" w14:textId="77777777" w:rsidR="006554D1" w:rsidRDefault="001C74A9">
            <w:p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Table 9 in Report ITU-R M.2412</w:t>
            </w:r>
          </w:p>
        </w:tc>
      </w:tr>
      <w:tr w:rsidR="006554D1" w14:paraId="440B7C2B" w14:textId="77777777">
        <w:trPr>
          <w:trHeight w:val="119"/>
        </w:trPr>
        <w:tc>
          <w:tcPr>
            <w:tcW w:w="2189" w:type="pct"/>
            <w:vAlign w:val="center"/>
          </w:tcPr>
          <w:p w14:paraId="043B9279" w14:textId="77777777" w:rsidR="006554D1" w:rsidRDefault="001C74A9">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BS Mechanic tilt (downtilt angle)</w:t>
            </w:r>
          </w:p>
        </w:tc>
        <w:tc>
          <w:tcPr>
            <w:tcW w:w="2811" w:type="pct"/>
            <w:vAlign w:val="center"/>
          </w:tcPr>
          <w:p w14:paraId="7C6EDC6F" w14:textId="77777777" w:rsidR="006554D1" w:rsidRDefault="001C74A9">
            <w:p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90° in GCS (pointing to horizontal direction)</w:t>
            </w:r>
          </w:p>
        </w:tc>
      </w:tr>
      <w:tr w:rsidR="006554D1" w14:paraId="3F267EEA" w14:textId="77777777">
        <w:trPr>
          <w:trHeight w:val="119"/>
        </w:trPr>
        <w:tc>
          <w:tcPr>
            <w:tcW w:w="2189" w:type="pct"/>
            <w:vAlign w:val="center"/>
          </w:tcPr>
          <w:p w14:paraId="07A7628E" w14:textId="77777777" w:rsidR="006554D1" w:rsidRDefault="001C74A9">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BS Electronic tilt</w:t>
            </w:r>
          </w:p>
        </w:tc>
        <w:tc>
          <w:tcPr>
            <w:tcW w:w="2811" w:type="pct"/>
            <w:vAlign w:val="center"/>
          </w:tcPr>
          <w:p w14:paraId="3B7C8866" w14:textId="77777777" w:rsidR="006554D1" w:rsidRDefault="001C74A9">
            <w:p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Up to company report</w:t>
            </w:r>
          </w:p>
          <w:p w14:paraId="33898E57" w14:textId="77777777" w:rsidR="006554D1" w:rsidRDefault="006554D1">
            <w:pPr>
              <w:adjustRightInd w:val="0"/>
              <w:snapToGrid w:val="0"/>
              <w:rPr>
                <w:rFonts w:ascii="Arial" w:eastAsia="等线" w:hAnsi="Arial" w:cs="Arial"/>
                <w:color w:val="000000" w:themeColor="text1"/>
                <w:sz w:val="18"/>
                <w:szCs w:val="18"/>
                <w:lang w:eastAsia="zh-CN"/>
              </w:rPr>
            </w:pPr>
          </w:p>
        </w:tc>
      </w:tr>
      <w:tr w:rsidR="006554D1" w14:paraId="028789A2" w14:textId="77777777">
        <w:trPr>
          <w:trHeight w:val="119"/>
        </w:trPr>
        <w:tc>
          <w:tcPr>
            <w:tcW w:w="2189" w:type="pct"/>
            <w:vAlign w:val="center"/>
          </w:tcPr>
          <w:p w14:paraId="42DFB2A5" w14:textId="77777777" w:rsidR="006554D1" w:rsidRDefault="001C74A9">
            <w:pPr>
              <w:adjustRightInd w:val="0"/>
              <w:snapToGrid w:val="0"/>
              <w:rPr>
                <w:rFonts w:ascii="Arial" w:eastAsia="等线" w:hAnsi="Arial" w:cs="Arial"/>
                <w:b/>
                <w:bCs/>
                <w:color w:val="000000" w:themeColor="text1"/>
                <w:sz w:val="18"/>
                <w:szCs w:val="18"/>
                <w:lang w:eastAsia="zh-CN"/>
              </w:rPr>
            </w:pPr>
            <w:r>
              <w:rPr>
                <w:rFonts w:ascii="Arial" w:eastAsia="等线" w:hAnsi="Arial" w:cs="Arial"/>
                <w:b/>
                <w:bCs/>
                <w:color w:val="000000" w:themeColor="text1"/>
                <w:sz w:val="18"/>
                <w:szCs w:val="18"/>
              </w:rPr>
              <w:t>Polarized antenna model</w:t>
            </w:r>
          </w:p>
        </w:tc>
        <w:tc>
          <w:tcPr>
            <w:tcW w:w="2811" w:type="pct"/>
            <w:vAlign w:val="center"/>
          </w:tcPr>
          <w:p w14:paraId="1AD54367" w14:textId="77777777" w:rsidR="006554D1" w:rsidRDefault="001C74A9">
            <w:p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Model-2 in clause 7.3.2 in TR 38.901</w:t>
            </w:r>
          </w:p>
        </w:tc>
      </w:tr>
    </w:tbl>
    <w:p w14:paraId="24B7BCB5" w14:textId="77777777" w:rsidR="006554D1" w:rsidRDefault="006554D1">
      <w:pPr>
        <w:tabs>
          <w:tab w:val="left" w:pos="0"/>
        </w:tabs>
        <w:rPr>
          <w:rFonts w:eastAsiaTheme="minorEastAsia"/>
          <w:lang w:val="en-US" w:eastAsia="zh-CN"/>
        </w:rPr>
      </w:pPr>
    </w:p>
    <w:tbl>
      <w:tblPr>
        <w:tblStyle w:val="afd"/>
        <w:tblW w:w="9632" w:type="dxa"/>
        <w:tblLayout w:type="fixed"/>
        <w:tblLook w:val="04A0" w:firstRow="1" w:lastRow="0" w:firstColumn="1" w:lastColumn="0" w:noHBand="0" w:noVBand="1"/>
      </w:tblPr>
      <w:tblGrid>
        <w:gridCol w:w="1413"/>
        <w:gridCol w:w="1276"/>
        <w:gridCol w:w="6943"/>
      </w:tblGrid>
      <w:tr w:rsidR="006554D1" w14:paraId="5345D8CB" w14:textId="77777777">
        <w:tc>
          <w:tcPr>
            <w:tcW w:w="1413" w:type="dxa"/>
            <w:shd w:val="clear" w:color="auto" w:fill="D9E2F3" w:themeFill="accent1" w:themeFillTint="33"/>
          </w:tcPr>
          <w:p w14:paraId="37CF2FB8" w14:textId="77777777" w:rsidR="006554D1" w:rsidRDefault="001C74A9">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226666A9" w14:textId="77777777" w:rsidR="006554D1" w:rsidRDefault="001C74A9">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4D7D1971" w14:textId="77777777" w:rsidR="006554D1" w:rsidRDefault="001C74A9">
            <w:pPr>
              <w:widowControl w:val="0"/>
              <w:spacing w:before="60"/>
              <w:rPr>
                <w:rFonts w:eastAsiaTheme="minorEastAsia"/>
                <w:b/>
                <w:bCs/>
                <w:lang w:eastAsia="zh-CN"/>
              </w:rPr>
            </w:pPr>
            <w:r>
              <w:rPr>
                <w:rFonts w:eastAsiaTheme="minorEastAsia"/>
                <w:b/>
                <w:bCs/>
                <w:lang w:eastAsia="zh-CN"/>
              </w:rPr>
              <w:t>Comments</w:t>
            </w:r>
          </w:p>
        </w:tc>
      </w:tr>
      <w:tr w:rsidR="006554D1" w14:paraId="3DCC2273" w14:textId="77777777">
        <w:tc>
          <w:tcPr>
            <w:tcW w:w="1413" w:type="dxa"/>
          </w:tcPr>
          <w:p w14:paraId="399ACE4B" w14:textId="77777777" w:rsidR="006554D1" w:rsidRDefault="001C74A9">
            <w:pPr>
              <w:widowControl w:val="0"/>
              <w:spacing w:before="0"/>
              <w:rPr>
                <w:rFonts w:eastAsiaTheme="minorEastAsia"/>
                <w:lang w:val="en-US" w:eastAsia="zh-CN"/>
              </w:rPr>
            </w:pPr>
            <w:r>
              <w:rPr>
                <w:rFonts w:eastAsiaTheme="minorEastAsia" w:hint="eastAsia"/>
                <w:lang w:val="en-US" w:eastAsia="zh-CN"/>
              </w:rPr>
              <w:t>ZTE</w:t>
            </w:r>
          </w:p>
        </w:tc>
        <w:tc>
          <w:tcPr>
            <w:tcW w:w="1276" w:type="dxa"/>
          </w:tcPr>
          <w:p w14:paraId="02E8F854" w14:textId="77777777" w:rsidR="006554D1" w:rsidRDefault="006554D1">
            <w:pPr>
              <w:widowControl w:val="0"/>
              <w:spacing w:before="0"/>
              <w:rPr>
                <w:rFonts w:eastAsiaTheme="minorEastAsia"/>
                <w:lang w:val="en-US" w:eastAsia="zh-CN"/>
              </w:rPr>
            </w:pPr>
          </w:p>
          <w:p w14:paraId="3E8B6344" w14:textId="77777777" w:rsidR="006554D1" w:rsidRDefault="006554D1"/>
        </w:tc>
        <w:tc>
          <w:tcPr>
            <w:tcW w:w="6943" w:type="dxa"/>
          </w:tcPr>
          <w:p w14:paraId="046BFCC1" w14:textId="77777777" w:rsidR="006554D1" w:rsidRDefault="001C74A9">
            <w:pPr>
              <w:widowControl w:val="0"/>
              <w:spacing w:before="0"/>
              <w:rPr>
                <w:rFonts w:eastAsiaTheme="minorEastAsia"/>
                <w:lang w:val="en-US" w:eastAsia="zh-CN"/>
              </w:rPr>
            </w:pPr>
            <w:r>
              <w:rPr>
                <w:rFonts w:eastAsiaTheme="minorEastAsia" w:hint="eastAsia"/>
                <w:lang w:val="en-US" w:eastAsia="zh-CN"/>
              </w:rPr>
              <w:t>We don</w:t>
            </w:r>
            <w:r>
              <w:rPr>
                <w:rFonts w:eastAsiaTheme="minorEastAsia"/>
                <w:lang w:val="en-US" w:eastAsia="zh-CN"/>
              </w:rPr>
              <w:t>’</w:t>
            </w:r>
            <w:r>
              <w:rPr>
                <w:rFonts w:eastAsiaTheme="minorEastAsia" w:hint="eastAsia"/>
                <w:lang w:val="en-US" w:eastAsia="zh-CN"/>
              </w:rPr>
              <w:t xml:space="preserve">t we just reuse 38.901 instead of ITU-R. There is no need to disucss mechnic tilt and BS Electronic tilt. Note: Electric tilt is actually beamforming. </w:t>
            </w:r>
          </w:p>
        </w:tc>
      </w:tr>
      <w:tr w:rsidR="006554D1" w14:paraId="774702F5" w14:textId="77777777">
        <w:tc>
          <w:tcPr>
            <w:tcW w:w="1413" w:type="dxa"/>
          </w:tcPr>
          <w:p w14:paraId="5B52614E" w14:textId="77777777" w:rsidR="006554D1" w:rsidRDefault="001C74A9">
            <w:pPr>
              <w:widowControl w:val="0"/>
              <w:spacing w:before="0"/>
              <w:rPr>
                <w:rFonts w:eastAsiaTheme="minorEastAsia"/>
                <w:lang w:val="en-US" w:eastAsia="zh-CN"/>
              </w:rPr>
            </w:pPr>
            <w:r>
              <w:rPr>
                <w:rFonts w:eastAsiaTheme="minorEastAsia" w:hint="eastAsia"/>
                <w:lang w:val="en-US" w:eastAsia="zh-CN"/>
              </w:rPr>
              <w:t>CATT, CICTCI</w:t>
            </w:r>
          </w:p>
        </w:tc>
        <w:tc>
          <w:tcPr>
            <w:tcW w:w="1276" w:type="dxa"/>
          </w:tcPr>
          <w:p w14:paraId="026BCAC7" w14:textId="77777777" w:rsidR="006554D1" w:rsidRDefault="006554D1">
            <w:pPr>
              <w:widowControl w:val="0"/>
              <w:spacing w:before="0"/>
              <w:rPr>
                <w:rFonts w:eastAsiaTheme="minorEastAsia"/>
                <w:lang w:val="en-US" w:eastAsia="zh-CN"/>
              </w:rPr>
            </w:pPr>
          </w:p>
        </w:tc>
        <w:tc>
          <w:tcPr>
            <w:tcW w:w="6943" w:type="dxa"/>
          </w:tcPr>
          <w:p w14:paraId="7C4ED4CF" w14:textId="77777777" w:rsidR="006554D1" w:rsidRDefault="001C74A9">
            <w:pPr>
              <w:widowControl w:val="0"/>
              <w:spacing w:before="0"/>
              <w:rPr>
                <w:rFonts w:eastAsiaTheme="minorEastAsia"/>
                <w:lang w:val="en-US" w:eastAsia="zh-CN"/>
              </w:rPr>
            </w:pPr>
            <w:r>
              <w:rPr>
                <w:rFonts w:eastAsiaTheme="minorEastAsia" w:hint="eastAsia"/>
                <w:lang w:val="en-US" w:eastAsia="zh-CN"/>
              </w:rPr>
              <w:t xml:space="preserve">OK with the </w:t>
            </w:r>
            <w:r>
              <w:rPr>
                <w:rFonts w:eastAsiaTheme="minorEastAsia"/>
                <w:lang w:val="en-US" w:eastAsia="zh-CN"/>
              </w:rPr>
              <w:t>assessment</w:t>
            </w:r>
            <w:r>
              <w:rPr>
                <w:rFonts w:eastAsiaTheme="minorEastAsia" w:hint="eastAsia"/>
                <w:lang w:val="en-US" w:eastAsia="zh-CN"/>
              </w:rPr>
              <w:t xml:space="preserve">. </w:t>
            </w:r>
            <w:r>
              <w:rPr>
                <w:rFonts w:eastAsiaTheme="minorEastAsia"/>
                <w:lang w:val="en-US" w:eastAsia="zh-CN"/>
              </w:rPr>
              <w:t>I</w:t>
            </w:r>
            <w:r>
              <w:rPr>
                <w:rFonts w:eastAsiaTheme="minorEastAsia" w:hint="eastAsia"/>
                <w:lang w:val="en-US" w:eastAsia="zh-CN"/>
              </w:rPr>
              <w:t xml:space="preserve">n general we think assumption on traditional communication can be applied, unless specifically clarified otherwise. </w:t>
            </w:r>
          </w:p>
        </w:tc>
      </w:tr>
      <w:tr w:rsidR="006554D1" w14:paraId="47408B24" w14:textId="77777777">
        <w:tc>
          <w:tcPr>
            <w:tcW w:w="1413" w:type="dxa"/>
          </w:tcPr>
          <w:p w14:paraId="7A496836" w14:textId="77777777" w:rsidR="006554D1" w:rsidRDefault="001C74A9">
            <w:pPr>
              <w:widowControl w:val="0"/>
              <w:spacing w:before="0"/>
              <w:rPr>
                <w:rFonts w:eastAsiaTheme="minorEastAsia"/>
                <w:lang w:val="en-US" w:eastAsia="zh-CN"/>
              </w:rPr>
            </w:pPr>
            <w:r>
              <w:rPr>
                <w:rFonts w:eastAsia="Malgun Gothic" w:hint="eastAsia"/>
                <w:lang w:val="en-US" w:eastAsia="ko-KR"/>
              </w:rPr>
              <w:t>S</w:t>
            </w:r>
            <w:r>
              <w:rPr>
                <w:rFonts w:eastAsia="Malgun Gothic"/>
                <w:lang w:val="en-US" w:eastAsia="ko-KR"/>
              </w:rPr>
              <w:t>amsung</w:t>
            </w:r>
          </w:p>
        </w:tc>
        <w:tc>
          <w:tcPr>
            <w:tcW w:w="1276" w:type="dxa"/>
          </w:tcPr>
          <w:p w14:paraId="6D2FDF84" w14:textId="77777777" w:rsidR="006554D1" w:rsidRDefault="006554D1">
            <w:pPr>
              <w:widowControl w:val="0"/>
              <w:spacing w:before="0"/>
              <w:rPr>
                <w:rFonts w:eastAsia="Yu Mincho"/>
                <w:lang w:val="en-US" w:eastAsia="ja-JP"/>
              </w:rPr>
            </w:pPr>
          </w:p>
        </w:tc>
        <w:tc>
          <w:tcPr>
            <w:tcW w:w="6943" w:type="dxa"/>
          </w:tcPr>
          <w:p w14:paraId="609ECD8D" w14:textId="77777777" w:rsidR="006554D1" w:rsidRDefault="001C74A9">
            <w:pPr>
              <w:widowControl w:val="0"/>
              <w:spacing w:before="0"/>
              <w:rPr>
                <w:rFonts w:eastAsiaTheme="minorEastAsia"/>
                <w:lang w:val="en-US" w:eastAsia="zh-CN"/>
              </w:rPr>
            </w:pPr>
            <w:r>
              <w:rPr>
                <w:rFonts w:eastAsia="Malgun Gothic"/>
                <w:lang w:val="en-US" w:eastAsia="ko-KR"/>
              </w:rPr>
              <w:t>In real deployments, sensing will operate together with communication, and therefore communication aspects should also be considered. In practice, base station antennas are typically configured with downtilt to optimize coverage and interference management. Dynamically changing the downtilt for sensing purposes is unlikely to be feasible, as it could cause significant degradation to communication performance. Moreover, whether the downtilt is mechanical or electrical depends on the actual deployment, which should also be taken into account. For this reason, it seems reasonable that the evaluation should follow the existing downtilt assumptions used for communication.</w:t>
            </w:r>
          </w:p>
        </w:tc>
      </w:tr>
      <w:tr w:rsidR="006554D1" w14:paraId="3E289D69" w14:textId="77777777">
        <w:tc>
          <w:tcPr>
            <w:tcW w:w="1413" w:type="dxa"/>
          </w:tcPr>
          <w:p w14:paraId="1226B3A8" w14:textId="77777777" w:rsidR="006554D1" w:rsidRDefault="001C74A9">
            <w:pPr>
              <w:widowControl w:val="0"/>
              <w:rPr>
                <w:rFonts w:eastAsiaTheme="minorEastAsia"/>
                <w:lang w:val="en-US" w:eastAsia="zh-CN"/>
              </w:rPr>
            </w:pPr>
            <w:r>
              <w:rPr>
                <w:rFonts w:eastAsiaTheme="minorEastAsia"/>
                <w:lang w:val="en-US" w:eastAsia="zh-CN"/>
              </w:rPr>
              <w:t>Qualcomm</w:t>
            </w:r>
          </w:p>
        </w:tc>
        <w:tc>
          <w:tcPr>
            <w:tcW w:w="1276" w:type="dxa"/>
          </w:tcPr>
          <w:p w14:paraId="71C6E3C2" w14:textId="77777777" w:rsidR="006554D1" w:rsidRDefault="006554D1">
            <w:pPr>
              <w:widowControl w:val="0"/>
              <w:rPr>
                <w:rFonts w:eastAsia="Yu Mincho"/>
                <w:lang w:val="en-US" w:eastAsia="ja-JP"/>
              </w:rPr>
            </w:pPr>
          </w:p>
        </w:tc>
        <w:tc>
          <w:tcPr>
            <w:tcW w:w="6943" w:type="dxa"/>
          </w:tcPr>
          <w:p w14:paraId="761C7E5D" w14:textId="77777777" w:rsidR="006554D1" w:rsidRDefault="001C74A9">
            <w:pPr>
              <w:widowControl w:val="0"/>
              <w:rPr>
                <w:rFonts w:eastAsiaTheme="minorEastAsia"/>
                <w:lang w:val="en-US" w:eastAsia="zh-CN"/>
              </w:rPr>
            </w:pPr>
            <w:r>
              <w:rPr>
                <w:rFonts w:eastAsiaTheme="minorEastAsia"/>
                <w:lang w:val="en-US" w:eastAsia="zh-CN"/>
              </w:rPr>
              <w:t xml:space="preserve">We also prefer to use existing </w:t>
            </w:r>
            <w:r>
              <w:rPr>
                <w:rFonts w:eastAsia="Malgun Gothic"/>
                <w:lang w:val="en-US" w:eastAsia="ko-KR"/>
              </w:rPr>
              <w:t xml:space="preserve">assumptions used for communication and not assume an optimized set of parameters just for sensing. </w:t>
            </w:r>
          </w:p>
        </w:tc>
      </w:tr>
      <w:tr w:rsidR="006554D1" w14:paraId="3C220C6C" w14:textId="77777777">
        <w:tc>
          <w:tcPr>
            <w:tcW w:w="1413" w:type="dxa"/>
          </w:tcPr>
          <w:p w14:paraId="372BA714" w14:textId="77777777" w:rsidR="006554D1" w:rsidRDefault="001C74A9">
            <w:pPr>
              <w:widowControl w:val="0"/>
              <w:rPr>
                <w:rFonts w:eastAsiaTheme="minorEastAsia"/>
                <w:lang w:val="en-US" w:eastAsia="zh-CN"/>
              </w:rPr>
            </w:pPr>
            <w:r>
              <w:rPr>
                <w:rFonts w:eastAsiaTheme="minorEastAsia"/>
                <w:lang w:val="en-US" w:eastAsia="zh-CN"/>
              </w:rPr>
              <w:t>Xiaomi</w:t>
            </w:r>
          </w:p>
        </w:tc>
        <w:tc>
          <w:tcPr>
            <w:tcW w:w="1276" w:type="dxa"/>
          </w:tcPr>
          <w:p w14:paraId="20B56D41" w14:textId="77777777" w:rsidR="006554D1" w:rsidRDefault="001C74A9">
            <w:pPr>
              <w:widowControl w:val="0"/>
              <w:rPr>
                <w:rFonts w:eastAsia="Yu Mincho"/>
                <w:lang w:val="en-US" w:eastAsia="ja-JP"/>
              </w:rPr>
            </w:pPr>
            <w:r>
              <w:rPr>
                <w:rFonts w:eastAsia="Yu Mincho"/>
                <w:lang w:val="en-US" w:eastAsia="ja-JP"/>
              </w:rPr>
              <w:t>Yes</w:t>
            </w:r>
          </w:p>
        </w:tc>
        <w:tc>
          <w:tcPr>
            <w:tcW w:w="6943" w:type="dxa"/>
          </w:tcPr>
          <w:p w14:paraId="6B2D18EC" w14:textId="77777777" w:rsidR="006554D1" w:rsidRDefault="001C74A9">
            <w:pPr>
              <w:widowControl w:val="0"/>
              <w:rPr>
                <w:rFonts w:eastAsiaTheme="minorEastAsia"/>
                <w:lang w:val="en-US" w:eastAsia="zh-CN"/>
              </w:rPr>
            </w:pPr>
            <w:r>
              <w:rPr>
                <w:rFonts w:eastAsiaTheme="minorEastAsia"/>
                <w:lang w:val="en-US" w:eastAsia="zh-CN"/>
              </w:rPr>
              <w:t xml:space="preserve">Agree with ZTE that electric tilt is like analog beamforming. Should be fine to let companies report. In our view in could be used in addition to mechanical tilt and both together determine the direction of the mainlobe. </w:t>
            </w:r>
          </w:p>
        </w:tc>
      </w:tr>
      <w:tr w:rsidR="006554D1" w14:paraId="5B30FB46" w14:textId="77777777">
        <w:tc>
          <w:tcPr>
            <w:tcW w:w="1413" w:type="dxa"/>
          </w:tcPr>
          <w:p w14:paraId="01435A4A" w14:textId="77777777" w:rsidR="006554D1" w:rsidRDefault="001C74A9">
            <w:pPr>
              <w:widowControl w:val="0"/>
              <w:rPr>
                <w:rFonts w:eastAsia="Yu Mincho"/>
                <w:lang w:val="en-US" w:eastAsia="ja-JP"/>
              </w:rPr>
            </w:pPr>
            <w:r>
              <w:rPr>
                <w:rFonts w:eastAsia="Yu Mincho" w:hint="eastAsia"/>
                <w:lang w:val="en-US" w:eastAsia="ja-JP"/>
              </w:rPr>
              <w:t>vivo</w:t>
            </w:r>
          </w:p>
        </w:tc>
        <w:tc>
          <w:tcPr>
            <w:tcW w:w="1276" w:type="dxa"/>
          </w:tcPr>
          <w:p w14:paraId="0FEB6E33" w14:textId="77777777" w:rsidR="006554D1" w:rsidRDefault="006554D1">
            <w:pPr>
              <w:widowControl w:val="0"/>
              <w:rPr>
                <w:rFonts w:eastAsia="Yu Mincho"/>
                <w:lang w:val="en-US" w:eastAsia="ja-JP"/>
              </w:rPr>
            </w:pPr>
          </w:p>
        </w:tc>
        <w:tc>
          <w:tcPr>
            <w:tcW w:w="6943" w:type="dxa"/>
          </w:tcPr>
          <w:p w14:paraId="55EF5F89" w14:textId="77777777" w:rsidR="006554D1" w:rsidRDefault="001C74A9">
            <w:pPr>
              <w:widowControl w:val="0"/>
              <w:rPr>
                <w:rFonts w:eastAsiaTheme="minorEastAsia"/>
                <w:lang w:val="en-US" w:eastAsia="zh-CN"/>
              </w:rPr>
            </w:pPr>
            <w:r>
              <w:rPr>
                <w:rFonts w:eastAsiaTheme="minorEastAsia"/>
                <w:lang w:eastAsia="zh-CN"/>
              </w:rPr>
              <w:t>If beamforming is used, beam sets</w:t>
            </w:r>
            <w:r>
              <w:rPr>
                <w:rFonts w:eastAsia="Yu Mincho" w:hint="eastAsia"/>
                <w:lang w:eastAsia="ja-JP"/>
              </w:rPr>
              <w:t xml:space="preserve"> should</w:t>
            </w:r>
            <w:r>
              <w:rPr>
                <w:rFonts w:eastAsiaTheme="minorEastAsia"/>
                <w:lang w:eastAsia="zh-CN"/>
              </w:rPr>
              <w:t xml:space="preserve"> be defined. Using different beam sets</w:t>
            </w:r>
            <w:r>
              <w:rPr>
                <w:rFonts w:eastAsia="Yu Mincho" w:hint="eastAsia"/>
                <w:lang w:eastAsia="ja-JP"/>
              </w:rPr>
              <w:t>, however,</w:t>
            </w:r>
            <w:r>
              <w:rPr>
                <w:rFonts w:eastAsiaTheme="minorEastAsia"/>
                <w:lang w:eastAsia="zh-CN"/>
              </w:rPr>
              <w:t xml:space="preserve"> can have a significant impact on performance.</w:t>
            </w:r>
          </w:p>
        </w:tc>
      </w:tr>
      <w:tr w:rsidR="006554D1" w14:paraId="5422169D" w14:textId="77777777">
        <w:tc>
          <w:tcPr>
            <w:tcW w:w="1413" w:type="dxa"/>
          </w:tcPr>
          <w:p w14:paraId="01248F30" w14:textId="77777777" w:rsidR="006554D1" w:rsidRDefault="001C74A9">
            <w:pPr>
              <w:widowControl w:val="0"/>
              <w:rPr>
                <w:rFonts w:eastAsia="Yu Mincho"/>
                <w:lang w:val="en-US" w:eastAsia="ja-JP"/>
              </w:rPr>
            </w:pPr>
            <w:r>
              <w:rPr>
                <w:rFonts w:eastAsiaTheme="minorEastAsia"/>
                <w:lang w:val="en-US" w:eastAsia="zh-CN"/>
              </w:rPr>
              <w:t>Lenovo</w:t>
            </w:r>
          </w:p>
        </w:tc>
        <w:tc>
          <w:tcPr>
            <w:tcW w:w="1276" w:type="dxa"/>
          </w:tcPr>
          <w:p w14:paraId="7295E759" w14:textId="77777777" w:rsidR="006554D1" w:rsidRDefault="001C74A9">
            <w:pPr>
              <w:widowControl w:val="0"/>
              <w:rPr>
                <w:rFonts w:eastAsia="Yu Mincho"/>
                <w:lang w:val="en-US" w:eastAsia="ja-JP"/>
              </w:rPr>
            </w:pPr>
            <w:r>
              <w:rPr>
                <w:rFonts w:eastAsiaTheme="minorEastAsia"/>
                <w:lang w:val="en-US" w:eastAsia="zh-CN"/>
              </w:rPr>
              <w:t>Yes</w:t>
            </w:r>
          </w:p>
        </w:tc>
        <w:tc>
          <w:tcPr>
            <w:tcW w:w="6943" w:type="dxa"/>
          </w:tcPr>
          <w:p w14:paraId="7BD92309" w14:textId="77777777" w:rsidR="006554D1" w:rsidRDefault="006554D1">
            <w:pPr>
              <w:widowControl w:val="0"/>
              <w:rPr>
                <w:rFonts w:eastAsiaTheme="minorEastAsia"/>
                <w:lang w:eastAsia="zh-CN"/>
              </w:rPr>
            </w:pPr>
          </w:p>
        </w:tc>
      </w:tr>
      <w:tr w:rsidR="006554D1" w14:paraId="4B35BCF1" w14:textId="77777777">
        <w:tc>
          <w:tcPr>
            <w:tcW w:w="1413" w:type="dxa"/>
          </w:tcPr>
          <w:p w14:paraId="3ACA791A" w14:textId="77777777" w:rsidR="006554D1" w:rsidRDefault="001C74A9">
            <w:pPr>
              <w:widowControl w:val="0"/>
              <w:rPr>
                <w:rFonts w:eastAsiaTheme="minorEastAsia"/>
                <w:lang w:val="en-US" w:eastAsia="zh-CN"/>
              </w:rPr>
            </w:pPr>
            <w:r>
              <w:rPr>
                <w:rFonts w:eastAsiaTheme="minorEastAsia"/>
                <w:lang w:val="en-US" w:eastAsia="zh-CN"/>
              </w:rPr>
              <w:t>SONY</w:t>
            </w:r>
          </w:p>
        </w:tc>
        <w:tc>
          <w:tcPr>
            <w:tcW w:w="1276" w:type="dxa"/>
          </w:tcPr>
          <w:p w14:paraId="04949BC9" w14:textId="77777777" w:rsidR="006554D1" w:rsidRDefault="006554D1">
            <w:pPr>
              <w:widowControl w:val="0"/>
              <w:rPr>
                <w:rFonts w:eastAsiaTheme="minorEastAsia"/>
                <w:lang w:val="en-US" w:eastAsia="zh-CN"/>
              </w:rPr>
            </w:pPr>
          </w:p>
        </w:tc>
        <w:tc>
          <w:tcPr>
            <w:tcW w:w="6943" w:type="dxa"/>
          </w:tcPr>
          <w:p w14:paraId="5429307B" w14:textId="77777777" w:rsidR="006554D1" w:rsidRDefault="001C74A9">
            <w:pPr>
              <w:widowControl w:val="0"/>
              <w:rPr>
                <w:rFonts w:eastAsiaTheme="minorEastAsia"/>
                <w:lang w:eastAsia="zh-CN"/>
              </w:rPr>
            </w:pPr>
            <w:r>
              <w:rPr>
                <w:rFonts w:eastAsiaTheme="minorEastAsia"/>
                <w:lang w:val="en-US" w:eastAsia="zh-CN"/>
              </w:rPr>
              <w:t>Shouldn’t we just reuse the existing assumptions used for communication as in 38.901?</w:t>
            </w:r>
          </w:p>
        </w:tc>
      </w:tr>
      <w:tr w:rsidR="006554D1" w14:paraId="0F3F80DF" w14:textId="77777777">
        <w:tc>
          <w:tcPr>
            <w:tcW w:w="1413" w:type="dxa"/>
          </w:tcPr>
          <w:p w14:paraId="679E56B8" w14:textId="5A393008" w:rsidR="006554D1" w:rsidRDefault="00AA11F9">
            <w:pPr>
              <w:widowControl w:val="0"/>
              <w:rPr>
                <w:rFonts w:eastAsiaTheme="minorEastAsia"/>
                <w:lang w:eastAsia="zh-CN"/>
              </w:rPr>
            </w:pPr>
            <w:r>
              <w:rPr>
                <w:rFonts w:eastAsiaTheme="minorEastAsia"/>
                <w:lang w:eastAsia="zh-CN"/>
              </w:rPr>
              <w:t>Qualcomm2</w:t>
            </w:r>
          </w:p>
        </w:tc>
        <w:tc>
          <w:tcPr>
            <w:tcW w:w="1276" w:type="dxa"/>
          </w:tcPr>
          <w:p w14:paraId="4071C3A2" w14:textId="77777777" w:rsidR="006554D1" w:rsidRDefault="006554D1">
            <w:pPr>
              <w:widowControl w:val="0"/>
              <w:rPr>
                <w:rFonts w:eastAsiaTheme="minorEastAsia"/>
                <w:lang w:val="en-US" w:eastAsia="zh-CN"/>
              </w:rPr>
            </w:pPr>
          </w:p>
        </w:tc>
        <w:tc>
          <w:tcPr>
            <w:tcW w:w="6943" w:type="dxa"/>
          </w:tcPr>
          <w:p w14:paraId="676B022E" w14:textId="7ADB7B07" w:rsidR="006554D1" w:rsidRDefault="00AA11F9">
            <w:pPr>
              <w:widowControl w:val="0"/>
              <w:rPr>
                <w:rFonts w:eastAsiaTheme="minorEastAsia"/>
                <w:lang w:eastAsia="zh-CN"/>
              </w:rPr>
            </w:pPr>
            <w:r>
              <w:rPr>
                <w:rFonts w:eastAsiaTheme="minorEastAsia"/>
                <w:lang w:eastAsia="zh-CN"/>
              </w:rPr>
              <w:t xml:space="preserve">We pointed out that </w:t>
            </w:r>
            <w:r w:rsidR="00B52B36">
              <w:rPr>
                <w:rFonts w:eastAsiaTheme="minorEastAsia"/>
                <w:lang w:eastAsia="zh-CN"/>
              </w:rPr>
              <w:t xml:space="preserve">we should be </w:t>
            </w:r>
            <w:r w:rsidR="00B52B36">
              <w:rPr>
                <w:rFonts w:eastAsiaTheme="minorEastAsia"/>
                <w:lang w:val="en-US" w:eastAsia="zh-CN"/>
              </w:rPr>
              <w:t xml:space="preserve">reusing the existing assumptions used for communication as in 38.901, as others companies are suggesting. This is NOT a sensing-only system. </w:t>
            </w:r>
          </w:p>
        </w:tc>
      </w:tr>
      <w:tr w:rsidR="004759B4" w14:paraId="0F865251" w14:textId="77777777" w:rsidTr="004759B4">
        <w:tc>
          <w:tcPr>
            <w:tcW w:w="1413" w:type="dxa"/>
            <w:shd w:val="clear" w:color="auto" w:fill="FFC000"/>
          </w:tcPr>
          <w:p w14:paraId="646114D8" w14:textId="7B9DF2D1" w:rsidR="004759B4" w:rsidRDefault="004759B4">
            <w:pPr>
              <w:widowControl w:val="0"/>
              <w:rPr>
                <w:rFonts w:eastAsiaTheme="minorEastAsia"/>
                <w:lang w:eastAsia="zh-CN"/>
              </w:rPr>
            </w:pPr>
            <w:r>
              <w:rPr>
                <w:rFonts w:eastAsiaTheme="minorEastAsia" w:hint="eastAsia"/>
                <w:lang w:eastAsia="zh-CN"/>
              </w:rPr>
              <w:t>Moderator8</w:t>
            </w:r>
          </w:p>
        </w:tc>
        <w:tc>
          <w:tcPr>
            <w:tcW w:w="1276" w:type="dxa"/>
          </w:tcPr>
          <w:p w14:paraId="7B69843F" w14:textId="77777777" w:rsidR="004759B4" w:rsidRDefault="004759B4">
            <w:pPr>
              <w:widowControl w:val="0"/>
              <w:rPr>
                <w:rFonts w:eastAsiaTheme="minorEastAsia"/>
                <w:lang w:val="en-US" w:eastAsia="zh-CN"/>
              </w:rPr>
            </w:pPr>
          </w:p>
        </w:tc>
        <w:tc>
          <w:tcPr>
            <w:tcW w:w="6943" w:type="dxa"/>
          </w:tcPr>
          <w:p w14:paraId="1A0366AA" w14:textId="558C710E" w:rsidR="004759B4" w:rsidRPr="004759B4" w:rsidRDefault="004759B4">
            <w:pPr>
              <w:widowControl w:val="0"/>
              <w:rPr>
                <w:rFonts w:eastAsiaTheme="minorEastAsia"/>
                <w:lang w:eastAsia="zh-CN"/>
              </w:rPr>
            </w:pPr>
            <w:r>
              <w:rPr>
                <w:rFonts w:eastAsiaTheme="minorEastAsia"/>
                <w:lang w:eastAsia="zh-CN"/>
              </w:rPr>
              <w:t>I</w:t>
            </w:r>
            <w:r>
              <w:rPr>
                <w:rFonts w:eastAsiaTheme="minorEastAsia" w:hint="eastAsia"/>
                <w:lang w:eastAsia="zh-CN"/>
              </w:rPr>
              <w:t xml:space="preserve">t seems multiple </w:t>
            </w:r>
            <w:r>
              <w:rPr>
                <w:rFonts w:eastAsiaTheme="minorEastAsia"/>
                <w:lang w:eastAsia="zh-CN"/>
              </w:rPr>
              <w:t>companies</w:t>
            </w:r>
            <w:r>
              <w:rPr>
                <w:rFonts w:eastAsiaTheme="minorEastAsia" w:hint="eastAsia"/>
                <w:lang w:eastAsia="zh-CN"/>
              </w:rPr>
              <w:t xml:space="preserve"> have concerns on </w:t>
            </w:r>
            <w:r>
              <w:rPr>
                <w:rFonts w:eastAsiaTheme="minorEastAsia"/>
                <w:lang w:eastAsia="zh-CN"/>
              </w:rPr>
              <w:t>the</w:t>
            </w:r>
            <w:r>
              <w:rPr>
                <w:rFonts w:eastAsiaTheme="minorEastAsia" w:hint="eastAsia"/>
                <w:lang w:eastAsia="zh-CN"/>
              </w:rPr>
              <w:t xml:space="preserve"> mechanic tilt, so I add both options at the moment, let</w:t>
            </w:r>
            <w:r>
              <w:rPr>
                <w:rFonts w:eastAsiaTheme="minorEastAsia"/>
                <w:lang w:eastAsia="zh-CN"/>
              </w:rPr>
              <w:t>’</w:t>
            </w:r>
            <w:r>
              <w:rPr>
                <w:rFonts w:eastAsiaTheme="minorEastAsia" w:hint="eastAsia"/>
                <w:lang w:eastAsia="zh-CN"/>
              </w:rPr>
              <w:t>s do down selection in offline/online sessions</w:t>
            </w:r>
          </w:p>
        </w:tc>
      </w:tr>
    </w:tbl>
    <w:p w14:paraId="123F9C8B" w14:textId="77777777" w:rsidR="006554D1" w:rsidRDefault="006554D1">
      <w:pPr>
        <w:rPr>
          <w:rFonts w:ascii="Times New Roman" w:eastAsiaTheme="minorEastAsia" w:hAnsi="Times New Roman"/>
          <w:szCs w:val="20"/>
          <w:lang w:val="en-US" w:eastAsia="zh-CN"/>
        </w:rPr>
      </w:pPr>
    </w:p>
    <w:p w14:paraId="2468DB0C" w14:textId="47D3A955" w:rsidR="004759B4" w:rsidRDefault="004759B4" w:rsidP="004759B4">
      <w:pPr>
        <w:pStyle w:val="3"/>
        <w:ind w:left="720" w:hanging="720"/>
        <w:rPr>
          <w:highlight w:val="yellow"/>
        </w:rPr>
      </w:pPr>
      <w:r>
        <w:rPr>
          <w:highlight w:val="yellow"/>
        </w:rPr>
        <w:t>[FL1][H] Proposal 6.3-2</w:t>
      </w:r>
      <w:r w:rsidR="00873157">
        <w:rPr>
          <w:rFonts w:eastAsiaTheme="minorEastAsia" w:hint="eastAsia"/>
          <w:highlight w:val="yellow"/>
        </w:rPr>
        <w:t>-rev1</w:t>
      </w:r>
      <w:r>
        <w:rPr>
          <w:highlight w:val="yellow"/>
        </w:rPr>
        <w:t xml:space="preserve"> </w:t>
      </w:r>
    </w:p>
    <w:p w14:paraId="65A83439" w14:textId="77777777" w:rsidR="004759B4" w:rsidRDefault="004759B4" w:rsidP="004759B4">
      <w:pPr>
        <w:pStyle w:val="aff4"/>
        <w:numPr>
          <w:ilvl w:val="0"/>
          <w:numId w:val="22"/>
        </w:numPr>
        <w:rPr>
          <w:rFonts w:eastAsiaTheme="minorEastAsia"/>
          <w:lang w:eastAsia="zh-CN"/>
        </w:rPr>
      </w:pPr>
      <w:r>
        <w:rPr>
          <w:rFonts w:eastAsiaTheme="minorEastAsia" w:hint="eastAsia"/>
          <w:lang w:eastAsia="zh-CN"/>
        </w:rPr>
        <w:t>T</w:t>
      </w:r>
      <w:r>
        <w:rPr>
          <w:rFonts w:eastAsiaTheme="minorEastAsia"/>
          <w:lang w:eastAsia="zh-CN"/>
        </w:rPr>
        <w:t>he following evaluation parameters are agreed as baseline for the evaluation on NR ISAC.</w:t>
      </w:r>
    </w:p>
    <w:tbl>
      <w:tblPr>
        <w:tblW w:w="4027"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75"/>
        <w:gridCol w:w="4679"/>
      </w:tblGrid>
      <w:tr w:rsidR="004759B4" w14:paraId="4E2F0AF6" w14:textId="77777777" w:rsidTr="002F7323">
        <w:trPr>
          <w:trHeight w:val="119"/>
        </w:trPr>
        <w:tc>
          <w:tcPr>
            <w:tcW w:w="1983" w:type="pct"/>
            <w:shd w:val="clear" w:color="auto" w:fill="BFBFBF" w:themeFill="background1" w:themeFillShade="BF"/>
            <w:vAlign w:val="center"/>
          </w:tcPr>
          <w:p w14:paraId="00E858E2" w14:textId="77777777" w:rsidR="004759B4" w:rsidRDefault="004759B4" w:rsidP="005F44AA">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Parameters</w:t>
            </w:r>
          </w:p>
        </w:tc>
        <w:tc>
          <w:tcPr>
            <w:tcW w:w="3017" w:type="pct"/>
            <w:shd w:val="clear" w:color="auto" w:fill="BFBFBF" w:themeFill="background1" w:themeFillShade="BF"/>
            <w:vAlign w:val="center"/>
          </w:tcPr>
          <w:p w14:paraId="6CA69856" w14:textId="77777777" w:rsidR="004759B4" w:rsidRDefault="004759B4" w:rsidP="005F44AA">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 xml:space="preserve">Assumptions </w:t>
            </w:r>
          </w:p>
        </w:tc>
      </w:tr>
      <w:tr w:rsidR="004759B4" w14:paraId="108D0546" w14:textId="77777777" w:rsidTr="002F7323">
        <w:trPr>
          <w:trHeight w:val="119"/>
        </w:trPr>
        <w:tc>
          <w:tcPr>
            <w:tcW w:w="1983" w:type="pct"/>
            <w:vAlign w:val="center"/>
          </w:tcPr>
          <w:p w14:paraId="7DC45E26" w14:textId="77777777" w:rsidR="004759B4" w:rsidRDefault="004759B4" w:rsidP="005F44AA">
            <w:pPr>
              <w:adjustRightInd w:val="0"/>
              <w:snapToGrid w:val="0"/>
              <w:rPr>
                <w:rFonts w:ascii="Arial" w:eastAsia="等线" w:hAnsi="Arial" w:cs="Arial"/>
                <w:color w:val="000000" w:themeColor="text1"/>
                <w:sz w:val="18"/>
                <w:szCs w:val="18"/>
              </w:rPr>
            </w:pPr>
            <w:r>
              <w:rPr>
                <w:rFonts w:ascii="Arial" w:eastAsia="等线" w:hAnsi="Arial" w:cs="Arial"/>
                <w:b/>
                <w:bCs/>
                <w:color w:val="000000" w:themeColor="text1"/>
                <w:sz w:val="18"/>
                <w:szCs w:val="18"/>
              </w:rPr>
              <w:t>BS antenna radiation pattern</w:t>
            </w:r>
          </w:p>
        </w:tc>
        <w:tc>
          <w:tcPr>
            <w:tcW w:w="3017" w:type="pct"/>
            <w:vAlign w:val="center"/>
          </w:tcPr>
          <w:p w14:paraId="715CCF63" w14:textId="77777777" w:rsidR="004759B4" w:rsidRDefault="004759B4" w:rsidP="005F44AA">
            <w:p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Table 9 in Report ITU-R M.2412</w:t>
            </w:r>
          </w:p>
        </w:tc>
      </w:tr>
      <w:tr w:rsidR="00873157" w14:paraId="2D4F20CA" w14:textId="77777777" w:rsidTr="002F7323">
        <w:trPr>
          <w:trHeight w:val="119"/>
        </w:trPr>
        <w:tc>
          <w:tcPr>
            <w:tcW w:w="1983" w:type="pct"/>
            <w:vAlign w:val="center"/>
          </w:tcPr>
          <w:p w14:paraId="0D100F19" w14:textId="226CBD26" w:rsidR="00873157" w:rsidRDefault="00873157" w:rsidP="00873157">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BS Mechanic tilt (downtilt angle)</w:t>
            </w:r>
          </w:p>
        </w:tc>
        <w:tc>
          <w:tcPr>
            <w:tcW w:w="3017" w:type="pct"/>
            <w:vAlign w:val="center"/>
          </w:tcPr>
          <w:p w14:paraId="02707AFF" w14:textId="77777777" w:rsidR="00873157" w:rsidRPr="00873157" w:rsidRDefault="00873157" w:rsidP="00873157">
            <w:pPr>
              <w:adjustRightInd w:val="0"/>
              <w:snapToGrid w:val="0"/>
              <w:rPr>
                <w:rFonts w:ascii="Arial" w:eastAsia="等线" w:hAnsi="Arial" w:cs="Arial"/>
                <w:color w:val="000000" w:themeColor="text1"/>
                <w:sz w:val="18"/>
                <w:szCs w:val="18"/>
                <w:lang w:eastAsia="zh-CN"/>
              </w:rPr>
            </w:pPr>
            <w:r w:rsidRPr="002F7323">
              <w:rPr>
                <w:rFonts w:ascii="Arial" w:eastAsia="等线" w:hAnsi="Arial" w:cs="Arial" w:hint="eastAsia"/>
                <w:color w:val="EE0000"/>
                <w:sz w:val="18"/>
                <w:szCs w:val="18"/>
                <w:lang w:eastAsia="zh-CN"/>
              </w:rPr>
              <w:t>Option 1:</w:t>
            </w:r>
            <w:r>
              <w:rPr>
                <w:rFonts w:ascii="Arial" w:eastAsia="等线" w:hAnsi="Arial" w:cs="Arial" w:hint="eastAsia"/>
                <w:color w:val="000000" w:themeColor="text1"/>
                <w:sz w:val="18"/>
                <w:szCs w:val="18"/>
                <w:lang w:eastAsia="zh-CN"/>
              </w:rPr>
              <w:t xml:space="preserve"> </w:t>
            </w:r>
            <w:r>
              <w:rPr>
                <w:rFonts w:ascii="Arial" w:eastAsia="等线" w:hAnsi="Arial" w:cs="Arial"/>
                <w:color w:val="000000" w:themeColor="text1"/>
                <w:sz w:val="18"/>
                <w:szCs w:val="18"/>
                <w:lang w:eastAsia="zh-CN"/>
              </w:rPr>
              <w:t xml:space="preserve">90° </w:t>
            </w:r>
            <w:r w:rsidRPr="00873157">
              <w:rPr>
                <w:rFonts w:ascii="Arial" w:eastAsia="等线" w:hAnsi="Arial" w:cs="Arial"/>
                <w:color w:val="000000" w:themeColor="text1"/>
                <w:sz w:val="18"/>
                <w:szCs w:val="18"/>
                <w:lang w:eastAsia="zh-CN"/>
              </w:rPr>
              <w:t>in GCS (pointing to horizontal direction)</w:t>
            </w:r>
          </w:p>
          <w:p w14:paraId="3C1FDC31" w14:textId="302B4D0C" w:rsidR="00873157" w:rsidRPr="004759B4" w:rsidRDefault="00873157" w:rsidP="00873157">
            <w:pPr>
              <w:pStyle w:val="a1"/>
              <w:rPr>
                <w:rFonts w:eastAsiaTheme="minorEastAsia"/>
                <w:lang w:eastAsia="zh-CN"/>
              </w:rPr>
            </w:pPr>
            <w:r w:rsidRPr="00873157">
              <w:rPr>
                <w:rFonts w:ascii="Arial" w:eastAsiaTheme="minorEastAsia" w:hAnsi="Arial" w:cs="Arial"/>
                <w:color w:val="EE0000"/>
                <w:sz w:val="18"/>
                <w:szCs w:val="18"/>
                <w:lang w:eastAsia="zh-CN"/>
              </w:rPr>
              <w:lastRenderedPageBreak/>
              <w:t xml:space="preserve">Option 2: </w:t>
            </w:r>
            <w:r w:rsidRPr="00873157">
              <w:rPr>
                <w:rFonts w:ascii="Arial" w:eastAsia="等线" w:hAnsi="Arial" w:cs="Arial"/>
                <w:color w:val="EE0000"/>
                <w:sz w:val="18"/>
                <w:szCs w:val="18"/>
                <w:lang w:eastAsia="zh-CN"/>
              </w:rPr>
              <w:t>102°</w:t>
            </w:r>
          </w:p>
        </w:tc>
      </w:tr>
      <w:tr w:rsidR="004759B4" w14:paraId="6FBBD315" w14:textId="77777777" w:rsidTr="002F7323">
        <w:trPr>
          <w:trHeight w:val="119"/>
        </w:trPr>
        <w:tc>
          <w:tcPr>
            <w:tcW w:w="1983" w:type="pct"/>
            <w:vAlign w:val="center"/>
          </w:tcPr>
          <w:p w14:paraId="4FA9A8D1" w14:textId="77777777" w:rsidR="004759B4" w:rsidRDefault="004759B4" w:rsidP="005F44AA">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lastRenderedPageBreak/>
              <w:t>BS Electronic tilt</w:t>
            </w:r>
          </w:p>
        </w:tc>
        <w:tc>
          <w:tcPr>
            <w:tcW w:w="3017" w:type="pct"/>
            <w:vAlign w:val="center"/>
          </w:tcPr>
          <w:p w14:paraId="3ABE460C" w14:textId="77777777" w:rsidR="004759B4" w:rsidRDefault="004759B4" w:rsidP="005F44AA">
            <w:p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Up to company report</w:t>
            </w:r>
          </w:p>
          <w:p w14:paraId="30921852" w14:textId="77777777" w:rsidR="004759B4" w:rsidRDefault="004759B4" w:rsidP="005F44AA">
            <w:pPr>
              <w:adjustRightInd w:val="0"/>
              <w:snapToGrid w:val="0"/>
              <w:rPr>
                <w:rFonts w:ascii="Arial" w:eastAsia="等线" w:hAnsi="Arial" w:cs="Arial"/>
                <w:color w:val="000000" w:themeColor="text1"/>
                <w:sz w:val="18"/>
                <w:szCs w:val="18"/>
                <w:lang w:eastAsia="zh-CN"/>
              </w:rPr>
            </w:pPr>
          </w:p>
        </w:tc>
      </w:tr>
      <w:tr w:rsidR="004759B4" w14:paraId="622596A1" w14:textId="77777777" w:rsidTr="002F7323">
        <w:trPr>
          <w:trHeight w:val="119"/>
        </w:trPr>
        <w:tc>
          <w:tcPr>
            <w:tcW w:w="1983" w:type="pct"/>
            <w:vAlign w:val="center"/>
          </w:tcPr>
          <w:p w14:paraId="139DCFE8" w14:textId="77777777" w:rsidR="004759B4" w:rsidRDefault="004759B4" w:rsidP="005F44AA">
            <w:pPr>
              <w:adjustRightInd w:val="0"/>
              <w:snapToGrid w:val="0"/>
              <w:rPr>
                <w:rFonts w:ascii="Arial" w:eastAsia="等线" w:hAnsi="Arial" w:cs="Arial"/>
                <w:b/>
                <w:bCs/>
                <w:color w:val="000000" w:themeColor="text1"/>
                <w:sz w:val="18"/>
                <w:szCs w:val="18"/>
                <w:lang w:eastAsia="zh-CN"/>
              </w:rPr>
            </w:pPr>
            <w:r>
              <w:rPr>
                <w:rFonts w:ascii="Arial" w:eastAsia="等线" w:hAnsi="Arial" w:cs="Arial"/>
                <w:b/>
                <w:bCs/>
                <w:color w:val="000000" w:themeColor="text1"/>
                <w:sz w:val="18"/>
                <w:szCs w:val="18"/>
              </w:rPr>
              <w:t>Polarized antenna model</w:t>
            </w:r>
          </w:p>
        </w:tc>
        <w:tc>
          <w:tcPr>
            <w:tcW w:w="3017" w:type="pct"/>
            <w:vAlign w:val="center"/>
          </w:tcPr>
          <w:p w14:paraId="283DB3C0" w14:textId="77777777" w:rsidR="004759B4" w:rsidRDefault="004759B4" w:rsidP="005F44AA">
            <w:p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Model-2 in clause 7.3.2 in TR 38.901</w:t>
            </w:r>
          </w:p>
        </w:tc>
      </w:tr>
    </w:tbl>
    <w:p w14:paraId="50674257" w14:textId="77777777" w:rsidR="004759B4" w:rsidRPr="004759B4" w:rsidRDefault="004759B4" w:rsidP="004759B4">
      <w:pPr>
        <w:pStyle w:val="a1"/>
        <w:rPr>
          <w:rFonts w:eastAsiaTheme="minorEastAsia"/>
          <w:lang w:eastAsia="zh-CN"/>
        </w:rPr>
      </w:pPr>
    </w:p>
    <w:p w14:paraId="2D653672" w14:textId="77777777" w:rsidR="006554D1" w:rsidRDefault="001C74A9">
      <w:pPr>
        <w:pStyle w:val="2"/>
        <w:rPr>
          <w:rFonts w:eastAsiaTheme="minorEastAsia"/>
        </w:rPr>
      </w:pPr>
      <w:r>
        <w:rPr>
          <w:rFonts w:eastAsiaTheme="minorEastAsia"/>
        </w:rPr>
        <w:t xml:space="preserve">Power/Interference modelling </w:t>
      </w:r>
    </w:p>
    <w:p w14:paraId="1EE684DD" w14:textId="77777777" w:rsidR="006554D1" w:rsidRDefault="001C74A9">
      <w:pPr>
        <w:pStyle w:val="3"/>
        <w:keepLines/>
        <w:numPr>
          <w:ilvl w:val="2"/>
          <w:numId w:val="1"/>
        </w:numPr>
        <w:tabs>
          <w:tab w:val="clear" w:pos="425"/>
          <w:tab w:val="clear" w:pos="720"/>
        </w:tabs>
        <w:suppressAutoHyphens w:val="0"/>
        <w:spacing w:before="120" w:after="180"/>
        <w:ind w:left="709" w:hanging="709"/>
        <w:rPr>
          <w:rFonts w:eastAsiaTheme="minorEastAsia"/>
          <w:bCs w:val="0"/>
          <w:sz w:val="22"/>
          <w:szCs w:val="16"/>
          <w:lang w:eastAsia="ko-KR"/>
        </w:rPr>
      </w:pPr>
      <w:r>
        <w:rPr>
          <w:rFonts w:eastAsiaTheme="minorEastAsia"/>
          <w:bCs w:val="0"/>
          <w:sz w:val="22"/>
          <w:szCs w:val="16"/>
          <w:lang w:eastAsia="ko-KR"/>
        </w:rPr>
        <w:t xml:space="preserve">Self-interference </w:t>
      </w:r>
    </w:p>
    <w:p w14:paraId="0C83D6C6" w14:textId="77777777" w:rsidR="006554D1" w:rsidRDefault="001C74A9">
      <w:pPr>
        <w:rPr>
          <w:rFonts w:ascii="Arial" w:hAnsi="Arial" w:cs="Arial"/>
          <w:i/>
          <w:iCs/>
          <w:u w:val="single"/>
        </w:rPr>
      </w:pPr>
      <w:r>
        <w:rPr>
          <w:rFonts w:ascii="Arial" w:hAnsi="Arial" w:cs="Arial"/>
          <w:i/>
          <w:iCs/>
          <w:u w:val="single"/>
        </w:rPr>
        <w:t>Summary on company views</w:t>
      </w:r>
    </w:p>
    <w:p w14:paraId="38D31E28" w14:textId="77777777" w:rsidR="006554D1" w:rsidRDefault="006554D1">
      <w:pPr>
        <w:rPr>
          <w:rFonts w:ascii="Times New Roman" w:eastAsiaTheme="minorEastAsia" w:hAnsi="Times New Roman"/>
          <w:szCs w:val="20"/>
          <w:lang w:eastAsia="zh-CN"/>
        </w:rPr>
      </w:pPr>
    </w:p>
    <w:p w14:paraId="1638AF2A" w14:textId="77777777" w:rsidR="006554D1" w:rsidRDefault="001C74A9">
      <w:pPr>
        <w:rPr>
          <w:rFonts w:ascii="Times New Roman" w:eastAsiaTheme="minorEastAsia" w:hAnsi="Times New Roman"/>
          <w:b/>
          <w:bCs/>
          <w:szCs w:val="20"/>
          <w:u w:val="single"/>
          <w:lang w:eastAsia="zh-CN"/>
        </w:rPr>
      </w:pPr>
      <w:r>
        <w:rPr>
          <w:rFonts w:ascii="Times New Roman" w:eastAsiaTheme="minorEastAsia" w:hAnsi="Times New Roman"/>
          <w:b/>
          <w:bCs/>
          <w:szCs w:val="20"/>
          <w:u w:val="single"/>
          <w:lang w:eastAsia="zh-CN"/>
        </w:rPr>
        <w:t>Antenna isolation</w:t>
      </w:r>
    </w:p>
    <w:p w14:paraId="17A48E71" w14:textId="77777777" w:rsidR="006554D1" w:rsidRDefault="001C74A9">
      <w:pPr>
        <w:pStyle w:val="3GPPAgreements"/>
        <w:numPr>
          <w:ilvl w:val="0"/>
          <w:numId w:val="53"/>
        </w:numPr>
        <w:spacing w:after="0"/>
        <w:rPr>
          <w:sz w:val="20"/>
          <w:szCs w:val="20"/>
          <w:lang w:val="de-DE" w:eastAsia="zh-CN"/>
        </w:rPr>
      </w:pPr>
      <w:r>
        <w:rPr>
          <w:sz w:val="20"/>
          <w:szCs w:val="20"/>
          <w:lang w:val="de-DE" w:eastAsia="zh-CN"/>
        </w:rPr>
        <w:t xml:space="preserve">65dB: </w:t>
      </w:r>
      <w:r>
        <w:rPr>
          <w:color w:val="00B0F0"/>
          <w:sz w:val="20"/>
          <w:szCs w:val="20"/>
          <w:lang w:val="de-DE" w:eastAsia="zh-CN"/>
        </w:rPr>
        <w:t>CATT, Xiaomi, ZTE, E///, SONY</w:t>
      </w:r>
    </w:p>
    <w:p w14:paraId="1EF930A9" w14:textId="77777777" w:rsidR="006554D1" w:rsidRDefault="001C74A9">
      <w:pPr>
        <w:pStyle w:val="3GPPAgreements"/>
        <w:numPr>
          <w:ilvl w:val="0"/>
          <w:numId w:val="53"/>
        </w:numPr>
        <w:spacing w:after="0"/>
        <w:rPr>
          <w:sz w:val="20"/>
          <w:szCs w:val="20"/>
          <w:lang w:val="de-DE" w:eastAsia="zh-CN"/>
        </w:rPr>
      </w:pPr>
      <w:r>
        <w:rPr>
          <w:sz w:val="20"/>
          <w:szCs w:val="20"/>
          <w:lang w:val="de-DE" w:eastAsia="zh-CN"/>
        </w:rPr>
        <w:t xml:space="preserve">70/80dB: </w:t>
      </w:r>
      <w:r>
        <w:rPr>
          <w:color w:val="00B0F0"/>
          <w:sz w:val="20"/>
          <w:szCs w:val="20"/>
          <w:lang w:val="de-DE" w:eastAsia="zh-CN"/>
        </w:rPr>
        <w:t>Huawei, Xiaomi, QC, SONY</w:t>
      </w:r>
    </w:p>
    <w:p w14:paraId="58CC924B" w14:textId="77777777" w:rsidR="006554D1" w:rsidRDefault="001C74A9">
      <w:pPr>
        <w:pStyle w:val="3GPPAgreements"/>
        <w:numPr>
          <w:ilvl w:val="0"/>
          <w:numId w:val="53"/>
        </w:numPr>
        <w:spacing w:after="0"/>
        <w:rPr>
          <w:sz w:val="20"/>
          <w:szCs w:val="20"/>
          <w:lang w:eastAsia="zh-CN"/>
        </w:rPr>
      </w:pPr>
      <w:r>
        <w:rPr>
          <w:sz w:val="20"/>
          <w:szCs w:val="20"/>
          <w:lang w:eastAsia="zh-CN"/>
        </w:rPr>
        <w:t xml:space="preserve">148dB: </w:t>
      </w:r>
      <w:r>
        <w:rPr>
          <w:color w:val="00B0F0"/>
          <w:sz w:val="20"/>
          <w:szCs w:val="20"/>
          <w:lang w:eastAsia="zh-CN"/>
        </w:rPr>
        <w:t>SS</w:t>
      </w:r>
    </w:p>
    <w:p w14:paraId="3B152B5A" w14:textId="77777777" w:rsidR="006554D1" w:rsidRDefault="006554D1">
      <w:pPr>
        <w:pStyle w:val="3GPPAgreements"/>
        <w:numPr>
          <w:ilvl w:val="0"/>
          <w:numId w:val="0"/>
        </w:numPr>
        <w:spacing w:after="0"/>
        <w:ind w:left="284" w:hanging="284"/>
        <w:rPr>
          <w:sz w:val="20"/>
          <w:szCs w:val="20"/>
          <w:lang w:eastAsia="zh-CN"/>
        </w:rPr>
      </w:pPr>
    </w:p>
    <w:p w14:paraId="362CE8F3" w14:textId="77777777" w:rsidR="006554D1" w:rsidRDefault="001C74A9">
      <w:pPr>
        <w:rPr>
          <w:rFonts w:ascii="Times New Roman" w:eastAsiaTheme="minorEastAsia" w:hAnsi="Times New Roman"/>
          <w:b/>
          <w:bCs/>
          <w:szCs w:val="20"/>
          <w:u w:val="single"/>
          <w:lang w:eastAsia="zh-CN"/>
        </w:rPr>
      </w:pPr>
      <w:r>
        <w:rPr>
          <w:rFonts w:ascii="Times New Roman" w:eastAsiaTheme="minorEastAsia" w:hAnsi="Times New Roman"/>
          <w:b/>
          <w:bCs/>
          <w:szCs w:val="20"/>
          <w:u w:val="single"/>
          <w:lang w:eastAsia="zh-CN"/>
        </w:rPr>
        <w:t xml:space="preserve">BS Rx saturation power: </w:t>
      </w:r>
    </w:p>
    <w:p w14:paraId="73F1702A" w14:textId="77777777" w:rsidR="006554D1" w:rsidRDefault="001C74A9">
      <w:pPr>
        <w:pStyle w:val="3GPPAgreements"/>
        <w:numPr>
          <w:ilvl w:val="0"/>
          <w:numId w:val="54"/>
        </w:numPr>
        <w:spacing w:after="0"/>
        <w:rPr>
          <w:sz w:val="20"/>
          <w:szCs w:val="20"/>
          <w:lang w:eastAsia="zh-CN"/>
        </w:rPr>
      </w:pPr>
      <w:r>
        <w:rPr>
          <w:sz w:val="20"/>
          <w:szCs w:val="20"/>
          <w:lang w:eastAsia="zh-CN"/>
        </w:rPr>
        <w:t xml:space="preserve">-27dBm: </w:t>
      </w:r>
      <w:r>
        <w:rPr>
          <w:color w:val="00B0F0"/>
          <w:sz w:val="20"/>
          <w:szCs w:val="20"/>
          <w:lang w:eastAsia="zh-CN"/>
        </w:rPr>
        <w:t>Huawei</w:t>
      </w:r>
    </w:p>
    <w:p w14:paraId="1068FCD0" w14:textId="77777777" w:rsidR="006554D1" w:rsidRDefault="001C74A9">
      <w:pPr>
        <w:pStyle w:val="3GPPAgreements"/>
        <w:numPr>
          <w:ilvl w:val="0"/>
          <w:numId w:val="54"/>
        </w:numPr>
        <w:spacing w:after="0"/>
        <w:rPr>
          <w:sz w:val="20"/>
          <w:szCs w:val="20"/>
          <w:lang w:eastAsia="zh-CN"/>
        </w:rPr>
      </w:pPr>
      <w:r>
        <w:rPr>
          <w:color w:val="000000" w:themeColor="text1"/>
          <w:sz w:val="20"/>
          <w:szCs w:val="20"/>
          <w:lang w:eastAsia="zh-CN"/>
        </w:rPr>
        <w:t>-28dBm:</w:t>
      </w:r>
      <w:r>
        <w:rPr>
          <w:color w:val="00B0F0"/>
          <w:sz w:val="20"/>
          <w:szCs w:val="20"/>
          <w:lang w:eastAsia="zh-CN"/>
        </w:rPr>
        <w:t xml:space="preserve"> E///</w:t>
      </w:r>
    </w:p>
    <w:p w14:paraId="26B76D4A" w14:textId="77777777" w:rsidR="006554D1" w:rsidRDefault="001C74A9">
      <w:pPr>
        <w:pStyle w:val="3GPPAgreements"/>
        <w:numPr>
          <w:ilvl w:val="0"/>
          <w:numId w:val="54"/>
        </w:numPr>
        <w:spacing w:after="0"/>
        <w:rPr>
          <w:sz w:val="20"/>
          <w:szCs w:val="20"/>
          <w:lang w:eastAsia="zh-CN"/>
        </w:rPr>
      </w:pPr>
      <w:r>
        <w:rPr>
          <w:sz w:val="20"/>
          <w:szCs w:val="20"/>
          <w:lang w:eastAsia="zh-CN"/>
        </w:rPr>
        <w:t xml:space="preserve">-30dBm: </w:t>
      </w:r>
      <w:r>
        <w:rPr>
          <w:color w:val="00B0F0"/>
          <w:sz w:val="20"/>
          <w:szCs w:val="20"/>
          <w:lang w:eastAsia="zh-CN"/>
        </w:rPr>
        <w:t>Xiaomi</w:t>
      </w:r>
      <w:r>
        <w:rPr>
          <w:rFonts w:hint="eastAsia"/>
          <w:color w:val="00B0F0"/>
          <w:sz w:val="20"/>
          <w:szCs w:val="20"/>
          <w:lang w:eastAsia="zh-CN"/>
        </w:rPr>
        <w:t>, ZTE, CATT</w:t>
      </w:r>
    </w:p>
    <w:p w14:paraId="65E86C6C" w14:textId="77777777" w:rsidR="006554D1" w:rsidRDefault="006554D1">
      <w:pPr>
        <w:pStyle w:val="3GPPAgreements"/>
        <w:numPr>
          <w:ilvl w:val="0"/>
          <w:numId w:val="0"/>
        </w:numPr>
        <w:spacing w:after="0"/>
        <w:ind w:left="284" w:hanging="284"/>
        <w:rPr>
          <w:sz w:val="20"/>
          <w:szCs w:val="20"/>
          <w:lang w:eastAsia="zh-CN"/>
        </w:rPr>
      </w:pPr>
    </w:p>
    <w:p w14:paraId="20946273" w14:textId="77777777" w:rsidR="006554D1" w:rsidRDefault="001C74A9">
      <w:pPr>
        <w:rPr>
          <w:rFonts w:ascii="Times New Roman" w:eastAsiaTheme="minorEastAsia" w:hAnsi="Times New Roman"/>
          <w:b/>
          <w:bCs/>
          <w:szCs w:val="20"/>
          <w:u w:val="single"/>
          <w:lang w:eastAsia="zh-CN"/>
        </w:rPr>
      </w:pPr>
      <w:r>
        <w:rPr>
          <w:rFonts w:ascii="Times New Roman" w:eastAsiaTheme="minorEastAsia" w:hAnsi="Times New Roman"/>
          <w:b/>
          <w:bCs/>
          <w:szCs w:val="20"/>
          <w:u w:val="single"/>
          <w:lang w:eastAsia="zh-CN"/>
        </w:rPr>
        <w:t>BS Tx power:</w:t>
      </w:r>
    </w:p>
    <w:p w14:paraId="779188E0" w14:textId="77777777" w:rsidR="006554D1" w:rsidRDefault="001C74A9">
      <w:pPr>
        <w:pStyle w:val="3GPPAgreements"/>
        <w:numPr>
          <w:ilvl w:val="0"/>
          <w:numId w:val="54"/>
        </w:numPr>
        <w:spacing w:after="0"/>
        <w:rPr>
          <w:sz w:val="20"/>
          <w:szCs w:val="20"/>
          <w:lang w:eastAsia="zh-CN"/>
        </w:rPr>
      </w:pPr>
      <w:r>
        <w:rPr>
          <w:sz w:val="20"/>
          <w:szCs w:val="20"/>
          <w:lang w:eastAsia="zh-CN"/>
        </w:rPr>
        <w:t xml:space="preserve">BS Rx saturation power + Isolation: </w:t>
      </w:r>
      <w:r>
        <w:rPr>
          <w:color w:val="00B0F0"/>
          <w:sz w:val="20"/>
          <w:szCs w:val="20"/>
          <w:lang w:eastAsia="zh-CN"/>
        </w:rPr>
        <w:t>Huawei, CATT (CW), Xiaomi, E///</w:t>
      </w:r>
    </w:p>
    <w:p w14:paraId="253CF4EF" w14:textId="77777777" w:rsidR="006554D1" w:rsidRDefault="001C74A9">
      <w:pPr>
        <w:pStyle w:val="3GPPAgreements"/>
        <w:numPr>
          <w:ilvl w:val="0"/>
          <w:numId w:val="54"/>
        </w:numPr>
        <w:spacing w:after="0"/>
        <w:rPr>
          <w:sz w:val="20"/>
          <w:szCs w:val="20"/>
          <w:lang w:eastAsia="zh-CN"/>
        </w:rPr>
      </w:pPr>
      <w:r>
        <w:rPr>
          <w:sz w:val="20"/>
          <w:szCs w:val="20"/>
          <w:lang w:eastAsia="zh-CN"/>
        </w:rPr>
        <w:t>Given values:</w:t>
      </w:r>
    </w:p>
    <w:p w14:paraId="2E8D3C88" w14:textId="77777777" w:rsidR="006554D1" w:rsidRDefault="001C74A9">
      <w:pPr>
        <w:pStyle w:val="3GPPAgreements"/>
        <w:numPr>
          <w:ilvl w:val="1"/>
          <w:numId w:val="54"/>
        </w:numPr>
        <w:spacing w:after="0"/>
        <w:rPr>
          <w:sz w:val="20"/>
          <w:szCs w:val="20"/>
          <w:lang w:eastAsia="zh-CN"/>
        </w:rPr>
      </w:pPr>
      <w:r>
        <w:rPr>
          <w:rFonts w:eastAsiaTheme="minorEastAsia"/>
          <w:sz w:val="20"/>
          <w:szCs w:val="20"/>
          <w:lang w:eastAsia="zh-CN"/>
        </w:rPr>
        <w:t>FR1</w:t>
      </w:r>
    </w:p>
    <w:p w14:paraId="7B5800B9" w14:textId="77777777" w:rsidR="006554D1" w:rsidRDefault="001C74A9">
      <w:pPr>
        <w:pStyle w:val="3GPPAgreements"/>
        <w:numPr>
          <w:ilvl w:val="2"/>
          <w:numId w:val="54"/>
        </w:numPr>
        <w:spacing w:after="0"/>
        <w:rPr>
          <w:sz w:val="20"/>
          <w:szCs w:val="20"/>
          <w:lang w:eastAsia="zh-CN"/>
        </w:rPr>
      </w:pPr>
      <w:r>
        <w:rPr>
          <w:rFonts w:eastAsiaTheme="minorEastAsia"/>
          <w:sz w:val="20"/>
          <w:szCs w:val="20"/>
          <w:lang w:eastAsia="zh-CN"/>
        </w:rPr>
        <w:t xml:space="preserve">56dBm: </w:t>
      </w:r>
      <w:r>
        <w:rPr>
          <w:rFonts w:eastAsiaTheme="minorEastAsia"/>
          <w:color w:val="00B0F0"/>
          <w:sz w:val="20"/>
          <w:szCs w:val="20"/>
          <w:lang w:eastAsia="zh-CN"/>
        </w:rPr>
        <w:t>vivo</w:t>
      </w:r>
      <w:r>
        <w:rPr>
          <w:color w:val="00B0F0"/>
          <w:sz w:val="20"/>
          <w:szCs w:val="20"/>
          <w:lang w:eastAsia="zh-CN"/>
        </w:rPr>
        <w:t>, CT, InterDigital, Sharp, NIST, OPPO, CATT (PW)</w:t>
      </w:r>
    </w:p>
    <w:p w14:paraId="7A20B8CF" w14:textId="77777777" w:rsidR="006554D1" w:rsidRDefault="001C74A9">
      <w:pPr>
        <w:pStyle w:val="3GPPAgreements"/>
        <w:numPr>
          <w:ilvl w:val="2"/>
          <w:numId w:val="54"/>
        </w:numPr>
        <w:spacing w:after="0"/>
        <w:rPr>
          <w:sz w:val="20"/>
          <w:szCs w:val="20"/>
          <w:lang w:eastAsia="zh-CN"/>
        </w:rPr>
      </w:pPr>
      <w:r>
        <w:rPr>
          <w:sz w:val="20"/>
          <w:szCs w:val="20"/>
          <w:lang w:eastAsia="zh-CN"/>
        </w:rPr>
        <w:t xml:space="preserve">53dBm: </w:t>
      </w:r>
      <w:r>
        <w:rPr>
          <w:color w:val="00B0F0"/>
          <w:sz w:val="20"/>
          <w:szCs w:val="20"/>
          <w:lang w:eastAsia="zh-CN"/>
        </w:rPr>
        <w:t>SS</w:t>
      </w:r>
    </w:p>
    <w:p w14:paraId="545EC3ED" w14:textId="77777777" w:rsidR="006554D1" w:rsidRDefault="001C74A9">
      <w:pPr>
        <w:pStyle w:val="3GPPAgreements"/>
        <w:numPr>
          <w:ilvl w:val="2"/>
          <w:numId w:val="54"/>
        </w:numPr>
        <w:spacing w:after="0"/>
        <w:rPr>
          <w:sz w:val="20"/>
          <w:szCs w:val="20"/>
          <w:lang w:eastAsia="zh-CN"/>
        </w:rPr>
      </w:pPr>
      <w:r>
        <w:rPr>
          <w:sz w:val="20"/>
          <w:szCs w:val="20"/>
          <w:lang w:eastAsia="zh-CN"/>
        </w:rPr>
        <w:t xml:space="preserve">61dBm: </w:t>
      </w:r>
      <w:r>
        <w:rPr>
          <w:color w:val="00B0F0"/>
          <w:sz w:val="20"/>
          <w:szCs w:val="20"/>
          <w:lang w:eastAsia="zh-CN"/>
        </w:rPr>
        <w:t>CATT (PW)</w:t>
      </w:r>
      <w:r>
        <w:rPr>
          <w:rFonts w:hint="eastAsia"/>
          <w:color w:val="00B0F0"/>
          <w:sz w:val="20"/>
          <w:szCs w:val="20"/>
          <w:lang w:eastAsia="zh-CN"/>
        </w:rPr>
        <w:t>, ZTE(PW)</w:t>
      </w:r>
    </w:p>
    <w:p w14:paraId="528F3622" w14:textId="77777777" w:rsidR="006554D1" w:rsidRDefault="001C74A9">
      <w:pPr>
        <w:pStyle w:val="3GPPAgreements"/>
        <w:numPr>
          <w:ilvl w:val="1"/>
          <w:numId w:val="54"/>
        </w:numPr>
        <w:spacing w:after="0"/>
        <w:rPr>
          <w:sz w:val="20"/>
          <w:szCs w:val="20"/>
          <w:lang w:eastAsia="zh-CN"/>
        </w:rPr>
      </w:pPr>
      <w:r>
        <w:rPr>
          <w:rFonts w:eastAsiaTheme="minorEastAsia"/>
          <w:sz w:val="20"/>
          <w:szCs w:val="20"/>
          <w:lang w:eastAsia="zh-CN"/>
        </w:rPr>
        <w:t>FR2</w:t>
      </w:r>
      <w:r>
        <w:rPr>
          <w:sz w:val="20"/>
          <w:szCs w:val="20"/>
          <w:lang w:eastAsia="zh-CN"/>
        </w:rPr>
        <w:t xml:space="preserve">: </w:t>
      </w:r>
    </w:p>
    <w:p w14:paraId="5B1CAACA" w14:textId="77777777" w:rsidR="006554D1" w:rsidRDefault="001C74A9">
      <w:pPr>
        <w:pStyle w:val="3GPPAgreements"/>
        <w:numPr>
          <w:ilvl w:val="2"/>
          <w:numId w:val="54"/>
        </w:numPr>
        <w:spacing w:after="0"/>
        <w:rPr>
          <w:sz w:val="20"/>
          <w:szCs w:val="20"/>
          <w:lang w:eastAsia="zh-CN"/>
        </w:rPr>
      </w:pPr>
      <w:r>
        <w:rPr>
          <w:sz w:val="20"/>
          <w:szCs w:val="20"/>
          <w:lang w:eastAsia="zh-CN"/>
        </w:rPr>
        <w:t xml:space="preserve">40 dBm: </w:t>
      </w:r>
      <w:r>
        <w:rPr>
          <w:color w:val="00B0F0"/>
          <w:sz w:val="20"/>
          <w:szCs w:val="20"/>
          <w:lang w:eastAsia="zh-CN"/>
        </w:rPr>
        <w:t>SS</w:t>
      </w:r>
    </w:p>
    <w:p w14:paraId="75D0EB8F" w14:textId="77777777" w:rsidR="006554D1" w:rsidRDefault="001C74A9">
      <w:pPr>
        <w:pStyle w:val="3GPPAgreements"/>
        <w:numPr>
          <w:ilvl w:val="2"/>
          <w:numId w:val="54"/>
        </w:numPr>
        <w:spacing w:after="0"/>
        <w:rPr>
          <w:sz w:val="20"/>
          <w:szCs w:val="20"/>
          <w:lang w:eastAsia="zh-CN"/>
        </w:rPr>
      </w:pPr>
      <w:r>
        <w:rPr>
          <w:sz w:val="20"/>
          <w:szCs w:val="20"/>
          <w:lang w:eastAsia="zh-CN"/>
        </w:rPr>
        <w:t xml:space="preserve">41dBm: </w:t>
      </w:r>
      <w:r>
        <w:rPr>
          <w:color w:val="00B0F0"/>
          <w:sz w:val="20"/>
          <w:szCs w:val="20"/>
          <w:lang w:eastAsia="zh-CN"/>
        </w:rPr>
        <w:t>InterDigital, NIST</w:t>
      </w:r>
    </w:p>
    <w:p w14:paraId="6AE9C788" w14:textId="77777777" w:rsidR="006554D1" w:rsidRDefault="006554D1">
      <w:pPr>
        <w:pStyle w:val="3GPPAgreements"/>
        <w:numPr>
          <w:ilvl w:val="0"/>
          <w:numId w:val="0"/>
        </w:numPr>
        <w:spacing w:after="0"/>
        <w:ind w:left="284" w:hanging="284"/>
        <w:rPr>
          <w:sz w:val="20"/>
          <w:szCs w:val="20"/>
          <w:lang w:eastAsia="zh-CN"/>
        </w:rPr>
      </w:pPr>
    </w:p>
    <w:p w14:paraId="25988C8B" w14:textId="77777777" w:rsidR="006554D1" w:rsidRDefault="001C74A9">
      <w:pPr>
        <w:rPr>
          <w:rFonts w:ascii="Times New Roman" w:eastAsiaTheme="minorEastAsia" w:hAnsi="Times New Roman"/>
          <w:b/>
          <w:bCs/>
          <w:szCs w:val="20"/>
          <w:u w:val="single"/>
          <w:lang w:eastAsia="zh-CN"/>
        </w:rPr>
      </w:pPr>
      <w:r>
        <w:rPr>
          <w:rFonts w:ascii="Times New Roman" w:eastAsiaTheme="minorEastAsia" w:hAnsi="Times New Roman"/>
          <w:b/>
          <w:bCs/>
          <w:szCs w:val="20"/>
          <w:u w:val="single"/>
          <w:lang w:eastAsia="zh-CN"/>
        </w:rPr>
        <w:t>Self-interference model:</w:t>
      </w:r>
    </w:p>
    <w:p w14:paraId="685465C5" w14:textId="77777777" w:rsidR="006554D1" w:rsidRDefault="001C74A9">
      <w:pPr>
        <w:pStyle w:val="3GPPAgreements"/>
        <w:numPr>
          <w:ilvl w:val="0"/>
          <w:numId w:val="54"/>
        </w:numPr>
        <w:spacing w:after="0"/>
        <w:rPr>
          <w:sz w:val="20"/>
          <w:szCs w:val="20"/>
          <w:lang w:eastAsia="zh-CN"/>
        </w:rPr>
      </w:pPr>
      <w:r>
        <w:rPr>
          <w:rFonts w:eastAsiaTheme="minorEastAsia"/>
          <w:sz w:val="20"/>
          <w:szCs w:val="20"/>
        </w:rPr>
        <w:t>perform power attenuation and random phase rotation on the time-domain transmitted signal without excess delay</w:t>
      </w:r>
      <w:r>
        <w:rPr>
          <w:rFonts w:eastAsiaTheme="minorEastAsia"/>
          <w:sz w:val="20"/>
          <w:szCs w:val="20"/>
          <w:lang w:eastAsia="zh-CN"/>
        </w:rPr>
        <w:t>:</w:t>
      </w:r>
      <w:r>
        <w:rPr>
          <w:rFonts w:eastAsiaTheme="minorEastAsia"/>
          <w:sz w:val="20"/>
          <w:szCs w:val="20"/>
        </w:rPr>
        <w:t xml:space="preserve"> </w:t>
      </w:r>
      <w:r>
        <w:rPr>
          <w:rFonts w:eastAsiaTheme="minorEastAsia"/>
          <w:color w:val="00B0F0"/>
          <w:sz w:val="20"/>
          <w:szCs w:val="20"/>
        </w:rPr>
        <w:t>CATT</w:t>
      </w:r>
    </w:p>
    <w:p w14:paraId="08D11607" w14:textId="77777777" w:rsidR="006554D1" w:rsidRDefault="001C74A9">
      <w:pPr>
        <w:pStyle w:val="3GPPAgreements"/>
        <w:numPr>
          <w:ilvl w:val="0"/>
          <w:numId w:val="54"/>
        </w:numPr>
        <w:spacing w:after="0"/>
        <w:rPr>
          <w:sz w:val="20"/>
          <w:szCs w:val="20"/>
          <w:lang w:eastAsia="zh-CN"/>
        </w:rPr>
      </w:pPr>
      <w:r>
        <w:rPr>
          <w:sz w:val="20"/>
          <w:szCs w:val="20"/>
          <w:lang w:eastAsia="ko-KR"/>
        </w:rPr>
        <w:t>1 dB desense in noise level</w:t>
      </w:r>
      <w:r>
        <w:rPr>
          <w:sz w:val="20"/>
          <w:szCs w:val="20"/>
          <w:lang w:eastAsia="zh-CN"/>
        </w:rPr>
        <w:t>:</w:t>
      </w:r>
      <w:r>
        <w:rPr>
          <w:sz w:val="20"/>
          <w:szCs w:val="20"/>
          <w:lang w:eastAsia="ko-KR"/>
        </w:rPr>
        <w:t xml:space="preserve"> </w:t>
      </w:r>
      <w:r>
        <w:rPr>
          <w:color w:val="00B0F0"/>
          <w:sz w:val="20"/>
          <w:szCs w:val="20"/>
          <w:lang w:eastAsia="ko-KR"/>
        </w:rPr>
        <w:t>SS</w:t>
      </w:r>
      <w:r>
        <w:rPr>
          <w:color w:val="00B0F0"/>
          <w:sz w:val="20"/>
          <w:szCs w:val="20"/>
          <w:lang w:eastAsia="zh-CN"/>
        </w:rPr>
        <w:t>, NIST</w:t>
      </w:r>
    </w:p>
    <w:p w14:paraId="5846CDC1" w14:textId="77777777" w:rsidR="006554D1" w:rsidRDefault="001C74A9">
      <w:pPr>
        <w:pStyle w:val="3GPPAgreements"/>
        <w:numPr>
          <w:ilvl w:val="1"/>
          <w:numId w:val="54"/>
        </w:numPr>
        <w:spacing w:after="0"/>
        <w:rPr>
          <w:sz w:val="20"/>
          <w:szCs w:val="20"/>
          <w:lang w:eastAsia="zh-CN"/>
        </w:rPr>
      </w:pPr>
      <w:r>
        <w:rPr>
          <w:rFonts w:eastAsiaTheme="minorEastAsia"/>
          <w:sz w:val="20"/>
          <w:szCs w:val="20"/>
          <w:lang w:eastAsia="zh-CN"/>
        </w:rPr>
        <w:t>148dB isolation is needed: SS</w:t>
      </w:r>
    </w:p>
    <w:p w14:paraId="2F503C55" w14:textId="77777777" w:rsidR="006554D1" w:rsidRDefault="001C74A9">
      <w:pPr>
        <w:pStyle w:val="3GPPAgreements"/>
        <w:numPr>
          <w:ilvl w:val="0"/>
          <w:numId w:val="54"/>
        </w:numPr>
        <w:spacing w:after="0"/>
        <w:rPr>
          <w:sz w:val="20"/>
          <w:szCs w:val="20"/>
          <w:lang w:eastAsia="zh-CN"/>
        </w:rPr>
      </w:pPr>
      <w:r>
        <w:rPr>
          <w:sz w:val="20"/>
          <w:szCs w:val="20"/>
          <w:lang w:eastAsia="zh-CN"/>
        </w:rPr>
        <w:t xml:space="preserve">A fixed isolation loss: </w:t>
      </w:r>
      <w:r>
        <w:rPr>
          <w:color w:val="00B0F0"/>
          <w:sz w:val="20"/>
          <w:szCs w:val="20"/>
          <w:lang w:eastAsia="zh-CN"/>
        </w:rPr>
        <w:t>NIST</w:t>
      </w:r>
    </w:p>
    <w:p w14:paraId="34274CD7" w14:textId="77777777" w:rsidR="006554D1" w:rsidRDefault="006554D1">
      <w:pPr>
        <w:pStyle w:val="3GPPAgreements"/>
        <w:numPr>
          <w:ilvl w:val="0"/>
          <w:numId w:val="0"/>
        </w:numPr>
        <w:spacing w:after="0"/>
        <w:ind w:left="284" w:hanging="284"/>
        <w:rPr>
          <w:sz w:val="20"/>
          <w:szCs w:val="20"/>
          <w:lang w:eastAsia="zh-CN"/>
        </w:rPr>
      </w:pPr>
    </w:p>
    <w:p w14:paraId="62BBA447" w14:textId="77777777" w:rsidR="006554D1" w:rsidRDefault="001C74A9">
      <w:pPr>
        <w:pStyle w:val="3GPPAgreements"/>
        <w:numPr>
          <w:ilvl w:val="0"/>
          <w:numId w:val="0"/>
        </w:numPr>
        <w:spacing w:after="0"/>
        <w:rPr>
          <w:sz w:val="20"/>
          <w:szCs w:val="20"/>
          <w:lang w:eastAsia="zh-CN"/>
        </w:rPr>
      </w:pPr>
      <w:r>
        <w:rPr>
          <w:rFonts w:hint="eastAsia"/>
          <w:color w:val="00B0F0"/>
          <w:sz w:val="20"/>
          <w:szCs w:val="20"/>
          <w:lang w:eastAsia="zh-CN"/>
        </w:rPr>
        <w:t xml:space="preserve">CATT: </w:t>
      </w:r>
      <w:r>
        <w:rPr>
          <w:sz w:val="20"/>
          <w:szCs w:val="20"/>
          <w:lang w:eastAsia="zh-CN"/>
        </w:rPr>
        <w:t>perform power attenuation and random phase rotation on the time-domain transmitted signal without excess delay.</w:t>
      </w:r>
    </w:p>
    <w:p w14:paraId="539A1F45" w14:textId="77777777" w:rsidR="006554D1" w:rsidRDefault="006554D1">
      <w:pPr>
        <w:pStyle w:val="3GPPAgreements"/>
        <w:numPr>
          <w:ilvl w:val="0"/>
          <w:numId w:val="0"/>
        </w:numPr>
        <w:spacing w:after="0"/>
        <w:ind w:left="284" w:hanging="284"/>
        <w:rPr>
          <w:sz w:val="20"/>
          <w:szCs w:val="20"/>
          <w:lang w:eastAsia="zh-CN"/>
        </w:rPr>
      </w:pPr>
    </w:p>
    <w:p w14:paraId="5AAE6DFC" w14:textId="77777777" w:rsidR="006554D1" w:rsidRDefault="006554D1">
      <w:pPr>
        <w:rPr>
          <w:rFonts w:ascii="Times New Roman" w:eastAsiaTheme="minorEastAsia" w:hAnsi="Times New Roman"/>
          <w:b/>
          <w:bCs/>
          <w:szCs w:val="20"/>
          <w:u w:val="single"/>
          <w:lang w:eastAsia="zh-CN"/>
        </w:rPr>
      </w:pPr>
    </w:p>
    <w:p w14:paraId="70BE472B" w14:textId="77777777" w:rsidR="006554D1" w:rsidRDefault="001C74A9">
      <w:pPr>
        <w:pStyle w:val="3GPPAgreements"/>
        <w:numPr>
          <w:ilvl w:val="0"/>
          <w:numId w:val="0"/>
        </w:numPr>
        <w:spacing w:after="0"/>
        <w:rPr>
          <w:sz w:val="20"/>
          <w:szCs w:val="20"/>
          <w:lang w:eastAsia="zh-CN"/>
        </w:rPr>
      </w:pPr>
      <w:r>
        <w:rPr>
          <w:rFonts w:hint="eastAsia"/>
          <w:color w:val="FF0000"/>
          <w:sz w:val="20"/>
          <w:szCs w:val="20"/>
          <w:lang w:eastAsia="zh-CN"/>
        </w:rPr>
        <w:t>[</w:t>
      </w:r>
      <w:r>
        <w:rPr>
          <w:color w:val="FF0000"/>
          <w:sz w:val="20"/>
          <w:szCs w:val="20"/>
          <w:lang w:eastAsia="zh-CN"/>
        </w:rPr>
        <w:t xml:space="preserve">Moderator’s note] </w:t>
      </w:r>
      <w:r>
        <w:rPr>
          <w:sz w:val="20"/>
          <w:szCs w:val="20"/>
          <w:lang w:eastAsia="zh-CN"/>
        </w:rPr>
        <w:t xml:space="preserve">Based on the inputs, key controversial point is antenna isolation. Some companies refer to the product, e.g., from trials on UAV sensing in China, and propose 65dB. While some other companies refer to duplex enhancement study and propose e.g., 80dB. Another reason to have 80dB antenna isolation is to consider technical progress in coming years.  </w:t>
      </w:r>
    </w:p>
    <w:p w14:paraId="4EBD28AB" w14:textId="77777777" w:rsidR="006554D1" w:rsidRDefault="006554D1">
      <w:pPr>
        <w:pStyle w:val="3GPPAgreements"/>
        <w:numPr>
          <w:ilvl w:val="0"/>
          <w:numId w:val="0"/>
        </w:numPr>
        <w:spacing w:after="0"/>
        <w:rPr>
          <w:sz w:val="20"/>
          <w:szCs w:val="20"/>
          <w:lang w:eastAsia="zh-CN"/>
        </w:rPr>
      </w:pPr>
    </w:p>
    <w:p w14:paraId="49CDFF43" w14:textId="77777777" w:rsidR="006554D1" w:rsidRDefault="001C74A9">
      <w:pPr>
        <w:pStyle w:val="3GPPAgreements"/>
        <w:numPr>
          <w:ilvl w:val="0"/>
          <w:numId w:val="0"/>
        </w:numPr>
        <w:spacing w:after="0"/>
        <w:rPr>
          <w:sz w:val="20"/>
          <w:szCs w:val="20"/>
          <w:lang w:eastAsia="zh-CN"/>
        </w:rPr>
      </w:pPr>
      <w:r>
        <w:rPr>
          <w:rFonts w:hint="eastAsia"/>
          <w:sz w:val="20"/>
          <w:szCs w:val="20"/>
          <w:lang w:eastAsia="zh-CN"/>
        </w:rPr>
        <w:t>T</w:t>
      </w:r>
      <w:r>
        <w:rPr>
          <w:sz w:val="20"/>
          <w:szCs w:val="20"/>
          <w:lang w:eastAsia="zh-CN"/>
        </w:rPr>
        <w:t xml:space="preserve">he proposals on BS Rx saturation power are different but quite close. One way forward is to take the middle value, i.e., -28dBm. </w:t>
      </w:r>
    </w:p>
    <w:p w14:paraId="7EC690B1" w14:textId="77777777" w:rsidR="006554D1" w:rsidRDefault="006554D1">
      <w:pPr>
        <w:pStyle w:val="3GPPAgreements"/>
        <w:numPr>
          <w:ilvl w:val="0"/>
          <w:numId w:val="0"/>
        </w:numPr>
        <w:spacing w:after="0"/>
        <w:rPr>
          <w:sz w:val="20"/>
          <w:szCs w:val="20"/>
          <w:lang w:eastAsia="zh-CN"/>
        </w:rPr>
      </w:pPr>
    </w:p>
    <w:p w14:paraId="22A9D0F6" w14:textId="77777777" w:rsidR="006554D1" w:rsidRDefault="001C74A9">
      <w:pPr>
        <w:pStyle w:val="3GPPAgreements"/>
        <w:numPr>
          <w:ilvl w:val="0"/>
          <w:numId w:val="0"/>
        </w:numPr>
        <w:spacing w:after="0"/>
        <w:rPr>
          <w:sz w:val="20"/>
          <w:szCs w:val="20"/>
          <w:lang w:eastAsia="zh-CN"/>
        </w:rPr>
      </w:pPr>
      <w:r>
        <w:rPr>
          <w:sz w:val="20"/>
          <w:szCs w:val="20"/>
          <w:lang w:eastAsia="zh-CN"/>
        </w:rPr>
        <w:t xml:space="preserve">Finally, the maximum allowed BS Tx power is “BS Rx saturation power + Isolation”. That is, the maximum Tx power assuming antenna isolation 65dB and 80dB are 37dBm and 52dBm respectively. Note: though there is a good support of 56dBm, it is not practical with the assumption of antenna isolation. </w:t>
      </w:r>
    </w:p>
    <w:p w14:paraId="67C22E2E" w14:textId="77777777" w:rsidR="006554D1" w:rsidRDefault="006554D1">
      <w:pPr>
        <w:pStyle w:val="3GPPAgreements"/>
        <w:numPr>
          <w:ilvl w:val="0"/>
          <w:numId w:val="0"/>
        </w:numPr>
        <w:spacing w:after="0"/>
        <w:rPr>
          <w:color w:val="FF0000"/>
          <w:sz w:val="20"/>
          <w:szCs w:val="20"/>
          <w:lang w:eastAsia="zh-CN"/>
        </w:rPr>
      </w:pPr>
    </w:p>
    <w:p w14:paraId="1F72791F" w14:textId="77777777" w:rsidR="006554D1" w:rsidRDefault="001C74A9">
      <w:pPr>
        <w:pStyle w:val="3"/>
        <w:ind w:left="720" w:hanging="720"/>
        <w:rPr>
          <w:highlight w:val="yellow"/>
        </w:rPr>
      </w:pPr>
      <w:r>
        <w:rPr>
          <w:highlight w:val="yellow"/>
        </w:rPr>
        <w:t xml:space="preserve">[FL1][H] Proposal 6.4-1 </w:t>
      </w:r>
    </w:p>
    <w:p w14:paraId="059D6F02" w14:textId="77777777" w:rsidR="006554D1" w:rsidRDefault="001C74A9">
      <w:pPr>
        <w:pStyle w:val="aff4"/>
        <w:numPr>
          <w:ilvl w:val="0"/>
          <w:numId w:val="22"/>
        </w:numPr>
        <w:rPr>
          <w:rFonts w:eastAsiaTheme="minorEastAsia"/>
          <w:lang w:eastAsia="zh-CN"/>
        </w:rPr>
      </w:pPr>
      <w:r>
        <w:rPr>
          <w:rFonts w:eastAsiaTheme="minorEastAsia" w:hint="eastAsia"/>
          <w:lang w:eastAsia="zh-CN"/>
        </w:rPr>
        <w:t>T</w:t>
      </w:r>
      <w:r>
        <w:rPr>
          <w:rFonts w:eastAsiaTheme="minorEastAsia"/>
          <w:lang w:eastAsia="zh-CN"/>
        </w:rPr>
        <w:t>he following evaluation parameters are agreed as baseline for the evaluation on NR ISAC.</w:t>
      </w:r>
    </w:p>
    <w:tbl>
      <w:tblPr>
        <w:tblW w:w="3732"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7"/>
        <w:gridCol w:w="4819"/>
      </w:tblGrid>
      <w:tr w:rsidR="006554D1" w14:paraId="7E1D8251" w14:textId="77777777">
        <w:trPr>
          <w:trHeight w:val="119"/>
        </w:trPr>
        <w:tc>
          <w:tcPr>
            <w:tcW w:w="1647" w:type="pct"/>
            <w:shd w:val="clear" w:color="auto" w:fill="BFBFBF" w:themeFill="background1" w:themeFillShade="BF"/>
            <w:vAlign w:val="center"/>
          </w:tcPr>
          <w:p w14:paraId="03B863EA" w14:textId="77777777" w:rsidR="006554D1" w:rsidRDefault="001C74A9">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Parameters</w:t>
            </w:r>
          </w:p>
        </w:tc>
        <w:tc>
          <w:tcPr>
            <w:tcW w:w="3353" w:type="pct"/>
            <w:shd w:val="clear" w:color="auto" w:fill="BFBFBF" w:themeFill="background1" w:themeFillShade="BF"/>
            <w:vAlign w:val="center"/>
          </w:tcPr>
          <w:p w14:paraId="53DDC6B9" w14:textId="77777777" w:rsidR="006554D1" w:rsidRDefault="001C74A9">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 xml:space="preserve">Assumptions </w:t>
            </w:r>
          </w:p>
        </w:tc>
      </w:tr>
      <w:tr w:rsidR="006554D1" w14:paraId="1BCB34D0" w14:textId="77777777">
        <w:trPr>
          <w:trHeight w:val="119"/>
        </w:trPr>
        <w:tc>
          <w:tcPr>
            <w:tcW w:w="1647" w:type="pct"/>
            <w:vAlign w:val="center"/>
          </w:tcPr>
          <w:p w14:paraId="4D1D58D5" w14:textId="77777777" w:rsidR="006554D1" w:rsidRDefault="001C74A9">
            <w:pPr>
              <w:adjustRightInd w:val="0"/>
              <w:snapToGrid w:val="0"/>
              <w:rPr>
                <w:rFonts w:ascii="Arial" w:eastAsia="等线" w:hAnsi="Arial" w:cs="Arial"/>
                <w:color w:val="000000" w:themeColor="text1"/>
                <w:sz w:val="18"/>
                <w:szCs w:val="18"/>
              </w:rPr>
            </w:pPr>
            <w:r>
              <w:rPr>
                <w:rFonts w:ascii="Arial" w:eastAsia="等线" w:hAnsi="Arial" w:cs="Arial"/>
                <w:b/>
                <w:bCs/>
                <w:color w:val="000000" w:themeColor="text1"/>
                <w:sz w:val="18"/>
                <w:szCs w:val="18"/>
              </w:rPr>
              <w:t>Antenna isolation</w:t>
            </w:r>
          </w:p>
        </w:tc>
        <w:tc>
          <w:tcPr>
            <w:tcW w:w="3353" w:type="pct"/>
            <w:vAlign w:val="center"/>
          </w:tcPr>
          <w:p w14:paraId="79E5C382" w14:textId="77777777" w:rsidR="006554D1" w:rsidRDefault="001C74A9">
            <w:pPr>
              <w:pStyle w:val="aff4"/>
              <w:numPr>
                <w:ilvl w:val="0"/>
                <w:numId w:val="55"/>
              </w:numPr>
              <w:adjustRightInd w:val="0"/>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Option 1: 65dB</w:t>
            </w:r>
          </w:p>
          <w:p w14:paraId="7E8A5426" w14:textId="77777777" w:rsidR="006554D1" w:rsidRDefault="001C74A9">
            <w:pPr>
              <w:pStyle w:val="aff4"/>
              <w:numPr>
                <w:ilvl w:val="0"/>
                <w:numId w:val="55"/>
              </w:num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rPr>
              <w:t>Option 2: 80dB</w:t>
            </w:r>
          </w:p>
        </w:tc>
      </w:tr>
      <w:tr w:rsidR="006554D1" w14:paraId="787E4048" w14:textId="77777777">
        <w:trPr>
          <w:trHeight w:val="119"/>
        </w:trPr>
        <w:tc>
          <w:tcPr>
            <w:tcW w:w="1647" w:type="pct"/>
            <w:vAlign w:val="center"/>
          </w:tcPr>
          <w:p w14:paraId="5DB5BE8B" w14:textId="77777777" w:rsidR="006554D1" w:rsidRDefault="001C74A9">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BS Rx saturation power</w:t>
            </w:r>
          </w:p>
        </w:tc>
        <w:tc>
          <w:tcPr>
            <w:tcW w:w="3353" w:type="pct"/>
            <w:vAlign w:val="center"/>
          </w:tcPr>
          <w:p w14:paraId="205BB011" w14:textId="77777777" w:rsidR="006554D1" w:rsidRDefault="001C74A9">
            <w:p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rPr>
              <w:t>-28dBm</w:t>
            </w:r>
          </w:p>
        </w:tc>
      </w:tr>
      <w:tr w:rsidR="006554D1" w14:paraId="285CBBD7" w14:textId="77777777">
        <w:trPr>
          <w:trHeight w:val="119"/>
        </w:trPr>
        <w:tc>
          <w:tcPr>
            <w:tcW w:w="1647" w:type="pct"/>
            <w:vAlign w:val="center"/>
          </w:tcPr>
          <w:p w14:paraId="1E750EA2" w14:textId="77777777" w:rsidR="006554D1" w:rsidRDefault="001C74A9">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BS Tx power</w:t>
            </w:r>
          </w:p>
        </w:tc>
        <w:tc>
          <w:tcPr>
            <w:tcW w:w="3353" w:type="pct"/>
            <w:vAlign w:val="center"/>
          </w:tcPr>
          <w:p w14:paraId="0BBF15BA" w14:textId="77777777" w:rsidR="006554D1" w:rsidRDefault="001C74A9">
            <w:pPr>
              <w:adjustRightInd w:val="0"/>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 xml:space="preserve">BS_maxpower = BS Rx saturation power + Isolation, i.e, </w:t>
            </w:r>
          </w:p>
          <w:p w14:paraId="3CB12EE0" w14:textId="77777777" w:rsidR="006554D1" w:rsidRDefault="001C74A9">
            <w:pPr>
              <w:pStyle w:val="aff4"/>
              <w:numPr>
                <w:ilvl w:val="0"/>
                <w:numId w:val="55"/>
              </w:numPr>
              <w:adjustRightInd w:val="0"/>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lastRenderedPageBreak/>
              <w:t>Option 1: 37dBm</w:t>
            </w:r>
          </w:p>
          <w:p w14:paraId="74602AF4" w14:textId="77777777" w:rsidR="006554D1" w:rsidRDefault="001C74A9">
            <w:pPr>
              <w:pStyle w:val="aff4"/>
              <w:numPr>
                <w:ilvl w:val="0"/>
                <w:numId w:val="55"/>
              </w:num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rPr>
              <w:t>Option 2: 52dBm</w:t>
            </w:r>
          </w:p>
        </w:tc>
      </w:tr>
    </w:tbl>
    <w:p w14:paraId="089F01D9" w14:textId="77777777" w:rsidR="006554D1" w:rsidRDefault="006554D1">
      <w:pPr>
        <w:tabs>
          <w:tab w:val="left" w:pos="0"/>
        </w:tabs>
        <w:rPr>
          <w:rFonts w:eastAsiaTheme="minorEastAsia"/>
          <w:lang w:val="en-US" w:eastAsia="zh-CN"/>
        </w:rPr>
      </w:pPr>
    </w:p>
    <w:tbl>
      <w:tblPr>
        <w:tblStyle w:val="afd"/>
        <w:tblW w:w="9632" w:type="dxa"/>
        <w:tblLayout w:type="fixed"/>
        <w:tblLook w:val="04A0" w:firstRow="1" w:lastRow="0" w:firstColumn="1" w:lastColumn="0" w:noHBand="0" w:noVBand="1"/>
      </w:tblPr>
      <w:tblGrid>
        <w:gridCol w:w="1413"/>
        <w:gridCol w:w="1276"/>
        <w:gridCol w:w="6943"/>
      </w:tblGrid>
      <w:tr w:rsidR="006554D1" w14:paraId="3A4F8AB2" w14:textId="77777777">
        <w:tc>
          <w:tcPr>
            <w:tcW w:w="1413" w:type="dxa"/>
            <w:shd w:val="clear" w:color="auto" w:fill="D9E2F3" w:themeFill="accent1" w:themeFillTint="33"/>
          </w:tcPr>
          <w:p w14:paraId="57169408" w14:textId="77777777" w:rsidR="006554D1" w:rsidRDefault="001C74A9">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1839EB93" w14:textId="77777777" w:rsidR="006554D1" w:rsidRDefault="001C74A9">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010F12C4" w14:textId="77777777" w:rsidR="006554D1" w:rsidRDefault="001C74A9">
            <w:pPr>
              <w:widowControl w:val="0"/>
              <w:spacing w:before="60"/>
              <w:rPr>
                <w:rFonts w:eastAsiaTheme="minorEastAsia"/>
                <w:b/>
                <w:bCs/>
                <w:lang w:eastAsia="zh-CN"/>
              </w:rPr>
            </w:pPr>
            <w:r>
              <w:rPr>
                <w:rFonts w:eastAsiaTheme="minorEastAsia"/>
                <w:b/>
                <w:bCs/>
                <w:lang w:eastAsia="zh-CN"/>
              </w:rPr>
              <w:t>Comments</w:t>
            </w:r>
          </w:p>
        </w:tc>
      </w:tr>
      <w:tr w:rsidR="006554D1" w14:paraId="43FB1E48" w14:textId="77777777">
        <w:tc>
          <w:tcPr>
            <w:tcW w:w="1413" w:type="dxa"/>
          </w:tcPr>
          <w:p w14:paraId="1888AFED" w14:textId="77777777" w:rsidR="006554D1" w:rsidRDefault="001C74A9">
            <w:pPr>
              <w:widowControl w:val="0"/>
              <w:spacing w:before="0"/>
              <w:rPr>
                <w:rFonts w:eastAsiaTheme="minorEastAsia"/>
                <w:lang w:val="en-US" w:eastAsia="zh-CN"/>
              </w:rPr>
            </w:pPr>
            <w:r>
              <w:rPr>
                <w:rFonts w:eastAsiaTheme="minorEastAsia" w:hint="eastAsia"/>
                <w:lang w:val="en-US" w:eastAsia="zh-CN"/>
              </w:rPr>
              <w:t>ZTE</w:t>
            </w:r>
          </w:p>
        </w:tc>
        <w:tc>
          <w:tcPr>
            <w:tcW w:w="1276" w:type="dxa"/>
          </w:tcPr>
          <w:p w14:paraId="4ED1CD32" w14:textId="77777777" w:rsidR="006554D1" w:rsidRDefault="001C74A9">
            <w:pPr>
              <w:widowControl w:val="0"/>
              <w:spacing w:before="0"/>
              <w:rPr>
                <w:rFonts w:eastAsiaTheme="minorEastAsia"/>
                <w:lang w:val="en-US" w:eastAsia="zh-CN"/>
              </w:rPr>
            </w:pPr>
            <w:r>
              <w:rPr>
                <w:rFonts w:eastAsiaTheme="minorEastAsia" w:hint="eastAsia"/>
                <w:lang w:val="en-US" w:eastAsia="zh-CN"/>
              </w:rPr>
              <w:t>No</w:t>
            </w:r>
          </w:p>
        </w:tc>
        <w:tc>
          <w:tcPr>
            <w:tcW w:w="6943" w:type="dxa"/>
          </w:tcPr>
          <w:p w14:paraId="61B9D68C" w14:textId="77777777" w:rsidR="006554D1" w:rsidRDefault="001C74A9">
            <w:pPr>
              <w:widowControl w:val="0"/>
              <w:numPr>
                <w:ilvl w:val="0"/>
                <w:numId w:val="56"/>
              </w:numPr>
              <w:spacing w:before="0"/>
              <w:rPr>
                <w:rFonts w:eastAsiaTheme="minorEastAsia"/>
                <w:lang w:val="en-US" w:eastAsia="zh-CN"/>
              </w:rPr>
            </w:pPr>
            <w:r>
              <w:rPr>
                <w:rFonts w:eastAsiaTheme="minorEastAsia" w:hint="eastAsia"/>
                <w:lang w:val="en-US" w:eastAsia="zh-CN"/>
              </w:rPr>
              <w:t xml:space="preserve">The 80dB antenna isolation is too optimistic. It might be possible for prototypes e.g. in chamber. However, we should take account the complex practical environment and make sure the evaluation can reflect the real situation. </w:t>
            </w:r>
          </w:p>
          <w:p w14:paraId="31689B77" w14:textId="77777777" w:rsidR="006554D1" w:rsidRDefault="001C74A9">
            <w:pPr>
              <w:widowControl w:val="0"/>
              <w:spacing w:before="0"/>
              <w:ind w:left="200" w:hangingChars="100" w:hanging="200"/>
              <w:rPr>
                <w:szCs w:val="20"/>
                <w:lang w:val="en-US" w:eastAsia="zh-CN"/>
              </w:rPr>
            </w:pPr>
            <w:r>
              <w:rPr>
                <w:rFonts w:hint="eastAsia"/>
                <w:szCs w:val="20"/>
                <w:lang w:val="en-US" w:eastAsia="zh-CN"/>
              </w:rPr>
              <w:t>To FL, we are discussing 5G-A which is already under deployment rather than 6G. We don</w:t>
            </w:r>
            <w:r>
              <w:rPr>
                <w:szCs w:val="20"/>
                <w:lang w:val="en-US" w:eastAsia="zh-CN"/>
              </w:rPr>
              <w:t>’</w:t>
            </w:r>
            <w:r>
              <w:rPr>
                <w:rFonts w:hint="eastAsia"/>
                <w:szCs w:val="20"/>
                <w:lang w:val="en-US" w:eastAsia="zh-CN"/>
              </w:rPr>
              <w:t xml:space="preserve">t believe 80dB should be achieved soon. Even in 6G, we have to consider different vendors implementation. </w:t>
            </w:r>
          </w:p>
          <w:p w14:paraId="1520FF92" w14:textId="77777777" w:rsidR="006554D1" w:rsidRDefault="001C74A9">
            <w:pPr>
              <w:widowControl w:val="0"/>
              <w:numPr>
                <w:ilvl w:val="0"/>
                <w:numId w:val="57"/>
              </w:numPr>
              <w:spacing w:before="0"/>
              <w:rPr>
                <w:szCs w:val="20"/>
                <w:lang w:val="en-US" w:eastAsia="zh-CN"/>
              </w:rPr>
            </w:pPr>
            <w:r>
              <w:rPr>
                <w:rFonts w:hint="eastAsia"/>
                <w:szCs w:val="20"/>
                <w:lang w:val="en-US" w:eastAsia="zh-CN"/>
              </w:rPr>
              <w:t>Also, 52 dBm transmission is not the typical value, not large enough in many scenarios even for communication, not aligned with real deployment, and calibration assumption. We suggest 61 dBm in the assumption pulse signal is used to avoid Rx power saturation</w:t>
            </w:r>
          </w:p>
          <w:p w14:paraId="2DF947A0" w14:textId="77777777" w:rsidR="006554D1" w:rsidRDefault="001C74A9">
            <w:pPr>
              <w:widowControl w:val="0"/>
              <w:numPr>
                <w:ilvl w:val="0"/>
                <w:numId w:val="57"/>
              </w:numPr>
              <w:spacing w:before="0"/>
              <w:rPr>
                <w:szCs w:val="20"/>
                <w:lang w:val="en-US" w:eastAsia="zh-CN"/>
              </w:rPr>
            </w:pPr>
            <w:r>
              <w:rPr>
                <w:rFonts w:hint="eastAsia"/>
                <w:szCs w:val="20"/>
                <w:lang w:val="en-US" w:eastAsia="zh-CN"/>
              </w:rPr>
              <w:t xml:space="preserve">-28 dBm for BS Rx saturation power is not a reasonable value. We suggest -30dBm in our tdoc. It should be noted that this value should be smaller than that for communication because lower linear range of Rx PA is needed to sense low power target path.  </w:t>
            </w:r>
          </w:p>
          <w:p w14:paraId="4F3D98D2" w14:textId="77777777" w:rsidR="006554D1" w:rsidRDefault="001C74A9">
            <w:pPr>
              <w:widowControl w:val="0"/>
              <w:spacing w:before="0"/>
              <w:ind w:left="200" w:hangingChars="100" w:hanging="200"/>
              <w:rPr>
                <w:szCs w:val="20"/>
                <w:lang w:val="en-US" w:eastAsia="zh-CN"/>
              </w:rPr>
            </w:pPr>
            <w:r>
              <w:rPr>
                <w:rFonts w:hint="eastAsia"/>
                <w:szCs w:val="20"/>
                <w:lang w:val="en-US" w:eastAsia="zh-CN"/>
              </w:rPr>
              <w:t>Based on the above analysis, the following update is suggested</w:t>
            </w:r>
          </w:p>
          <w:p w14:paraId="091C8603" w14:textId="77777777" w:rsidR="006554D1" w:rsidRDefault="006554D1">
            <w:pPr>
              <w:widowControl w:val="0"/>
              <w:spacing w:before="0"/>
              <w:ind w:left="200" w:hangingChars="100" w:hanging="200"/>
              <w:rPr>
                <w:szCs w:val="20"/>
                <w:lang w:val="en-US" w:eastAsia="zh-CN"/>
              </w:rPr>
            </w:pPr>
          </w:p>
          <w:tbl>
            <w:tblPr>
              <w:tblStyle w:val="afd"/>
              <w:tblW w:w="13834" w:type="dxa"/>
              <w:tblLayout w:type="fixed"/>
              <w:tblLook w:val="04A0" w:firstRow="1" w:lastRow="0" w:firstColumn="1" w:lastColumn="0" w:noHBand="0" w:noVBand="1"/>
            </w:tblPr>
            <w:tblGrid>
              <w:gridCol w:w="1898"/>
              <w:gridCol w:w="5457"/>
              <w:gridCol w:w="3239"/>
              <w:gridCol w:w="3240"/>
            </w:tblGrid>
            <w:tr w:rsidR="006554D1" w14:paraId="77ADB1B3" w14:textId="77777777">
              <w:trPr>
                <w:trHeight w:val="287"/>
              </w:trPr>
              <w:tc>
                <w:tcPr>
                  <w:tcW w:w="1898" w:type="dxa"/>
                  <w:vAlign w:val="center"/>
                </w:tcPr>
                <w:p w14:paraId="264DCCC6" w14:textId="77777777" w:rsidR="006554D1" w:rsidRDefault="001C74A9">
                  <w:pPr>
                    <w:adjustRightInd w:val="0"/>
                    <w:snapToGrid w:val="0"/>
                    <w:rPr>
                      <w:rFonts w:ascii="Arial" w:eastAsia="等线" w:hAnsi="Arial" w:cs="Arial"/>
                      <w:b/>
                      <w:bCs/>
                      <w:color w:val="000000" w:themeColor="text1"/>
                      <w:sz w:val="18"/>
                      <w:szCs w:val="18"/>
                      <w:lang w:val="en-US" w:eastAsia="zh-CN"/>
                    </w:rPr>
                  </w:pPr>
                  <w:r>
                    <w:rPr>
                      <w:rFonts w:ascii="Arial" w:eastAsia="等线" w:hAnsi="Arial" w:cs="Arial"/>
                      <w:b/>
                      <w:bCs/>
                      <w:color w:val="000000" w:themeColor="text1"/>
                      <w:sz w:val="18"/>
                      <w:szCs w:val="18"/>
                    </w:rPr>
                    <w:t>Parameters</w:t>
                  </w:r>
                </w:p>
              </w:tc>
              <w:tc>
                <w:tcPr>
                  <w:tcW w:w="5457" w:type="dxa"/>
                  <w:vAlign w:val="center"/>
                </w:tcPr>
                <w:p w14:paraId="11B59DCD" w14:textId="77777777" w:rsidR="006554D1" w:rsidRDefault="001C74A9">
                  <w:pPr>
                    <w:adjustRightInd w:val="0"/>
                    <w:snapToGrid w:val="0"/>
                    <w:rPr>
                      <w:rFonts w:ascii="Arial" w:eastAsia="等线" w:hAnsi="Arial" w:cs="Arial"/>
                      <w:b/>
                      <w:bCs/>
                      <w:color w:val="000000" w:themeColor="text1"/>
                      <w:sz w:val="18"/>
                      <w:szCs w:val="18"/>
                      <w:lang w:val="en-US" w:eastAsia="zh-CN"/>
                    </w:rPr>
                  </w:pPr>
                  <w:r>
                    <w:rPr>
                      <w:rFonts w:ascii="Arial" w:eastAsia="等线" w:hAnsi="Arial" w:cs="Arial"/>
                      <w:b/>
                      <w:bCs/>
                      <w:color w:val="000000" w:themeColor="text1"/>
                      <w:sz w:val="18"/>
                      <w:szCs w:val="18"/>
                    </w:rPr>
                    <w:t xml:space="preserve">Assumptions </w:t>
                  </w:r>
                </w:p>
              </w:tc>
              <w:tc>
                <w:tcPr>
                  <w:tcW w:w="3239" w:type="dxa"/>
                </w:tcPr>
                <w:p w14:paraId="7F737B17" w14:textId="77777777" w:rsidR="006554D1" w:rsidRDefault="006554D1">
                  <w:pPr>
                    <w:widowControl w:val="0"/>
                    <w:spacing w:before="0"/>
                    <w:rPr>
                      <w:szCs w:val="20"/>
                      <w:lang w:val="en-US" w:eastAsia="zh-CN"/>
                    </w:rPr>
                  </w:pPr>
                </w:p>
              </w:tc>
              <w:tc>
                <w:tcPr>
                  <w:tcW w:w="3240" w:type="dxa"/>
                </w:tcPr>
                <w:p w14:paraId="0C461559" w14:textId="77777777" w:rsidR="006554D1" w:rsidRDefault="006554D1">
                  <w:pPr>
                    <w:widowControl w:val="0"/>
                    <w:spacing w:before="0"/>
                    <w:rPr>
                      <w:szCs w:val="20"/>
                      <w:lang w:val="en-US" w:eastAsia="zh-CN"/>
                    </w:rPr>
                  </w:pPr>
                </w:p>
              </w:tc>
            </w:tr>
            <w:tr w:rsidR="006554D1" w14:paraId="70D2A368" w14:textId="77777777">
              <w:trPr>
                <w:trHeight w:val="287"/>
              </w:trPr>
              <w:tc>
                <w:tcPr>
                  <w:tcW w:w="1898" w:type="dxa"/>
                  <w:vAlign w:val="center"/>
                </w:tcPr>
                <w:p w14:paraId="5D870CF9" w14:textId="77777777" w:rsidR="006554D1" w:rsidRDefault="001C74A9">
                  <w:pPr>
                    <w:adjustRightInd w:val="0"/>
                    <w:snapToGrid w:val="0"/>
                    <w:rPr>
                      <w:rFonts w:ascii="Arial" w:eastAsia="等线" w:hAnsi="Arial" w:cs="Arial"/>
                      <w:color w:val="000000" w:themeColor="text1"/>
                      <w:sz w:val="18"/>
                      <w:szCs w:val="18"/>
                      <w:lang w:val="en-US" w:eastAsia="zh-CN"/>
                    </w:rPr>
                  </w:pPr>
                  <w:r>
                    <w:rPr>
                      <w:rFonts w:ascii="Arial" w:eastAsia="等线" w:hAnsi="Arial" w:cs="Arial"/>
                      <w:b/>
                      <w:bCs/>
                      <w:color w:val="000000" w:themeColor="text1"/>
                      <w:sz w:val="18"/>
                      <w:szCs w:val="18"/>
                    </w:rPr>
                    <w:t>Antenna isolation</w:t>
                  </w:r>
                </w:p>
              </w:tc>
              <w:tc>
                <w:tcPr>
                  <w:tcW w:w="5457" w:type="dxa"/>
                  <w:vAlign w:val="center"/>
                </w:tcPr>
                <w:p w14:paraId="21098A7F" w14:textId="77777777" w:rsidR="006554D1" w:rsidRDefault="001C74A9">
                  <w:pPr>
                    <w:pStyle w:val="aff4"/>
                    <w:numPr>
                      <w:ilvl w:val="0"/>
                      <w:numId w:val="55"/>
                    </w:numPr>
                    <w:adjustRightInd w:val="0"/>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Option 1: 65dB</w:t>
                  </w:r>
                </w:p>
                <w:p w14:paraId="0612DC0B" w14:textId="77777777" w:rsidR="006554D1" w:rsidRDefault="001C74A9">
                  <w:pPr>
                    <w:pStyle w:val="aff4"/>
                    <w:numPr>
                      <w:ilvl w:val="0"/>
                      <w:numId w:val="55"/>
                    </w:numPr>
                    <w:adjustRightInd w:val="0"/>
                    <w:snapToGrid w:val="0"/>
                    <w:rPr>
                      <w:rFonts w:ascii="Arial" w:eastAsia="等线" w:hAnsi="Arial" w:cs="Arial"/>
                      <w:color w:val="000000" w:themeColor="text1"/>
                      <w:sz w:val="18"/>
                      <w:szCs w:val="18"/>
                      <w:lang w:val="en-US" w:eastAsia="zh-CN"/>
                    </w:rPr>
                  </w:pPr>
                  <w:r>
                    <w:rPr>
                      <w:rFonts w:ascii="Arial" w:eastAsia="等线" w:hAnsi="Arial" w:cs="Arial"/>
                      <w:color w:val="000000" w:themeColor="text1"/>
                      <w:sz w:val="18"/>
                      <w:szCs w:val="18"/>
                    </w:rPr>
                    <w:t>Option 2: 8</w:t>
                  </w:r>
                  <w:r>
                    <w:rPr>
                      <w:rFonts w:ascii="Arial" w:eastAsia="等线" w:hAnsi="Arial" w:cs="Arial" w:hint="eastAsia"/>
                      <w:color w:val="000000" w:themeColor="text1"/>
                      <w:sz w:val="18"/>
                      <w:szCs w:val="18"/>
                      <w:lang w:val="en-US" w:eastAsia="zh-CN"/>
                    </w:rPr>
                    <w:t>9</w:t>
                  </w:r>
                  <w:r>
                    <w:rPr>
                      <w:rFonts w:ascii="Arial" w:eastAsia="等线" w:hAnsi="Arial" w:cs="Arial"/>
                      <w:color w:val="000000" w:themeColor="text1"/>
                      <w:sz w:val="18"/>
                      <w:szCs w:val="18"/>
                    </w:rPr>
                    <w:t>dB</w:t>
                  </w:r>
                  <w:r>
                    <w:rPr>
                      <w:rFonts w:ascii="Arial" w:eastAsia="等线" w:hAnsi="Arial" w:cs="Arial" w:hint="eastAsia"/>
                      <w:color w:val="000000" w:themeColor="text1"/>
                      <w:sz w:val="18"/>
                      <w:szCs w:val="18"/>
                      <w:lang w:val="en-US" w:eastAsia="zh-CN"/>
                    </w:rPr>
                    <w:t xml:space="preserve"> or no need isolation based on pluse signal</w:t>
                  </w:r>
                </w:p>
              </w:tc>
              <w:tc>
                <w:tcPr>
                  <w:tcW w:w="3239" w:type="dxa"/>
                </w:tcPr>
                <w:p w14:paraId="1C90446D" w14:textId="77777777" w:rsidR="006554D1" w:rsidRDefault="006554D1">
                  <w:pPr>
                    <w:widowControl w:val="0"/>
                    <w:spacing w:before="0"/>
                    <w:rPr>
                      <w:szCs w:val="20"/>
                      <w:lang w:val="en-US" w:eastAsia="zh-CN"/>
                    </w:rPr>
                  </w:pPr>
                </w:p>
              </w:tc>
              <w:tc>
                <w:tcPr>
                  <w:tcW w:w="3240" w:type="dxa"/>
                </w:tcPr>
                <w:p w14:paraId="659DC670" w14:textId="77777777" w:rsidR="006554D1" w:rsidRDefault="006554D1">
                  <w:pPr>
                    <w:widowControl w:val="0"/>
                    <w:spacing w:before="0"/>
                    <w:rPr>
                      <w:szCs w:val="20"/>
                      <w:lang w:val="en-US" w:eastAsia="zh-CN"/>
                    </w:rPr>
                  </w:pPr>
                </w:p>
              </w:tc>
            </w:tr>
            <w:tr w:rsidR="006554D1" w14:paraId="407362D0" w14:textId="77777777">
              <w:trPr>
                <w:trHeight w:val="287"/>
              </w:trPr>
              <w:tc>
                <w:tcPr>
                  <w:tcW w:w="1898" w:type="dxa"/>
                  <w:vAlign w:val="center"/>
                </w:tcPr>
                <w:p w14:paraId="5BD3BC20" w14:textId="77777777" w:rsidR="006554D1" w:rsidRDefault="001C74A9">
                  <w:pPr>
                    <w:adjustRightInd w:val="0"/>
                    <w:snapToGrid w:val="0"/>
                    <w:rPr>
                      <w:rFonts w:ascii="Arial" w:eastAsia="等线" w:hAnsi="Arial" w:cs="Arial"/>
                      <w:b/>
                      <w:bCs/>
                      <w:color w:val="000000" w:themeColor="text1"/>
                      <w:sz w:val="18"/>
                      <w:szCs w:val="18"/>
                      <w:lang w:val="en-US" w:eastAsia="zh-CN"/>
                    </w:rPr>
                  </w:pPr>
                  <w:r>
                    <w:rPr>
                      <w:rFonts w:ascii="Arial" w:eastAsia="等线" w:hAnsi="Arial" w:cs="Arial"/>
                      <w:b/>
                      <w:bCs/>
                      <w:color w:val="000000" w:themeColor="text1"/>
                      <w:sz w:val="18"/>
                      <w:szCs w:val="18"/>
                    </w:rPr>
                    <w:t>BS Rx saturation power</w:t>
                  </w:r>
                </w:p>
              </w:tc>
              <w:tc>
                <w:tcPr>
                  <w:tcW w:w="5457" w:type="dxa"/>
                  <w:vAlign w:val="center"/>
                </w:tcPr>
                <w:p w14:paraId="64E4EE77" w14:textId="77777777" w:rsidR="006554D1" w:rsidRDefault="001C74A9">
                  <w:pPr>
                    <w:adjustRightInd w:val="0"/>
                    <w:snapToGrid w:val="0"/>
                    <w:rPr>
                      <w:rFonts w:ascii="Arial" w:eastAsia="等线" w:hAnsi="Arial" w:cs="Arial"/>
                      <w:color w:val="000000" w:themeColor="text1"/>
                      <w:sz w:val="18"/>
                      <w:szCs w:val="18"/>
                      <w:lang w:val="en-US" w:eastAsia="zh-CN"/>
                    </w:rPr>
                  </w:pPr>
                  <w:r>
                    <w:rPr>
                      <w:rFonts w:ascii="Arial" w:eastAsia="等线" w:hAnsi="Arial" w:cs="Arial"/>
                      <w:color w:val="000000" w:themeColor="text1"/>
                      <w:sz w:val="18"/>
                      <w:szCs w:val="18"/>
                    </w:rPr>
                    <w:t>-</w:t>
                  </w:r>
                  <w:r>
                    <w:rPr>
                      <w:rFonts w:ascii="Arial" w:eastAsia="等线" w:hAnsi="Arial" w:cs="Arial" w:hint="eastAsia"/>
                      <w:color w:val="000000" w:themeColor="text1"/>
                      <w:sz w:val="18"/>
                      <w:szCs w:val="18"/>
                      <w:lang w:val="en-US" w:eastAsia="zh-CN"/>
                    </w:rPr>
                    <w:t>30</w:t>
                  </w:r>
                  <w:r>
                    <w:rPr>
                      <w:rFonts w:ascii="Arial" w:eastAsia="等线" w:hAnsi="Arial" w:cs="Arial"/>
                      <w:color w:val="000000" w:themeColor="text1"/>
                      <w:sz w:val="18"/>
                      <w:szCs w:val="18"/>
                    </w:rPr>
                    <w:t>dBm</w:t>
                  </w:r>
                </w:p>
              </w:tc>
              <w:tc>
                <w:tcPr>
                  <w:tcW w:w="3239" w:type="dxa"/>
                </w:tcPr>
                <w:p w14:paraId="3D9D3913" w14:textId="77777777" w:rsidR="006554D1" w:rsidRDefault="006554D1">
                  <w:pPr>
                    <w:widowControl w:val="0"/>
                    <w:spacing w:before="0"/>
                    <w:rPr>
                      <w:szCs w:val="20"/>
                      <w:lang w:val="en-US" w:eastAsia="zh-CN"/>
                    </w:rPr>
                  </w:pPr>
                </w:p>
              </w:tc>
              <w:tc>
                <w:tcPr>
                  <w:tcW w:w="3240" w:type="dxa"/>
                </w:tcPr>
                <w:p w14:paraId="53A372AE" w14:textId="77777777" w:rsidR="006554D1" w:rsidRDefault="006554D1">
                  <w:pPr>
                    <w:widowControl w:val="0"/>
                    <w:spacing w:before="0"/>
                    <w:rPr>
                      <w:szCs w:val="20"/>
                      <w:lang w:val="en-US" w:eastAsia="zh-CN"/>
                    </w:rPr>
                  </w:pPr>
                </w:p>
              </w:tc>
            </w:tr>
            <w:tr w:rsidR="006554D1" w14:paraId="62ACB19A" w14:textId="77777777">
              <w:trPr>
                <w:trHeight w:val="287"/>
              </w:trPr>
              <w:tc>
                <w:tcPr>
                  <w:tcW w:w="1898" w:type="dxa"/>
                  <w:vAlign w:val="center"/>
                </w:tcPr>
                <w:p w14:paraId="25A2AB18" w14:textId="77777777" w:rsidR="006554D1" w:rsidRDefault="001C74A9">
                  <w:pPr>
                    <w:adjustRightInd w:val="0"/>
                    <w:snapToGrid w:val="0"/>
                    <w:rPr>
                      <w:rFonts w:ascii="Arial" w:eastAsia="等线" w:hAnsi="Arial" w:cs="Arial"/>
                      <w:b/>
                      <w:bCs/>
                      <w:color w:val="000000" w:themeColor="text1"/>
                      <w:sz w:val="18"/>
                      <w:szCs w:val="18"/>
                      <w:lang w:val="en-US" w:eastAsia="zh-CN"/>
                    </w:rPr>
                  </w:pPr>
                  <w:r>
                    <w:rPr>
                      <w:rFonts w:ascii="Arial" w:eastAsia="等线" w:hAnsi="Arial" w:cs="Arial"/>
                      <w:b/>
                      <w:bCs/>
                      <w:color w:val="000000" w:themeColor="text1"/>
                      <w:sz w:val="18"/>
                      <w:szCs w:val="18"/>
                    </w:rPr>
                    <w:t>BS Tx power</w:t>
                  </w:r>
                </w:p>
              </w:tc>
              <w:tc>
                <w:tcPr>
                  <w:tcW w:w="5457" w:type="dxa"/>
                  <w:vAlign w:val="center"/>
                </w:tcPr>
                <w:p w14:paraId="6C8A6FEA" w14:textId="77777777" w:rsidR="006554D1" w:rsidRDefault="001C74A9">
                  <w:pPr>
                    <w:adjustRightInd w:val="0"/>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 xml:space="preserve">BS_maxpower = BS Rx saturation power + Isolation, i.e, </w:t>
                  </w:r>
                </w:p>
                <w:p w14:paraId="15F446B1" w14:textId="77777777" w:rsidR="006554D1" w:rsidRDefault="001C74A9">
                  <w:pPr>
                    <w:pStyle w:val="aff4"/>
                    <w:numPr>
                      <w:ilvl w:val="0"/>
                      <w:numId w:val="55"/>
                    </w:numPr>
                    <w:adjustRightInd w:val="0"/>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Option 1: 3</w:t>
                  </w:r>
                  <w:r>
                    <w:rPr>
                      <w:rFonts w:ascii="Arial" w:eastAsia="等线" w:hAnsi="Arial" w:cs="Arial" w:hint="eastAsia"/>
                      <w:color w:val="000000" w:themeColor="text1"/>
                      <w:sz w:val="18"/>
                      <w:szCs w:val="18"/>
                      <w:lang w:val="en-US" w:eastAsia="zh-CN"/>
                    </w:rPr>
                    <w:t>5</w:t>
                  </w:r>
                  <w:r>
                    <w:rPr>
                      <w:rFonts w:ascii="Arial" w:eastAsia="等线" w:hAnsi="Arial" w:cs="Arial"/>
                      <w:color w:val="000000" w:themeColor="text1"/>
                      <w:sz w:val="18"/>
                      <w:szCs w:val="18"/>
                    </w:rPr>
                    <w:t>dBm</w:t>
                  </w:r>
                </w:p>
                <w:p w14:paraId="5748B051" w14:textId="77777777" w:rsidR="006554D1" w:rsidRDefault="001C74A9">
                  <w:pPr>
                    <w:pStyle w:val="aff4"/>
                    <w:numPr>
                      <w:ilvl w:val="0"/>
                      <w:numId w:val="55"/>
                    </w:numPr>
                    <w:adjustRightInd w:val="0"/>
                    <w:snapToGrid w:val="0"/>
                    <w:rPr>
                      <w:rFonts w:ascii="Arial" w:eastAsia="等线" w:hAnsi="Arial" w:cs="Arial"/>
                      <w:color w:val="000000" w:themeColor="text1"/>
                      <w:sz w:val="18"/>
                      <w:szCs w:val="18"/>
                      <w:lang w:val="en-US" w:eastAsia="zh-CN"/>
                    </w:rPr>
                  </w:pPr>
                  <w:r>
                    <w:rPr>
                      <w:rFonts w:ascii="Arial" w:eastAsia="等线" w:hAnsi="Arial" w:cs="Arial"/>
                      <w:color w:val="000000" w:themeColor="text1"/>
                      <w:sz w:val="18"/>
                      <w:szCs w:val="18"/>
                    </w:rPr>
                    <w:t xml:space="preserve">Option 2: </w:t>
                  </w:r>
                  <w:r>
                    <w:rPr>
                      <w:rFonts w:ascii="Arial" w:eastAsia="等线" w:hAnsi="Arial" w:cs="Arial" w:hint="eastAsia"/>
                      <w:color w:val="000000" w:themeColor="text1"/>
                      <w:sz w:val="18"/>
                      <w:szCs w:val="18"/>
                      <w:lang w:val="en-US" w:eastAsia="zh-CN"/>
                    </w:rPr>
                    <w:t>61</w:t>
                  </w:r>
                  <w:r>
                    <w:rPr>
                      <w:rFonts w:ascii="Arial" w:eastAsia="等线" w:hAnsi="Arial" w:cs="Arial"/>
                      <w:color w:val="000000" w:themeColor="text1"/>
                      <w:sz w:val="18"/>
                      <w:szCs w:val="18"/>
                    </w:rPr>
                    <w:t>dBm</w:t>
                  </w:r>
                  <w:r>
                    <w:rPr>
                      <w:rFonts w:ascii="Arial" w:eastAsia="等线" w:hAnsi="Arial" w:cs="Arial" w:hint="eastAsia"/>
                      <w:color w:val="000000" w:themeColor="text1"/>
                      <w:sz w:val="18"/>
                      <w:szCs w:val="18"/>
                      <w:lang w:val="en-US" w:eastAsia="zh-CN"/>
                    </w:rPr>
                    <w:t xml:space="preserve"> </w:t>
                  </w:r>
                </w:p>
              </w:tc>
              <w:tc>
                <w:tcPr>
                  <w:tcW w:w="3239" w:type="dxa"/>
                </w:tcPr>
                <w:p w14:paraId="1AA10039" w14:textId="77777777" w:rsidR="006554D1" w:rsidRDefault="006554D1">
                  <w:pPr>
                    <w:widowControl w:val="0"/>
                    <w:spacing w:before="0"/>
                    <w:rPr>
                      <w:szCs w:val="20"/>
                      <w:lang w:val="en-US" w:eastAsia="zh-CN"/>
                    </w:rPr>
                  </w:pPr>
                </w:p>
              </w:tc>
              <w:tc>
                <w:tcPr>
                  <w:tcW w:w="3240" w:type="dxa"/>
                </w:tcPr>
                <w:p w14:paraId="2D925AA8" w14:textId="77777777" w:rsidR="006554D1" w:rsidRDefault="006554D1">
                  <w:pPr>
                    <w:widowControl w:val="0"/>
                    <w:spacing w:before="0"/>
                    <w:rPr>
                      <w:szCs w:val="20"/>
                      <w:lang w:val="en-US" w:eastAsia="zh-CN"/>
                    </w:rPr>
                  </w:pPr>
                </w:p>
              </w:tc>
            </w:tr>
            <w:tr w:rsidR="006554D1" w14:paraId="66D98587" w14:textId="77777777">
              <w:trPr>
                <w:trHeight w:val="297"/>
              </w:trPr>
              <w:tc>
                <w:tcPr>
                  <w:tcW w:w="1898" w:type="dxa"/>
                </w:tcPr>
                <w:p w14:paraId="1626413B" w14:textId="77777777" w:rsidR="006554D1" w:rsidRDefault="006554D1">
                  <w:pPr>
                    <w:rPr>
                      <w:szCs w:val="20"/>
                      <w:lang w:val="en-US" w:eastAsia="zh-CN"/>
                    </w:rPr>
                  </w:pPr>
                </w:p>
              </w:tc>
              <w:tc>
                <w:tcPr>
                  <w:tcW w:w="5457" w:type="dxa"/>
                </w:tcPr>
                <w:p w14:paraId="54A13792" w14:textId="77777777" w:rsidR="006554D1" w:rsidRDefault="006554D1">
                  <w:pPr>
                    <w:rPr>
                      <w:szCs w:val="20"/>
                      <w:lang w:val="en-US" w:eastAsia="zh-CN"/>
                    </w:rPr>
                  </w:pPr>
                </w:p>
              </w:tc>
              <w:tc>
                <w:tcPr>
                  <w:tcW w:w="3239" w:type="dxa"/>
                </w:tcPr>
                <w:p w14:paraId="47DDAC4A" w14:textId="77777777" w:rsidR="006554D1" w:rsidRDefault="006554D1">
                  <w:pPr>
                    <w:widowControl w:val="0"/>
                    <w:spacing w:before="0"/>
                    <w:rPr>
                      <w:szCs w:val="20"/>
                      <w:lang w:val="en-US" w:eastAsia="zh-CN"/>
                    </w:rPr>
                  </w:pPr>
                </w:p>
              </w:tc>
              <w:tc>
                <w:tcPr>
                  <w:tcW w:w="3240" w:type="dxa"/>
                </w:tcPr>
                <w:p w14:paraId="1E275AF7" w14:textId="77777777" w:rsidR="006554D1" w:rsidRDefault="006554D1">
                  <w:pPr>
                    <w:widowControl w:val="0"/>
                    <w:spacing w:before="0"/>
                    <w:rPr>
                      <w:szCs w:val="20"/>
                      <w:lang w:val="en-US" w:eastAsia="zh-CN"/>
                    </w:rPr>
                  </w:pPr>
                </w:p>
              </w:tc>
            </w:tr>
          </w:tbl>
          <w:p w14:paraId="41E4770A" w14:textId="77777777" w:rsidR="006554D1" w:rsidRDefault="006554D1">
            <w:pPr>
              <w:widowControl w:val="0"/>
              <w:spacing w:before="0"/>
              <w:ind w:left="200" w:hangingChars="100" w:hanging="200"/>
              <w:rPr>
                <w:szCs w:val="20"/>
                <w:lang w:val="en-US" w:eastAsia="zh-CN"/>
              </w:rPr>
            </w:pPr>
          </w:p>
          <w:p w14:paraId="74B7A328" w14:textId="77777777" w:rsidR="006554D1" w:rsidRDefault="006554D1">
            <w:pPr>
              <w:widowControl w:val="0"/>
              <w:spacing w:before="0"/>
              <w:ind w:left="200" w:hangingChars="100" w:hanging="200"/>
              <w:rPr>
                <w:szCs w:val="20"/>
                <w:lang w:val="en-US" w:eastAsia="zh-CN"/>
              </w:rPr>
            </w:pPr>
          </w:p>
        </w:tc>
      </w:tr>
      <w:tr w:rsidR="006554D1" w14:paraId="3A1D9D13" w14:textId="77777777">
        <w:tc>
          <w:tcPr>
            <w:tcW w:w="1413" w:type="dxa"/>
          </w:tcPr>
          <w:p w14:paraId="13C5879A" w14:textId="77777777" w:rsidR="006554D1" w:rsidRDefault="001C74A9">
            <w:pPr>
              <w:widowControl w:val="0"/>
              <w:spacing w:before="0"/>
              <w:rPr>
                <w:rFonts w:eastAsiaTheme="minorEastAsia"/>
                <w:lang w:val="en-US" w:eastAsia="zh-CN"/>
              </w:rPr>
            </w:pPr>
            <w:r>
              <w:rPr>
                <w:rFonts w:eastAsiaTheme="minorEastAsia"/>
                <w:lang w:val="en-US" w:eastAsia="zh-CN"/>
              </w:rPr>
              <w:t>CATT</w:t>
            </w:r>
            <w:r>
              <w:rPr>
                <w:rFonts w:eastAsiaTheme="minorEastAsia" w:hint="eastAsia"/>
                <w:lang w:val="en-US" w:eastAsia="zh-CN"/>
              </w:rPr>
              <w:t>, CICTCI</w:t>
            </w:r>
          </w:p>
        </w:tc>
        <w:tc>
          <w:tcPr>
            <w:tcW w:w="1276" w:type="dxa"/>
          </w:tcPr>
          <w:p w14:paraId="1BEFD173" w14:textId="77777777" w:rsidR="006554D1" w:rsidRDefault="006554D1">
            <w:pPr>
              <w:widowControl w:val="0"/>
              <w:spacing w:before="0"/>
              <w:rPr>
                <w:rFonts w:eastAsiaTheme="minorEastAsia"/>
                <w:lang w:val="en-US" w:eastAsia="zh-CN"/>
              </w:rPr>
            </w:pPr>
          </w:p>
        </w:tc>
        <w:tc>
          <w:tcPr>
            <w:tcW w:w="6943" w:type="dxa"/>
          </w:tcPr>
          <w:p w14:paraId="5A42EC96" w14:textId="77777777" w:rsidR="006554D1" w:rsidRDefault="001C74A9">
            <w:pPr>
              <w:widowControl w:val="0"/>
              <w:spacing w:before="0"/>
              <w:rPr>
                <w:rFonts w:eastAsiaTheme="minorEastAsia"/>
                <w:lang w:val="en-US" w:eastAsia="zh-CN"/>
              </w:rPr>
            </w:pPr>
            <w:r>
              <w:rPr>
                <w:rFonts w:eastAsiaTheme="minorEastAsia" w:hint="eastAsia"/>
                <w:lang w:val="en-US" w:eastAsia="zh-CN"/>
              </w:rPr>
              <w:t xml:space="preserve">For </w:t>
            </w:r>
            <w:r>
              <w:rPr>
                <w:rFonts w:eastAsiaTheme="minorEastAsia"/>
                <w:lang w:val="en-US" w:eastAsia="zh-CN"/>
              </w:rPr>
              <w:t>saturation</w:t>
            </w:r>
            <w:r>
              <w:rPr>
                <w:rFonts w:eastAsiaTheme="minorEastAsia" w:hint="eastAsia"/>
                <w:lang w:val="en-US" w:eastAsia="zh-CN"/>
              </w:rPr>
              <w:t xml:space="preserve"> power we also propose 30 dB (maybe we call it in a different way) in our contribution, but we are OK with FL</w:t>
            </w:r>
            <w:r>
              <w:rPr>
                <w:rFonts w:eastAsiaTheme="minorEastAsia"/>
                <w:lang w:val="en-US" w:eastAsia="zh-CN"/>
              </w:rPr>
              <w:t>’</w:t>
            </w:r>
            <w:r>
              <w:rPr>
                <w:rFonts w:eastAsiaTheme="minorEastAsia" w:hint="eastAsia"/>
                <w:lang w:val="en-US" w:eastAsia="zh-CN"/>
              </w:rPr>
              <w:t xml:space="preserve">s </w:t>
            </w:r>
            <w:r>
              <w:rPr>
                <w:rFonts w:eastAsiaTheme="minorEastAsia"/>
                <w:lang w:val="en-US" w:eastAsia="zh-CN"/>
              </w:rPr>
              <w:t>assessment</w:t>
            </w:r>
            <w:r>
              <w:rPr>
                <w:rFonts w:eastAsiaTheme="minorEastAsia" w:hint="eastAsia"/>
                <w:lang w:val="en-US" w:eastAsia="zh-CN"/>
              </w:rPr>
              <w:t xml:space="preserve"> by picking the middle value.</w:t>
            </w:r>
          </w:p>
          <w:p w14:paraId="547B1F17" w14:textId="77777777" w:rsidR="006554D1" w:rsidRDefault="006554D1">
            <w:pPr>
              <w:widowControl w:val="0"/>
              <w:spacing w:before="0"/>
              <w:rPr>
                <w:rFonts w:eastAsiaTheme="minorEastAsia"/>
                <w:lang w:val="en-US" w:eastAsia="zh-CN"/>
              </w:rPr>
            </w:pPr>
          </w:p>
          <w:p w14:paraId="1264A514" w14:textId="77777777" w:rsidR="006554D1" w:rsidRDefault="001C74A9">
            <w:pPr>
              <w:widowControl w:val="0"/>
              <w:spacing w:before="0"/>
              <w:rPr>
                <w:rFonts w:eastAsiaTheme="minorEastAsia"/>
                <w:lang w:val="en-US" w:eastAsia="zh-CN"/>
              </w:rPr>
            </w:pPr>
            <w:r>
              <w:rPr>
                <w:rFonts w:eastAsiaTheme="minorEastAsia" w:hint="eastAsia"/>
                <w:lang w:val="en-US" w:eastAsia="zh-CN"/>
              </w:rPr>
              <w:t xml:space="preserve">Isolation = 80 dB is not </w:t>
            </w:r>
            <w:r>
              <w:rPr>
                <w:rFonts w:eastAsiaTheme="minorEastAsia"/>
                <w:lang w:val="en-US" w:eastAsia="zh-CN"/>
              </w:rPr>
              <w:t>practical</w:t>
            </w:r>
            <w:r>
              <w:rPr>
                <w:rFonts w:eastAsiaTheme="minorEastAsia" w:hint="eastAsia"/>
                <w:lang w:val="en-US" w:eastAsia="zh-CN"/>
              </w:rPr>
              <w:t xml:space="preserve"> and we do not think hardware production technique will make big </w:t>
            </w:r>
            <w:r>
              <w:rPr>
                <w:rFonts w:eastAsiaTheme="minorEastAsia"/>
                <w:lang w:val="en-US" w:eastAsia="zh-CN"/>
              </w:rPr>
              <w:t>difference</w:t>
            </w:r>
            <w:r>
              <w:rPr>
                <w:rFonts w:eastAsiaTheme="minorEastAsia" w:hint="eastAsia"/>
                <w:lang w:val="en-US" w:eastAsia="zh-CN"/>
              </w:rPr>
              <w:t xml:space="preserve"> in recent years since this is a 5G study. </w:t>
            </w:r>
            <w:r>
              <w:rPr>
                <w:rFonts w:eastAsiaTheme="minorEastAsia"/>
                <w:lang w:val="en-US" w:eastAsia="zh-CN"/>
              </w:rPr>
              <w:t>M</w:t>
            </w:r>
            <w:r>
              <w:rPr>
                <w:rFonts w:eastAsiaTheme="minorEastAsia" w:hint="eastAsia"/>
                <w:lang w:val="en-US" w:eastAsia="zh-CN"/>
              </w:rPr>
              <w:t>aybe (1) 70dB can be a compromise between 65 and 80. (2) go with ZTE</w:t>
            </w:r>
            <w:r>
              <w:rPr>
                <w:rFonts w:eastAsiaTheme="minorEastAsia"/>
                <w:lang w:val="en-US" w:eastAsia="zh-CN"/>
              </w:rPr>
              <w:t>’</w:t>
            </w:r>
            <w:r>
              <w:rPr>
                <w:rFonts w:eastAsiaTheme="minorEastAsia" w:hint="eastAsia"/>
                <w:lang w:val="en-US" w:eastAsia="zh-CN"/>
              </w:rPr>
              <w:t>s update to differentiate the situation of CW and PW.</w:t>
            </w:r>
          </w:p>
        </w:tc>
      </w:tr>
      <w:tr w:rsidR="006554D1" w14:paraId="4CA2D13B" w14:textId="77777777">
        <w:tc>
          <w:tcPr>
            <w:tcW w:w="1413" w:type="dxa"/>
          </w:tcPr>
          <w:p w14:paraId="1D1FAD35" w14:textId="77777777" w:rsidR="006554D1" w:rsidRDefault="001C74A9">
            <w:pPr>
              <w:widowControl w:val="0"/>
              <w:spacing w:before="0"/>
              <w:rPr>
                <w:rFonts w:eastAsiaTheme="minorEastAsia"/>
                <w:lang w:val="en-US" w:eastAsia="zh-CN"/>
              </w:rPr>
            </w:pPr>
            <w:r>
              <w:rPr>
                <w:rFonts w:eastAsiaTheme="minorEastAsia" w:hint="eastAsia"/>
                <w:lang w:val="en-US" w:eastAsia="zh-CN"/>
              </w:rPr>
              <w:t>CMCC</w:t>
            </w:r>
          </w:p>
        </w:tc>
        <w:tc>
          <w:tcPr>
            <w:tcW w:w="1276" w:type="dxa"/>
          </w:tcPr>
          <w:p w14:paraId="634492C8" w14:textId="77777777" w:rsidR="006554D1" w:rsidRDefault="006554D1">
            <w:pPr>
              <w:widowControl w:val="0"/>
              <w:spacing w:before="0"/>
              <w:rPr>
                <w:rFonts w:eastAsia="Yu Mincho"/>
                <w:lang w:val="en-US" w:eastAsia="ja-JP"/>
              </w:rPr>
            </w:pPr>
          </w:p>
        </w:tc>
        <w:tc>
          <w:tcPr>
            <w:tcW w:w="6943" w:type="dxa"/>
          </w:tcPr>
          <w:p w14:paraId="58BFFC44" w14:textId="77777777" w:rsidR="006554D1" w:rsidRDefault="001C74A9">
            <w:pPr>
              <w:widowControl w:val="0"/>
              <w:spacing w:before="0"/>
              <w:rPr>
                <w:rFonts w:eastAsiaTheme="minorEastAsia"/>
                <w:lang w:val="en-US" w:eastAsia="zh-CN"/>
              </w:rPr>
            </w:pPr>
            <w:r>
              <w:rPr>
                <w:rFonts w:eastAsiaTheme="minorEastAsia" w:hint="eastAsia"/>
                <w:lang w:val="en-US" w:eastAsia="zh-CN"/>
              </w:rPr>
              <w:t>For a</w:t>
            </w:r>
            <w:r>
              <w:rPr>
                <w:rFonts w:eastAsiaTheme="minorEastAsia"/>
                <w:lang w:val="en-US" w:eastAsia="zh-CN"/>
              </w:rPr>
              <w:t>ntenna isolation</w:t>
            </w:r>
            <w:r>
              <w:rPr>
                <w:rFonts w:eastAsiaTheme="minorEastAsia" w:hint="eastAsia"/>
                <w:lang w:val="en-US" w:eastAsia="zh-CN"/>
              </w:rPr>
              <w:t xml:space="preserve">, support </w:t>
            </w:r>
            <w:r>
              <w:rPr>
                <w:rFonts w:eastAsiaTheme="minorEastAsia"/>
                <w:lang w:val="en-US" w:eastAsia="zh-CN"/>
              </w:rPr>
              <w:t>Option 1: 65dB</w:t>
            </w:r>
            <w:r>
              <w:rPr>
                <w:rFonts w:eastAsiaTheme="minorEastAsia" w:hint="eastAsia"/>
                <w:lang w:val="en-US" w:eastAsia="zh-CN"/>
              </w:rPr>
              <w:t>. This is aligned with the commercial BS.</w:t>
            </w:r>
          </w:p>
          <w:p w14:paraId="583D8EF9" w14:textId="77777777" w:rsidR="006554D1" w:rsidRDefault="001C74A9">
            <w:pPr>
              <w:widowControl w:val="0"/>
              <w:spacing w:before="0"/>
              <w:rPr>
                <w:rFonts w:eastAsiaTheme="minorEastAsia"/>
                <w:lang w:val="en-US" w:eastAsia="zh-CN"/>
              </w:rPr>
            </w:pPr>
            <w:r>
              <w:rPr>
                <w:rFonts w:eastAsiaTheme="minorEastAsia" w:hint="eastAsia"/>
                <w:lang w:val="en-US" w:eastAsia="zh-CN"/>
              </w:rPr>
              <w:t xml:space="preserve">For </w:t>
            </w:r>
            <w:r>
              <w:rPr>
                <w:rFonts w:eastAsiaTheme="minorEastAsia"/>
                <w:lang w:val="en-US" w:eastAsia="zh-CN"/>
              </w:rPr>
              <w:t>BS Tx power</w:t>
            </w:r>
            <w:r>
              <w:rPr>
                <w:rFonts w:eastAsiaTheme="minorEastAsia" w:hint="eastAsia"/>
                <w:lang w:val="en-US" w:eastAsia="zh-CN"/>
              </w:rPr>
              <w:t xml:space="preserve">, support </w:t>
            </w:r>
            <w:r>
              <w:rPr>
                <w:rFonts w:eastAsiaTheme="minorEastAsia"/>
                <w:lang w:val="en-US" w:eastAsia="zh-CN"/>
              </w:rPr>
              <w:t>Option 1: 37dBm</w:t>
            </w:r>
            <w:r>
              <w:rPr>
                <w:rFonts w:eastAsiaTheme="minorEastAsia" w:hint="eastAsia"/>
                <w:lang w:val="en-US" w:eastAsia="zh-CN"/>
              </w:rPr>
              <w:t>. This is aligned with antenna isolation of 65 dB.</w:t>
            </w:r>
          </w:p>
        </w:tc>
      </w:tr>
      <w:tr w:rsidR="006554D1" w14:paraId="38674A66" w14:textId="77777777">
        <w:tc>
          <w:tcPr>
            <w:tcW w:w="1413" w:type="dxa"/>
          </w:tcPr>
          <w:p w14:paraId="1D41980E" w14:textId="77777777" w:rsidR="006554D1" w:rsidRDefault="001C74A9">
            <w:pPr>
              <w:widowControl w:val="0"/>
              <w:rPr>
                <w:rFonts w:eastAsiaTheme="minorEastAsia"/>
                <w:lang w:val="en-US" w:eastAsia="zh-CN"/>
              </w:rPr>
            </w:pPr>
            <w:r>
              <w:rPr>
                <w:rFonts w:eastAsia="Malgun Gothic" w:hint="eastAsia"/>
                <w:lang w:val="en-US" w:eastAsia="ko-KR"/>
              </w:rPr>
              <w:t>S</w:t>
            </w:r>
            <w:r>
              <w:rPr>
                <w:rFonts w:eastAsia="Malgun Gothic"/>
                <w:lang w:val="en-US" w:eastAsia="ko-KR"/>
              </w:rPr>
              <w:t>amsung</w:t>
            </w:r>
          </w:p>
        </w:tc>
        <w:tc>
          <w:tcPr>
            <w:tcW w:w="1276" w:type="dxa"/>
          </w:tcPr>
          <w:p w14:paraId="78731FD5" w14:textId="77777777" w:rsidR="006554D1" w:rsidRDefault="001C74A9">
            <w:pPr>
              <w:widowControl w:val="0"/>
              <w:rPr>
                <w:rFonts w:eastAsia="Yu Mincho"/>
                <w:lang w:val="en-US" w:eastAsia="ja-JP"/>
              </w:rPr>
            </w:pPr>
            <w:r>
              <w:rPr>
                <w:rFonts w:eastAsia="Malgun Gothic" w:hint="eastAsia"/>
                <w:lang w:val="en-US" w:eastAsia="ko-KR"/>
              </w:rPr>
              <w:t>N</w:t>
            </w:r>
            <w:r>
              <w:rPr>
                <w:rFonts w:eastAsia="Malgun Gothic"/>
                <w:lang w:val="en-US" w:eastAsia="ko-KR"/>
              </w:rPr>
              <w:t>o</w:t>
            </w:r>
          </w:p>
        </w:tc>
        <w:tc>
          <w:tcPr>
            <w:tcW w:w="6943" w:type="dxa"/>
          </w:tcPr>
          <w:p w14:paraId="73992AE8" w14:textId="77777777" w:rsidR="006554D1" w:rsidRDefault="001C74A9">
            <w:pPr>
              <w:widowControl w:val="0"/>
              <w:spacing w:before="0"/>
              <w:ind w:firstLineChars="100" w:firstLine="200"/>
              <w:rPr>
                <w:rFonts w:eastAsia="Malgun Gothic"/>
                <w:lang w:val="en-US" w:eastAsia="ko-KR"/>
              </w:rPr>
            </w:pPr>
            <w:r>
              <w:rPr>
                <w:rFonts w:eastAsia="Malgun Gothic"/>
                <w:lang w:val="en-US" w:eastAsia="ko-KR"/>
              </w:rPr>
              <w:t>We would like to clarify our contribution. Our point was not that the antenna isolation itself must be 148 dB. Rather, in order to satisfy the 1 dB desense assumption in SBFD as an example, the overall self-interference cancellation capability (including antenna isolation, beam nulling, digital cancellation, and frequency-domain suppression) would need to reach that level.</w:t>
            </w:r>
          </w:p>
          <w:p w14:paraId="56100249" w14:textId="77777777" w:rsidR="006554D1" w:rsidRDefault="001C74A9">
            <w:pPr>
              <w:widowControl w:val="0"/>
              <w:spacing w:before="0"/>
              <w:ind w:firstLineChars="100" w:firstLine="200"/>
              <w:rPr>
                <w:rFonts w:eastAsia="Malgun Gothic"/>
                <w:lang w:val="en-US" w:eastAsia="ko-KR"/>
              </w:rPr>
            </w:pPr>
            <w:r>
              <w:rPr>
                <w:rFonts w:eastAsia="Malgun Gothic"/>
                <w:lang w:val="en-US" w:eastAsia="ko-KR"/>
              </w:rPr>
              <w:t xml:space="preserve">A key issue is how interference should be modeled. In typical studies, interference </w:t>
            </w:r>
            <w:r>
              <w:rPr>
                <w:rFonts w:eastAsia="Malgun Gothic"/>
                <w:lang w:val="en-US" w:eastAsia="ko-KR"/>
              </w:rPr>
              <w:lastRenderedPageBreak/>
              <w:t>is represented through a channel model. However, self-interference cannot easily be modeled as a far-field channel. Instead, it should be expressed in terms of leakage power and its effect on boosting the effective noise floor. This is why duplex studies often assume a 1 dB increase in the noise figure due to self-interference.</w:t>
            </w:r>
          </w:p>
          <w:p w14:paraId="3F349C09" w14:textId="77777777" w:rsidR="006554D1" w:rsidRDefault="001C74A9">
            <w:pPr>
              <w:widowControl w:val="0"/>
              <w:spacing w:before="0"/>
              <w:ind w:firstLineChars="100" w:firstLine="200"/>
              <w:rPr>
                <w:rFonts w:eastAsia="Malgun Gothic"/>
                <w:lang w:val="en-US" w:eastAsia="ko-KR"/>
              </w:rPr>
            </w:pPr>
            <w:r>
              <w:rPr>
                <w:rFonts w:eastAsia="Malgun Gothic"/>
                <w:lang w:val="en-US" w:eastAsia="ko-KR"/>
              </w:rPr>
              <w:t>The question, then, is whether such a 1 dB assumption is also necessary for sensing. We are not proposing to adopt 1 dB for sensing. Rather, the discussion should first identify what level of desense is reasonable in practice, and only then evaluate what cancellation capability is required to meet it.</w:t>
            </w:r>
          </w:p>
          <w:p w14:paraId="6052E63A" w14:textId="77777777" w:rsidR="006554D1" w:rsidRDefault="001C74A9">
            <w:pPr>
              <w:widowControl w:val="0"/>
              <w:spacing w:before="0"/>
              <w:ind w:firstLineChars="100" w:firstLine="200"/>
              <w:rPr>
                <w:rFonts w:eastAsia="Malgun Gothic"/>
                <w:lang w:val="en-US" w:eastAsia="ko-KR"/>
              </w:rPr>
            </w:pPr>
            <w:r>
              <w:rPr>
                <w:rFonts w:eastAsia="Malgun Gothic"/>
                <w:lang w:val="en-US" w:eastAsia="ko-KR"/>
              </w:rPr>
              <w:t>Another concern is the –28 dB Rx saturation power. This corresponds to an interfering signal of about –28 dBm over 100 MHz, while the thermal noise floor over the same bandwidth is around –89 to –94 dBm. In other words, the interference is roughly 60–65 dB above the noise floor, effectively a 62 dB boost. It is doubtful that sensing can operate reliably under such conditions. If our interpretation of this assumption is incorrect, it would be important to understand how companies plan to reflect the –28 dB Rx saturation power in their experimental evaluations.</w:t>
            </w:r>
          </w:p>
          <w:p w14:paraId="67571A8E" w14:textId="77777777" w:rsidR="006554D1" w:rsidRDefault="001C74A9">
            <w:pPr>
              <w:widowControl w:val="0"/>
              <w:ind w:firstLineChars="100" w:firstLine="200"/>
              <w:rPr>
                <w:rFonts w:eastAsia="Malgun Gothic"/>
                <w:lang w:val="en-US" w:eastAsia="ko-KR"/>
              </w:rPr>
            </w:pPr>
            <w:r>
              <w:rPr>
                <w:rFonts w:eastAsia="Malgun Gothic"/>
                <w:lang w:val="en-US" w:eastAsia="ko-KR"/>
              </w:rPr>
              <w:t>In light of this, we suggest the following points for further consideration:</w:t>
            </w:r>
          </w:p>
          <w:p w14:paraId="13A2B179" w14:textId="77777777" w:rsidR="006554D1" w:rsidRDefault="001C74A9">
            <w:pPr>
              <w:pStyle w:val="aff4"/>
              <w:widowControl w:val="0"/>
              <w:numPr>
                <w:ilvl w:val="1"/>
                <w:numId w:val="22"/>
              </w:numPr>
              <w:rPr>
                <w:rFonts w:eastAsia="Malgun Gothic"/>
                <w:lang w:val="en-US" w:eastAsia="ko-KR"/>
              </w:rPr>
            </w:pPr>
            <w:r>
              <w:rPr>
                <w:rFonts w:eastAsia="Malgun Gothic"/>
                <w:lang w:val="en-US" w:eastAsia="ko-KR"/>
              </w:rPr>
              <w:t>What level of noise boosting from self-interference could be acceptable for sensing.</w:t>
            </w:r>
          </w:p>
          <w:p w14:paraId="637F3A68" w14:textId="77777777" w:rsidR="006554D1" w:rsidRDefault="001C74A9">
            <w:pPr>
              <w:pStyle w:val="aff4"/>
              <w:widowControl w:val="0"/>
              <w:numPr>
                <w:ilvl w:val="1"/>
                <w:numId w:val="22"/>
              </w:numPr>
              <w:rPr>
                <w:rFonts w:eastAsia="Malgun Gothic"/>
                <w:lang w:val="en-US" w:eastAsia="ko-KR"/>
              </w:rPr>
            </w:pPr>
            <w:r>
              <w:rPr>
                <w:rFonts w:eastAsia="Malgun Gothic"/>
                <w:lang w:val="en-US" w:eastAsia="ko-KR"/>
              </w:rPr>
              <w:t>How much cancellation capability would be needed to stay within that level.</w:t>
            </w:r>
          </w:p>
          <w:p w14:paraId="22F0A49D" w14:textId="77777777" w:rsidR="006554D1" w:rsidRDefault="001C74A9">
            <w:pPr>
              <w:pStyle w:val="aff4"/>
              <w:widowControl w:val="0"/>
              <w:numPr>
                <w:ilvl w:val="1"/>
                <w:numId w:val="22"/>
              </w:numPr>
              <w:rPr>
                <w:rFonts w:eastAsia="Malgun Gothic"/>
                <w:lang w:val="en-US" w:eastAsia="ko-KR"/>
              </w:rPr>
            </w:pPr>
            <w:r>
              <w:rPr>
                <w:rFonts w:eastAsia="Malgun Gothic"/>
                <w:lang w:val="en-US" w:eastAsia="ko-KR"/>
              </w:rPr>
              <w:t>Which cancellation domains (antenna, beam, digital, etc.) may be taken into account.</w:t>
            </w:r>
          </w:p>
          <w:p w14:paraId="04E7E60B" w14:textId="77777777" w:rsidR="006554D1" w:rsidRDefault="001C74A9">
            <w:pPr>
              <w:pStyle w:val="aff4"/>
              <w:widowControl w:val="0"/>
              <w:numPr>
                <w:ilvl w:val="1"/>
                <w:numId w:val="22"/>
              </w:numPr>
              <w:rPr>
                <w:rFonts w:eastAsia="Malgun Gothic"/>
                <w:lang w:val="en-US" w:eastAsia="ko-KR"/>
              </w:rPr>
            </w:pPr>
            <w:r>
              <w:rPr>
                <w:rFonts w:eastAsia="Malgun Gothic"/>
                <w:lang w:val="en-US" w:eastAsia="ko-KR"/>
              </w:rPr>
              <w:t>Companies may report, in their evaluations, both the assumed noise boosting and the cancellation capability applied.</w:t>
            </w:r>
          </w:p>
          <w:p w14:paraId="4F70E0A7" w14:textId="77777777" w:rsidR="006554D1" w:rsidRDefault="001C74A9">
            <w:pPr>
              <w:widowControl w:val="0"/>
              <w:ind w:firstLineChars="100" w:firstLine="200"/>
              <w:rPr>
                <w:rFonts w:eastAsiaTheme="minorEastAsia"/>
                <w:lang w:val="en-US" w:eastAsia="zh-CN"/>
              </w:rPr>
            </w:pPr>
            <w:r>
              <w:rPr>
                <w:rFonts w:eastAsia="Malgun Gothic"/>
                <w:lang w:val="en-US" w:eastAsia="ko-KR"/>
              </w:rPr>
              <w:t>We fully respect the FL approach. At the same time, because this is the first round of sensing evaluations, we believe it is important to set out these assumptions clearly. This will ensure that the discussion is grounded in realistic modeling and that performance targets are framed in terms of achievable cancellation capabilities.</w:t>
            </w:r>
          </w:p>
        </w:tc>
      </w:tr>
      <w:tr w:rsidR="006554D1" w14:paraId="08E6C668" w14:textId="77777777">
        <w:tc>
          <w:tcPr>
            <w:tcW w:w="1413" w:type="dxa"/>
          </w:tcPr>
          <w:p w14:paraId="6D9DFBD3" w14:textId="77777777" w:rsidR="006554D1" w:rsidRDefault="001C74A9">
            <w:pPr>
              <w:widowControl w:val="0"/>
              <w:rPr>
                <w:rFonts w:eastAsiaTheme="minorEastAsia"/>
                <w:lang w:val="en-US" w:eastAsia="zh-CN"/>
              </w:rPr>
            </w:pPr>
            <w:r>
              <w:rPr>
                <w:rFonts w:eastAsiaTheme="minorEastAsia"/>
                <w:lang w:val="en-US" w:eastAsia="zh-CN"/>
              </w:rPr>
              <w:lastRenderedPageBreak/>
              <w:t>Qualcomm</w:t>
            </w:r>
          </w:p>
        </w:tc>
        <w:tc>
          <w:tcPr>
            <w:tcW w:w="1276" w:type="dxa"/>
          </w:tcPr>
          <w:p w14:paraId="60D2C683" w14:textId="77777777" w:rsidR="006554D1" w:rsidRDefault="006554D1">
            <w:pPr>
              <w:widowControl w:val="0"/>
              <w:rPr>
                <w:rFonts w:eastAsia="Yu Mincho"/>
                <w:lang w:val="en-US" w:eastAsia="ja-JP"/>
              </w:rPr>
            </w:pPr>
          </w:p>
        </w:tc>
        <w:tc>
          <w:tcPr>
            <w:tcW w:w="6943" w:type="dxa"/>
          </w:tcPr>
          <w:p w14:paraId="111668FC" w14:textId="77777777" w:rsidR="006554D1" w:rsidRDefault="001C74A9">
            <w:pPr>
              <w:widowControl w:val="0"/>
              <w:spacing w:before="0"/>
              <w:rPr>
                <w:rFonts w:eastAsiaTheme="minorEastAsia"/>
                <w:lang w:val="en-US" w:eastAsia="zh-CN"/>
              </w:rPr>
            </w:pPr>
            <w:r>
              <w:rPr>
                <w:rFonts w:eastAsiaTheme="minorEastAsia"/>
                <w:lang w:val="en-US" w:eastAsia="zh-CN"/>
              </w:rPr>
              <w:t>We think that 80 dB spatial isolation is practical and has been included in the corresponding SBFD TR. We are OK with the 2 options as suggested by the moderator, or even 3 (low, medium, high capability FD gNB).</w:t>
            </w:r>
          </w:p>
          <w:p w14:paraId="23C63369" w14:textId="77777777" w:rsidR="006554D1" w:rsidRDefault="001C74A9">
            <w:pPr>
              <w:widowControl w:val="0"/>
              <w:spacing w:before="0"/>
              <w:rPr>
                <w:rFonts w:eastAsiaTheme="minorEastAsia"/>
                <w:lang w:val="en-US" w:eastAsia="zh-CN"/>
              </w:rPr>
            </w:pPr>
            <w:r>
              <w:rPr>
                <w:rFonts w:eastAsiaTheme="minorEastAsia"/>
                <w:lang w:val="en-US" w:eastAsia="zh-CN"/>
              </w:rPr>
              <w:t xml:space="preserve">In addition, we believe that each option needs to be associated with a Digital SIC assumption (which was also captured in the SBFD TR), in addition to spatial isolation. For example, we suggest to have </w:t>
            </w:r>
          </w:p>
          <w:p w14:paraId="05AF0EE7" w14:textId="77777777" w:rsidR="006554D1" w:rsidRDefault="001C74A9">
            <w:pPr>
              <w:pStyle w:val="a1"/>
              <w:numPr>
                <w:ilvl w:val="0"/>
                <w:numId w:val="58"/>
              </w:numPr>
              <w:rPr>
                <w:lang w:val="en-US" w:eastAsia="zh-CN"/>
              </w:rPr>
            </w:pPr>
            <w:r>
              <w:rPr>
                <w:lang w:val="en-US" w:eastAsia="zh-CN"/>
              </w:rPr>
              <w:t>Option 1: 65 dB with additional Digital SIC isolation of 0 dB</w:t>
            </w:r>
          </w:p>
          <w:p w14:paraId="27DB5989" w14:textId="77777777" w:rsidR="006554D1" w:rsidRDefault="001C74A9">
            <w:pPr>
              <w:pStyle w:val="a1"/>
              <w:numPr>
                <w:ilvl w:val="0"/>
                <w:numId w:val="58"/>
              </w:numPr>
              <w:rPr>
                <w:lang w:val="en-US" w:eastAsia="zh-CN"/>
              </w:rPr>
            </w:pPr>
            <w:r>
              <w:rPr>
                <w:lang w:val="en-US" w:eastAsia="zh-CN"/>
              </w:rPr>
              <w:t xml:space="preserve">Option 2: 70 dB with additional Digital SIC isolation of = 5 dB. </w:t>
            </w:r>
          </w:p>
          <w:p w14:paraId="2506974A" w14:textId="77777777" w:rsidR="006554D1" w:rsidRDefault="001C74A9">
            <w:pPr>
              <w:pStyle w:val="a1"/>
              <w:numPr>
                <w:ilvl w:val="0"/>
                <w:numId w:val="58"/>
              </w:numPr>
              <w:rPr>
                <w:lang w:val="en-US" w:eastAsia="zh-CN"/>
              </w:rPr>
            </w:pPr>
            <w:r>
              <w:rPr>
                <w:lang w:val="en-US" w:eastAsia="zh-CN"/>
              </w:rPr>
              <w:t>Option 3: 80 dB with additional Digital SIC isolation of = 15 dB.</w:t>
            </w:r>
          </w:p>
        </w:tc>
      </w:tr>
      <w:tr w:rsidR="006554D1" w14:paraId="15BC548A" w14:textId="77777777">
        <w:tc>
          <w:tcPr>
            <w:tcW w:w="1413" w:type="dxa"/>
          </w:tcPr>
          <w:p w14:paraId="18563310" w14:textId="77777777" w:rsidR="006554D1" w:rsidRDefault="001C74A9">
            <w:pPr>
              <w:widowControl w:val="0"/>
              <w:rPr>
                <w:rFonts w:eastAsiaTheme="minorEastAsia"/>
                <w:lang w:val="en-US" w:eastAsia="zh-CN"/>
              </w:rPr>
            </w:pPr>
            <w:r>
              <w:rPr>
                <w:rFonts w:eastAsiaTheme="minorEastAsia"/>
                <w:lang w:val="en-US" w:eastAsia="zh-CN"/>
              </w:rPr>
              <w:t>Xiaomi</w:t>
            </w:r>
          </w:p>
        </w:tc>
        <w:tc>
          <w:tcPr>
            <w:tcW w:w="1276" w:type="dxa"/>
          </w:tcPr>
          <w:p w14:paraId="3DF1B7E4" w14:textId="77777777" w:rsidR="006554D1" w:rsidRDefault="006554D1">
            <w:pPr>
              <w:widowControl w:val="0"/>
              <w:rPr>
                <w:rFonts w:eastAsia="Yu Mincho"/>
                <w:lang w:val="en-US" w:eastAsia="ja-JP"/>
              </w:rPr>
            </w:pPr>
          </w:p>
        </w:tc>
        <w:tc>
          <w:tcPr>
            <w:tcW w:w="6943" w:type="dxa"/>
          </w:tcPr>
          <w:p w14:paraId="7D287FD0" w14:textId="77777777" w:rsidR="006554D1" w:rsidRDefault="001C74A9">
            <w:pPr>
              <w:widowControl w:val="0"/>
              <w:rPr>
                <w:rFonts w:eastAsiaTheme="minorEastAsia"/>
                <w:lang w:val="en-US" w:eastAsia="zh-CN"/>
              </w:rPr>
            </w:pPr>
            <w:r>
              <w:rPr>
                <w:rFonts w:eastAsiaTheme="minorEastAsia"/>
                <w:lang w:val="en-US" w:eastAsia="zh-CN"/>
              </w:rPr>
              <w:t>It is fair to consider a range of values for isolation, and 65dB and 80 dB seem to be good candidates for the worst and best isolation. It would give insightful information</w:t>
            </w:r>
          </w:p>
        </w:tc>
      </w:tr>
      <w:tr w:rsidR="006554D1" w14:paraId="72E6256C" w14:textId="77777777">
        <w:tc>
          <w:tcPr>
            <w:tcW w:w="1413" w:type="dxa"/>
          </w:tcPr>
          <w:p w14:paraId="7503DCEA" w14:textId="77777777" w:rsidR="006554D1" w:rsidRDefault="001C74A9">
            <w:pPr>
              <w:widowControl w:val="0"/>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1276" w:type="dxa"/>
          </w:tcPr>
          <w:p w14:paraId="303EF259" w14:textId="77777777" w:rsidR="006554D1" w:rsidRDefault="006554D1">
            <w:pPr>
              <w:widowControl w:val="0"/>
              <w:rPr>
                <w:rFonts w:eastAsia="Yu Mincho"/>
                <w:lang w:val="en-US" w:eastAsia="ja-JP"/>
              </w:rPr>
            </w:pPr>
          </w:p>
        </w:tc>
        <w:tc>
          <w:tcPr>
            <w:tcW w:w="6943" w:type="dxa"/>
          </w:tcPr>
          <w:p w14:paraId="79E40530" w14:textId="77777777" w:rsidR="006554D1" w:rsidRDefault="001C74A9">
            <w:pPr>
              <w:widowControl w:val="0"/>
              <w:rPr>
                <w:rFonts w:eastAsiaTheme="minorEastAsia"/>
                <w:lang w:val="en-US" w:eastAsia="zh-CN"/>
              </w:rPr>
            </w:pPr>
            <w:r>
              <w:rPr>
                <w:rFonts w:eastAsiaTheme="minorEastAsia" w:hint="eastAsia"/>
                <w:lang w:val="en-US" w:eastAsia="zh-CN"/>
              </w:rPr>
              <w:t>W</w:t>
            </w:r>
            <w:r>
              <w:rPr>
                <w:rFonts w:eastAsiaTheme="minorEastAsia"/>
                <w:lang w:val="en-US" w:eastAsia="zh-CN"/>
              </w:rPr>
              <w:t>e think that the motivation of discussing isolation and saturation power is for the sake of determining the transmit power for OFDM signal.</w:t>
            </w:r>
          </w:p>
          <w:p w14:paraId="3BA7FFDE" w14:textId="77777777" w:rsidR="006554D1" w:rsidRDefault="001C74A9">
            <w:pPr>
              <w:pStyle w:val="a1"/>
              <w:rPr>
                <w:rFonts w:eastAsiaTheme="minorEastAsia"/>
                <w:lang w:val="en-US" w:eastAsia="zh-CN"/>
              </w:rPr>
            </w:pPr>
            <w:r>
              <w:rPr>
                <w:rFonts w:eastAsiaTheme="minorEastAsia" w:hint="eastAsia"/>
                <w:lang w:val="en-US" w:eastAsia="zh-CN"/>
              </w:rPr>
              <w:t>There</w:t>
            </w:r>
            <w:r>
              <w:rPr>
                <w:rFonts w:eastAsiaTheme="minorEastAsia"/>
                <w:lang w:val="en-US" w:eastAsia="zh-CN"/>
              </w:rPr>
              <w:t xml:space="preserve"> is no need to converge on these two parameters if we cannot converge on the transmit power.</w:t>
            </w:r>
          </w:p>
          <w:p w14:paraId="370FC430" w14:textId="77777777" w:rsidR="006554D1" w:rsidRDefault="001C74A9">
            <w:pPr>
              <w:pStyle w:val="a1"/>
              <w:rPr>
                <w:rFonts w:eastAsiaTheme="minorEastAsia"/>
                <w:lang w:val="en-US" w:eastAsia="zh-CN"/>
              </w:rPr>
            </w:pPr>
            <w:r>
              <w:rPr>
                <w:rFonts w:eastAsiaTheme="minorEastAsia" w:hint="eastAsia"/>
                <w:lang w:val="en-US" w:eastAsia="zh-CN"/>
              </w:rPr>
              <w:t>I</w:t>
            </w:r>
            <w:r>
              <w:rPr>
                <w:rFonts w:eastAsiaTheme="minorEastAsia"/>
                <w:lang w:val="en-US" w:eastAsia="zh-CN"/>
              </w:rPr>
              <w:t>n this regard, we suggest to only focus on the transmit power. Our suggestion is 43dBm/20W.</w:t>
            </w:r>
          </w:p>
        </w:tc>
      </w:tr>
      <w:tr w:rsidR="006554D1" w14:paraId="45A7CB3E" w14:textId="77777777">
        <w:tc>
          <w:tcPr>
            <w:tcW w:w="1413" w:type="dxa"/>
          </w:tcPr>
          <w:p w14:paraId="0236A516" w14:textId="77777777" w:rsidR="006554D1" w:rsidRDefault="001C74A9">
            <w:pPr>
              <w:widowControl w:val="0"/>
              <w:rPr>
                <w:rFonts w:eastAsiaTheme="minorEastAsia"/>
                <w:lang w:val="en-US" w:eastAsia="zh-CN"/>
              </w:rPr>
            </w:pPr>
            <w:r>
              <w:rPr>
                <w:rFonts w:eastAsiaTheme="minorEastAsia"/>
                <w:lang w:val="en-US" w:eastAsia="zh-CN"/>
              </w:rPr>
              <w:lastRenderedPageBreak/>
              <w:t>Lenovo</w:t>
            </w:r>
          </w:p>
        </w:tc>
        <w:tc>
          <w:tcPr>
            <w:tcW w:w="1276" w:type="dxa"/>
          </w:tcPr>
          <w:p w14:paraId="0567F26C" w14:textId="77777777" w:rsidR="006554D1" w:rsidRDefault="001C74A9">
            <w:pPr>
              <w:widowControl w:val="0"/>
              <w:rPr>
                <w:rFonts w:eastAsia="Yu Mincho"/>
                <w:lang w:val="en-US" w:eastAsia="ja-JP"/>
              </w:rPr>
            </w:pPr>
            <w:r>
              <w:rPr>
                <w:rFonts w:eastAsiaTheme="minorEastAsia"/>
                <w:lang w:val="en-US" w:eastAsia="zh-CN"/>
              </w:rPr>
              <w:t>No</w:t>
            </w:r>
          </w:p>
        </w:tc>
        <w:tc>
          <w:tcPr>
            <w:tcW w:w="6943" w:type="dxa"/>
          </w:tcPr>
          <w:p w14:paraId="7FCBB9E7" w14:textId="77777777" w:rsidR="006554D1" w:rsidRDefault="001C74A9">
            <w:pPr>
              <w:widowControl w:val="0"/>
              <w:rPr>
                <w:rFonts w:eastAsiaTheme="minorEastAsia"/>
                <w:lang w:val="en-US" w:eastAsia="zh-CN"/>
              </w:rPr>
            </w:pPr>
            <w:r>
              <w:rPr>
                <w:rFonts w:eastAsiaTheme="minorEastAsia"/>
                <w:lang w:val="en-US" w:eastAsia="zh-CN"/>
              </w:rPr>
              <w:t xml:space="preserve">Rx saturation power is applied at each Rx chain after virtualization/combining of the antenna elements, hence suggest the update as follows: </w:t>
            </w:r>
            <w:r>
              <w:rPr>
                <w:rFonts w:ascii="Arial" w:eastAsia="等线" w:hAnsi="Arial" w:cs="Arial"/>
                <w:sz w:val="18"/>
                <w:szCs w:val="18"/>
              </w:rPr>
              <w:t>BS_maxpower = BS Rx saturation power + Isolation – 10log10(</w:t>
            </w:r>
            <w:r>
              <w:rPr>
                <w:szCs w:val="20"/>
                <w:lang w:val="en-US"/>
              </w:rPr>
              <w:t xml:space="preserve">MN/MpNp) </w:t>
            </w:r>
          </w:p>
        </w:tc>
      </w:tr>
      <w:tr w:rsidR="006554D1" w14:paraId="5C38B5AB" w14:textId="77777777">
        <w:tc>
          <w:tcPr>
            <w:tcW w:w="1413" w:type="dxa"/>
          </w:tcPr>
          <w:p w14:paraId="512CEFA6" w14:textId="77777777" w:rsidR="006554D1" w:rsidRDefault="001C74A9">
            <w:pPr>
              <w:widowControl w:val="0"/>
              <w:rPr>
                <w:rFonts w:eastAsiaTheme="minorEastAsia"/>
                <w:lang w:val="en-US" w:eastAsia="zh-CN"/>
              </w:rPr>
            </w:pPr>
            <w:r>
              <w:rPr>
                <w:rFonts w:eastAsiaTheme="minorEastAsia"/>
                <w:lang w:val="en-US" w:eastAsia="zh-CN"/>
              </w:rPr>
              <w:t>SONY</w:t>
            </w:r>
          </w:p>
        </w:tc>
        <w:tc>
          <w:tcPr>
            <w:tcW w:w="1276" w:type="dxa"/>
          </w:tcPr>
          <w:p w14:paraId="43F2A33F" w14:textId="77777777" w:rsidR="006554D1" w:rsidRDefault="006554D1">
            <w:pPr>
              <w:widowControl w:val="0"/>
              <w:rPr>
                <w:rFonts w:eastAsiaTheme="minorEastAsia"/>
                <w:lang w:val="en-US" w:eastAsia="zh-CN"/>
              </w:rPr>
            </w:pPr>
          </w:p>
        </w:tc>
        <w:tc>
          <w:tcPr>
            <w:tcW w:w="6943" w:type="dxa"/>
          </w:tcPr>
          <w:p w14:paraId="4E6D8FF6" w14:textId="77777777" w:rsidR="006554D1" w:rsidRDefault="001C74A9">
            <w:pPr>
              <w:widowControl w:val="0"/>
              <w:rPr>
                <w:rFonts w:eastAsiaTheme="minorEastAsia"/>
                <w:lang w:val="en-US" w:eastAsia="zh-CN"/>
              </w:rPr>
            </w:pPr>
            <w:r>
              <w:rPr>
                <w:rFonts w:eastAsiaTheme="minorEastAsia"/>
                <w:lang w:val="en-US" w:eastAsia="zh-CN"/>
              </w:rPr>
              <w:t>We have indicated that isolation assumption is essential for monostatic case. Considering multiple-values during evaluation would be beneficial for the analysis. Hence, we are OK with 65 dB and 80 dB isolation.</w:t>
            </w:r>
          </w:p>
        </w:tc>
      </w:tr>
      <w:tr w:rsidR="006554D1" w14:paraId="06534E6E" w14:textId="77777777">
        <w:tc>
          <w:tcPr>
            <w:tcW w:w="1413" w:type="dxa"/>
          </w:tcPr>
          <w:p w14:paraId="069E5125" w14:textId="77777777" w:rsidR="006554D1" w:rsidRDefault="001C74A9">
            <w:pPr>
              <w:widowControl w:val="0"/>
              <w:rPr>
                <w:rFonts w:eastAsiaTheme="minorEastAsia"/>
                <w:lang w:val="en-US" w:eastAsia="zh-CN"/>
              </w:rPr>
            </w:pPr>
            <w:r>
              <w:rPr>
                <w:rFonts w:eastAsiaTheme="minorEastAsia"/>
                <w:lang w:val="en-US" w:eastAsia="zh-CN"/>
              </w:rPr>
              <w:t>Apple</w:t>
            </w:r>
          </w:p>
        </w:tc>
        <w:tc>
          <w:tcPr>
            <w:tcW w:w="1276" w:type="dxa"/>
          </w:tcPr>
          <w:p w14:paraId="029B9AC3" w14:textId="77777777" w:rsidR="006554D1" w:rsidRDefault="006554D1">
            <w:pPr>
              <w:widowControl w:val="0"/>
              <w:rPr>
                <w:rFonts w:eastAsiaTheme="minorEastAsia"/>
                <w:lang w:val="en-US" w:eastAsia="zh-CN"/>
              </w:rPr>
            </w:pPr>
          </w:p>
        </w:tc>
        <w:tc>
          <w:tcPr>
            <w:tcW w:w="6943" w:type="dxa"/>
          </w:tcPr>
          <w:p w14:paraId="268CE5A9" w14:textId="77777777" w:rsidR="006554D1" w:rsidRDefault="001C74A9">
            <w:pPr>
              <w:widowControl w:val="0"/>
              <w:rPr>
                <w:rFonts w:eastAsiaTheme="minorEastAsia"/>
                <w:lang w:val="en-US" w:eastAsia="zh-CN"/>
              </w:rPr>
            </w:pPr>
            <w:r>
              <w:rPr>
                <w:rFonts w:eastAsiaTheme="minorEastAsia"/>
                <w:lang w:val="en-US" w:eastAsia="zh-CN"/>
              </w:rPr>
              <w:t xml:space="preserve">Okay with having 65 dB and 80 dB isolation as parameter options. </w:t>
            </w:r>
          </w:p>
        </w:tc>
      </w:tr>
    </w:tbl>
    <w:p w14:paraId="44F487C2" w14:textId="77777777" w:rsidR="006554D1" w:rsidRDefault="006554D1">
      <w:pPr>
        <w:rPr>
          <w:rFonts w:ascii="Times New Roman" w:eastAsiaTheme="minorEastAsia" w:hAnsi="Times New Roman"/>
          <w:b/>
          <w:bCs/>
          <w:szCs w:val="20"/>
          <w:u w:val="single"/>
          <w:lang w:eastAsia="zh-CN"/>
        </w:rPr>
      </w:pPr>
    </w:p>
    <w:p w14:paraId="74090759" w14:textId="77777777" w:rsidR="006554D1" w:rsidRDefault="001C74A9">
      <w:pPr>
        <w:pStyle w:val="3"/>
        <w:keepLines/>
        <w:numPr>
          <w:ilvl w:val="2"/>
          <w:numId w:val="1"/>
        </w:numPr>
        <w:tabs>
          <w:tab w:val="clear" w:pos="425"/>
          <w:tab w:val="clear" w:pos="720"/>
        </w:tabs>
        <w:suppressAutoHyphens w:val="0"/>
        <w:spacing w:before="120" w:after="180"/>
        <w:ind w:left="709" w:hanging="709"/>
        <w:rPr>
          <w:rFonts w:eastAsiaTheme="minorEastAsia"/>
          <w:bCs w:val="0"/>
          <w:sz w:val="22"/>
          <w:szCs w:val="16"/>
          <w:lang w:eastAsia="ko-KR"/>
        </w:rPr>
      </w:pPr>
      <w:r>
        <w:rPr>
          <w:rFonts w:eastAsiaTheme="minorEastAsia"/>
          <w:bCs w:val="0"/>
          <w:sz w:val="22"/>
          <w:szCs w:val="16"/>
          <w:lang w:eastAsia="ko-KR"/>
        </w:rPr>
        <w:t xml:space="preserve">Other interference </w:t>
      </w:r>
    </w:p>
    <w:p w14:paraId="196BD46D" w14:textId="77777777" w:rsidR="006554D1" w:rsidRDefault="001C74A9">
      <w:pPr>
        <w:rPr>
          <w:rFonts w:ascii="Arial" w:hAnsi="Arial" w:cs="Arial"/>
          <w:i/>
          <w:iCs/>
          <w:u w:val="single"/>
        </w:rPr>
      </w:pPr>
      <w:r>
        <w:rPr>
          <w:rFonts w:ascii="Arial" w:hAnsi="Arial" w:cs="Arial"/>
          <w:i/>
          <w:iCs/>
          <w:u w:val="single"/>
        </w:rPr>
        <w:t>Summary on company views</w:t>
      </w:r>
    </w:p>
    <w:p w14:paraId="58C10D12" w14:textId="77777777" w:rsidR="006554D1" w:rsidRDefault="006554D1">
      <w:pPr>
        <w:rPr>
          <w:rFonts w:ascii="Times New Roman" w:eastAsiaTheme="minorEastAsia" w:hAnsi="Times New Roman"/>
          <w:b/>
          <w:bCs/>
          <w:szCs w:val="20"/>
          <w:u w:val="single"/>
          <w:lang w:eastAsia="zh-CN"/>
        </w:rPr>
      </w:pPr>
    </w:p>
    <w:p w14:paraId="011F6394" w14:textId="77777777" w:rsidR="006554D1" w:rsidRDefault="001C74A9">
      <w:pPr>
        <w:rPr>
          <w:rFonts w:ascii="Times New Roman" w:eastAsiaTheme="minorEastAsia" w:hAnsi="Times New Roman"/>
          <w:szCs w:val="20"/>
          <w:lang w:eastAsia="zh-CN"/>
        </w:rPr>
      </w:pPr>
      <w:r>
        <w:rPr>
          <w:rFonts w:ascii="Times New Roman" w:eastAsiaTheme="minorEastAsia" w:hAnsi="Times New Roman"/>
          <w:b/>
          <w:bCs/>
          <w:szCs w:val="20"/>
          <w:u w:val="single"/>
          <w:lang w:eastAsia="zh-CN"/>
        </w:rPr>
        <w:t xml:space="preserve">Co-site inter-sector interference: </w:t>
      </w:r>
    </w:p>
    <w:p w14:paraId="2C3BD7CB" w14:textId="77777777" w:rsidR="006554D1" w:rsidRDefault="001C74A9">
      <w:pPr>
        <w:pStyle w:val="3GPPAgreements"/>
        <w:numPr>
          <w:ilvl w:val="0"/>
          <w:numId w:val="54"/>
        </w:numPr>
        <w:spacing w:after="0"/>
        <w:rPr>
          <w:sz w:val="20"/>
          <w:szCs w:val="20"/>
          <w:lang w:eastAsia="zh-CN"/>
        </w:rPr>
      </w:pPr>
      <w:r>
        <w:rPr>
          <w:sz w:val="20"/>
          <w:szCs w:val="20"/>
          <w:lang w:eastAsia="zh-CN"/>
        </w:rPr>
        <w:t xml:space="preserve">Not modelled: </w:t>
      </w:r>
      <w:r>
        <w:rPr>
          <w:color w:val="00B0F0"/>
          <w:sz w:val="20"/>
          <w:szCs w:val="20"/>
          <w:lang w:eastAsia="zh-CN"/>
        </w:rPr>
        <w:t>CATT, Xiaomi</w:t>
      </w:r>
    </w:p>
    <w:p w14:paraId="0ED254FA" w14:textId="77777777" w:rsidR="006554D1" w:rsidRDefault="001C74A9">
      <w:pPr>
        <w:pStyle w:val="3GPPAgreements"/>
        <w:numPr>
          <w:ilvl w:val="0"/>
          <w:numId w:val="54"/>
        </w:numPr>
        <w:spacing w:after="0"/>
        <w:rPr>
          <w:sz w:val="20"/>
          <w:szCs w:val="20"/>
          <w:lang w:eastAsia="zh-CN"/>
        </w:rPr>
      </w:pPr>
      <w:r>
        <w:rPr>
          <w:sz w:val="20"/>
          <w:szCs w:val="20"/>
          <w:lang w:eastAsia="zh-CN"/>
        </w:rPr>
        <w:t xml:space="preserve">Modelled with </w:t>
      </w:r>
      <w:r>
        <w:rPr>
          <w:sz w:val="20"/>
          <w:szCs w:val="20"/>
          <w:lang w:eastAsia="ko-KR"/>
        </w:rPr>
        <w:t xml:space="preserve">noise boosting: </w:t>
      </w:r>
      <w:r>
        <w:rPr>
          <w:color w:val="00B0F0"/>
          <w:sz w:val="20"/>
          <w:szCs w:val="20"/>
          <w:lang w:eastAsia="ko-KR"/>
        </w:rPr>
        <w:t>SS</w:t>
      </w:r>
    </w:p>
    <w:p w14:paraId="3612ABB6" w14:textId="77777777" w:rsidR="006554D1" w:rsidRDefault="001C74A9">
      <w:pPr>
        <w:pStyle w:val="3GPPAgreements"/>
        <w:numPr>
          <w:ilvl w:val="1"/>
          <w:numId w:val="54"/>
        </w:numPr>
        <w:spacing w:after="0"/>
        <w:rPr>
          <w:sz w:val="20"/>
          <w:szCs w:val="20"/>
          <w:lang w:eastAsia="zh-CN"/>
        </w:rPr>
      </w:pPr>
      <w:r>
        <w:rPr>
          <w:sz w:val="20"/>
          <w:szCs w:val="20"/>
          <w:lang w:eastAsia="zh-CN"/>
        </w:rPr>
        <w:t>Isolation value:</w:t>
      </w:r>
    </w:p>
    <w:p w14:paraId="05523FBF" w14:textId="77777777" w:rsidR="006554D1" w:rsidRDefault="001C74A9">
      <w:pPr>
        <w:pStyle w:val="3GPPAgreements"/>
        <w:numPr>
          <w:ilvl w:val="2"/>
          <w:numId w:val="54"/>
        </w:numPr>
        <w:spacing w:after="0"/>
        <w:rPr>
          <w:sz w:val="20"/>
          <w:szCs w:val="20"/>
          <w:lang w:eastAsia="zh-CN"/>
        </w:rPr>
      </w:pPr>
      <w:r>
        <w:rPr>
          <w:sz w:val="20"/>
          <w:szCs w:val="20"/>
          <w:lang w:eastAsia="zh-CN"/>
        </w:rPr>
        <w:t xml:space="preserve">FR1: 100dB: </w:t>
      </w:r>
      <w:r>
        <w:rPr>
          <w:color w:val="00B0F0"/>
          <w:sz w:val="20"/>
          <w:szCs w:val="20"/>
          <w:lang w:eastAsia="zh-CN"/>
        </w:rPr>
        <w:t>SS</w:t>
      </w:r>
    </w:p>
    <w:p w14:paraId="3F643D48" w14:textId="77777777" w:rsidR="006554D1" w:rsidRDefault="001C74A9">
      <w:pPr>
        <w:pStyle w:val="3GPPAgreements"/>
        <w:numPr>
          <w:ilvl w:val="2"/>
          <w:numId w:val="54"/>
        </w:numPr>
        <w:spacing w:after="0"/>
        <w:rPr>
          <w:sz w:val="20"/>
          <w:szCs w:val="20"/>
          <w:lang w:eastAsia="zh-CN"/>
        </w:rPr>
      </w:pPr>
      <w:r>
        <w:rPr>
          <w:sz w:val="20"/>
          <w:szCs w:val="20"/>
          <w:lang w:eastAsia="zh-CN"/>
        </w:rPr>
        <w:t xml:space="preserve">FR2: 105dB: </w:t>
      </w:r>
      <w:r>
        <w:rPr>
          <w:color w:val="00B0F0"/>
          <w:sz w:val="20"/>
          <w:szCs w:val="20"/>
          <w:lang w:eastAsia="zh-CN"/>
        </w:rPr>
        <w:t>SS</w:t>
      </w:r>
    </w:p>
    <w:p w14:paraId="038FC428" w14:textId="77777777" w:rsidR="006554D1" w:rsidRDefault="001C74A9">
      <w:pPr>
        <w:rPr>
          <w:rFonts w:ascii="Times New Roman" w:eastAsiaTheme="minorEastAsia" w:hAnsi="Times New Roman"/>
          <w:b/>
          <w:bCs/>
          <w:szCs w:val="20"/>
          <w:u w:val="single"/>
          <w:lang w:eastAsia="zh-CN"/>
        </w:rPr>
      </w:pPr>
      <w:r>
        <w:rPr>
          <w:rFonts w:ascii="Times New Roman" w:eastAsiaTheme="minorEastAsia" w:hAnsi="Times New Roman"/>
          <w:b/>
          <w:bCs/>
          <w:szCs w:val="20"/>
          <w:u w:val="single"/>
          <w:lang w:eastAsia="zh-CN"/>
        </w:rPr>
        <w:t>Inter-site interference</w:t>
      </w:r>
    </w:p>
    <w:p w14:paraId="3D64F392" w14:textId="77777777" w:rsidR="006554D1" w:rsidRDefault="001C74A9">
      <w:pPr>
        <w:pStyle w:val="3GPPAgreements"/>
        <w:numPr>
          <w:ilvl w:val="0"/>
          <w:numId w:val="59"/>
        </w:numPr>
        <w:spacing w:after="0"/>
        <w:rPr>
          <w:sz w:val="20"/>
          <w:szCs w:val="20"/>
          <w:lang w:eastAsia="zh-CN"/>
        </w:rPr>
      </w:pPr>
      <w:r>
        <w:rPr>
          <w:sz w:val="20"/>
          <w:szCs w:val="20"/>
          <w:lang w:eastAsia="zh-CN"/>
        </w:rPr>
        <w:t xml:space="preserve">Not modelled: </w:t>
      </w:r>
      <w:r>
        <w:rPr>
          <w:color w:val="00B0F0"/>
          <w:sz w:val="20"/>
          <w:szCs w:val="20"/>
          <w:lang w:eastAsia="zh-CN"/>
        </w:rPr>
        <w:t>CATT, Xiaomi</w:t>
      </w:r>
    </w:p>
    <w:p w14:paraId="64E0F4FD" w14:textId="77777777" w:rsidR="006554D1" w:rsidRDefault="001C74A9">
      <w:pPr>
        <w:pStyle w:val="3GPPAgreements"/>
        <w:numPr>
          <w:ilvl w:val="0"/>
          <w:numId w:val="59"/>
        </w:numPr>
        <w:spacing w:after="0"/>
        <w:rPr>
          <w:sz w:val="20"/>
          <w:szCs w:val="20"/>
          <w:lang w:eastAsia="zh-CN"/>
        </w:rPr>
      </w:pPr>
      <w:r>
        <w:rPr>
          <w:sz w:val="20"/>
          <w:szCs w:val="20"/>
          <w:lang w:eastAsia="zh-CN"/>
        </w:rPr>
        <w:t xml:space="preserve">Modelled: </w:t>
      </w:r>
      <w:r>
        <w:rPr>
          <w:color w:val="00B0F0"/>
          <w:sz w:val="20"/>
          <w:szCs w:val="20"/>
          <w:lang w:eastAsia="zh-CN"/>
        </w:rPr>
        <w:t>[vivo], SS</w:t>
      </w:r>
    </w:p>
    <w:p w14:paraId="25237CA8" w14:textId="77777777" w:rsidR="006554D1" w:rsidRDefault="006554D1">
      <w:pPr>
        <w:rPr>
          <w:rFonts w:ascii="Times New Roman" w:eastAsiaTheme="minorEastAsia" w:hAnsi="Times New Roman"/>
          <w:b/>
          <w:bCs/>
          <w:szCs w:val="20"/>
          <w:u w:val="single"/>
          <w:lang w:eastAsia="zh-CN"/>
        </w:rPr>
      </w:pPr>
    </w:p>
    <w:p w14:paraId="5D71FE57" w14:textId="77777777" w:rsidR="006554D1" w:rsidRDefault="001C74A9">
      <w:pPr>
        <w:rPr>
          <w:rFonts w:ascii="Times New Roman" w:eastAsiaTheme="minorEastAsia" w:hAnsi="Times New Roman"/>
          <w:b/>
          <w:bCs/>
          <w:szCs w:val="20"/>
          <w:u w:val="single"/>
          <w:lang w:eastAsia="zh-CN"/>
        </w:rPr>
      </w:pPr>
      <w:r>
        <w:rPr>
          <w:rFonts w:ascii="Times New Roman" w:eastAsiaTheme="minorEastAsia" w:hAnsi="Times New Roman"/>
          <w:b/>
          <w:bCs/>
          <w:szCs w:val="20"/>
          <w:u w:val="single"/>
          <w:lang w:eastAsia="zh-CN"/>
        </w:rPr>
        <w:t>Other interference</w:t>
      </w:r>
    </w:p>
    <w:p w14:paraId="79372A1E" w14:textId="77777777" w:rsidR="006554D1" w:rsidRDefault="001C74A9">
      <w:pPr>
        <w:pStyle w:val="3GPPAgreements"/>
        <w:numPr>
          <w:ilvl w:val="0"/>
          <w:numId w:val="60"/>
        </w:numPr>
        <w:spacing w:after="0"/>
        <w:rPr>
          <w:sz w:val="20"/>
          <w:szCs w:val="20"/>
          <w:lang w:eastAsia="zh-CN"/>
        </w:rPr>
      </w:pPr>
      <w:r>
        <w:rPr>
          <w:sz w:val="20"/>
          <w:szCs w:val="20"/>
          <w:lang w:eastAsia="zh-CN"/>
        </w:rPr>
        <w:t xml:space="preserve">Background channel: </w:t>
      </w:r>
      <w:r>
        <w:rPr>
          <w:color w:val="00B0F0"/>
          <w:sz w:val="20"/>
          <w:szCs w:val="20"/>
          <w:lang w:eastAsia="zh-CN"/>
        </w:rPr>
        <w:t>Xiaomi</w:t>
      </w:r>
    </w:p>
    <w:p w14:paraId="5457AAEC" w14:textId="77777777" w:rsidR="006554D1" w:rsidRDefault="006554D1">
      <w:pPr>
        <w:rPr>
          <w:rFonts w:ascii="Times New Roman" w:eastAsiaTheme="minorEastAsia" w:hAnsi="Times New Roman"/>
          <w:szCs w:val="20"/>
          <w:lang w:eastAsia="zh-CN"/>
        </w:rPr>
      </w:pPr>
    </w:p>
    <w:p w14:paraId="4244FA79" w14:textId="77777777" w:rsidR="006554D1" w:rsidRDefault="001C74A9">
      <w:pPr>
        <w:rPr>
          <w:rFonts w:ascii="Times New Roman" w:eastAsiaTheme="minorEastAsia" w:hAnsi="Times New Roman"/>
          <w:b/>
          <w:bCs/>
          <w:szCs w:val="20"/>
          <w:u w:val="single"/>
          <w:lang w:eastAsia="zh-CN"/>
        </w:rPr>
      </w:pPr>
      <w:r>
        <w:rPr>
          <w:rFonts w:ascii="Times New Roman" w:eastAsiaTheme="minorEastAsia" w:hAnsi="Times New Roman"/>
          <w:b/>
          <w:bCs/>
          <w:szCs w:val="20"/>
          <w:u w:val="single"/>
          <w:lang w:eastAsia="zh-CN"/>
        </w:rPr>
        <w:t>BS receiver noise figure</w:t>
      </w:r>
    </w:p>
    <w:p w14:paraId="6B49CC85" w14:textId="77777777" w:rsidR="006554D1" w:rsidRDefault="001C74A9">
      <w:pPr>
        <w:pStyle w:val="3GPPAgreements"/>
        <w:numPr>
          <w:ilvl w:val="0"/>
          <w:numId w:val="54"/>
        </w:numPr>
        <w:spacing w:after="0"/>
        <w:rPr>
          <w:sz w:val="20"/>
          <w:szCs w:val="20"/>
          <w:lang w:eastAsia="zh-CN"/>
        </w:rPr>
      </w:pPr>
      <w:r>
        <w:rPr>
          <w:rFonts w:eastAsiaTheme="minorEastAsia"/>
          <w:sz w:val="20"/>
          <w:szCs w:val="20"/>
        </w:rPr>
        <w:t>FR1</w:t>
      </w:r>
      <w:r>
        <w:rPr>
          <w:sz w:val="20"/>
          <w:szCs w:val="20"/>
          <w:lang w:eastAsia="zh-CN"/>
        </w:rPr>
        <w:t xml:space="preserve">: 5dB: </w:t>
      </w:r>
      <w:r>
        <w:rPr>
          <w:color w:val="00B0F0"/>
          <w:sz w:val="20"/>
          <w:szCs w:val="20"/>
          <w:lang w:eastAsia="zh-CN"/>
        </w:rPr>
        <w:t>Huawei, CATT, vivo, CT, SS, Sharp, NIST, OPPO, Xiaomi</w:t>
      </w:r>
    </w:p>
    <w:p w14:paraId="0937FEFC" w14:textId="77777777" w:rsidR="006554D1" w:rsidRDefault="001C74A9">
      <w:pPr>
        <w:pStyle w:val="3GPPAgreements"/>
        <w:numPr>
          <w:ilvl w:val="0"/>
          <w:numId w:val="54"/>
        </w:numPr>
        <w:spacing w:after="0"/>
        <w:rPr>
          <w:sz w:val="20"/>
          <w:szCs w:val="20"/>
          <w:lang w:eastAsia="zh-CN"/>
        </w:rPr>
      </w:pPr>
      <w:r>
        <w:rPr>
          <w:rFonts w:eastAsiaTheme="minorEastAsia"/>
          <w:sz w:val="20"/>
          <w:szCs w:val="20"/>
        </w:rPr>
        <w:t>FR2</w:t>
      </w:r>
      <w:r>
        <w:rPr>
          <w:sz w:val="20"/>
          <w:szCs w:val="20"/>
          <w:lang w:eastAsia="zh-CN"/>
        </w:rPr>
        <w:t xml:space="preserve">: 7dB: </w:t>
      </w:r>
      <w:r>
        <w:rPr>
          <w:color w:val="00B0F0"/>
          <w:sz w:val="20"/>
          <w:szCs w:val="20"/>
          <w:lang w:eastAsia="zh-CN"/>
        </w:rPr>
        <w:t>SS, NIST, Xiaomi</w:t>
      </w:r>
    </w:p>
    <w:p w14:paraId="443DB5FB" w14:textId="77777777" w:rsidR="006554D1" w:rsidRDefault="006554D1">
      <w:pPr>
        <w:rPr>
          <w:rFonts w:ascii="Times New Roman" w:eastAsiaTheme="minorEastAsia" w:hAnsi="Times New Roman"/>
          <w:szCs w:val="20"/>
          <w:lang w:eastAsia="zh-CN"/>
        </w:rPr>
      </w:pPr>
    </w:p>
    <w:p w14:paraId="0E7B2D03" w14:textId="77777777" w:rsidR="006554D1" w:rsidRDefault="006554D1">
      <w:pPr>
        <w:rPr>
          <w:rFonts w:ascii="Times New Roman" w:eastAsiaTheme="minorEastAsia" w:hAnsi="Times New Roman"/>
          <w:szCs w:val="20"/>
          <w:lang w:eastAsia="zh-CN"/>
        </w:rPr>
      </w:pPr>
    </w:p>
    <w:p w14:paraId="267A82DD" w14:textId="77777777" w:rsidR="006554D1" w:rsidRDefault="001C74A9">
      <w:pPr>
        <w:pStyle w:val="3GPPAgreements"/>
        <w:numPr>
          <w:ilvl w:val="0"/>
          <w:numId w:val="0"/>
        </w:numPr>
        <w:spacing w:after="0"/>
        <w:rPr>
          <w:sz w:val="20"/>
          <w:szCs w:val="20"/>
          <w:lang w:eastAsia="zh-CN"/>
        </w:rPr>
      </w:pPr>
      <w:r>
        <w:rPr>
          <w:rFonts w:hint="eastAsia"/>
          <w:color w:val="FF0000"/>
          <w:sz w:val="20"/>
          <w:szCs w:val="20"/>
          <w:lang w:eastAsia="zh-CN"/>
        </w:rPr>
        <w:t>[</w:t>
      </w:r>
      <w:r>
        <w:rPr>
          <w:color w:val="FF0000"/>
          <w:sz w:val="20"/>
          <w:szCs w:val="20"/>
          <w:lang w:eastAsia="zh-CN"/>
        </w:rPr>
        <w:t xml:space="preserve">Moderator’s note] </w:t>
      </w:r>
      <w:r>
        <w:rPr>
          <w:sz w:val="20"/>
          <w:szCs w:val="20"/>
          <w:lang w:eastAsia="zh-CN"/>
        </w:rPr>
        <w:t xml:space="preserve">There is no much discussions on interference modeling. It would be preferred to not model too much interference for </w:t>
      </w:r>
    </w:p>
    <w:p w14:paraId="44FB29A8" w14:textId="77777777" w:rsidR="006554D1" w:rsidRDefault="001C74A9">
      <w:pPr>
        <w:pStyle w:val="3GPPAgreements"/>
        <w:numPr>
          <w:ilvl w:val="0"/>
          <w:numId w:val="59"/>
        </w:numPr>
        <w:spacing w:after="0"/>
        <w:rPr>
          <w:sz w:val="20"/>
          <w:szCs w:val="20"/>
          <w:lang w:eastAsia="zh-CN"/>
        </w:rPr>
      </w:pPr>
      <w:r>
        <w:rPr>
          <w:sz w:val="20"/>
          <w:szCs w:val="20"/>
          <w:lang w:eastAsia="zh-CN"/>
        </w:rPr>
        <w:t>Get an upper bound of sensing performance. Note: such upper bound is also achievable when T/F resource of sensing signals in neighbor cells are muted.</w:t>
      </w:r>
    </w:p>
    <w:p w14:paraId="7279F5E8" w14:textId="77777777" w:rsidR="006554D1" w:rsidRDefault="001C74A9">
      <w:pPr>
        <w:pStyle w:val="3GPPAgreements"/>
        <w:numPr>
          <w:ilvl w:val="1"/>
          <w:numId w:val="54"/>
        </w:numPr>
        <w:spacing w:after="0"/>
        <w:rPr>
          <w:sz w:val="20"/>
          <w:szCs w:val="20"/>
          <w:lang w:eastAsia="zh-CN"/>
        </w:rPr>
      </w:pPr>
      <w:r>
        <w:rPr>
          <w:sz w:val="20"/>
          <w:szCs w:val="20"/>
          <w:lang w:eastAsia="zh-CN"/>
        </w:rPr>
        <w:t>Advanced evaluation can be considered in 6G</w:t>
      </w:r>
    </w:p>
    <w:p w14:paraId="4BDBCA5A" w14:textId="77777777" w:rsidR="006554D1" w:rsidRDefault="001C74A9">
      <w:pPr>
        <w:pStyle w:val="3GPPAgreements"/>
        <w:numPr>
          <w:ilvl w:val="0"/>
          <w:numId w:val="59"/>
        </w:numPr>
        <w:spacing w:after="0"/>
        <w:rPr>
          <w:sz w:val="20"/>
          <w:szCs w:val="20"/>
          <w:lang w:eastAsia="zh-CN"/>
        </w:rPr>
      </w:pPr>
      <w:r>
        <w:rPr>
          <w:sz w:val="20"/>
          <w:szCs w:val="20"/>
          <w:lang w:eastAsia="zh-CN"/>
        </w:rPr>
        <w:t>Simply the evaluation considering the limited TU</w:t>
      </w:r>
    </w:p>
    <w:p w14:paraId="49EECF50" w14:textId="77777777" w:rsidR="006554D1" w:rsidRDefault="006554D1">
      <w:pPr>
        <w:pStyle w:val="3GPPAgreements"/>
        <w:numPr>
          <w:ilvl w:val="0"/>
          <w:numId w:val="0"/>
        </w:numPr>
        <w:spacing w:after="0"/>
        <w:ind w:left="284" w:hanging="284"/>
        <w:rPr>
          <w:sz w:val="20"/>
          <w:szCs w:val="20"/>
          <w:lang w:eastAsia="zh-CN"/>
        </w:rPr>
      </w:pPr>
    </w:p>
    <w:p w14:paraId="69940A20" w14:textId="77777777" w:rsidR="006554D1" w:rsidRDefault="001C74A9">
      <w:pPr>
        <w:pStyle w:val="3GPPAgreements"/>
        <w:numPr>
          <w:ilvl w:val="0"/>
          <w:numId w:val="0"/>
        </w:numPr>
        <w:spacing w:after="0"/>
        <w:rPr>
          <w:sz w:val="20"/>
          <w:szCs w:val="20"/>
          <w:lang w:eastAsia="zh-CN"/>
        </w:rPr>
      </w:pPr>
      <w:r>
        <w:rPr>
          <w:sz w:val="20"/>
          <w:szCs w:val="20"/>
          <w:lang w:eastAsia="zh-CN"/>
        </w:rPr>
        <w:t xml:space="preserve">There is also a discussion on self-interference model, two companies propose to use 1dB desense similar to duplex enhancement Study. However, consider that monostatic sensing is real full duplex, the leakage signal will be the same as the Tx signal subject to the attenuation of antenna isolation. Note: such leakage signal will create a special peak in delay-Doppler domain, e.g., delay=0 and Doppler=0, which can be eliminated by the detection algorithm. </w:t>
      </w:r>
    </w:p>
    <w:p w14:paraId="6F555433" w14:textId="77777777" w:rsidR="006554D1" w:rsidRDefault="006554D1">
      <w:pPr>
        <w:pStyle w:val="3GPPAgreements"/>
        <w:numPr>
          <w:ilvl w:val="0"/>
          <w:numId w:val="0"/>
        </w:numPr>
        <w:spacing w:after="0"/>
        <w:rPr>
          <w:sz w:val="20"/>
          <w:szCs w:val="20"/>
          <w:lang w:eastAsia="zh-CN"/>
        </w:rPr>
      </w:pPr>
    </w:p>
    <w:p w14:paraId="378C1BEB" w14:textId="77777777" w:rsidR="006554D1" w:rsidRDefault="001C74A9">
      <w:pPr>
        <w:pStyle w:val="3"/>
        <w:ind w:left="720" w:hanging="720"/>
        <w:rPr>
          <w:highlight w:val="yellow"/>
        </w:rPr>
      </w:pPr>
      <w:r>
        <w:rPr>
          <w:highlight w:val="yellow"/>
        </w:rPr>
        <w:t xml:space="preserve">[FL1][H] Proposal 6.4-2 </w:t>
      </w:r>
    </w:p>
    <w:p w14:paraId="1517D5B9" w14:textId="77777777" w:rsidR="006554D1" w:rsidRDefault="001C74A9">
      <w:pPr>
        <w:pStyle w:val="aff4"/>
        <w:numPr>
          <w:ilvl w:val="0"/>
          <w:numId w:val="22"/>
        </w:numPr>
        <w:rPr>
          <w:rFonts w:eastAsiaTheme="minorEastAsia"/>
          <w:lang w:eastAsia="zh-CN"/>
        </w:rPr>
      </w:pPr>
      <w:r>
        <w:rPr>
          <w:rFonts w:eastAsiaTheme="minorEastAsia" w:hint="eastAsia"/>
          <w:lang w:eastAsia="zh-CN"/>
        </w:rPr>
        <w:t>T</w:t>
      </w:r>
      <w:r>
        <w:rPr>
          <w:rFonts w:eastAsiaTheme="minorEastAsia"/>
          <w:lang w:eastAsia="zh-CN"/>
        </w:rPr>
        <w:t>he following evaluation parameters are agreed as baseline for the evaluation on NR ISAC.</w:t>
      </w:r>
    </w:p>
    <w:p w14:paraId="4E6EDB65" w14:textId="77777777" w:rsidR="006554D1" w:rsidRDefault="001C74A9">
      <w:pPr>
        <w:pStyle w:val="aff4"/>
        <w:numPr>
          <w:ilvl w:val="1"/>
          <w:numId w:val="22"/>
        </w:numPr>
        <w:rPr>
          <w:rFonts w:eastAsiaTheme="minorEastAsia"/>
          <w:lang w:eastAsia="zh-CN"/>
        </w:rPr>
      </w:pPr>
      <w:r>
        <w:rPr>
          <w:szCs w:val="20"/>
          <w:lang w:eastAsia="zh-CN"/>
        </w:rPr>
        <w:t xml:space="preserve">The leakage signal from Tx antenna to the Rx antenna is the same as the Tx signal subject to the attenuation of antenna isolation. </w:t>
      </w:r>
    </w:p>
    <w:tbl>
      <w:tblPr>
        <w:tblW w:w="3879"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51"/>
        <w:gridCol w:w="4818"/>
      </w:tblGrid>
      <w:tr w:rsidR="006554D1" w14:paraId="05D24D21" w14:textId="77777777">
        <w:trPr>
          <w:trHeight w:val="119"/>
        </w:trPr>
        <w:tc>
          <w:tcPr>
            <w:tcW w:w="1775" w:type="pct"/>
            <w:shd w:val="clear" w:color="auto" w:fill="BFBFBF" w:themeFill="background1" w:themeFillShade="BF"/>
            <w:vAlign w:val="center"/>
          </w:tcPr>
          <w:p w14:paraId="0DE38C95" w14:textId="77777777" w:rsidR="006554D1" w:rsidRDefault="001C74A9">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Parameters</w:t>
            </w:r>
          </w:p>
        </w:tc>
        <w:tc>
          <w:tcPr>
            <w:tcW w:w="3225" w:type="pct"/>
            <w:shd w:val="clear" w:color="auto" w:fill="BFBFBF" w:themeFill="background1" w:themeFillShade="BF"/>
            <w:vAlign w:val="center"/>
          </w:tcPr>
          <w:p w14:paraId="6D94F044" w14:textId="77777777" w:rsidR="006554D1" w:rsidRDefault="001C74A9">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 xml:space="preserve">Assumptions </w:t>
            </w:r>
          </w:p>
        </w:tc>
      </w:tr>
      <w:tr w:rsidR="006554D1" w14:paraId="15CA14A5" w14:textId="77777777">
        <w:trPr>
          <w:trHeight w:val="119"/>
        </w:trPr>
        <w:tc>
          <w:tcPr>
            <w:tcW w:w="1775" w:type="pct"/>
            <w:vAlign w:val="center"/>
          </w:tcPr>
          <w:p w14:paraId="6FE5982B" w14:textId="77777777" w:rsidR="006554D1" w:rsidRDefault="001C74A9">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Co-site inter-sector interference</w:t>
            </w:r>
          </w:p>
        </w:tc>
        <w:tc>
          <w:tcPr>
            <w:tcW w:w="3225" w:type="pct"/>
            <w:vAlign w:val="center"/>
          </w:tcPr>
          <w:p w14:paraId="560B97C4" w14:textId="77777777" w:rsidR="006554D1" w:rsidRDefault="001C74A9">
            <w:p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Not modelled</w:t>
            </w:r>
          </w:p>
        </w:tc>
      </w:tr>
      <w:tr w:rsidR="006554D1" w14:paraId="463BB970" w14:textId="77777777">
        <w:trPr>
          <w:trHeight w:val="119"/>
        </w:trPr>
        <w:tc>
          <w:tcPr>
            <w:tcW w:w="1775" w:type="pct"/>
            <w:vAlign w:val="center"/>
          </w:tcPr>
          <w:p w14:paraId="0486BAA3" w14:textId="77777777" w:rsidR="006554D1" w:rsidRDefault="001C74A9">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Inter-site interference</w:t>
            </w:r>
          </w:p>
        </w:tc>
        <w:tc>
          <w:tcPr>
            <w:tcW w:w="3225" w:type="pct"/>
            <w:vAlign w:val="center"/>
          </w:tcPr>
          <w:p w14:paraId="3FB2B7A3" w14:textId="77777777" w:rsidR="006554D1" w:rsidRDefault="001C74A9">
            <w:p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Not modelled</w:t>
            </w:r>
          </w:p>
        </w:tc>
      </w:tr>
      <w:tr w:rsidR="006554D1" w14:paraId="0334EEB6" w14:textId="77777777">
        <w:trPr>
          <w:trHeight w:val="119"/>
        </w:trPr>
        <w:tc>
          <w:tcPr>
            <w:tcW w:w="1775" w:type="pct"/>
            <w:vAlign w:val="center"/>
          </w:tcPr>
          <w:p w14:paraId="7C45D3A0" w14:textId="77777777" w:rsidR="006554D1" w:rsidRDefault="001C74A9">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Other interference</w:t>
            </w:r>
          </w:p>
        </w:tc>
        <w:tc>
          <w:tcPr>
            <w:tcW w:w="3225" w:type="pct"/>
            <w:vAlign w:val="center"/>
          </w:tcPr>
          <w:p w14:paraId="1DD4AE71" w14:textId="77777777" w:rsidR="006554D1" w:rsidRDefault="001C74A9">
            <w:p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I_1+I_2</w:t>
            </w:r>
            <w:r>
              <w:rPr>
                <w:rFonts w:ascii="Arial" w:eastAsia="等线" w:hAnsi="Arial" w:cs="Arial"/>
                <w:color w:val="000000" w:themeColor="text1"/>
                <w:sz w:val="18"/>
                <w:szCs w:val="18"/>
                <w:lang w:eastAsia="zh-CN"/>
              </w:rPr>
              <w:br/>
              <w:t>-I_1 denotes received signal from target specific channel(s) of other target(s) associated same pair of sensing Tx and sensing Rx, i.e., (sensing Tx#1, sensing Rx#1)</w:t>
            </w:r>
            <w:r>
              <w:rPr>
                <w:rFonts w:ascii="Arial" w:eastAsia="等线" w:hAnsi="Arial" w:cs="Arial"/>
                <w:color w:val="000000" w:themeColor="text1"/>
                <w:sz w:val="18"/>
                <w:szCs w:val="18"/>
                <w:lang w:eastAsia="zh-CN"/>
              </w:rPr>
              <w:br/>
              <w:t>-I_2 denotes received signal from background channel of the same pair of sensing Tx and sensing Rx, i.e., (sensing Tx#1, sensing Rx#1)</w:t>
            </w:r>
          </w:p>
        </w:tc>
      </w:tr>
      <w:tr w:rsidR="006554D1" w14:paraId="4AE0C142" w14:textId="77777777">
        <w:trPr>
          <w:trHeight w:val="119"/>
        </w:trPr>
        <w:tc>
          <w:tcPr>
            <w:tcW w:w="1775" w:type="pct"/>
            <w:vAlign w:val="center"/>
          </w:tcPr>
          <w:p w14:paraId="20B65E70" w14:textId="77777777" w:rsidR="006554D1" w:rsidRDefault="001C74A9">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BS receiver noise figure</w:t>
            </w:r>
          </w:p>
        </w:tc>
        <w:tc>
          <w:tcPr>
            <w:tcW w:w="3225" w:type="pct"/>
            <w:vAlign w:val="center"/>
          </w:tcPr>
          <w:p w14:paraId="0F51A983" w14:textId="77777777" w:rsidR="006554D1" w:rsidRDefault="001C74A9">
            <w:p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5dB</w:t>
            </w:r>
          </w:p>
        </w:tc>
      </w:tr>
    </w:tbl>
    <w:p w14:paraId="2B62E36F" w14:textId="77777777" w:rsidR="006554D1" w:rsidRDefault="006554D1">
      <w:pPr>
        <w:tabs>
          <w:tab w:val="left" w:pos="0"/>
        </w:tabs>
        <w:rPr>
          <w:rFonts w:eastAsiaTheme="minorEastAsia"/>
          <w:lang w:val="en-US" w:eastAsia="zh-CN"/>
        </w:rPr>
      </w:pPr>
    </w:p>
    <w:tbl>
      <w:tblPr>
        <w:tblStyle w:val="afd"/>
        <w:tblW w:w="9632" w:type="dxa"/>
        <w:tblLayout w:type="fixed"/>
        <w:tblLook w:val="04A0" w:firstRow="1" w:lastRow="0" w:firstColumn="1" w:lastColumn="0" w:noHBand="0" w:noVBand="1"/>
      </w:tblPr>
      <w:tblGrid>
        <w:gridCol w:w="1413"/>
        <w:gridCol w:w="1276"/>
        <w:gridCol w:w="6943"/>
      </w:tblGrid>
      <w:tr w:rsidR="006554D1" w14:paraId="26F3C9C3" w14:textId="77777777">
        <w:tc>
          <w:tcPr>
            <w:tcW w:w="1413" w:type="dxa"/>
            <w:shd w:val="clear" w:color="auto" w:fill="D9E2F3" w:themeFill="accent1" w:themeFillTint="33"/>
          </w:tcPr>
          <w:p w14:paraId="0BBBE6BB" w14:textId="77777777" w:rsidR="006554D1" w:rsidRDefault="001C74A9">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428F3966" w14:textId="77777777" w:rsidR="006554D1" w:rsidRDefault="001C74A9">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0B99D101" w14:textId="77777777" w:rsidR="006554D1" w:rsidRDefault="001C74A9">
            <w:pPr>
              <w:widowControl w:val="0"/>
              <w:spacing w:before="60"/>
              <w:rPr>
                <w:rFonts w:eastAsiaTheme="minorEastAsia"/>
                <w:b/>
                <w:bCs/>
                <w:lang w:eastAsia="zh-CN"/>
              </w:rPr>
            </w:pPr>
            <w:r>
              <w:rPr>
                <w:rFonts w:eastAsiaTheme="minorEastAsia"/>
                <w:b/>
                <w:bCs/>
                <w:lang w:eastAsia="zh-CN"/>
              </w:rPr>
              <w:t>Comments</w:t>
            </w:r>
          </w:p>
        </w:tc>
      </w:tr>
      <w:tr w:rsidR="006554D1" w14:paraId="57AB8C92" w14:textId="77777777">
        <w:tc>
          <w:tcPr>
            <w:tcW w:w="1413" w:type="dxa"/>
          </w:tcPr>
          <w:p w14:paraId="719012BB" w14:textId="77777777" w:rsidR="006554D1" w:rsidRDefault="001C74A9">
            <w:pPr>
              <w:widowControl w:val="0"/>
              <w:spacing w:before="0"/>
              <w:rPr>
                <w:rFonts w:eastAsia="宋体"/>
                <w:lang w:val="en-US" w:eastAsia="zh-CN"/>
              </w:rPr>
            </w:pPr>
            <w:r>
              <w:rPr>
                <w:rFonts w:eastAsia="宋体" w:hint="eastAsia"/>
                <w:lang w:val="en-US" w:eastAsia="zh-CN"/>
              </w:rPr>
              <w:t>ZTE</w:t>
            </w:r>
          </w:p>
        </w:tc>
        <w:tc>
          <w:tcPr>
            <w:tcW w:w="1276" w:type="dxa"/>
          </w:tcPr>
          <w:p w14:paraId="3F2B886B" w14:textId="77777777" w:rsidR="006554D1" w:rsidRDefault="006554D1">
            <w:pPr>
              <w:widowControl w:val="0"/>
              <w:spacing w:before="0"/>
              <w:rPr>
                <w:rFonts w:eastAsia="Malgun Gothic"/>
                <w:lang w:val="en-US" w:eastAsia="ko-KR"/>
              </w:rPr>
            </w:pPr>
          </w:p>
        </w:tc>
        <w:tc>
          <w:tcPr>
            <w:tcW w:w="6943" w:type="dxa"/>
          </w:tcPr>
          <w:p w14:paraId="041D4DB6" w14:textId="77777777" w:rsidR="006554D1" w:rsidRDefault="001C74A9">
            <w:pPr>
              <w:snapToGrid w:val="0"/>
              <w:spacing w:beforeLines="50" w:afterLines="50" w:after="120" w:line="240" w:lineRule="auto"/>
              <w:rPr>
                <w:lang w:val="en-US" w:eastAsia="zh-CN"/>
              </w:rPr>
            </w:pPr>
            <w:r>
              <w:rPr>
                <w:rFonts w:hint="eastAsia"/>
                <w:lang w:val="en-US" w:eastAsia="zh-CN"/>
              </w:rPr>
              <w:t>Where is the noise modeling in both Rx and Tx side. We believe the Tx thermal noise leaked to Rx should also be considered for sensing signal transmitted and received simultaneously. The following reasons make the Tx thermal noise as non-negligible issue:</w:t>
            </w:r>
          </w:p>
          <w:p w14:paraId="733AF49D" w14:textId="77777777" w:rsidR="006554D1" w:rsidRDefault="001C74A9">
            <w:pPr>
              <w:snapToGrid w:val="0"/>
              <w:spacing w:beforeLines="50" w:afterLines="50" w:after="120" w:line="240" w:lineRule="auto"/>
              <w:rPr>
                <w:lang w:val="en-US" w:eastAsia="zh-CN"/>
              </w:rPr>
            </w:pPr>
            <w:r>
              <w:rPr>
                <w:rFonts w:hint="eastAsia"/>
                <w:lang w:val="en-US" w:eastAsia="zh-CN"/>
              </w:rPr>
              <w:t xml:space="preserve">No pathloss due to physical wireless channel. In the legacy communication system or BS bi-static sensing system, the BS Tx thermal noise would go through a wireless channel which has a pathloss of about 95dB or more, and then the received BS Tx thermal noise from Rx (which is not co-located with Tx) would only have the power about -8-95 = -103 dBm, which is much smaller than Rx thermal noise. Then the leaked BS Tx thermal noise on BS Rx side could be neglected. </w:t>
            </w:r>
          </w:p>
          <w:p w14:paraId="37C71F66" w14:textId="77777777" w:rsidR="006554D1" w:rsidRDefault="001C74A9">
            <w:pPr>
              <w:snapToGrid w:val="0"/>
              <w:spacing w:beforeLines="50" w:afterLines="50" w:after="120" w:line="240" w:lineRule="auto"/>
              <w:rPr>
                <w:lang w:val="en-US" w:eastAsia="zh-CN"/>
              </w:rPr>
            </w:pPr>
            <w:r>
              <w:rPr>
                <w:rFonts w:hint="eastAsia"/>
                <w:lang w:val="en-US" w:eastAsia="zh-CN"/>
              </w:rPr>
              <w:t>No frequency isolation from difference frequency band. The SBFD discussion would not consider the leaked BS Tx thermal noise because that there is extra isolation from different frequency sub-band, besides the physical Tx-Rx antenna isolation. Thus the total isolation capability could make the received Tx thermal noise much smaller than BS Rx thermal noise.</w:t>
            </w:r>
          </w:p>
          <w:p w14:paraId="6D0C6957" w14:textId="77777777" w:rsidR="006554D1" w:rsidRDefault="001C74A9">
            <w:pPr>
              <w:widowControl w:val="0"/>
              <w:spacing w:before="0"/>
              <w:rPr>
                <w:lang w:val="en-US" w:eastAsia="zh-CN"/>
              </w:rPr>
            </w:pPr>
            <w:r>
              <w:rPr>
                <w:rFonts w:hint="eastAsia"/>
                <w:lang w:val="en-US" w:eastAsia="zh-CN"/>
              </w:rPr>
              <w:t>Then we propose to add one more interference from leaked Tx thermal noise:</w:t>
            </w:r>
          </w:p>
          <w:p w14:paraId="10320DEB" w14:textId="77777777" w:rsidR="006554D1" w:rsidRDefault="001C74A9">
            <w:pPr>
              <w:pStyle w:val="a1"/>
              <w:rPr>
                <w:lang w:val="en-US" w:eastAsia="zh-CN"/>
              </w:rPr>
            </w:pPr>
            <w:r>
              <w:rPr>
                <w:rFonts w:hint="eastAsia"/>
                <w:lang w:val="en-US" w:eastAsia="zh-CN"/>
              </w:rPr>
              <w:t>Proposal:</w:t>
            </w:r>
          </w:p>
          <w:p w14:paraId="6B4CA5A5" w14:textId="77777777" w:rsidR="006554D1" w:rsidRDefault="001C74A9">
            <w:pPr>
              <w:pStyle w:val="aff4"/>
              <w:numPr>
                <w:ilvl w:val="0"/>
                <w:numId w:val="22"/>
              </w:numPr>
              <w:rPr>
                <w:rFonts w:eastAsiaTheme="minorEastAsia"/>
                <w:lang w:eastAsia="zh-CN"/>
              </w:rPr>
            </w:pPr>
            <w:r>
              <w:rPr>
                <w:rFonts w:eastAsiaTheme="minorEastAsia" w:hint="eastAsia"/>
                <w:lang w:eastAsia="zh-CN"/>
              </w:rPr>
              <w:t>T</w:t>
            </w:r>
            <w:r>
              <w:rPr>
                <w:rFonts w:eastAsiaTheme="minorEastAsia"/>
                <w:lang w:eastAsia="zh-CN"/>
              </w:rPr>
              <w:t>he following evaluation parameters are agreed as baseline for the evaluation on NR ISAC.</w:t>
            </w:r>
          </w:p>
          <w:p w14:paraId="767B8A66" w14:textId="77777777" w:rsidR="006554D1" w:rsidRDefault="001C74A9">
            <w:pPr>
              <w:pStyle w:val="aff4"/>
              <w:numPr>
                <w:ilvl w:val="1"/>
                <w:numId w:val="22"/>
              </w:numPr>
              <w:rPr>
                <w:rFonts w:eastAsiaTheme="minorEastAsia"/>
                <w:lang w:eastAsia="zh-CN"/>
              </w:rPr>
            </w:pPr>
            <w:r>
              <w:rPr>
                <w:szCs w:val="20"/>
                <w:lang w:eastAsia="zh-CN"/>
              </w:rPr>
              <w:t xml:space="preserve">The leakage signal from Tx antenna to the Rx antenna is the same as the Tx signal subject to the attenuation of antenna isolation. </w:t>
            </w:r>
          </w:p>
          <w:tbl>
            <w:tblPr>
              <w:tblW w:w="3879"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50"/>
              <w:gridCol w:w="3361"/>
            </w:tblGrid>
            <w:tr w:rsidR="006554D1" w14:paraId="4B164671" w14:textId="77777777">
              <w:trPr>
                <w:trHeight w:val="119"/>
              </w:trPr>
              <w:tc>
                <w:tcPr>
                  <w:tcW w:w="1775" w:type="pct"/>
                  <w:shd w:val="clear" w:color="auto" w:fill="BFBFBF" w:themeFill="background1" w:themeFillShade="BF"/>
                  <w:vAlign w:val="center"/>
                </w:tcPr>
                <w:p w14:paraId="7C7954C6" w14:textId="77777777" w:rsidR="006554D1" w:rsidRDefault="001C74A9">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Parameters</w:t>
                  </w:r>
                </w:p>
              </w:tc>
              <w:tc>
                <w:tcPr>
                  <w:tcW w:w="3225" w:type="pct"/>
                  <w:shd w:val="clear" w:color="auto" w:fill="BFBFBF" w:themeFill="background1" w:themeFillShade="BF"/>
                  <w:vAlign w:val="center"/>
                </w:tcPr>
                <w:p w14:paraId="55B63B85" w14:textId="77777777" w:rsidR="006554D1" w:rsidRDefault="001C74A9">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 xml:space="preserve">Assumptions </w:t>
                  </w:r>
                </w:p>
              </w:tc>
            </w:tr>
            <w:tr w:rsidR="006554D1" w14:paraId="1F7B78C0" w14:textId="77777777">
              <w:trPr>
                <w:trHeight w:val="119"/>
              </w:trPr>
              <w:tc>
                <w:tcPr>
                  <w:tcW w:w="1775" w:type="pct"/>
                  <w:vAlign w:val="center"/>
                </w:tcPr>
                <w:p w14:paraId="309930D2" w14:textId="77777777" w:rsidR="006554D1" w:rsidRDefault="001C74A9">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Co-site inter-sector interference</w:t>
                  </w:r>
                </w:p>
              </w:tc>
              <w:tc>
                <w:tcPr>
                  <w:tcW w:w="3225" w:type="pct"/>
                  <w:vAlign w:val="center"/>
                </w:tcPr>
                <w:p w14:paraId="7FF2C4F9" w14:textId="77777777" w:rsidR="006554D1" w:rsidRDefault="001C74A9">
                  <w:p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Not modelled</w:t>
                  </w:r>
                </w:p>
              </w:tc>
            </w:tr>
            <w:tr w:rsidR="006554D1" w14:paraId="2A200AAA" w14:textId="77777777">
              <w:trPr>
                <w:trHeight w:val="119"/>
              </w:trPr>
              <w:tc>
                <w:tcPr>
                  <w:tcW w:w="1775" w:type="pct"/>
                  <w:vAlign w:val="center"/>
                </w:tcPr>
                <w:p w14:paraId="5ED40DA1" w14:textId="77777777" w:rsidR="006554D1" w:rsidRDefault="001C74A9">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Inter-site interference</w:t>
                  </w:r>
                </w:p>
              </w:tc>
              <w:tc>
                <w:tcPr>
                  <w:tcW w:w="3225" w:type="pct"/>
                  <w:vAlign w:val="center"/>
                </w:tcPr>
                <w:p w14:paraId="081BB5F4" w14:textId="77777777" w:rsidR="006554D1" w:rsidRDefault="001C74A9">
                  <w:p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Not modelled</w:t>
                  </w:r>
                </w:p>
              </w:tc>
            </w:tr>
            <w:tr w:rsidR="006554D1" w14:paraId="4095F431" w14:textId="77777777">
              <w:trPr>
                <w:trHeight w:val="119"/>
              </w:trPr>
              <w:tc>
                <w:tcPr>
                  <w:tcW w:w="1775" w:type="pct"/>
                  <w:vAlign w:val="center"/>
                </w:tcPr>
                <w:p w14:paraId="2A45D800" w14:textId="77777777" w:rsidR="006554D1" w:rsidRDefault="001C74A9">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Other interference</w:t>
                  </w:r>
                </w:p>
              </w:tc>
              <w:tc>
                <w:tcPr>
                  <w:tcW w:w="3225" w:type="pct"/>
                  <w:vAlign w:val="center"/>
                </w:tcPr>
                <w:p w14:paraId="547C5356" w14:textId="77777777" w:rsidR="006554D1" w:rsidRDefault="001C74A9">
                  <w:p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I_1+I_2</w:t>
                  </w:r>
                  <w:r>
                    <w:rPr>
                      <w:rFonts w:ascii="Arial" w:eastAsia="等线" w:hAnsi="Arial" w:cs="Arial"/>
                      <w:color w:val="000000" w:themeColor="text1"/>
                      <w:sz w:val="18"/>
                      <w:szCs w:val="18"/>
                      <w:lang w:eastAsia="zh-CN"/>
                    </w:rPr>
                    <w:br/>
                    <w:t>-I_1 denotes received signal from target specific channel(s) of other target(s) associated same pair of sensing Tx and sensing Rx, i.e., (sensing Tx#1, sensing Rx#1)</w:t>
                  </w:r>
                  <w:r>
                    <w:rPr>
                      <w:rFonts w:ascii="Arial" w:eastAsia="等线" w:hAnsi="Arial" w:cs="Arial"/>
                      <w:color w:val="000000" w:themeColor="text1"/>
                      <w:sz w:val="18"/>
                      <w:szCs w:val="18"/>
                      <w:lang w:eastAsia="zh-CN"/>
                    </w:rPr>
                    <w:br/>
                    <w:t>-I_2 denotes received signal from background channel of the same pair of sensing Tx and sensing Rx, i.e., (sensing Tx#1, sensing Rx#1)</w:t>
                  </w:r>
                </w:p>
              </w:tc>
            </w:tr>
            <w:tr w:rsidR="006554D1" w14:paraId="71B1739A" w14:textId="77777777">
              <w:trPr>
                <w:trHeight w:val="119"/>
              </w:trPr>
              <w:tc>
                <w:tcPr>
                  <w:tcW w:w="1775" w:type="pct"/>
                  <w:vAlign w:val="center"/>
                </w:tcPr>
                <w:p w14:paraId="53C5CF7F" w14:textId="77777777" w:rsidR="006554D1" w:rsidRDefault="001C74A9">
                  <w:pPr>
                    <w:adjustRightInd w:val="0"/>
                    <w:snapToGrid w:val="0"/>
                    <w:rPr>
                      <w:rFonts w:ascii="Arial" w:eastAsia="等线" w:hAnsi="Arial" w:cs="Arial"/>
                      <w:b/>
                      <w:bCs/>
                      <w:color w:val="000000" w:themeColor="text1"/>
                      <w:sz w:val="18"/>
                      <w:szCs w:val="18"/>
                      <w:lang w:val="en-US" w:eastAsia="zh-CN"/>
                    </w:rPr>
                  </w:pPr>
                  <w:r>
                    <w:rPr>
                      <w:rFonts w:ascii="Arial" w:eastAsia="等线" w:hAnsi="Arial" w:cs="Arial" w:hint="eastAsia"/>
                      <w:b/>
                      <w:bCs/>
                      <w:color w:val="000000" w:themeColor="text1"/>
                      <w:sz w:val="18"/>
                      <w:szCs w:val="18"/>
                      <w:lang w:val="en-US" w:eastAsia="zh-CN"/>
                    </w:rPr>
                    <w:t>Rx received Tx thermal noise</w:t>
                  </w:r>
                </w:p>
              </w:tc>
              <w:tc>
                <w:tcPr>
                  <w:tcW w:w="3225" w:type="pct"/>
                  <w:vAlign w:val="center"/>
                </w:tcPr>
                <w:p w14:paraId="66B610DA" w14:textId="77777777" w:rsidR="006554D1" w:rsidRDefault="001C74A9">
                  <w:pPr>
                    <w:adjustRightInd w:val="0"/>
                    <w:snapToGrid w:val="0"/>
                    <w:rPr>
                      <w:rFonts w:ascii="Arial" w:eastAsia="等线" w:hAnsi="Arial" w:cs="Arial"/>
                      <w:color w:val="000000" w:themeColor="text1"/>
                      <w:sz w:val="18"/>
                      <w:szCs w:val="18"/>
                      <w:lang w:val="en-US" w:eastAsia="zh-CN"/>
                    </w:rPr>
                  </w:pPr>
                  <w:r>
                    <w:rPr>
                      <w:rFonts w:ascii="Arial" w:eastAsia="等线" w:hAnsi="Arial" w:cs="Arial" w:hint="eastAsia"/>
                      <w:color w:val="000000" w:themeColor="text1"/>
                      <w:sz w:val="18"/>
                      <w:szCs w:val="18"/>
                      <w:lang w:val="en-US" w:eastAsia="zh-CN"/>
                    </w:rPr>
                    <w:t>-73dB</w:t>
                  </w:r>
                </w:p>
              </w:tc>
            </w:tr>
            <w:tr w:rsidR="006554D1" w14:paraId="5D237F3F" w14:textId="77777777">
              <w:trPr>
                <w:trHeight w:val="119"/>
              </w:trPr>
              <w:tc>
                <w:tcPr>
                  <w:tcW w:w="1775" w:type="pct"/>
                  <w:vAlign w:val="center"/>
                </w:tcPr>
                <w:p w14:paraId="3FACD72D" w14:textId="77777777" w:rsidR="006554D1" w:rsidRDefault="001C74A9">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BS receiver noise figure</w:t>
                  </w:r>
                </w:p>
              </w:tc>
              <w:tc>
                <w:tcPr>
                  <w:tcW w:w="3225" w:type="pct"/>
                  <w:vAlign w:val="center"/>
                </w:tcPr>
                <w:p w14:paraId="64C7B97B" w14:textId="77777777" w:rsidR="006554D1" w:rsidRDefault="001C74A9">
                  <w:p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5dB</w:t>
                  </w:r>
                </w:p>
              </w:tc>
            </w:tr>
          </w:tbl>
          <w:p w14:paraId="35D56C61" w14:textId="77777777" w:rsidR="006554D1" w:rsidRDefault="006554D1">
            <w:pPr>
              <w:pStyle w:val="a1"/>
              <w:rPr>
                <w:lang w:val="en-US" w:eastAsia="zh-CN"/>
              </w:rPr>
            </w:pPr>
          </w:p>
        </w:tc>
      </w:tr>
      <w:tr w:rsidR="006554D1" w14:paraId="07D2CB33" w14:textId="77777777">
        <w:tc>
          <w:tcPr>
            <w:tcW w:w="1413" w:type="dxa"/>
          </w:tcPr>
          <w:p w14:paraId="6B3C93E1" w14:textId="77777777" w:rsidR="006554D1" w:rsidRDefault="001C74A9">
            <w:pPr>
              <w:widowControl w:val="0"/>
              <w:spacing w:before="0"/>
              <w:rPr>
                <w:rFonts w:eastAsiaTheme="minorEastAsia"/>
                <w:lang w:val="en-US" w:eastAsia="zh-CN"/>
              </w:rPr>
            </w:pPr>
            <w:r>
              <w:rPr>
                <w:rFonts w:eastAsiaTheme="minorEastAsia" w:hint="eastAsia"/>
                <w:lang w:val="en-US" w:eastAsia="zh-CN"/>
              </w:rPr>
              <w:t>CATT, CICTCI</w:t>
            </w:r>
          </w:p>
        </w:tc>
        <w:tc>
          <w:tcPr>
            <w:tcW w:w="1276" w:type="dxa"/>
          </w:tcPr>
          <w:p w14:paraId="0E020C96" w14:textId="77777777" w:rsidR="006554D1" w:rsidRDefault="001C74A9">
            <w:pPr>
              <w:widowControl w:val="0"/>
              <w:spacing w:before="0"/>
              <w:rPr>
                <w:rFonts w:eastAsiaTheme="minorEastAsia"/>
                <w:lang w:val="en-US" w:eastAsia="zh-CN"/>
              </w:rPr>
            </w:pPr>
            <w:r>
              <w:rPr>
                <w:rFonts w:eastAsiaTheme="minorEastAsia" w:hint="eastAsia"/>
                <w:lang w:val="en-US" w:eastAsia="zh-CN"/>
              </w:rPr>
              <w:t>Yes</w:t>
            </w:r>
          </w:p>
        </w:tc>
        <w:tc>
          <w:tcPr>
            <w:tcW w:w="6943" w:type="dxa"/>
          </w:tcPr>
          <w:p w14:paraId="7FA9950E" w14:textId="77777777" w:rsidR="006554D1" w:rsidRDefault="001C74A9">
            <w:pPr>
              <w:widowControl w:val="0"/>
              <w:spacing w:before="0"/>
              <w:rPr>
                <w:rFonts w:eastAsiaTheme="minorEastAsia"/>
                <w:lang w:val="en-US" w:eastAsia="zh-CN"/>
              </w:rPr>
            </w:pPr>
            <w:r>
              <w:rPr>
                <w:rFonts w:eastAsiaTheme="minorEastAsia"/>
                <w:lang w:val="en-US" w:eastAsia="zh-CN"/>
              </w:rPr>
              <w:t>I</w:t>
            </w:r>
            <w:r>
              <w:rPr>
                <w:rFonts w:eastAsiaTheme="minorEastAsia" w:hint="eastAsia"/>
                <w:lang w:val="en-US" w:eastAsia="zh-CN"/>
              </w:rPr>
              <w:t xml:space="preserve">nter-site/sector interference can be 100% cancelled by careful resource allocation among different TRPs. </w:t>
            </w:r>
            <w:r>
              <w:rPr>
                <w:rFonts w:eastAsiaTheme="minorEastAsia"/>
                <w:lang w:val="en-US" w:eastAsia="zh-CN"/>
              </w:rPr>
              <w:t>‘</w:t>
            </w:r>
            <w:r>
              <w:rPr>
                <w:rFonts w:eastAsiaTheme="minorEastAsia" w:hint="eastAsia"/>
                <w:lang w:val="en-US" w:eastAsia="zh-CN"/>
              </w:rPr>
              <w:t>Not modeled</w:t>
            </w:r>
            <w:r>
              <w:rPr>
                <w:rFonts w:eastAsiaTheme="minorEastAsia"/>
                <w:lang w:val="en-US" w:eastAsia="zh-CN"/>
              </w:rPr>
              <w:t>’</w:t>
            </w:r>
            <w:r>
              <w:rPr>
                <w:rFonts w:eastAsiaTheme="minorEastAsia" w:hint="eastAsia"/>
                <w:lang w:val="en-US" w:eastAsia="zh-CN"/>
              </w:rPr>
              <w:t xml:space="preserve"> is realistic and </w:t>
            </w:r>
            <w:r>
              <w:rPr>
                <w:rFonts w:eastAsiaTheme="minorEastAsia"/>
                <w:lang w:val="en-US" w:eastAsia="zh-CN"/>
              </w:rPr>
              <w:t>achievable</w:t>
            </w:r>
            <w:r>
              <w:rPr>
                <w:rFonts w:eastAsiaTheme="minorEastAsia" w:hint="eastAsia"/>
                <w:lang w:val="en-US" w:eastAsia="zh-CN"/>
              </w:rPr>
              <w:t>.</w:t>
            </w:r>
          </w:p>
          <w:p w14:paraId="27C82DA1" w14:textId="77777777" w:rsidR="006554D1" w:rsidRDefault="006554D1">
            <w:pPr>
              <w:pStyle w:val="a1"/>
              <w:rPr>
                <w:rFonts w:eastAsiaTheme="minorEastAsia"/>
                <w:lang w:val="en-US" w:eastAsia="zh-CN"/>
              </w:rPr>
            </w:pPr>
          </w:p>
          <w:p w14:paraId="458B3090" w14:textId="77777777" w:rsidR="006554D1" w:rsidRDefault="001C74A9">
            <w:pPr>
              <w:widowControl w:val="0"/>
              <w:spacing w:before="0"/>
              <w:rPr>
                <w:rFonts w:eastAsiaTheme="minorEastAsia"/>
                <w:lang w:val="en-US" w:eastAsia="zh-CN"/>
              </w:rPr>
            </w:pPr>
            <w:r>
              <w:rPr>
                <w:rFonts w:eastAsiaTheme="minorEastAsia" w:hint="eastAsia"/>
                <w:lang w:val="en-US" w:eastAsia="zh-CN"/>
              </w:rPr>
              <w:t xml:space="preserve">For the sake of simplicity we are OK to assume self-interference can also be cancelled </w:t>
            </w:r>
            <w:r>
              <w:rPr>
                <w:rFonts w:eastAsiaTheme="minorEastAsia"/>
                <w:lang w:val="en-US" w:eastAsia="zh-CN"/>
              </w:rPr>
              <w:t>ideally</w:t>
            </w:r>
            <w:r>
              <w:rPr>
                <w:rFonts w:eastAsiaTheme="minorEastAsia" w:hint="eastAsia"/>
                <w:lang w:val="en-US" w:eastAsia="zh-CN"/>
              </w:rPr>
              <w:t>.</w:t>
            </w:r>
          </w:p>
        </w:tc>
      </w:tr>
      <w:tr w:rsidR="006554D1" w14:paraId="4E48852E" w14:textId="77777777">
        <w:tc>
          <w:tcPr>
            <w:tcW w:w="1413" w:type="dxa"/>
          </w:tcPr>
          <w:p w14:paraId="3CCA108F" w14:textId="77777777" w:rsidR="006554D1" w:rsidRDefault="001C74A9">
            <w:pPr>
              <w:widowControl w:val="0"/>
              <w:spacing w:before="0"/>
              <w:rPr>
                <w:rFonts w:eastAsiaTheme="minorEastAsia"/>
                <w:lang w:val="en-US" w:eastAsia="zh-CN"/>
              </w:rPr>
            </w:pPr>
            <w:r>
              <w:rPr>
                <w:rFonts w:eastAsiaTheme="minorEastAsia" w:hint="eastAsia"/>
                <w:lang w:val="en-US" w:eastAsia="zh-CN"/>
              </w:rPr>
              <w:t>CMCC</w:t>
            </w:r>
          </w:p>
        </w:tc>
        <w:tc>
          <w:tcPr>
            <w:tcW w:w="1276" w:type="dxa"/>
          </w:tcPr>
          <w:p w14:paraId="2EEA1E29" w14:textId="77777777" w:rsidR="006554D1" w:rsidRDefault="006554D1">
            <w:pPr>
              <w:widowControl w:val="0"/>
              <w:spacing w:before="0"/>
              <w:rPr>
                <w:rFonts w:eastAsiaTheme="minorEastAsia"/>
                <w:lang w:val="en-US" w:eastAsia="zh-CN"/>
              </w:rPr>
            </w:pPr>
          </w:p>
        </w:tc>
        <w:tc>
          <w:tcPr>
            <w:tcW w:w="6943" w:type="dxa"/>
          </w:tcPr>
          <w:p w14:paraId="6693C70F" w14:textId="77777777" w:rsidR="006554D1" w:rsidRDefault="001C74A9">
            <w:pPr>
              <w:widowControl w:val="0"/>
              <w:spacing w:before="0"/>
              <w:rPr>
                <w:rFonts w:eastAsiaTheme="minorEastAsia"/>
                <w:lang w:val="en-US" w:eastAsia="zh-CN"/>
              </w:rPr>
            </w:pPr>
            <w:r>
              <w:rPr>
                <w:rFonts w:eastAsiaTheme="minorEastAsia"/>
                <w:lang w:val="en-US" w:eastAsia="zh-CN"/>
              </w:rPr>
              <w:t>Co-site inter-sector interference</w:t>
            </w:r>
            <w:r>
              <w:rPr>
                <w:rFonts w:eastAsiaTheme="minorEastAsia" w:hint="eastAsia"/>
                <w:lang w:val="en-US" w:eastAsia="zh-CN"/>
              </w:rPr>
              <w:t xml:space="preserve"> and i</w:t>
            </w:r>
            <w:r>
              <w:rPr>
                <w:rFonts w:eastAsiaTheme="minorEastAsia"/>
                <w:lang w:val="en-US" w:eastAsia="zh-CN"/>
              </w:rPr>
              <w:t>nter-site interference</w:t>
            </w:r>
            <w:r>
              <w:rPr>
                <w:rFonts w:eastAsiaTheme="minorEastAsia" w:hint="eastAsia"/>
                <w:lang w:val="en-US" w:eastAsia="zh-CN"/>
              </w:rPr>
              <w:t xml:space="preserve"> should be modeled. It is resources wasted to eliminate the interference. </w:t>
            </w:r>
          </w:p>
        </w:tc>
      </w:tr>
      <w:tr w:rsidR="006554D1" w14:paraId="45687747" w14:textId="77777777">
        <w:tc>
          <w:tcPr>
            <w:tcW w:w="1413" w:type="dxa"/>
          </w:tcPr>
          <w:p w14:paraId="4F2A23C8" w14:textId="77777777" w:rsidR="006554D1" w:rsidRDefault="001C74A9">
            <w:pPr>
              <w:widowControl w:val="0"/>
              <w:rPr>
                <w:rFonts w:eastAsiaTheme="minorEastAsia"/>
                <w:lang w:val="en-US" w:eastAsia="zh-CN"/>
              </w:rPr>
            </w:pPr>
            <w:r>
              <w:rPr>
                <w:rFonts w:eastAsia="Malgun Gothic" w:hint="eastAsia"/>
                <w:lang w:val="en-US" w:eastAsia="ko-KR"/>
              </w:rPr>
              <w:t>S</w:t>
            </w:r>
            <w:r>
              <w:rPr>
                <w:rFonts w:eastAsia="Malgun Gothic"/>
                <w:lang w:val="en-US" w:eastAsia="ko-KR"/>
              </w:rPr>
              <w:t>amsung</w:t>
            </w:r>
          </w:p>
        </w:tc>
        <w:tc>
          <w:tcPr>
            <w:tcW w:w="1276" w:type="dxa"/>
          </w:tcPr>
          <w:p w14:paraId="1EAB82FB" w14:textId="77777777" w:rsidR="006554D1" w:rsidRDefault="001C74A9">
            <w:pPr>
              <w:widowControl w:val="0"/>
              <w:rPr>
                <w:rFonts w:eastAsiaTheme="minorEastAsia"/>
                <w:lang w:val="en-US" w:eastAsia="zh-CN"/>
              </w:rPr>
            </w:pPr>
            <w:r>
              <w:rPr>
                <w:rFonts w:eastAsia="Malgun Gothic" w:hint="eastAsia"/>
                <w:lang w:val="en-US" w:eastAsia="ko-KR"/>
              </w:rPr>
              <w:t>N</w:t>
            </w:r>
            <w:r>
              <w:rPr>
                <w:rFonts w:eastAsia="Malgun Gothic"/>
                <w:lang w:val="en-US" w:eastAsia="ko-KR"/>
              </w:rPr>
              <w:t>o</w:t>
            </w:r>
          </w:p>
        </w:tc>
        <w:tc>
          <w:tcPr>
            <w:tcW w:w="6943" w:type="dxa"/>
          </w:tcPr>
          <w:p w14:paraId="34CC8A10" w14:textId="77777777" w:rsidR="006554D1" w:rsidRDefault="001C74A9">
            <w:pPr>
              <w:widowControl w:val="0"/>
              <w:ind w:firstLineChars="100" w:firstLine="200"/>
              <w:rPr>
                <w:rFonts w:eastAsiaTheme="minorEastAsia"/>
                <w:lang w:val="en-US" w:eastAsia="zh-CN"/>
              </w:rPr>
            </w:pPr>
            <w:r>
              <w:rPr>
                <w:rFonts w:eastAsiaTheme="minorEastAsia"/>
                <w:lang w:val="en-US" w:eastAsia="zh-CN"/>
              </w:rPr>
              <w:t xml:space="preserve">While the FL suggests not to explicitly model co-site inter-sector or inter-site interference, we believe some clarifications are needed. Treating monostatic sensing simply with the same 1 dB desense assumption as in duplex enhancement studies effectively means that only self-interference is considered as the source of noise boosting. However, in a real full-duplex scenario, co-site inter-sector interference </w:t>
            </w:r>
            <w:r>
              <w:rPr>
                <w:rFonts w:eastAsiaTheme="minorEastAsia"/>
                <w:lang w:val="en-US" w:eastAsia="zh-CN"/>
              </w:rPr>
              <w:lastRenderedPageBreak/>
              <w:t>also exists in addition to self-interference. Although the level of co-site inter-sector interference may be mitigated by higher antenna isolation compared to self-leakage, completely ignoring it does not appear to be a sound approach.</w:t>
            </w:r>
          </w:p>
          <w:p w14:paraId="25D9481A" w14:textId="77777777" w:rsidR="006554D1" w:rsidRDefault="001C74A9">
            <w:pPr>
              <w:widowControl w:val="0"/>
              <w:spacing w:before="0"/>
              <w:ind w:firstLineChars="100" w:firstLine="200"/>
              <w:rPr>
                <w:rFonts w:eastAsiaTheme="minorEastAsia"/>
                <w:lang w:val="en-US" w:eastAsia="zh-CN"/>
              </w:rPr>
            </w:pPr>
            <w:r>
              <w:rPr>
                <w:rFonts w:eastAsiaTheme="minorEastAsia"/>
                <w:lang w:val="en-US" w:eastAsia="zh-CN"/>
              </w:rPr>
              <w:t xml:space="preserve">Furthermore, inter-site interference cannot be dismissed outright. Its impact will depend on the relative locations of BSs and on whether sensing is required in specific deployment scenarios. </w:t>
            </w:r>
          </w:p>
          <w:p w14:paraId="1BAFE171" w14:textId="77777777" w:rsidR="006554D1" w:rsidRDefault="001C74A9">
            <w:pPr>
              <w:widowControl w:val="0"/>
              <w:rPr>
                <w:rFonts w:eastAsiaTheme="minorEastAsia"/>
                <w:lang w:val="en-US" w:eastAsia="zh-CN"/>
              </w:rPr>
            </w:pPr>
            <w:r>
              <w:rPr>
                <w:rFonts w:eastAsiaTheme="minorEastAsia"/>
                <w:lang w:val="en-US" w:eastAsia="zh-CN"/>
              </w:rPr>
              <w:t>Evaluating such cases is a natural and necessary part of assessing sensing performance.</w:t>
            </w:r>
          </w:p>
        </w:tc>
      </w:tr>
      <w:tr w:rsidR="006554D1" w14:paraId="20866254" w14:textId="77777777">
        <w:tc>
          <w:tcPr>
            <w:tcW w:w="1413" w:type="dxa"/>
          </w:tcPr>
          <w:p w14:paraId="53B4C6B8" w14:textId="77777777" w:rsidR="006554D1" w:rsidRDefault="001C74A9">
            <w:pPr>
              <w:widowControl w:val="0"/>
              <w:rPr>
                <w:rFonts w:eastAsiaTheme="minorEastAsia"/>
                <w:lang w:val="en-US" w:eastAsia="zh-CN"/>
              </w:rPr>
            </w:pPr>
            <w:r>
              <w:rPr>
                <w:rFonts w:eastAsiaTheme="minorEastAsia"/>
                <w:lang w:val="en-US" w:eastAsia="zh-CN"/>
              </w:rPr>
              <w:lastRenderedPageBreak/>
              <w:t>Qualcomm</w:t>
            </w:r>
          </w:p>
        </w:tc>
        <w:tc>
          <w:tcPr>
            <w:tcW w:w="1276" w:type="dxa"/>
          </w:tcPr>
          <w:p w14:paraId="59385835" w14:textId="77777777" w:rsidR="006554D1" w:rsidRDefault="006554D1">
            <w:pPr>
              <w:widowControl w:val="0"/>
              <w:rPr>
                <w:rFonts w:eastAsiaTheme="minorEastAsia"/>
                <w:lang w:val="en-US" w:eastAsia="zh-CN"/>
              </w:rPr>
            </w:pPr>
          </w:p>
        </w:tc>
        <w:tc>
          <w:tcPr>
            <w:tcW w:w="6943" w:type="dxa"/>
          </w:tcPr>
          <w:p w14:paraId="619CE183" w14:textId="77777777" w:rsidR="006554D1" w:rsidRDefault="001C74A9">
            <w:pPr>
              <w:widowControl w:val="0"/>
              <w:rPr>
                <w:rFonts w:eastAsiaTheme="minorEastAsia"/>
                <w:lang w:val="en-US" w:eastAsia="zh-CN"/>
              </w:rPr>
            </w:pPr>
            <w:r>
              <w:rPr>
                <w:rFonts w:eastAsiaTheme="minorEastAsia"/>
                <w:lang w:val="en-US" w:eastAsia="zh-CN"/>
              </w:rPr>
              <w:t xml:space="preserve">We are OK to neglect both inter-site and co-site interference as a baseline assumption. This was also done when Positioning was evaluated, e.g. “full muting”, and it gives a first sense of performance. </w:t>
            </w:r>
          </w:p>
          <w:p w14:paraId="5A844CE2" w14:textId="77777777" w:rsidR="006554D1" w:rsidRDefault="001C74A9">
            <w:pPr>
              <w:pStyle w:val="a1"/>
              <w:rPr>
                <w:lang w:val="en-US" w:eastAsia="zh-CN"/>
              </w:rPr>
            </w:pPr>
            <w:r>
              <w:rPr>
                <w:rFonts w:eastAsiaTheme="minorEastAsia"/>
                <w:lang w:val="en-US" w:eastAsia="zh-CN"/>
              </w:rPr>
              <w:t>OK with the 4 rows from the moderator, but we also think that some discussion related to what ZTE is bringing may be needed. Specifically, with regards to ZTE’s comment, we believe this is related to the achieved EVM at the Tx side. Specifically, at the Rx side, the BS will know the Tx waveform up to a specific EVM factor (e.g. 45 dB). Then, for a Tx signal, let say transmitted at 40 dBm, the Tx noise is at 40-45=-5 dBm. By adding the isolation (e.g. lets assume 80 dB without digital SIC), then at the Rx side the noise is at -85 dBm; assuming an isolation of 65 dB, then the Rx side noise is at -70 dBm. These number appear close to what ZTE is proposing (-73 dBm). Since the Rx noise depends on the isolation used, shouldn’t we instead agree on a single Tx EVM so that the numbers are consistent? E.g., Agree on a single EVM number and then, depending on the antenna isolation option, different Rx noise is modelled.</w:t>
            </w:r>
          </w:p>
        </w:tc>
      </w:tr>
      <w:tr w:rsidR="006554D1" w14:paraId="2ADCD528" w14:textId="77777777">
        <w:tc>
          <w:tcPr>
            <w:tcW w:w="1413" w:type="dxa"/>
          </w:tcPr>
          <w:p w14:paraId="5E76FD64" w14:textId="77777777" w:rsidR="006554D1" w:rsidRDefault="001C74A9">
            <w:pPr>
              <w:widowControl w:val="0"/>
              <w:rPr>
                <w:rFonts w:eastAsiaTheme="minorEastAsia"/>
                <w:lang w:val="en-US" w:eastAsia="zh-CN"/>
              </w:rPr>
            </w:pPr>
            <w:r>
              <w:rPr>
                <w:rFonts w:eastAsiaTheme="minorEastAsia"/>
                <w:lang w:val="en-US" w:eastAsia="zh-CN"/>
              </w:rPr>
              <w:t>Xiaomi</w:t>
            </w:r>
          </w:p>
        </w:tc>
        <w:tc>
          <w:tcPr>
            <w:tcW w:w="1276" w:type="dxa"/>
          </w:tcPr>
          <w:p w14:paraId="15E3CD1B" w14:textId="77777777" w:rsidR="006554D1" w:rsidRDefault="001C74A9">
            <w:pPr>
              <w:widowControl w:val="0"/>
              <w:rPr>
                <w:rFonts w:eastAsiaTheme="minorEastAsia"/>
                <w:lang w:val="en-US" w:eastAsia="zh-CN"/>
              </w:rPr>
            </w:pPr>
            <w:r>
              <w:rPr>
                <w:rFonts w:eastAsiaTheme="minorEastAsia"/>
                <w:lang w:val="en-US" w:eastAsia="zh-CN"/>
              </w:rPr>
              <w:t>Yes</w:t>
            </w:r>
          </w:p>
        </w:tc>
        <w:tc>
          <w:tcPr>
            <w:tcW w:w="6943" w:type="dxa"/>
          </w:tcPr>
          <w:p w14:paraId="5F404E3D" w14:textId="77777777" w:rsidR="006554D1" w:rsidRDefault="001C74A9">
            <w:pPr>
              <w:widowControl w:val="0"/>
              <w:spacing w:before="0"/>
              <w:rPr>
                <w:rFonts w:eastAsiaTheme="minorEastAsia"/>
                <w:lang w:val="en-US" w:eastAsia="zh-CN"/>
              </w:rPr>
            </w:pPr>
            <w:r>
              <w:rPr>
                <w:rFonts w:eastAsiaTheme="minorEastAsia"/>
                <w:lang w:val="en-US" w:eastAsia="zh-CN"/>
              </w:rPr>
              <w:t>Agree with the FL assessment.</w:t>
            </w:r>
          </w:p>
          <w:p w14:paraId="4106544D" w14:textId="77777777" w:rsidR="006554D1" w:rsidRDefault="001C74A9">
            <w:pPr>
              <w:widowControl w:val="0"/>
              <w:rPr>
                <w:rFonts w:eastAsiaTheme="minorEastAsia"/>
                <w:lang w:val="en-US" w:eastAsia="zh-CN"/>
              </w:rPr>
            </w:pPr>
            <w:r>
              <w:rPr>
                <w:rFonts w:eastAsiaTheme="minorEastAsia"/>
                <w:lang w:val="en-US" w:eastAsia="zh-CN"/>
              </w:rPr>
              <w:t>Inter site interference, depends on companies’ implementation (and may range from zero interference to some larger values) and it would be hard to find a common baseline. We suggest not to model it and to use it as an upper performance bound.</w:t>
            </w:r>
          </w:p>
        </w:tc>
      </w:tr>
      <w:tr w:rsidR="006554D1" w14:paraId="6F80C4A1" w14:textId="77777777">
        <w:tc>
          <w:tcPr>
            <w:tcW w:w="1413" w:type="dxa"/>
          </w:tcPr>
          <w:p w14:paraId="74EA286F" w14:textId="77777777" w:rsidR="006554D1" w:rsidRDefault="001C74A9">
            <w:pPr>
              <w:widowControl w:val="0"/>
              <w:spacing w:before="60"/>
              <w:rPr>
                <w:rFonts w:eastAsiaTheme="minorEastAsia"/>
                <w:lang w:eastAsia="zh-CN"/>
              </w:rPr>
            </w:pPr>
            <w:r>
              <w:rPr>
                <w:rFonts w:eastAsiaTheme="minorEastAsia"/>
                <w:lang w:eastAsia="zh-CN"/>
              </w:rPr>
              <w:t>Ericsson</w:t>
            </w:r>
          </w:p>
        </w:tc>
        <w:tc>
          <w:tcPr>
            <w:tcW w:w="1276" w:type="dxa"/>
          </w:tcPr>
          <w:p w14:paraId="561E2069" w14:textId="77777777" w:rsidR="006554D1" w:rsidRDefault="006554D1">
            <w:pPr>
              <w:widowControl w:val="0"/>
              <w:spacing w:before="60"/>
              <w:rPr>
                <w:rFonts w:eastAsiaTheme="minorEastAsia"/>
                <w:b/>
                <w:bCs/>
                <w:lang w:eastAsia="zh-CN"/>
              </w:rPr>
            </w:pPr>
          </w:p>
        </w:tc>
        <w:tc>
          <w:tcPr>
            <w:tcW w:w="6943" w:type="dxa"/>
          </w:tcPr>
          <w:p w14:paraId="5CCE402C" w14:textId="77777777" w:rsidR="006554D1" w:rsidRDefault="001C74A9">
            <w:pPr>
              <w:widowControl w:val="0"/>
              <w:spacing w:before="60"/>
              <w:rPr>
                <w:rFonts w:eastAsiaTheme="minorEastAsia"/>
                <w:lang w:eastAsia="zh-CN"/>
              </w:rPr>
            </w:pPr>
            <w:r>
              <w:rPr>
                <w:rFonts w:eastAsiaTheme="minorEastAsia"/>
                <w:lang w:eastAsia="zh-CN"/>
              </w:rPr>
              <w:t>We prefer to study inter-site interference.</w:t>
            </w:r>
          </w:p>
        </w:tc>
      </w:tr>
      <w:tr w:rsidR="006554D1" w14:paraId="5A7813FD" w14:textId="77777777">
        <w:tc>
          <w:tcPr>
            <w:tcW w:w="1413" w:type="dxa"/>
          </w:tcPr>
          <w:p w14:paraId="3A043CDD" w14:textId="77777777" w:rsidR="006554D1" w:rsidRDefault="001C74A9">
            <w:pPr>
              <w:widowControl w:val="0"/>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1276" w:type="dxa"/>
          </w:tcPr>
          <w:p w14:paraId="4F9FC52C" w14:textId="77777777" w:rsidR="006554D1" w:rsidRDefault="001C74A9">
            <w:pPr>
              <w:widowControl w:val="0"/>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943" w:type="dxa"/>
          </w:tcPr>
          <w:p w14:paraId="3F5C0F7D" w14:textId="77777777" w:rsidR="006554D1" w:rsidRDefault="001C74A9">
            <w:pPr>
              <w:widowControl w:val="0"/>
              <w:rPr>
                <w:rFonts w:eastAsiaTheme="minorEastAsia"/>
                <w:lang w:val="en-US" w:eastAsia="zh-CN"/>
              </w:rPr>
            </w:pPr>
            <w:r>
              <w:rPr>
                <w:rFonts w:eastAsiaTheme="minorEastAsia" w:hint="eastAsia"/>
                <w:lang w:val="en-US" w:eastAsia="zh-CN"/>
              </w:rPr>
              <w:t>A</w:t>
            </w:r>
            <w:r>
              <w:rPr>
                <w:rFonts w:eastAsiaTheme="minorEastAsia"/>
                <w:lang w:val="en-US" w:eastAsia="zh-CN"/>
              </w:rPr>
              <w:t>lthough we acknowledge that interference plays important rule and cannot be ignore in reality, we suggest to simplify that in the simulation study.</w:t>
            </w:r>
          </w:p>
          <w:p w14:paraId="49CAF478" w14:textId="77777777" w:rsidR="006554D1" w:rsidRDefault="001C74A9">
            <w:pPr>
              <w:pStyle w:val="a1"/>
              <w:rPr>
                <w:rFonts w:eastAsiaTheme="minorEastAsia"/>
                <w:lang w:val="en-US" w:eastAsia="zh-CN"/>
              </w:rPr>
            </w:pPr>
            <w:r>
              <w:rPr>
                <w:rFonts w:eastAsiaTheme="minorEastAsia" w:hint="eastAsia"/>
                <w:lang w:val="en-US" w:eastAsia="zh-CN"/>
              </w:rPr>
              <w:t>F</w:t>
            </w:r>
            <w:r>
              <w:rPr>
                <w:rFonts w:eastAsiaTheme="minorEastAsia"/>
                <w:lang w:val="en-US" w:eastAsia="zh-CN"/>
              </w:rPr>
              <w:t>irst of all, there is no mature modeling tool, including how the panels in the co-site sectors are placed, the LoS/NLoS status between sites.</w:t>
            </w:r>
          </w:p>
          <w:p w14:paraId="0A117311" w14:textId="77777777" w:rsidR="006554D1" w:rsidRDefault="001C74A9">
            <w:pPr>
              <w:pStyle w:val="a1"/>
              <w:rPr>
                <w:rFonts w:eastAsiaTheme="minorEastAsia"/>
                <w:lang w:val="en-US" w:eastAsia="zh-CN"/>
              </w:rPr>
            </w:pPr>
            <w:r>
              <w:rPr>
                <w:rFonts w:eastAsiaTheme="minorEastAsia" w:hint="eastAsia"/>
                <w:lang w:val="en-US" w:eastAsia="zh-CN"/>
              </w:rPr>
              <w:t>S</w:t>
            </w:r>
            <w:r>
              <w:rPr>
                <w:rFonts w:eastAsiaTheme="minorEastAsia"/>
                <w:lang w:val="en-US" w:eastAsia="zh-CN"/>
              </w:rPr>
              <w:t xml:space="preserve">econd, there could be algorithms/RS pattern designs that can reduce the impact from the interference, e.g. beamforming, </w:t>
            </w:r>
            <w:r>
              <w:rPr>
                <w:rFonts w:eastAsiaTheme="minorEastAsia" w:hint="eastAsia"/>
                <w:lang w:val="en-US" w:eastAsia="zh-CN"/>
              </w:rPr>
              <w:t>inter</w:t>
            </w:r>
            <w:r>
              <w:rPr>
                <w:rFonts w:eastAsiaTheme="minorEastAsia"/>
                <w:lang w:val="en-US" w:eastAsia="zh-CN"/>
              </w:rPr>
              <w:t>-site/intra-site TDM/FDM schemes.</w:t>
            </w:r>
          </w:p>
        </w:tc>
      </w:tr>
      <w:tr w:rsidR="006554D1" w14:paraId="3334ADB8" w14:textId="77777777">
        <w:tc>
          <w:tcPr>
            <w:tcW w:w="1413" w:type="dxa"/>
          </w:tcPr>
          <w:p w14:paraId="4BA3AF52" w14:textId="77777777" w:rsidR="006554D1" w:rsidRDefault="001C74A9">
            <w:pPr>
              <w:widowControl w:val="0"/>
              <w:rPr>
                <w:rFonts w:eastAsia="Yu Mincho"/>
                <w:lang w:val="en-US" w:eastAsia="ja-JP"/>
              </w:rPr>
            </w:pPr>
            <w:r>
              <w:rPr>
                <w:rFonts w:eastAsia="Yu Mincho" w:hint="eastAsia"/>
                <w:lang w:val="en-US" w:eastAsia="ja-JP"/>
              </w:rPr>
              <w:t>vivo</w:t>
            </w:r>
          </w:p>
        </w:tc>
        <w:tc>
          <w:tcPr>
            <w:tcW w:w="1276" w:type="dxa"/>
          </w:tcPr>
          <w:p w14:paraId="6189B188" w14:textId="77777777" w:rsidR="006554D1" w:rsidRDefault="006554D1">
            <w:pPr>
              <w:widowControl w:val="0"/>
              <w:rPr>
                <w:rFonts w:eastAsiaTheme="minorEastAsia"/>
                <w:lang w:val="en-US" w:eastAsia="zh-CN"/>
              </w:rPr>
            </w:pPr>
          </w:p>
        </w:tc>
        <w:tc>
          <w:tcPr>
            <w:tcW w:w="6943" w:type="dxa"/>
          </w:tcPr>
          <w:p w14:paraId="7A6C98F3" w14:textId="77777777" w:rsidR="006554D1" w:rsidRDefault="001C74A9">
            <w:pPr>
              <w:widowControl w:val="0"/>
              <w:rPr>
                <w:rFonts w:eastAsia="Yu Mincho"/>
                <w:lang w:val="en-US" w:eastAsia="ja-JP"/>
              </w:rPr>
            </w:pPr>
            <w:r>
              <w:rPr>
                <w:rFonts w:eastAsiaTheme="minorEastAsia"/>
                <w:lang w:eastAsia="zh-CN"/>
              </w:rPr>
              <w:t xml:space="preserve">Inter-site (inter-cell) interference modelling </w:t>
            </w:r>
            <w:r>
              <w:rPr>
                <w:rFonts w:eastAsia="Yu Mincho" w:hint="eastAsia"/>
                <w:lang w:eastAsia="ja-JP"/>
              </w:rPr>
              <w:t>could be</w:t>
            </w:r>
            <w:r>
              <w:rPr>
                <w:rFonts w:eastAsiaTheme="minorEastAsia"/>
                <w:lang w:eastAsia="zh-CN"/>
              </w:rPr>
              <w:t xml:space="preserve"> optional. On the one hand, it is inevitable in real-world scenarios, and </w:t>
            </w:r>
            <w:r>
              <w:rPr>
                <w:rFonts w:eastAsia="Yu Mincho" w:hint="eastAsia"/>
                <w:lang w:eastAsia="ja-JP"/>
              </w:rPr>
              <w:t>sensing</w:t>
            </w:r>
            <w:r>
              <w:rPr>
                <w:rFonts w:eastAsiaTheme="minorEastAsia"/>
                <w:lang w:eastAsia="zh-CN"/>
              </w:rPr>
              <w:t xml:space="preserve"> consumes a lot of resources, so 100% resource orthogonality cannot be guaranteed. On the other hand, it is also necessary to evaluate waveform and signal performance</w:t>
            </w:r>
            <w:r>
              <w:rPr>
                <w:rFonts w:eastAsia="Yu Mincho" w:hint="eastAsia"/>
                <w:lang w:eastAsia="ja-JP"/>
              </w:rPr>
              <w:t xml:space="preserve"> with such a situation.</w:t>
            </w:r>
          </w:p>
        </w:tc>
      </w:tr>
      <w:tr w:rsidR="006554D1" w14:paraId="098EC037" w14:textId="77777777">
        <w:tc>
          <w:tcPr>
            <w:tcW w:w="1413" w:type="dxa"/>
          </w:tcPr>
          <w:p w14:paraId="06F94709" w14:textId="77777777" w:rsidR="006554D1" w:rsidRDefault="001C74A9">
            <w:pPr>
              <w:widowControl w:val="0"/>
              <w:rPr>
                <w:rFonts w:eastAsia="Yu Mincho"/>
                <w:lang w:val="en-US" w:eastAsia="ja-JP"/>
              </w:rPr>
            </w:pPr>
            <w:r>
              <w:rPr>
                <w:rFonts w:eastAsiaTheme="minorEastAsia"/>
                <w:color w:val="FF0000"/>
                <w:lang w:val="en-US" w:eastAsia="zh-CN"/>
              </w:rPr>
              <w:t>Lenovo</w:t>
            </w:r>
          </w:p>
        </w:tc>
        <w:tc>
          <w:tcPr>
            <w:tcW w:w="1276" w:type="dxa"/>
          </w:tcPr>
          <w:p w14:paraId="2426D9EC" w14:textId="77777777" w:rsidR="006554D1" w:rsidRDefault="001C74A9">
            <w:pPr>
              <w:widowControl w:val="0"/>
              <w:rPr>
                <w:rFonts w:eastAsiaTheme="minorEastAsia"/>
                <w:lang w:val="en-US" w:eastAsia="zh-CN"/>
              </w:rPr>
            </w:pPr>
            <w:r>
              <w:rPr>
                <w:rFonts w:eastAsiaTheme="minorEastAsia"/>
                <w:color w:val="FF0000"/>
                <w:lang w:val="en-US" w:eastAsia="zh-CN"/>
              </w:rPr>
              <w:t>No</w:t>
            </w:r>
          </w:p>
        </w:tc>
        <w:tc>
          <w:tcPr>
            <w:tcW w:w="6943" w:type="dxa"/>
          </w:tcPr>
          <w:p w14:paraId="0182E850" w14:textId="77777777" w:rsidR="006554D1" w:rsidRDefault="001C74A9">
            <w:pPr>
              <w:widowControl w:val="0"/>
              <w:spacing w:before="0"/>
              <w:rPr>
                <w:rFonts w:eastAsiaTheme="minorEastAsia"/>
                <w:color w:val="FF0000"/>
                <w:lang w:val="en-US" w:eastAsia="zh-CN"/>
              </w:rPr>
            </w:pPr>
            <w:r>
              <w:rPr>
                <w:rFonts w:eastAsiaTheme="minorEastAsia"/>
                <w:color w:val="FF0000"/>
                <w:lang w:val="en-US" w:eastAsia="zh-CN"/>
              </w:rPr>
              <w:t>In addition to the background channel, including doppler and low-energy clusters,</w:t>
            </w:r>
          </w:p>
          <w:p w14:paraId="1616F3AC" w14:textId="77777777" w:rsidR="006554D1" w:rsidRDefault="001C74A9">
            <w:pPr>
              <w:widowControl w:val="0"/>
              <w:rPr>
                <w:rFonts w:eastAsiaTheme="minorEastAsia"/>
                <w:lang w:eastAsia="zh-CN"/>
              </w:rPr>
            </w:pPr>
            <w:r>
              <w:rPr>
                <w:rFonts w:eastAsiaTheme="minorEastAsia"/>
                <w:color w:val="FF0000"/>
                <w:lang w:val="en-US" w:eastAsia="zh-CN"/>
              </w:rPr>
              <w:t xml:space="preserve">modeling of the impact of residual self-interference (including impact of the direct leakage on the added Rx quantization (ADC) distortion and Tx noise) are necessary for monostatic sensing </w:t>
            </w:r>
          </w:p>
        </w:tc>
      </w:tr>
      <w:tr w:rsidR="006554D1" w14:paraId="3B81851D" w14:textId="77777777">
        <w:tc>
          <w:tcPr>
            <w:tcW w:w="1413" w:type="dxa"/>
          </w:tcPr>
          <w:p w14:paraId="4470BBD5" w14:textId="77777777" w:rsidR="006554D1" w:rsidRDefault="001C74A9">
            <w:pPr>
              <w:widowControl w:val="0"/>
              <w:rPr>
                <w:rFonts w:eastAsiaTheme="minorEastAsia"/>
                <w:color w:val="FF0000"/>
                <w:lang w:val="en-US" w:eastAsia="zh-CN"/>
              </w:rPr>
            </w:pPr>
            <w:r>
              <w:rPr>
                <w:rFonts w:eastAsiaTheme="minorEastAsia" w:hint="eastAsia"/>
                <w:color w:val="FF0000"/>
                <w:lang w:val="en-US" w:eastAsia="zh-CN"/>
              </w:rPr>
              <w:t>ZTE</w:t>
            </w:r>
          </w:p>
        </w:tc>
        <w:tc>
          <w:tcPr>
            <w:tcW w:w="1276" w:type="dxa"/>
          </w:tcPr>
          <w:p w14:paraId="33E2C544" w14:textId="77777777" w:rsidR="006554D1" w:rsidRDefault="006554D1">
            <w:pPr>
              <w:widowControl w:val="0"/>
              <w:rPr>
                <w:rFonts w:eastAsiaTheme="minorEastAsia"/>
                <w:color w:val="FF0000"/>
                <w:lang w:val="en-US" w:eastAsia="zh-CN"/>
              </w:rPr>
            </w:pPr>
          </w:p>
        </w:tc>
        <w:tc>
          <w:tcPr>
            <w:tcW w:w="6943" w:type="dxa"/>
          </w:tcPr>
          <w:p w14:paraId="1DB68CA2" w14:textId="77777777" w:rsidR="006554D1" w:rsidRDefault="001C74A9">
            <w:pPr>
              <w:pStyle w:val="a1"/>
              <w:rPr>
                <w:rFonts w:eastAsiaTheme="minorEastAsia"/>
                <w:lang w:val="en-US" w:eastAsia="zh-CN"/>
              </w:rPr>
            </w:pPr>
            <w:r>
              <w:rPr>
                <w:rFonts w:eastAsiaTheme="minorEastAsia" w:hint="eastAsia"/>
                <w:lang w:val="en-US" w:eastAsia="zh-CN"/>
              </w:rPr>
              <w:t>Thanks for QC</w:t>
            </w:r>
            <w:r>
              <w:rPr>
                <w:rFonts w:eastAsiaTheme="minorEastAsia"/>
                <w:lang w:val="en-US" w:eastAsia="zh-CN"/>
              </w:rPr>
              <w:t>’</w:t>
            </w:r>
            <w:r>
              <w:rPr>
                <w:rFonts w:eastAsiaTheme="minorEastAsia" w:hint="eastAsia"/>
                <w:lang w:val="en-US" w:eastAsia="zh-CN"/>
              </w:rPr>
              <w:t>s reply. There might be some differences between the QC</w:t>
            </w:r>
            <w:r>
              <w:rPr>
                <w:rFonts w:eastAsiaTheme="minorEastAsia"/>
                <w:lang w:val="en-US" w:eastAsia="zh-CN"/>
              </w:rPr>
              <w:t>’</w:t>
            </w:r>
            <w:r>
              <w:rPr>
                <w:rFonts w:eastAsiaTheme="minorEastAsia" w:hint="eastAsia"/>
                <w:lang w:val="en-US" w:eastAsia="zh-CN"/>
              </w:rPr>
              <w:t>s EVM issue and the TX thermal noise, but we think QC</w:t>
            </w:r>
            <w:r>
              <w:rPr>
                <w:rFonts w:eastAsiaTheme="minorEastAsia"/>
                <w:lang w:val="en-US" w:eastAsia="zh-CN"/>
              </w:rPr>
              <w:t>’</w:t>
            </w:r>
            <w:r>
              <w:rPr>
                <w:rFonts w:eastAsiaTheme="minorEastAsia" w:hint="eastAsia"/>
                <w:lang w:val="en-US" w:eastAsia="zh-CN"/>
              </w:rPr>
              <w:t xml:space="preserve">s EVM factor can be modeled together with the TX thermal noise. TX thermal noise is only related to the temperature, while the noise/interference power of EVM is also involved with the </w:t>
            </w:r>
            <w:r>
              <w:rPr>
                <w:rFonts w:eastAsiaTheme="minorEastAsia" w:hint="eastAsia"/>
                <w:lang w:val="en-US" w:eastAsia="zh-CN"/>
              </w:rPr>
              <w:lastRenderedPageBreak/>
              <w:t xml:space="preserve">TX power. From our productline, the TX thermal noise exists when PA turns on and no signal is transmitted. </w:t>
            </w:r>
          </w:p>
          <w:p w14:paraId="7F3DEEE6" w14:textId="77777777" w:rsidR="006554D1" w:rsidRDefault="001C74A9">
            <w:pPr>
              <w:pStyle w:val="a1"/>
              <w:rPr>
                <w:rFonts w:eastAsiaTheme="minorEastAsia"/>
                <w:lang w:val="en-US" w:eastAsia="zh-CN"/>
              </w:rPr>
            </w:pPr>
            <w:r>
              <w:rPr>
                <w:rFonts w:eastAsiaTheme="minorEastAsia" w:hint="eastAsia"/>
                <w:lang w:val="en-US" w:eastAsia="zh-CN"/>
              </w:rPr>
              <w:t>Agree with Lenovo</w:t>
            </w:r>
            <w:r>
              <w:rPr>
                <w:rFonts w:eastAsiaTheme="minorEastAsia"/>
                <w:lang w:val="en-US" w:eastAsia="zh-CN"/>
              </w:rPr>
              <w:t>’</w:t>
            </w:r>
            <w:r>
              <w:rPr>
                <w:rFonts w:eastAsiaTheme="minorEastAsia" w:hint="eastAsia"/>
                <w:lang w:val="en-US" w:eastAsia="zh-CN"/>
              </w:rPr>
              <w:t>s comment. Similar thing is also mentioned in Samsung</w:t>
            </w:r>
            <w:r>
              <w:rPr>
                <w:rFonts w:eastAsiaTheme="minorEastAsia"/>
                <w:lang w:val="en-US" w:eastAsia="zh-CN"/>
              </w:rPr>
              <w:t>’</w:t>
            </w:r>
            <w:r>
              <w:rPr>
                <w:rFonts w:eastAsiaTheme="minorEastAsia" w:hint="eastAsia"/>
                <w:lang w:val="en-US" w:eastAsia="zh-CN"/>
              </w:rPr>
              <w:t xml:space="preserve">s reply in 6.4.1, </w:t>
            </w:r>
            <w:r>
              <w:rPr>
                <w:rFonts w:eastAsiaTheme="minorEastAsia"/>
                <w:lang w:val="en-US" w:eastAsia="zh-CN"/>
              </w:rPr>
              <w:t>“</w:t>
            </w:r>
            <w:r>
              <w:rPr>
                <w:rFonts w:eastAsia="Malgun Gothic"/>
                <w:lang w:val="en-US" w:eastAsia="ko-KR"/>
              </w:rPr>
              <w:t>Rather, the discussion should first identify what level of desense is reasonable in practice, and only then evaluate what cancellation capability is required to meet it.</w:t>
            </w:r>
            <w:r>
              <w:rPr>
                <w:rFonts w:eastAsiaTheme="minorEastAsia"/>
                <w:lang w:val="en-US" w:eastAsia="zh-CN"/>
              </w:rPr>
              <w:t>”</w:t>
            </w:r>
            <w:r>
              <w:rPr>
                <w:rFonts w:eastAsiaTheme="minorEastAsia" w:hint="eastAsia"/>
                <w:lang w:val="en-US" w:eastAsia="zh-CN"/>
              </w:rPr>
              <w:t xml:space="preserve"> </w:t>
            </w:r>
          </w:p>
          <w:p w14:paraId="0602FBC6" w14:textId="77777777" w:rsidR="006554D1" w:rsidRDefault="001C74A9">
            <w:pPr>
              <w:widowControl w:val="0"/>
              <w:rPr>
                <w:rFonts w:eastAsiaTheme="minorEastAsia"/>
                <w:color w:val="FF0000"/>
                <w:lang w:val="en-US" w:eastAsia="zh-CN"/>
              </w:rPr>
            </w:pPr>
            <w:r>
              <w:rPr>
                <w:rFonts w:eastAsiaTheme="minorEastAsia" w:hint="eastAsia"/>
                <w:lang w:val="en-US" w:eastAsia="zh-CN"/>
              </w:rPr>
              <w:t>We think the TX thermal power, EVM factor, residual self interference, and noise desense level raised by many companies can be modeled into one model.</w:t>
            </w:r>
          </w:p>
        </w:tc>
      </w:tr>
      <w:tr w:rsidR="006554D1" w14:paraId="284F2CC8" w14:textId="77777777">
        <w:tc>
          <w:tcPr>
            <w:tcW w:w="1413" w:type="dxa"/>
          </w:tcPr>
          <w:p w14:paraId="72DC8D7D" w14:textId="77777777" w:rsidR="006554D1" w:rsidRDefault="001C74A9">
            <w:pPr>
              <w:widowControl w:val="0"/>
              <w:rPr>
                <w:rFonts w:eastAsiaTheme="minorEastAsia"/>
                <w:color w:val="FF0000"/>
                <w:lang w:val="en-US" w:eastAsia="zh-CN"/>
              </w:rPr>
            </w:pPr>
            <w:r>
              <w:rPr>
                <w:rFonts w:eastAsiaTheme="minorEastAsia"/>
                <w:color w:val="000000" w:themeColor="text1"/>
                <w:lang w:val="en-US" w:eastAsia="zh-CN"/>
              </w:rPr>
              <w:lastRenderedPageBreak/>
              <w:t>SONY</w:t>
            </w:r>
          </w:p>
        </w:tc>
        <w:tc>
          <w:tcPr>
            <w:tcW w:w="1276" w:type="dxa"/>
          </w:tcPr>
          <w:p w14:paraId="122CDA17" w14:textId="77777777" w:rsidR="006554D1" w:rsidRDefault="006554D1">
            <w:pPr>
              <w:widowControl w:val="0"/>
              <w:rPr>
                <w:rFonts w:eastAsiaTheme="minorEastAsia"/>
                <w:color w:val="FF0000"/>
                <w:lang w:val="en-US" w:eastAsia="zh-CN"/>
              </w:rPr>
            </w:pPr>
          </w:p>
        </w:tc>
        <w:tc>
          <w:tcPr>
            <w:tcW w:w="6943" w:type="dxa"/>
          </w:tcPr>
          <w:p w14:paraId="5DB76A90" w14:textId="77777777" w:rsidR="006554D1" w:rsidRDefault="001C74A9">
            <w:pPr>
              <w:widowControl w:val="0"/>
              <w:rPr>
                <w:rFonts w:eastAsiaTheme="minorEastAsia"/>
                <w:lang w:val="en-US" w:eastAsia="zh-CN"/>
              </w:rPr>
            </w:pPr>
            <w:r>
              <w:rPr>
                <w:rFonts w:eastAsiaTheme="minorEastAsia"/>
                <w:lang w:val="en-US" w:eastAsia="zh-CN"/>
              </w:rPr>
              <w:t>As the baseline: inter-site and co-site interference are not modeled. Other options are optional.</w:t>
            </w:r>
          </w:p>
          <w:p w14:paraId="607FF7B8" w14:textId="77777777" w:rsidR="006554D1" w:rsidRDefault="006554D1">
            <w:pPr>
              <w:pStyle w:val="a1"/>
              <w:rPr>
                <w:rFonts w:eastAsiaTheme="minorEastAsia"/>
                <w:lang w:val="en-US" w:eastAsia="zh-CN"/>
              </w:rPr>
            </w:pPr>
          </w:p>
        </w:tc>
      </w:tr>
      <w:tr w:rsidR="006554D1" w14:paraId="5A045E20" w14:textId="77777777">
        <w:tc>
          <w:tcPr>
            <w:tcW w:w="1413" w:type="dxa"/>
          </w:tcPr>
          <w:p w14:paraId="0075AD75" w14:textId="77777777" w:rsidR="006554D1" w:rsidRDefault="006554D1">
            <w:pPr>
              <w:widowControl w:val="0"/>
              <w:rPr>
                <w:rFonts w:eastAsiaTheme="minorEastAsia"/>
                <w:color w:val="FF0000"/>
                <w:lang w:val="en-US" w:eastAsia="zh-CN"/>
              </w:rPr>
            </w:pPr>
          </w:p>
        </w:tc>
        <w:tc>
          <w:tcPr>
            <w:tcW w:w="1276" w:type="dxa"/>
          </w:tcPr>
          <w:p w14:paraId="3D8C08D7" w14:textId="77777777" w:rsidR="006554D1" w:rsidRDefault="006554D1">
            <w:pPr>
              <w:widowControl w:val="0"/>
              <w:rPr>
                <w:rFonts w:eastAsiaTheme="minorEastAsia"/>
                <w:color w:val="FF0000"/>
                <w:lang w:val="en-US" w:eastAsia="zh-CN"/>
              </w:rPr>
            </w:pPr>
          </w:p>
        </w:tc>
        <w:tc>
          <w:tcPr>
            <w:tcW w:w="6943" w:type="dxa"/>
          </w:tcPr>
          <w:p w14:paraId="403C07CF" w14:textId="77777777" w:rsidR="006554D1" w:rsidRDefault="006554D1">
            <w:pPr>
              <w:pStyle w:val="a1"/>
              <w:rPr>
                <w:rFonts w:eastAsiaTheme="minorEastAsia"/>
                <w:lang w:val="en-US" w:eastAsia="zh-CN"/>
              </w:rPr>
            </w:pPr>
          </w:p>
        </w:tc>
      </w:tr>
    </w:tbl>
    <w:p w14:paraId="749BC7DD" w14:textId="77777777" w:rsidR="006554D1" w:rsidRDefault="006554D1">
      <w:pPr>
        <w:rPr>
          <w:rFonts w:ascii="Times New Roman" w:eastAsiaTheme="minorEastAsia" w:hAnsi="Times New Roman"/>
          <w:szCs w:val="20"/>
          <w:lang w:eastAsia="zh-CN"/>
        </w:rPr>
      </w:pPr>
    </w:p>
    <w:p w14:paraId="174F6C1D" w14:textId="77777777" w:rsidR="006554D1" w:rsidRDefault="001C74A9">
      <w:pPr>
        <w:pStyle w:val="2"/>
        <w:rPr>
          <w:rFonts w:eastAsiaTheme="minorEastAsia"/>
        </w:rPr>
      </w:pPr>
      <w:r>
        <w:rPr>
          <w:rFonts w:eastAsiaTheme="minorEastAsia"/>
        </w:rPr>
        <w:t>Channel model</w:t>
      </w:r>
    </w:p>
    <w:p w14:paraId="5CF34DB4" w14:textId="77777777" w:rsidR="006554D1" w:rsidRDefault="001C74A9">
      <w:pPr>
        <w:rPr>
          <w:rFonts w:ascii="Arial" w:hAnsi="Arial" w:cs="Arial"/>
          <w:i/>
          <w:iCs/>
          <w:u w:val="single"/>
        </w:rPr>
      </w:pPr>
      <w:r>
        <w:rPr>
          <w:rFonts w:ascii="Arial" w:hAnsi="Arial" w:cs="Arial"/>
          <w:i/>
          <w:iCs/>
          <w:u w:val="single"/>
        </w:rPr>
        <w:t>Summary on company views</w:t>
      </w:r>
    </w:p>
    <w:p w14:paraId="7CF8E2EE" w14:textId="77777777" w:rsidR="006554D1" w:rsidRDefault="006554D1">
      <w:pPr>
        <w:rPr>
          <w:rFonts w:eastAsiaTheme="minorEastAsia"/>
          <w:lang w:eastAsia="zh-CN"/>
        </w:rPr>
      </w:pPr>
    </w:p>
    <w:p w14:paraId="7326BDEB" w14:textId="77777777" w:rsidR="006554D1" w:rsidRDefault="001C74A9">
      <w:pPr>
        <w:rPr>
          <w:rFonts w:ascii="Times New Roman" w:eastAsiaTheme="minorEastAsia" w:hAnsi="Times New Roman"/>
          <w:b/>
          <w:bCs/>
          <w:szCs w:val="20"/>
          <w:u w:val="single"/>
          <w:lang w:eastAsia="zh-CN"/>
        </w:rPr>
      </w:pPr>
      <w:r>
        <w:rPr>
          <w:rFonts w:ascii="Times New Roman" w:eastAsiaTheme="minorEastAsia" w:hAnsi="Times New Roman"/>
          <w:b/>
          <w:bCs/>
          <w:szCs w:val="20"/>
          <w:u w:val="single"/>
          <w:lang w:eastAsia="zh-CN"/>
        </w:rPr>
        <w:t>gNB-target link</w:t>
      </w:r>
    </w:p>
    <w:p w14:paraId="3050CB25" w14:textId="77777777" w:rsidR="006554D1" w:rsidRDefault="001C74A9">
      <w:pPr>
        <w:pStyle w:val="3GPPAgreements"/>
        <w:numPr>
          <w:ilvl w:val="0"/>
          <w:numId w:val="54"/>
        </w:numPr>
        <w:spacing w:after="0"/>
        <w:rPr>
          <w:rFonts w:eastAsiaTheme="minorEastAsia"/>
          <w:b/>
          <w:bCs/>
          <w:sz w:val="20"/>
          <w:szCs w:val="20"/>
          <w:u w:val="single"/>
          <w:lang w:eastAsia="zh-CN"/>
        </w:rPr>
      </w:pPr>
      <w:r>
        <w:rPr>
          <w:sz w:val="20"/>
          <w:szCs w:val="20"/>
        </w:rPr>
        <w:t xml:space="preserve">gNB-aerial UE of UMa parameters in 36.777: </w:t>
      </w:r>
      <w:r>
        <w:rPr>
          <w:color w:val="00B0F0"/>
          <w:sz w:val="20"/>
          <w:szCs w:val="20"/>
        </w:rPr>
        <w:t>Xiaomi, CT, SS</w:t>
      </w:r>
    </w:p>
    <w:p w14:paraId="268E1E23" w14:textId="77777777" w:rsidR="006554D1" w:rsidRDefault="001C74A9">
      <w:pPr>
        <w:pStyle w:val="3GPPAgreements"/>
        <w:numPr>
          <w:ilvl w:val="1"/>
          <w:numId w:val="54"/>
        </w:numPr>
        <w:spacing w:after="0"/>
        <w:rPr>
          <w:rFonts w:eastAsiaTheme="minorEastAsia"/>
          <w:b/>
          <w:bCs/>
          <w:sz w:val="20"/>
          <w:szCs w:val="20"/>
          <w:u w:val="single"/>
          <w:lang w:eastAsia="zh-CN"/>
        </w:rPr>
      </w:pPr>
      <w:r>
        <w:rPr>
          <w:sz w:val="20"/>
          <w:szCs w:val="20"/>
        </w:rPr>
        <w:t xml:space="preserve">with Alternative 3: </w:t>
      </w:r>
      <w:r>
        <w:rPr>
          <w:color w:val="00B0F0"/>
          <w:sz w:val="20"/>
          <w:szCs w:val="20"/>
        </w:rPr>
        <w:t>Xiaomi</w:t>
      </w:r>
    </w:p>
    <w:p w14:paraId="3526FA6F" w14:textId="77777777" w:rsidR="006554D1" w:rsidRDefault="006554D1">
      <w:pPr>
        <w:rPr>
          <w:rFonts w:ascii="Times New Roman" w:eastAsiaTheme="minorEastAsia" w:hAnsi="Times New Roman"/>
          <w:b/>
          <w:bCs/>
          <w:szCs w:val="20"/>
          <w:u w:val="single"/>
          <w:lang w:eastAsia="zh-CN"/>
        </w:rPr>
      </w:pPr>
    </w:p>
    <w:p w14:paraId="3362465F" w14:textId="77777777" w:rsidR="006554D1" w:rsidRDefault="001C74A9">
      <w:pPr>
        <w:rPr>
          <w:rFonts w:ascii="Times New Roman" w:eastAsiaTheme="minorEastAsia" w:hAnsi="Times New Roman"/>
          <w:b/>
          <w:bCs/>
          <w:szCs w:val="20"/>
          <w:u w:val="single"/>
          <w:lang w:eastAsia="zh-CN"/>
        </w:rPr>
      </w:pPr>
      <w:r>
        <w:rPr>
          <w:rFonts w:ascii="Times New Roman" w:eastAsiaTheme="minorEastAsia" w:hAnsi="Times New Roman"/>
          <w:b/>
          <w:bCs/>
          <w:szCs w:val="20"/>
          <w:u w:val="single"/>
          <w:lang w:eastAsia="zh-CN"/>
        </w:rPr>
        <w:t>Concatenation of TX-target and target-RX links</w:t>
      </w:r>
    </w:p>
    <w:p w14:paraId="5C328061" w14:textId="77777777" w:rsidR="006554D1" w:rsidRDefault="001C74A9">
      <w:pPr>
        <w:pStyle w:val="3GPPAgreements"/>
        <w:numPr>
          <w:ilvl w:val="0"/>
          <w:numId w:val="54"/>
        </w:numPr>
        <w:spacing w:after="0"/>
        <w:rPr>
          <w:sz w:val="20"/>
          <w:szCs w:val="20"/>
          <w:lang w:eastAsia="zh-CN"/>
        </w:rPr>
      </w:pPr>
      <w:r>
        <w:rPr>
          <w:sz w:val="20"/>
          <w:szCs w:val="20"/>
        </w:rPr>
        <w:t>One</w:t>
      </w:r>
      <w:r>
        <w:rPr>
          <w:rFonts w:eastAsia="等线"/>
          <w:bCs/>
          <w:sz w:val="20"/>
          <w:szCs w:val="20"/>
        </w:rPr>
        <w:t xml:space="preserve"> by one random coupling convolution</w:t>
      </w:r>
      <w:r>
        <w:rPr>
          <w:rFonts w:eastAsia="等线"/>
          <w:bCs/>
          <w:sz w:val="20"/>
          <w:szCs w:val="20"/>
          <w:lang w:eastAsia="zh-CN"/>
        </w:rPr>
        <w:t xml:space="preserve">: </w:t>
      </w:r>
      <w:r>
        <w:rPr>
          <w:rFonts w:eastAsia="等线"/>
          <w:bCs/>
          <w:color w:val="00B0F0"/>
          <w:sz w:val="20"/>
          <w:szCs w:val="20"/>
          <w:lang w:eastAsia="zh-CN"/>
        </w:rPr>
        <w:t>vivo,</w:t>
      </w:r>
      <w:r>
        <w:rPr>
          <w:color w:val="00B0F0"/>
          <w:sz w:val="20"/>
          <w:szCs w:val="20"/>
          <w:lang w:eastAsia="zh-CN"/>
        </w:rPr>
        <w:t xml:space="preserve"> SS, Xiaomi</w:t>
      </w:r>
    </w:p>
    <w:p w14:paraId="1873E939" w14:textId="77777777" w:rsidR="006554D1" w:rsidRDefault="001C74A9">
      <w:pPr>
        <w:pStyle w:val="3GPPAgreements"/>
        <w:numPr>
          <w:ilvl w:val="1"/>
          <w:numId w:val="54"/>
        </w:numPr>
        <w:spacing w:after="0"/>
        <w:rPr>
          <w:sz w:val="20"/>
          <w:szCs w:val="20"/>
          <w:lang w:eastAsia="zh-CN"/>
        </w:rPr>
      </w:pPr>
      <w:r>
        <w:rPr>
          <w:sz w:val="20"/>
          <w:szCs w:val="20"/>
        </w:rPr>
        <w:t>power</w:t>
      </w:r>
      <w:r>
        <w:rPr>
          <w:rFonts w:eastAsia="等线"/>
          <w:bCs/>
          <w:sz w:val="20"/>
          <w:szCs w:val="20"/>
        </w:rPr>
        <w:t xml:space="preserve"> normalization considered: </w:t>
      </w:r>
      <w:r>
        <w:rPr>
          <w:rFonts w:eastAsia="等线"/>
          <w:bCs/>
          <w:color w:val="00B0F0"/>
          <w:sz w:val="20"/>
          <w:szCs w:val="20"/>
        </w:rPr>
        <w:t>vivo</w:t>
      </w:r>
    </w:p>
    <w:p w14:paraId="31C6FD55" w14:textId="77777777" w:rsidR="006554D1" w:rsidRDefault="006554D1">
      <w:pPr>
        <w:rPr>
          <w:rFonts w:ascii="Times New Roman" w:eastAsiaTheme="minorEastAsia" w:hAnsi="Times New Roman"/>
          <w:b/>
          <w:bCs/>
          <w:szCs w:val="20"/>
          <w:u w:val="single"/>
          <w:lang w:eastAsia="zh-CN"/>
        </w:rPr>
      </w:pPr>
    </w:p>
    <w:p w14:paraId="39F1869D" w14:textId="77777777" w:rsidR="006554D1" w:rsidRDefault="001C74A9">
      <w:pPr>
        <w:rPr>
          <w:rFonts w:ascii="Times New Roman" w:eastAsiaTheme="minorEastAsia" w:hAnsi="Times New Roman"/>
          <w:b/>
          <w:bCs/>
          <w:szCs w:val="20"/>
          <w:u w:val="single"/>
          <w:lang w:eastAsia="zh-CN"/>
        </w:rPr>
      </w:pPr>
      <w:r>
        <w:rPr>
          <w:rFonts w:ascii="Times New Roman" w:eastAsiaTheme="minorEastAsia" w:hAnsi="Times New Roman"/>
          <w:b/>
          <w:bCs/>
          <w:szCs w:val="20"/>
          <w:u w:val="single"/>
          <w:lang w:eastAsia="zh-CN"/>
        </w:rPr>
        <w:t>Power threshold for path dropping after concatenation for target channel</w:t>
      </w:r>
    </w:p>
    <w:p w14:paraId="01C5FB9F" w14:textId="77777777" w:rsidR="006554D1" w:rsidRDefault="001C74A9">
      <w:pPr>
        <w:pStyle w:val="3GPPAgreements"/>
        <w:numPr>
          <w:ilvl w:val="0"/>
          <w:numId w:val="54"/>
        </w:numPr>
        <w:spacing w:after="0"/>
        <w:rPr>
          <w:sz w:val="20"/>
          <w:szCs w:val="20"/>
          <w:lang w:eastAsia="zh-CN"/>
        </w:rPr>
      </w:pPr>
      <w:r>
        <w:rPr>
          <w:sz w:val="20"/>
          <w:szCs w:val="20"/>
          <w:lang w:eastAsia="zh-CN"/>
        </w:rPr>
        <w:t xml:space="preserve">-25dB: </w:t>
      </w:r>
      <w:r>
        <w:rPr>
          <w:color w:val="00B0F0"/>
          <w:sz w:val="20"/>
          <w:szCs w:val="20"/>
          <w:lang w:eastAsia="zh-CN"/>
        </w:rPr>
        <w:t>vivo, SS</w:t>
      </w:r>
    </w:p>
    <w:p w14:paraId="2352BA49" w14:textId="77777777" w:rsidR="006554D1" w:rsidRDefault="001C74A9">
      <w:pPr>
        <w:pStyle w:val="3GPPAgreements"/>
        <w:numPr>
          <w:ilvl w:val="0"/>
          <w:numId w:val="54"/>
        </w:numPr>
        <w:spacing w:after="0"/>
        <w:rPr>
          <w:sz w:val="20"/>
          <w:szCs w:val="20"/>
          <w:lang w:eastAsia="zh-CN"/>
        </w:rPr>
      </w:pPr>
      <w:r>
        <w:rPr>
          <w:sz w:val="20"/>
          <w:szCs w:val="20"/>
          <w:lang w:eastAsia="zh-CN"/>
        </w:rPr>
        <w:t xml:space="preserve">-40dB: </w:t>
      </w:r>
      <w:r>
        <w:rPr>
          <w:color w:val="00B0F0"/>
          <w:sz w:val="20"/>
          <w:szCs w:val="20"/>
          <w:lang w:eastAsia="zh-CN"/>
        </w:rPr>
        <w:t>Xiaomi, CT</w:t>
      </w:r>
    </w:p>
    <w:p w14:paraId="37C14CDA" w14:textId="77777777" w:rsidR="006554D1" w:rsidRDefault="006554D1">
      <w:pPr>
        <w:rPr>
          <w:rFonts w:ascii="Times New Roman" w:eastAsiaTheme="minorEastAsia" w:hAnsi="Times New Roman"/>
          <w:b/>
          <w:bCs/>
          <w:szCs w:val="20"/>
          <w:u w:val="single"/>
          <w:lang w:eastAsia="zh-CN"/>
        </w:rPr>
      </w:pPr>
    </w:p>
    <w:p w14:paraId="0DAE18DF" w14:textId="77777777" w:rsidR="006554D1" w:rsidRDefault="001C74A9">
      <w:pPr>
        <w:rPr>
          <w:rFonts w:ascii="Times New Roman" w:eastAsiaTheme="minorEastAsia" w:hAnsi="Times New Roman"/>
          <w:b/>
          <w:bCs/>
          <w:szCs w:val="20"/>
          <w:u w:val="single"/>
          <w:lang w:eastAsia="zh-CN"/>
        </w:rPr>
      </w:pPr>
      <w:r>
        <w:rPr>
          <w:rFonts w:ascii="Times New Roman" w:eastAsiaTheme="minorEastAsia" w:hAnsi="Times New Roman"/>
          <w:b/>
          <w:bCs/>
          <w:szCs w:val="20"/>
          <w:u w:val="single"/>
          <w:lang w:eastAsia="zh-CN"/>
        </w:rPr>
        <w:t>XPR of target in target channel</w:t>
      </w:r>
    </w:p>
    <w:p w14:paraId="6AFCD609" w14:textId="77777777" w:rsidR="006554D1" w:rsidRDefault="001C74A9">
      <w:pPr>
        <w:pStyle w:val="3GPPAgreements"/>
        <w:numPr>
          <w:ilvl w:val="0"/>
          <w:numId w:val="54"/>
        </w:numPr>
        <w:spacing w:after="0"/>
        <w:rPr>
          <w:rFonts w:eastAsiaTheme="minorEastAsia"/>
          <w:b/>
          <w:bCs/>
          <w:sz w:val="20"/>
          <w:szCs w:val="20"/>
          <w:u w:val="single"/>
          <w:lang w:eastAsia="zh-CN"/>
        </w:rPr>
      </w:pPr>
      <w:r>
        <w:rPr>
          <w:sz w:val="20"/>
          <w:szCs w:val="20"/>
        </w:rPr>
        <w:t xml:space="preserve">Mean 13.75 dB, deviation 7.07 dB: </w:t>
      </w:r>
      <w:r>
        <w:rPr>
          <w:color w:val="00B0F0"/>
          <w:sz w:val="20"/>
          <w:szCs w:val="20"/>
        </w:rPr>
        <w:t>Xiaomi, CT, SS</w:t>
      </w:r>
    </w:p>
    <w:p w14:paraId="00AC0BDD" w14:textId="77777777" w:rsidR="006554D1" w:rsidRDefault="006554D1">
      <w:pPr>
        <w:rPr>
          <w:rFonts w:ascii="Times New Roman" w:eastAsiaTheme="minorEastAsia" w:hAnsi="Times New Roman"/>
          <w:b/>
          <w:bCs/>
          <w:szCs w:val="20"/>
          <w:u w:val="single"/>
          <w:lang w:eastAsia="zh-CN"/>
        </w:rPr>
      </w:pPr>
    </w:p>
    <w:p w14:paraId="634FC2AC" w14:textId="77777777" w:rsidR="006554D1" w:rsidRDefault="001C74A9">
      <w:pPr>
        <w:rPr>
          <w:rFonts w:ascii="Times New Roman" w:eastAsiaTheme="minorEastAsia" w:hAnsi="Times New Roman"/>
          <w:b/>
          <w:bCs/>
          <w:szCs w:val="20"/>
          <w:u w:val="single"/>
          <w:lang w:eastAsia="zh-CN"/>
        </w:rPr>
      </w:pPr>
      <w:r>
        <w:rPr>
          <w:rFonts w:ascii="Times New Roman" w:eastAsiaTheme="minorEastAsia" w:hAnsi="Times New Roman"/>
          <w:b/>
          <w:bCs/>
          <w:szCs w:val="20"/>
          <w:u w:val="single"/>
          <w:lang w:eastAsia="zh-CN"/>
        </w:rPr>
        <w:t>Absolute time of arrival for target channel</w:t>
      </w:r>
    </w:p>
    <w:p w14:paraId="05EC32D4" w14:textId="77777777" w:rsidR="006554D1" w:rsidRDefault="001C74A9">
      <w:pPr>
        <w:pStyle w:val="3GPPAgreements"/>
        <w:numPr>
          <w:ilvl w:val="0"/>
          <w:numId w:val="54"/>
        </w:numPr>
        <w:spacing w:after="0"/>
        <w:rPr>
          <w:sz w:val="20"/>
          <w:szCs w:val="20"/>
          <w:lang w:eastAsia="zh-CN"/>
        </w:rPr>
      </w:pPr>
      <w:r>
        <w:rPr>
          <w:sz w:val="20"/>
          <w:szCs w:val="20"/>
        </w:rPr>
        <w:t xml:space="preserve">with parameters for UMa: </w:t>
      </w:r>
      <w:r>
        <w:rPr>
          <w:color w:val="00B0F0"/>
          <w:sz w:val="20"/>
          <w:szCs w:val="20"/>
        </w:rPr>
        <w:t>Xiaomi</w:t>
      </w:r>
    </w:p>
    <w:p w14:paraId="5166B4FF" w14:textId="77777777" w:rsidR="006554D1" w:rsidRDefault="006554D1">
      <w:pPr>
        <w:rPr>
          <w:rFonts w:ascii="Times New Roman" w:eastAsiaTheme="minorEastAsia" w:hAnsi="Times New Roman"/>
          <w:b/>
          <w:bCs/>
          <w:szCs w:val="20"/>
          <w:u w:val="single"/>
          <w:lang w:eastAsia="zh-CN"/>
        </w:rPr>
      </w:pPr>
    </w:p>
    <w:p w14:paraId="6C3A8D80" w14:textId="77777777" w:rsidR="006554D1" w:rsidRDefault="001C74A9">
      <w:pPr>
        <w:rPr>
          <w:rFonts w:ascii="Times New Roman" w:eastAsiaTheme="minorEastAsia" w:hAnsi="Times New Roman"/>
          <w:b/>
          <w:bCs/>
          <w:szCs w:val="20"/>
          <w:u w:val="single"/>
          <w:lang w:eastAsia="zh-CN"/>
        </w:rPr>
      </w:pPr>
      <w:r>
        <w:rPr>
          <w:rFonts w:ascii="Times New Roman" w:eastAsiaTheme="minorEastAsia" w:hAnsi="Times New Roman"/>
          <w:b/>
          <w:bCs/>
          <w:szCs w:val="20"/>
          <w:u w:val="single"/>
          <w:lang w:eastAsia="zh-CN"/>
        </w:rPr>
        <w:t>Monostatic: gNB Tx/Rx</w:t>
      </w:r>
    </w:p>
    <w:p w14:paraId="1D5352CD" w14:textId="77777777" w:rsidR="006554D1" w:rsidRDefault="001C74A9">
      <w:pPr>
        <w:pStyle w:val="3GPPAgreements"/>
        <w:numPr>
          <w:ilvl w:val="0"/>
          <w:numId w:val="54"/>
        </w:numPr>
        <w:spacing w:after="0"/>
        <w:rPr>
          <w:rFonts w:eastAsiaTheme="minorEastAsia"/>
          <w:b/>
          <w:bCs/>
          <w:sz w:val="20"/>
          <w:szCs w:val="20"/>
          <w:u w:val="single"/>
          <w:lang w:eastAsia="zh-CN"/>
        </w:rPr>
      </w:pPr>
      <w:r>
        <w:rPr>
          <w:sz w:val="20"/>
          <w:szCs w:val="20"/>
        </w:rPr>
        <w:t xml:space="preserve">3GPP mono-static channel model: </w:t>
      </w:r>
      <w:r>
        <w:rPr>
          <w:color w:val="00B0F0"/>
          <w:sz w:val="20"/>
          <w:szCs w:val="20"/>
        </w:rPr>
        <w:t>Xiaomi</w:t>
      </w:r>
    </w:p>
    <w:p w14:paraId="209C3A26" w14:textId="77777777" w:rsidR="006554D1" w:rsidRDefault="006554D1">
      <w:pPr>
        <w:rPr>
          <w:rFonts w:ascii="Times New Roman" w:eastAsiaTheme="minorEastAsia" w:hAnsi="Times New Roman"/>
          <w:szCs w:val="20"/>
          <w:lang w:eastAsia="zh-CN"/>
        </w:rPr>
      </w:pPr>
    </w:p>
    <w:p w14:paraId="246F75B5" w14:textId="77777777" w:rsidR="006554D1" w:rsidRDefault="001C74A9">
      <w:pPr>
        <w:rPr>
          <w:rFonts w:ascii="Times New Roman" w:eastAsiaTheme="minorEastAsia" w:hAnsi="Times New Roman"/>
          <w:b/>
          <w:bCs/>
          <w:szCs w:val="20"/>
          <w:u w:val="single"/>
          <w:lang w:eastAsia="zh-CN"/>
        </w:rPr>
      </w:pPr>
      <w:r>
        <w:rPr>
          <w:rFonts w:ascii="Times New Roman" w:eastAsiaTheme="minorEastAsia" w:hAnsi="Times New Roman"/>
          <w:b/>
          <w:bCs/>
          <w:szCs w:val="20"/>
          <w:u w:val="single"/>
          <w:lang w:eastAsia="zh-CN"/>
        </w:rPr>
        <w:t>Absolute time of arrival for background channel</w:t>
      </w:r>
    </w:p>
    <w:p w14:paraId="6303798B" w14:textId="77777777" w:rsidR="006554D1" w:rsidRDefault="001C74A9">
      <w:pPr>
        <w:pStyle w:val="3GPPAgreements"/>
        <w:numPr>
          <w:ilvl w:val="0"/>
          <w:numId w:val="54"/>
        </w:numPr>
        <w:spacing w:after="0"/>
        <w:rPr>
          <w:sz w:val="20"/>
          <w:szCs w:val="20"/>
          <w:lang w:eastAsia="zh-CN"/>
        </w:rPr>
      </w:pPr>
      <w:r>
        <w:rPr>
          <w:sz w:val="20"/>
          <w:szCs w:val="20"/>
        </w:rPr>
        <w:t xml:space="preserve">with parameters for UMa: </w:t>
      </w:r>
      <w:r>
        <w:rPr>
          <w:color w:val="00B0F0"/>
          <w:sz w:val="20"/>
          <w:szCs w:val="20"/>
        </w:rPr>
        <w:t>Xiaomi</w:t>
      </w:r>
    </w:p>
    <w:p w14:paraId="175AACB4" w14:textId="77777777" w:rsidR="006554D1" w:rsidRDefault="006554D1">
      <w:pPr>
        <w:rPr>
          <w:rFonts w:ascii="Times New Roman" w:eastAsiaTheme="minorEastAsia" w:hAnsi="Times New Roman"/>
          <w:szCs w:val="20"/>
          <w:lang w:eastAsia="zh-CN"/>
        </w:rPr>
      </w:pPr>
    </w:p>
    <w:p w14:paraId="0CA03BC0" w14:textId="77777777" w:rsidR="006554D1" w:rsidRDefault="006554D1">
      <w:pPr>
        <w:rPr>
          <w:rFonts w:ascii="Times New Roman" w:eastAsiaTheme="minorEastAsia" w:hAnsi="Times New Roman"/>
          <w:szCs w:val="20"/>
          <w:lang w:eastAsia="zh-CN"/>
        </w:rPr>
      </w:pPr>
    </w:p>
    <w:p w14:paraId="7A20FDBA" w14:textId="77777777" w:rsidR="006554D1" w:rsidRDefault="001C74A9">
      <w:pPr>
        <w:pStyle w:val="3GPPAgreements"/>
        <w:numPr>
          <w:ilvl w:val="0"/>
          <w:numId w:val="0"/>
        </w:numPr>
        <w:spacing w:after="0"/>
        <w:rPr>
          <w:sz w:val="20"/>
          <w:szCs w:val="20"/>
          <w:lang w:eastAsia="zh-CN"/>
        </w:rPr>
      </w:pPr>
      <w:r>
        <w:rPr>
          <w:rFonts w:hint="eastAsia"/>
          <w:color w:val="FF0000"/>
          <w:sz w:val="20"/>
          <w:szCs w:val="20"/>
          <w:lang w:eastAsia="zh-CN"/>
        </w:rPr>
        <w:t>[</w:t>
      </w:r>
      <w:r>
        <w:rPr>
          <w:color w:val="FF0000"/>
          <w:sz w:val="20"/>
          <w:szCs w:val="20"/>
          <w:lang w:eastAsia="zh-CN"/>
        </w:rPr>
        <w:t xml:space="preserve">Moderator’s note] </w:t>
      </w:r>
      <w:r>
        <w:rPr>
          <w:sz w:val="20"/>
          <w:szCs w:val="20"/>
          <w:lang w:eastAsia="zh-CN"/>
        </w:rPr>
        <w:t xml:space="preserve">There is no much inputs on target/background channel model. Therefore, it is proposed to follow the calibration assumption in Rel-19, which is aligned with guideline from SID on evaluation parameters. </w:t>
      </w:r>
    </w:p>
    <w:p w14:paraId="5EB2C5A0" w14:textId="77777777" w:rsidR="006554D1" w:rsidRDefault="001C74A9">
      <w:pPr>
        <w:pStyle w:val="3GPPAgreements"/>
        <w:numPr>
          <w:ilvl w:val="0"/>
          <w:numId w:val="54"/>
        </w:numPr>
        <w:spacing w:after="0"/>
        <w:rPr>
          <w:sz w:val="20"/>
          <w:szCs w:val="20"/>
          <w:lang w:eastAsia="zh-CN"/>
        </w:rPr>
      </w:pPr>
      <w:r>
        <w:rPr>
          <w:sz w:val="20"/>
          <w:szCs w:val="20"/>
          <w:lang w:eastAsia="zh-CN"/>
        </w:rPr>
        <w:t xml:space="preserve">For “power threshold for path dropping after concatenation for target channel”, up to companies to select between concatenation Option 1 and Option 2 in Step 9 in section 7.9.4.1, TR 38.901. The respective threshold for path dropping can be -25dB and -40dB. </w:t>
      </w:r>
    </w:p>
    <w:p w14:paraId="0B546B1D" w14:textId="77777777" w:rsidR="006554D1" w:rsidRDefault="001C74A9">
      <w:pPr>
        <w:pStyle w:val="3GPPAgreements"/>
        <w:numPr>
          <w:ilvl w:val="1"/>
          <w:numId w:val="54"/>
        </w:numPr>
        <w:spacing w:after="0"/>
        <w:rPr>
          <w:sz w:val="20"/>
          <w:szCs w:val="20"/>
          <w:lang w:eastAsia="zh-CN"/>
        </w:rPr>
      </w:pPr>
      <w:r>
        <w:rPr>
          <w:rFonts w:hint="eastAsia"/>
          <w:sz w:val="20"/>
          <w:szCs w:val="20"/>
          <w:lang w:eastAsia="zh-CN"/>
        </w:rPr>
        <w:t>N</w:t>
      </w:r>
      <w:r>
        <w:rPr>
          <w:sz w:val="20"/>
          <w:szCs w:val="20"/>
          <w:lang w:eastAsia="zh-CN"/>
        </w:rPr>
        <w:t xml:space="preserve">ote: Option 2 in 38.901 is the Option 3 in the Rel-19 study on ISAC channel model. </w:t>
      </w:r>
    </w:p>
    <w:p w14:paraId="409DDECC" w14:textId="77777777" w:rsidR="006554D1" w:rsidRDefault="001C74A9">
      <w:pPr>
        <w:pStyle w:val="3GPPAgreements"/>
        <w:numPr>
          <w:ilvl w:val="0"/>
          <w:numId w:val="54"/>
        </w:numPr>
        <w:spacing w:after="0"/>
        <w:rPr>
          <w:sz w:val="20"/>
          <w:szCs w:val="20"/>
          <w:lang w:eastAsia="zh-CN"/>
        </w:rPr>
      </w:pPr>
      <w:r>
        <w:rPr>
          <w:rFonts w:hint="eastAsia"/>
          <w:sz w:val="20"/>
          <w:szCs w:val="20"/>
          <w:lang w:eastAsia="zh-CN"/>
        </w:rPr>
        <w:t>T</w:t>
      </w:r>
      <w:r>
        <w:rPr>
          <w:sz w:val="20"/>
          <w:szCs w:val="20"/>
          <w:lang w:eastAsia="zh-CN"/>
        </w:rPr>
        <w:t xml:space="preserve">he parameter on absolute time of arrival for target/background channel seems not necessary since it is already defined in TR 38.901. </w:t>
      </w:r>
    </w:p>
    <w:p w14:paraId="037918D9" w14:textId="77777777" w:rsidR="006554D1" w:rsidRDefault="006554D1">
      <w:pPr>
        <w:pStyle w:val="3GPPAgreements"/>
        <w:numPr>
          <w:ilvl w:val="0"/>
          <w:numId w:val="0"/>
        </w:numPr>
        <w:spacing w:after="0"/>
        <w:rPr>
          <w:sz w:val="20"/>
          <w:szCs w:val="20"/>
          <w:lang w:eastAsia="zh-CN"/>
        </w:rPr>
      </w:pPr>
    </w:p>
    <w:p w14:paraId="57BADD0D" w14:textId="77777777" w:rsidR="006554D1" w:rsidRDefault="001C74A9">
      <w:pPr>
        <w:pStyle w:val="3"/>
        <w:ind w:left="720" w:hanging="720"/>
        <w:rPr>
          <w:highlight w:val="cyan"/>
        </w:rPr>
      </w:pPr>
      <w:r>
        <w:rPr>
          <w:highlight w:val="cyan"/>
        </w:rPr>
        <w:t xml:space="preserve">[FL1][M] Proposal 6.5-1 </w:t>
      </w:r>
    </w:p>
    <w:p w14:paraId="36BF199C" w14:textId="77777777" w:rsidR="006554D1" w:rsidRDefault="001C74A9">
      <w:pPr>
        <w:pStyle w:val="aff4"/>
        <w:numPr>
          <w:ilvl w:val="0"/>
          <w:numId w:val="22"/>
        </w:numPr>
        <w:rPr>
          <w:rFonts w:eastAsiaTheme="minorEastAsia"/>
          <w:lang w:eastAsia="zh-CN"/>
        </w:rPr>
      </w:pPr>
      <w:r>
        <w:rPr>
          <w:rFonts w:eastAsiaTheme="minorEastAsia" w:hint="eastAsia"/>
          <w:lang w:eastAsia="zh-CN"/>
        </w:rPr>
        <w:t>T</w:t>
      </w:r>
      <w:r>
        <w:rPr>
          <w:rFonts w:eastAsiaTheme="minorEastAsia"/>
          <w:lang w:eastAsia="zh-CN"/>
        </w:rPr>
        <w:t>he following evaluation parameters are agreed as baseline for the evaluation on NR ISAC.</w:t>
      </w:r>
    </w:p>
    <w:p w14:paraId="5C464000" w14:textId="77777777" w:rsidR="006554D1" w:rsidRDefault="001C74A9">
      <w:pPr>
        <w:pStyle w:val="aff4"/>
        <w:numPr>
          <w:ilvl w:val="1"/>
          <w:numId w:val="22"/>
        </w:numPr>
        <w:rPr>
          <w:rFonts w:eastAsiaTheme="minorEastAsia"/>
          <w:lang w:eastAsia="zh-CN"/>
        </w:rPr>
      </w:pPr>
      <w:r>
        <w:rPr>
          <w:szCs w:val="20"/>
          <w:lang w:eastAsia="zh-CN"/>
        </w:rPr>
        <w:t xml:space="preserve">The leakage signal from Tx antenna to the Rx antenna is the same as the Tx signal subject to the attenuation of antenna isolation. </w:t>
      </w:r>
    </w:p>
    <w:tbl>
      <w:tblPr>
        <w:tblW w:w="3879"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43"/>
        <w:gridCol w:w="3826"/>
      </w:tblGrid>
      <w:tr w:rsidR="006554D1" w14:paraId="13EF4730" w14:textId="77777777">
        <w:trPr>
          <w:trHeight w:val="119"/>
        </w:trPr>
        <w:tc>
          <w:tcPr>
            <w:tcW w:w="2439" w:type="pct"/>
            <w:shd w:val="clear" w:color="auto" w:fill="BFBFBF" w:themeFill="background1" w:themeFillShade="BF"/>
            <w:vAlign w:val="center"/>
          </w:tcPr>
          <w:p w14:paraId="0E122109" w14:textId="77777777" w:rsidR="006554D1" w:rsidRDefault="001C74A9">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lastRenderedPageBreak/>
              <w:t>Parameters</w:t>
            </w:r>
          </w:p>
        </w:tc>
        <w:tc>
          <w:tcPr>
            <w:tcW w:w="2561" w:type="pct"/>
            <w:shd w:val="clear" w:color="auto" w:fill="BFBFBF" w:themeFill="background1" w:themeFillShade="BF"/>
            <w:vAlign w:val="center"/>
          </w:tcPr>
          <w:p w14:paraId="688A125C" w14:textId="77777777" w:rsidR="006554D1" w:rsidRDefault="001C74A9">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 xml:space="preserve">Assumptions </w:t>
            </w:r>
          </w:p>
        </w:tc>
      </w:tr>
      <w:tr w:rsidR="006554D1" w14:paraId="7C92DC10" w14:textId="77777777">
        <w:trPr>
          <w:trHeight w:val="119"/>
        </w:trPr>
        <w:tc>
          <w:tcPr>
            <w:tcW w:w="2439" w:type="pct"/>
            <w:vAlign w:val="center"/>
          </w:tcPr>
          <w:p w14:paraId="5D8AC843" w14:textId="77777777" w:rsidR="006554D1" w:rsidRDefault="001C74A9">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gNB-target link</w:t>
            </w:r>
          </w:p>
        </w:tc>
        <w:tc>
          <w:tcPr>
            <w:tcW w:w="2561" w:type="pct"/>
            <w:vAlign w:val="center"/>
          </w:tcPr>
          <w:p w14:paraId="3031ABA6" w14:textId="77777777" w:rsidR="006554D1" w:rsidRDefault="001C74A9">
            <w:p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rPr>
              <w:t>gNB-aerial UE of UMa parameters in 36.777 with Alternative 3</w:t>
            </w:r>
          </w:p>
        </w:tc>
      </w:tr>
      <w:tr w:rsidR="006554D1" w14:paraId="34D2791A" w14:textId="77777777">
        <w:trPr>
          <w:trHeight w:val="119"/>
        </w:trPr>
        <w:tc>
          <w:tcPr>
            <w:tcW w:w="2439" w:type="pct"/>
            <w:vAlign w:val="center"/>
          </w:tcPr>
          <w:p w14:paraId="29114D12" w14:textId="77777777" w:rsidR="006554D1" w:rsidRDefault="001C74A9">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Concatenation of TX-target and target-RX links</w:t>
            </w:r>
          </w:p>
        </w:tc>
        <w:tc>
          <w:tcPr>
            <w:tcW w:w="2561" w:type="pct"/>
            <w:vAlign w:val="center"/>
          </w:tcPr>
          <w:p w14:paraId="17C67DBD" w14:textId="77777777" w:rsidR="006554D1" w:rsidRDefault="001C74A9">
            <w:p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rPr>
              <w:t>Up to company choice between two options for concatenation defined in Step 9</w:t>
            </w:r>
            <w:r>
              <w:t xml:space="preserve"> </w:t>
            </w:r>
            <w:r>
              <w:rPr>
                <w:rFonts w:ascii="Arial" w:eastAsia="等线" w:hAnsi="Arial" w:cs="Arial"/>
                <w:color w:val="000000" w:themeColor="text1"/>
                <w:sz w:val="18"/>
                <w:szCs w:val="18"/>
              </w:rPr>
              <w:t>in section 7.9.4.1, TR 38.901</w:t>
            </w:r>
          </w:p>
        </w:tc>
      </w:tr>
      <w:tr w:rsidR="006554D1" w14:paraId="399B6A41" w14:textId="77777777">
        <w:trPr>
          <w:trHeight w:val="119"/>
        </w:trPr>
        <w:tc>
          <w:tcPr>
            <w:tcW w:w="2439" w:type="pct"/>
            <w:vAlign w:val="center"/>
          </w:tcPr>
          <w:p w14:paraId="097CB231" w14:textId="77777777" w:rsidR="006554D1" w:rsidRDefault="001C74A9">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The power threshold for path dropping after concatenation for target channel</w:t>
            </w:r>
          </w:p>
        </w:tc>
        <w:tc>
          <w:tcPr>
            <w:tcW w:w="2561" w:type="pct"/>
            <w:vAlign w:val="center"/>
          </w:tcPr>
          <w:p w14:paraId="0FCCA9D1" w14:textId="77777777" w:rsidR="006554D1" w:rsidRDefault="001C74A9">
            <w:p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rPr>
              <w:t xml:space="preserve"> -25dB and -40dB are respectively used for the two options for concatenation</w:t>
            </w:r>
          </w:p>
        </w:tc>
      </w:tr>
      <w:tr w:rsidR="006554D1" w14:paraId="61A32734" w14:textId="77777777">
        <w:trPr>
          <w:trHeight w:val="119"/>
        </w:trPr>
        <w:tc>
          <w:tcPr>
            <w:tcW w:w="2439" w:type="pct"/>
            <w:vAlign w:val="center"/>
          </w:tcPr>
          <w:p w14:paraId="1A48035A" w14:textId="77777777" w:rsidR="006554D1" w:rsidRDefault="001C74A9">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XPR of target in target channel</w:t>
            </w:r>
          </w:p>
        </w:tc>
        <w:tc>
          <w:tcPr>
            <w:tcW w:w="2561" w:type="pct"/>
            <w:vAlign w:val="center"/>
          </w:tcPr>
          <w:p w14:paraId="57B54EF6" w14:textId="77777777" w:rsidR="006554D1" w:rsidRDefault="001C74A9">
            <w:p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rPr>
              <w:t>(13.75, 7.07) dB</w:t>
            </w:r>
          </w:p>
        </w:tc>
      </w:tr>
    </w:tbl>
    <w:p w14:paraId="4B23EF0D" w14:textId="77777777" w:rsidR="006554D1" w:rsidRDefault="006554D1">
      <w:pPr>
        <w:rPr>
          <w:rFonts w:eastAsiaTheme="minorEastAsia"/>
          <w:lang w:eastAsia="zh-CN"/>
        </w:rPr>
      </w:pPr>
    </w:p>
    <w:tbl>
      <w:tblPr>
        <w:tblStyle w:val="afd"/>
        <w:tblW w:w="9632" w:type="dxa"/>
        <w:tblLayout w:type="fixed"/>
        <w:tblLook w:val="04A0" w:firstRow="1" w:lastRow="0" w:firstColumn="1" w:lastColumn="0" w:noHBand="0" w:noVBand="1"/>
      </w:tblPr>
      <w:tblGrid>
        <w:gridCol w:w="1413"/>
        <w:gridCol w:w="1276"/>
        <w:gridCol w:w="6943"/>
      </w:tblGrid>
      <w:tr w:rsidR="006554D1" w14:paraId="10A4CBC2" w14:textId="77777777">
        <w:tc>
          <w:tcPr>
            <w:tcW w:w="1413" w:type="dxa"/>
            <w:shd w:val="clear" w:color="auto" w:fill="D9E2F3" w:themeFill="accent1" w:themeFillTint="33"/>
          </w:tcPr>
          <w:p w14:paraId="3C96948C" w14:textId="77777777" w:rsidR="006554D1" w:rsidRDefault="001C74A9">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77CD9BFE" w14:textId="77777777" w:rsidR="006554D1" w:rsidRDefault="001C74A9">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25E65703" w14:textId="77777777" w:rsidR="006554D1" w:rsidRDefault="001C74A9">
            <w:pPr>
              <w:widowControl w:val="0"/>
              <w:spacing w:before="60"/>
              <w:rPr>
                <w:rFonts w:eastAsiaTheme="minorEastAsia"/>
                <w:b/>
                <w:bCs/>
                <w:lang w:eastAsia="zh-CN"/>
              </w:rPr>
            </w:pPr>
            <w:r>
              <w:rPr>
                <w:rFonts w:eastAsiaTheme="minorEastAsia"/>
                <w:b/>
                <w:bCs/>
                <w:lang w:eastAsia="zh-CN"/>
              </w:rPr>
              <w:t>Comments</w:t>
            </w:r>
          </w:p>
        </w:tc>
      </w:tr>
      <w:tr w:rsidR="006554D1" w14:paraId="1BEB2F99" w14:textId="77777777">
        <w:tc>
          <w:tcPr>
            <w:tcW w:w="1413" w:type="dxa"/>
          </w:tcPr>
          <w:p w14:paraId="1D2997C3" w14:textId="77777777" w:rsidR="006554D1" w:rsidRDefault="001C74A9">
            <w:pPr>
              <w:widowControl w:val="0"/>
              <w:spacing w:before="0"/>
              <w:rPr>
                <w:rFonts w:eastAsiaTheme="minorEastAsia"/>
                <w:lang w:val="en-US" w:eastAsia="zh-CN"/>
              </w:rPr>
            </w:pPr>
            <w:r>
              <w:rPr>
                <w:rFonts w:eastAsiaTheme="minorEastAsia" w:hint="eastAsia"/>
                <w:lang w:val="en-US" w:eastAsia="zh-CN"/>
              </w:rPr>
              <w:t>ZTE</w:t>
            </w:r>
          </w:p>
        </w:tc>
        <w:tc>
          <w:tcPr>
            <w:tcW w:w="1276" w:type="dxa"/>
          </w:tcPr>
          <w:p w14:paraId="5FAFD5DA" w14:textId="77777777" w:rsidR="006554D1" w:rsidRDefault="006554D1">
            <w:pPr>
              <w:widowControl w:val="0"/>
              <w:spacing w:before="0"/>
              <w:rPr>
                <w:rFonts w:eastAsiaTheme="minorEastAsia"/>
                <w:lang w:val="en-US" w:eastAsia="zh-CN"/>
              </w:rPr>
            </w:pPr>
          </w:p>
          <w:p w14:paraId="77ABE701" w14:textId="77777777" w:rsidR="006554D1" w:rsidRDefault="001C74A9">
            <w:pPr>
              <w:rPr>
                <w:rFonts w:eastAsia="宋体"/>
                <w:lang w:val="en-US" w:eastAsia="zh-CN"/>
              </w:rPr>
            </w:pPr>
            <w:r>
              <w:rPr>
                <w:rFonts w:eastAsia="宋体" w:hint="eastAsia"/>
                <w:lang w:val="en-US" w:eastAsia="zh-CN"/>
              </w:rPr>
              <w:t>Yes</w:t>
            </w:r>
          </w:p>
        </w:tc>
        <w:tc>
          <w:tcPr>
            <w:tcW w:w="6943" w:type="dxa"/>
          </w:tcPr>
          <w:p w14:paraId="18CA1743" w14:textId="77777777" w:rsidR="006554D1" w:rsidRDefault="006554D1">
            <w:pPr>
              <w:widowControl w:val="0"/>
              <w:spacing w:before="0"/>
              <w:rPr>
                <w:rFonts w:eastAsiaTheme="minorEastAsia"/>
                <w:lang w:val="en-US" w:eastAsia="zh-CN"/>
              </w:rPr>
            </w:pPr>
          </w:p>
        </w:tc>
      </w:tr>
      <w:tr w:rsidR="006554D1" w14:paraId="7BDF6880" w14:textId="77777777">
        <w:tc>
          <w:tcPr>
            <w:tcW w:w="1413" w:type="dxa"/>
          </w:tcPr>
          <w:p w14:paraId="288DB449" w14:textId="77777777" w:rsidR="006554D1" w:rsidRDefault="001C74A9">
            <w:pPr>
              <w:widowControl w:val="0"/>
              <w:spacing w:before="0"/>
              <w:rPr>
                <w:rFonts w:eastAsiaTheme="minorEastAsia"/>
                <w:lang w:val="en-US" w:eastAsia="zh-CN"/>
              </w:rPr>
            </w:pPr>
            <w:r>
              <w:rPr>
                <w:rFonts w:eastAsiaTheme="minorEastAsia" w:hint="eastAsia"/>
                <w:lang w:val="en-US" w:eastAsia="zh-CN"/>
              </w:rPr>
              <w:t>CATT, CICTCI</w:t>
            </w:r>
          </w:p>
        </w:tc>
        <w:tc>
          <w:tcPr>
            <w:tcW w:w="1276" w:type="dxa"/>
          </w:tcPr>
          <w:p w14:paraId="5F4A14BB" w14:textId="77777777" w:rsidR="006554D1" w:rsidRDefault="001C74A9">
            <w:pPr>
              <w:widowControl w:val="0"/>
              <w:spacing w:before="0"/>
              <w:rPr>
                <w:rFonts w:eastAsiaTheme="minorEastAsia"/>
                <w:lang w:val="en-US" w:eastAsia="zh-CN"/>
              </w:rPr>
            </w:pPr>
            <w:r>
              <w:rPr>
                <w:rFonts w:eastAsiaTheme="minorEastAsia" w:hint="eastAsia"/>
                <w:lang w:val="en-US" w:eastAsia="zh-CN"/>
              </w:rPr>
              <w:t>Yes</w:t>
            </w:r>
          </w:p>
        </w:tc>
        <w:tc>
          <w:tcPr>
            <w:tcW w:w="6943" w:type="dxa"/>
          </w:tcPr>
          <w:p w14:paraId="380A3D53" w14:textId="77777777" w:rsidR="006554D1" w:rsidRDefault="006554D1">
            <w:pPr>
              <w:widowControl w:val="0"/>
              <w:spacing w:before="0"/>
              <w:rPr>
                <w:rFonts w:eastAsia="Malgun Gothic"/>
                <w:lang w:val="en-US" w:eastAsia="ko-KR"/>
              </w:rPr>
            </w:pPr>
          </w:p>
        </w:tc>
      </w:tr>
      <w:tr w:rsidR="006554D1" w14:paraId="145C6E31" w14:textId="77777777">
        <w:tc>
          <w:tcPr>
            <w:tcW w:w="1413" w:type="dxa"/>
          </w:tcPr>
          <w:p w14:paraId="44B8DE0D" w14:textId="77777777" w:rsidR="006554D1" w:rsidRDefault="001C74A9">
            <w:pPr>
              <w:widowControl w:val="0"/>
              <w:spacing w:before="0"/>
              <w:rPr>
                <w:rFonts w:eastAsiaTheme="minorEastAsia"/>
                <w:lang w:val="en-US" w:eastAsia="zh-CN"/>
              </w:rPr>
            </w:pPr>
            <w:r>
              <w:rPr>
                <w:rFonts w:eastAsiaTheme="minorEastAsia" w:hint="eastAsia"/>
                <w:lang w:val="en-US" w:eastAsia="zh-CN"/>
              </w:rPr>
              <w:t>CMCC</w:t>
            </w:r>
          </w:p>
        </w:tc>
        <w:tc>
          <w:tcPr>
            <w:tcW w:w="1276" w:type="dxa"/>
          </w:tcPr>
          <w:p w14:paraId="032B73C4" w14:textId="77777777" w:rsidR="006554D1" w:rsidRDefault="001C74A9">
            <w:pPr>
              <w:widowControl w:val="0"/>
              <w:spacing w:before="0"/>
              <w:rPr>
                <w:rFonts w:eastAsia="Yu Mincho"/>
                <w:lang w:val="en-US" w:eastAsia="ja-JP"/>
              </w:rPr>
            </w:pPr>
            <w:r>
              <w:rPr>
                <w:rFonts w:eastAsiaTheme="minorEastAsia" w:hint="eastAsia"/>
                <w:lang w:val="en-US" w:eastAsia="zh-CN"/>
              </w:rPr>
              <w:t>Yes</w:t>
            </w:r>
          </w:p>
        </w:tc>
        <w:tc>
          <w:tcPr>
            <w:tcW w:w="6943" w:type="dxa"/>
          </w:tcPr>
          <w:p w14:paraId="3504CDEB" w14:textId="77777777" w:rsidR="006554D1" w:rsidRDefault="006554D1">
            <w:pPr>
              <w:widowControl w:val="0"/>
              <w:spacing w:before="0"/>
              <w:rPr>
                <w:rFonts w:eastAsiaTheme="minorEastAsia"/>
                <w:lang w:val="en-US" w:eastAsia="zh-CN"/>
              </w:rPr>
            </w:pPr>
          </w:p>
        </w:tc>
      </w:tr>
      <w:tr w:rsidR="006554D1" w14:paraId="32C66908" w14:textId="77777777">
        <w:tc>
          <w:tcPr>
            <w:tcW w:w="1413" w:type="dxa"/>
          </w:tcPr>
          <w:p w14:paraId="38FC12A9" w14:textId="77777777" w:rsidR="006554D1" w:rsidRDefault="001C74A9">
            <w:pPr>
              <w:widowControl w:val="0"/>
              <w:rPr>
                <w:rFonts w:eastAsiaTheme="minorEastAsia"/>
                <w:lang w:val="en-US" w:eastAsia="zh-CN"/>
              </w:rPr>
            </w:pPr>
            <w:r>
              <w:rPr>
                <w:rFonts w:eastAsiaTheme="minorEastAsia"/>
                <w:lang w:val="en-US" w:eastAsia="zh-CN"/>
              </w:rPr>
              <w:t>IDCC</w:t>
            </w:r>
          </w:p>
        </w:tc>
        <w:tc>
          <w:tcPr>
            <w:tcW w:w="1276" w:type="dxa"/>
          </w:tcPr>
          <w:p w14:paraId="3964B476" w14:textId="77777777" w:rsidR="006554D1" w:rsidRDefault="001C74A9">
            <w:pPr>
              <w:widowControl w:val="0"/>
              <w:rPr>
                <w:rFonts w:eastAsiaTheme="minorEastAsia"/>
                <w:lang w:val="en-US" w:eastAsia="zh-CN"/>
              </w:rPr>
            </w:pPr>
            <w:r>
              <w:rPr>
                <w:rFonts w:eastAsiaTheme="minorEastAsia"/>
                <w:lang w:val="en-US" w:eastAsia="zh-CN"/>
              </w:rPr>
              <w:t>Yes</w:t>
            </w:r>
          </w:p>
        </w:tc>
        <w:tc>
          <w:tcPr>
            <w:tcW w:w="6943" w:type="dxa"/>
          </w:tcPr>
          <w:p w14:paraId="676BEF40" w14:textId="77777777" w:rsidR="006554D1" w:rsidRDefault="001C74A9">
            <w:pPr>
              <w:widowControl w:val="0"/>
              <w:rPr>
                <w:rFonts w:eastAsiaTheme="minorEastAsia"/>
                <w:lang w:val="en-US" w:eastAsia="zh-CN"/>
              </w:rPr>
            </w:pPr>
            <w:r>
              <w:rPr>
                <w:rFonts w:eastAsiaTheme="minorEastAsia"/>
                <w:lang w:val="en-US" w:eastAsia="zh-CN"/>
              </w:rPr>
              <w:t>Agree with the FL’s proposal.</w:t>
            </w:r>
          </w:p>
        </w:tc>
      </w:tr>
      <w:tr w:rsidR="006554D1" w14:paraId="53B5F2E4" w14:textId="77777777">
        <w:tc>
          <w:tcPr>
            <w:tcW w:w="1413" w:type="dxa"/>
          </w:tcPr>
          <w:p w14:paraId="00B81846" w14:textId="77777777" w:rsidR="006554D1" w:rsidRDefault="001C74A9">
            <w:pPr>
              <w:widowControl w:val="0"/>
              <w:rPr>
                <w:rFonts w:eastAsiaTheme="minorEastAsia"/>
                <w:lang w:val="en-US" w:eastAsia="zh-CN"/>
              </w:rPr>
            </w:pPr>
            <w:r>
              <w:rPr>
                <w:rFonts w:eastAsiaTheme="minorEastAsia"/>
                <w:lang w:val="en-US" w:eastAsia="zh-CN"/>
              </w:rPr>
              <w:t>Qualcomm</w:t>
            </w:r>
          </w:p>
        </w:tc>
        <w:tc>
          <w:tcPr>
            <w:tcW w:w="1276" w:type="dxa"/>
          </w:tcPr>
          <w:p w14:paraId="3187EA08" w14:textId="77777777" w:rsidR="006554D1" w:rsidRDefault="006554D1">
            <w:pPr>
              <w:widowControl w:val="0"/>
              <w:rPr>
                <w:rFonts w:eastAsiaTheme="minorEastAsia"/>
                <w:lang w:val="en-US" w:eastAsia="zh-CN"/>
              </w:rPr>
            </w:pPr>
          </w:p>
        </w:tc>
        <w:tc>
          <w:tcPr>
            <w:tcW w:w="6943" w:type="dxa"/>
          </w:tcPr>
          <w:p w14:paraId="4629FC04" w14:textId="77777777" w:rsidR="006554D1" w:rsidRDefault="001C74A9">
            <w:pPr>
              <w:widowControl w:val="0"/>
              <w:rPr>
                <w:rFonts w:eastAsiaTheme="minorEastAsia"/>
                <w:lang w:val="en-US" w:eastAsia="zh-CN"/>
              </w:rPr>
            </w:pPr>
            <w:r>
              <w:rPr>
                <w:rFonts w:eastAsiaTheme="minorEastAsia"/>
                <w:lang w:val="en-US" w:eastAsia="zh-CN"/>
              </w:rPr>
              <w:t>In the first subbullet: We believe it should be: “subject to antenna isolation &amp; digital SIC”</w:t>
            </w:r>
          </w:p>
        </w:tc>
      </w:tr>
      <w:tr w:rsidR="006554D1" w14:paraId="3DDF8442" w14:textId="77777777">
        <w:tc>
          <w:tcPr>
            <w:tcW w:w="1413" w:type="dxa"/>
          </w:tcPr>
          <w:p w14:paraId="0633F74A" w14:textId="77777777" w:rsidR="006554D1" w:rsidRDefault="001C74A9">
            <w:pPr>
              <w:widowControl w:val="0"/>
              <w:rPr>
                <w:rFonts w:eastAsiaTheme="minorEastAsia"/>
                <w:lang w:val="en-US" w:eastAsia="zh-CN"/>
              </w:rPr>
            </w:pPr>
            <w:r>
              <w:rPr>
                <w:rFonts w:eastAsiaTheme="minorEastAsia"/>
                <w:lang w:val="en-US" w:eastAsia="zh-CN"/>
              </w:rPr>
              <w:t>Xiaomi</w:t>
            </w:r>
          </w:p>
        </w:tc>
        <w:tc>
          <w:tcPr>
            <w:tcW w:w="1276" w:type="dxa"/>
          </w:tcPr>
          <w:p w14:paraId="12A278EC" w14:textId="77777777" w:rsidR="006554D1" w:rsidRDefault="001C74A9">
            <w:pPr>
              <w:widowControl w:val="0"/>
              <w:rPr>
                <w:rFonts w:eastAsiaTheme="minorEastAsia"/>
                <w:lang w:val="en-US" w:eastAsia="zh-CN"/>
              </w:rPr>
            </w:pPr>
            <w:r>
              <w:rPr>
                <w:rFonts w:eastAsiaTheme="minorEastAsia"/>
                <w:lang w:val="en-US" w:eastAsia="zh-CN"/>
              </w:rPr>
              <w:t>Yes</w:t>
            </w:r>
          </w:p>
        </w:tc>
        <w:tc>
          <w:tcPr>
            <w:tcW w:w="6943" w:type="dxa"/>
          </w:tcPr>
          <w:p w14:paraId="7E05C18F" w14:textId="77777777" w:rsidR="006554D1" w:rsidRDefault="006554D1">
            <w:pPr>
              <w:widowControl w:val="0"/>
              <w:rPr>
                <w:rFonts w:eastAsiaTheme="minorEastAsia"/>
                <w:lang w:val="en-US" w:eastAsia="zh-CN"/>
              </w:rPr>
            </w:pPr>
          </w:p>
        </w:tc>
      </w:tr>
      <w:tr w:rsidR="006554D1" w14:paraId="56B084CB" w14:textId="77777777">
        <w:tc>
          <w:tcPr>
            <w:tcW w:w="1413" w:type="dxa"/>
          </w:tcPr>
          <w:p w14:paraId="42E1B4D0" w14:textId="77777777" w:rsidR="006554D1" w:rsidRDefault="001C74A9">
            <w:pPr>
              <w:widowControl w:val="0"/>
              <w:rPr>
                <w:rFonts w:eastAsia="Malgun Gothic"/>
                <w:lang w:val="en-US" w:eastAsia="ko-KR"/>
              </w:rPr>
            </w:pPr>
            <w:r>
              <w:rPr>
                <w:rFonts w:eastAsia="Malgun Gothic" w:hint="eastAsia"/>
                <w:lang w:val="en-US" w:eastAsia="ko-KR"/>
              </w:rPr>
              <w:t>LGE</w:t>
            </w:r>
          </w:p>
        </w:tc>
        <w:tc>
          <w:tcPr>
            <w:tcW w:w="1276" w:type="dxa"/>
          </w:tcPr>
          <w:p w14:paraId="67E26B6C" w14:textId="77777777" w:rsidR="006554D1" w:rsidRDefault="001C74A9">
            <w:pPr>
              <w:widowControl w:val="0"/>
              <w:rPr>
                <w:rFonts w:eastAsia="Malgun Gothic"/>
                <w:lang w:val="en-US" w:eastAsia="ko-KR"/>
              </w:rPr>
            </w:pPr>
            <w:r>
              <w:rPr>
                <w:rFonts w:eastAsia="Malgun Gothic" w:hint="eastAsia"/>
                <w:lang w:val="en-US" w:eastAsia="ko-KR"/>
              </w:rPr>
              <w:t>Yes</w:t>
            </w:r>
          </w:p>
        </w:tc>
        <w:tc>
          <w:tcPr>
            <w:tcW w:w="6943" w:type="dxa"/>
          </w:tcPr>
          <w:p w14:paraId="74400298" w14:textId="77777777" w:rsidR="006554D1" w:rsidRDefault="006554D1">
            <w:pPr>
              <w:widowControl w:val="0"/>
              <w:rPr>
                <w:rFonts w:eastAsiaTheme="minorEastAsia"/>
                <w:lang w:val="en-US" w:eastAsia="zh-CN"/>
              </w:rPr>
            </w:pPr>
          </w:p>
        </w:tc>
      </w:tr>
      <w:tr w:rsidR="006554D1" w14:paraId="1846477A" w14:textId="77777777">
        <w:tc>
          <w:tcPr>
            <w:tcW w:w="1413" w:type="dxa"/>
          </w:tcPr>
          <w:p w14:paraId="4CE33816" w14:textId="77777777" w:rsidR="006554D1" w:rsidRDefault="001C74A9">
            <w:pPr>
              <w:widowControl w:val="0"/>
              <w:rPr>
                <w:rFonts w:eastAsia="Yu Mincho"/>
                <w:lang w:val="en-US" w:eastAsia="ja-JP"/>
              </w:rPr>
            </w:pPr>
            <w:r>
              <w:rPr>
                <w:rFonts w:eastAsia="Yu Mincho" w:hint="eastAsia"/>
                <w:lang w:val="en-US" w:eastAsia="ja-JP"/>
              </w:rPr>
              <w:t>vivo</w:t>
            </w:r>
          </w:p>
        </w:tc>
        <w:tc>
          <w:tcPr>
            <w:tcW w:w="1276" w:type="dxa"/>
          </w:tcPr>
          <w:p w14:paraId="43EB83C0" w14:textId="77777777" w:rsidR="006554D1" w:rsidRDefault="001C74A9">
            <w:pPr>
              <w:widowControl w:val="0"/>
              <w:rPr>
                <w:rFonts w:eastAsia="Yu Mincho"/>
                <w:lang w:val="en-US" w:eastAsia="ja-JP"/>
              </w:rPr>
            </w:pPr>
            <w:r>
              <w:rPr>
                <w:rFonts w:eastAsia="Yu Mincho" w:hint="eastAsia"/>
                <w:lang w:val="en-US" w:eastAsia="ja-JP"/>
              </w:rPr>
              <w:t>Yes</w:t>
            </w:r>
          </w:p>
        </w:tc>
        <w:tc>
          <w:tcPr>
            <w:tcW w:w="6943" w:type="dxa"/>
          </w:tcPr>
          <w:p w14:paraId="3D2A3BD6" w14:textId="77777777" w:rsidR="006554D1" w:rsidRDefault="006554D1">
            <w:pPr>
              <w:widowControl w:val="0"/>
              <w:rPr>
                <w:rFonts w:eastAsiaTheme="minorEastAsia"/>
                <w:lang w:val="en-US" w:eastAsia="zh-CN"/>
              </w:rPr>
            </w:pPr>
          </w:p>
        </w:tc>
      </w:tr>
      <w:tr w:rsidR="006554D1" w14:paraId="3B1FAE53" w14:textId="77777777">
        <w:tc>
          <w:tcPr>
            <w:tcW w:w="1413" w:type="dxa"/>
          </w:tcPr>
          <w:p w14:paraId="5B30D8C7" w14:textId="77777777" w:rsidR="006554D1" w:rsidRDefault="001C74A9">
            <w:pPr>
              <w:widowControl w:val="0"/>
              <w:rPr>
                <w:rFonts w:eastAsia="Yu Mincho"/>
                <w:lang w:val="en-US" w:eastAsia="ja-JP"/>
              </w:rPr>
            </w:pPr>
            <w:r>
              <w:rPr>
                <w:rFonts w:eastAsiaTheme="minorEastAsia"/>
                <w:lang w:val="en-US" w:eastAsia="zh-CN"/>
              </w:rPr>
              <w:t>Lenovo</w:t>
            </w:r>
          </w:p>
        </w:tc>
        <w:tc>
          <w:tcPr>
            <w:tcW w:w="1276" w:type="dxa"/>
          </w:tcPr>
          <w:p w14:paraId="7BF932BD" w14:textId="77777777" w:rsidR="006554D1" w:rsidRDefault="001C74A9">
            <w:pPr>
              <w:widowControl w:val="0"/>
              <w:rPr>
                <w:rFonts w:eastAsia="Yu Mincho"/>
                <w:lang w:val="en-US" w:eastAsia="ja-JP"/>
              </w:rPr>
            </w:pPr>
            <w:r>
              <w:rPr>
                <w:rFonts w:eastAsiaTheme="minorEastAsia"/>
                <w:lang w:val="en-US" w:eastAsia="zh-CN"/>
              </w:rPr>
              <w:t>Yes</w:t>
            </w:r>
          </w:p>
        </w:tc>
        <w:tc>
          <w:tcPr>
            <w:tcW w:w="6943" w:type="dxa"/>
          </w:tcPr>
          <w:p w14:paraId="221C84CF" w14:textId="77777777" w:rsidR="006554D1" w:rsidRDefault="006554D1">
            <w:pPr>
              <w:widowControl w:val="0"/>
              <w:rPr>
                <w:rFonts w:eastAsiaTheme="minorEastAsia"/>
                <w:lang w:val="en-US" w:eastAsia="zh-CN"/>
              </w:rPr>
            </w:pPr>
          </w:p>
        </w:tc>
      </w:tr>
      <w:tr w:rsidR="006554D1" w14:paraId="599C650E" w14:textId="77777777">
        <w:tc>
          <w:tcPr>
            <w:tcW w:w="1413" w:type="dxa"/>
          </w:tcPr>
          <w:p w14:paraId="496F77AD" w14:textId="77777777" w:rsidR="006554D1" w:rsidRDefault="006554D1">
            <w:pPr>
              <w:widowControl w:val="0"/>
              <w:rPr>
                <w:rFonts w:eastAsia="Yu Mincho"/>
                <w:lang w:val="en-US" w:eastAsia="ja-JP"/>
              </w:rPr>
            </w:pPr>
          </w:p>
        </w:tc>
        <w:tc>
          <w:tcPr>
            <w:tcW w:w="1276" w:type="dxa"/>
          </w:tcPr>
          <w:p w14:paraId="544EF34D" w14:textId="77777777" w:rsidR="006554D1" w:rsidRDefault="006554D1">
            <w:pPr>
              <w:widowControl w:val="0"/>
              <w:rPr>
                <w:rFonts w:eastAsia="Yu Mincho"/>
                <w:lang w:val="en-US" w:eastAsia="ja-JP"/>
              </w:rPr>
            </w:pPr>
          </w:p>
        </w:tc>
        <w:tc>
          <w:tcPr>
            <w:tcW w:w="6943" w:type="dxa"/>
          </w:tcPr>
          <w:p w14:paraId="73D8A770" w14:textId="77777777" w:rsidR="006554D1" w:rsidRDefault="006554D1">
            <w:pPr>
              <w:widowControl w:val="0"/>
              <w:rPr>
                <w:rFonts w:eastAsiaTheme="minorEastAsia"/>
                <w:lang w:val="en-US" w:eastAsia="zh-CN"/>
              </w:rPr>
            </w:pPr>
          </w:p>
        </w:tc>
      </w:tr>
    </w:tbl>
    <w:p w14:paraId="5FDD9D2E" w14:textId="77777777" w:rsidR="006554D1" w:rsidRDefault="006554D1">
      <w:pPr>
        <w:rPr>
          <w:rFonts w:ascii="Times New Roman" w:eastAsiaTheme="minorEastAsia" w:hAnsi="Times New Roman"/>
          <w:szCs w:val="20"/>
          <w:lang w:eastAsia="zh-CN"/>
        </w:rPr>
      </w:pPr>
    </w:p>
    <w:p w14:paraId="53E3D868" w14:textId="77777777" w:rsidR="006554D1" w:rsidRDefault="001C74A9">
      <w:pPr>
        <w:pStyle w:val="2"/>
        <w:rPr>
          <w:rFonts w:eastAsiaTheme="minorEastAsia"/>
        </w:rPr>
      </w:pPr>
      <w:r>
        <w:rPr>
          <w:rFonts w:eastAsiaTheme="minorEastAsia"/>
        </w:rPr>
        <w:t>Sensing RS</w:t>
      </w:r>
    </w:p>
    <w:p w14:paraId="66F200CB" w14:textId="77777777" w:rsidR="006554D1" w:rsidRDefault="001C74A9">
      <w:pPr>
        <w:rPr>
          <w:rFonts w:ascii="Arial" w:hAnsi="Arial" w:cs="Arial"/>
          <w:i/>
          <w:iCs/>
          <w:u w:val="single"/>
        </w:rPr>
      </w:pPr>
      <w:r>
        <w:rPr>
          <w:rFonts w:ascii="Arial" w:hAnsi="Arial" w:cs="Arial"/>
          <w:i/>
          <w:iCs/>
          <w:u w:val="single"/>
        </w:rPr>
        <w:t>Summary on company views</w:t>
      </w:r>
    </w:p>
    <w:p w14:paraId="6D1564FA" w14:textId="77777777" w:rsidR="006554D1" w:rsidRDefault="006554D1">
      <w:pPr>
        <w:rPr>
          <w:rFonts w:eastAsiaTheme="minorEastAsia"/>
          <w:lang w:eastAsia="zh-CN"/>
        </w:rPr>
      </w:pPr>
    </w:p>
    <w:p w14:paraId="68CFC6F9" w14:textId="77777777" w:rsidR="006554D1" w:rsidRDefault="001C74A9">
      <w:pPr>
        <w:rPr>
          <w:rFonts w:ascii="Times New Roman" w:eastAsiaTheme="minorEastAsia" w:hAnsi="Times New Roman"/>
          <w:b/>
          <w:bCs/>
          <w:szCs w:val="20"/>
          <w:u w:val="single"/>
          <w:lang w:eastAsia="zh-CN"/>
        </w:rPr>
      </w:pPr>
      <w:r>
        <w:rPr>
          <w:rFonts w:ascii="Times New Roman" w:eastAsiaTheme="minorEastAsia" w:hAnsi="Times New Roman"/>
          <w:b/>
          <w:bCs/>
          <w:szCs w:val="20"/>
          <w:u w:val="single"/>
          <w:lang w:eastAsia="zh-CN"/>
        </w:rPr>
        <w:t>Sensing RS type:</w:t>
      </w:r>
    </w:p>
    <w:p w14:paraId="06113DEA" w14:textId="77777777" w:rsidR="006554D1" w:rsidRDefault="001C74A9">
      <w:pPr>
        <w:pStyle w:val="3GPPAgreements"/>
        <w:numPr>
          <w:ilvl w:val="0"/>
          <w:numId w:val="61"/>
        </w:numPr>
        <w:spacing w:after="0"/>
        <w:rPr>
          <w:sz w:val="20"/>
          <w:szCs w:val="20"/>
          <w:lang w:eastAsia="zh-CN"/>
        </w:rPr>
      </w:pPr>
      <w:r>
        <w:rPr>
          <w:sz w:val="20"/>
          <w:szCs w:val="20"/>
          <w:lang w:eastAsia="zh-CN"/>
        </w:rPr>
        <w:t xml:space="preserve">PRS: </w:t>
      </w:r>
      <w:r>
        <w:rPr>
          <w:color w:val="00B0F0"/>
          <w:sz w:val="20"/>
          <w:szCs w:val="20"/>
          <w:lang w:eastAsia="zh-CN"/>
        </w:rPr>
        <w:t>Spreadtrum, Huawei, CATT, SS, InterDigital, OPPO, SONY</w:t>
      </w:r>
      <w:r>
        <w:rPr>
          <w:rFonts w:hint="eastAsia"/>
          <w:color w:val="00B0F0"/>
          <w:sz w:val="20"/>
          <w:szCs w:val="20"/>
          <w:lang w:eastAsia="zh-CN"/>
        </w:rPr>
        <w:t>, E//, NIST</w:t>
      </w:r>
    </w:p>
    <w:p w14:paraId="5E80EC5C" w14:textId="77777777" w:rsidR="006554D1" w:rsidRDefault="001C74A9">
      <w:pPr>
        <w:pStyle w:val="3GPPAgreements"/>
        <w:numPr>
          <w:ilvl w:val="0"/>
          <w:numId w:val="61"/>
        </w:numPr>
        <w:spacing w:after="0"/>
        <w:rPr>
          <w:sz w:val="20"/>
          <w:szCs w:val="20"/>
          <w:lang w:eastAsia="zh-CN"/>
        </w:rPr>
      </w:pPr>
      <w:r>
        <w:rPr>
          <w:sz w:val="20"/>
          <w:szCs w:val="20"/>
          <w:lang w:eastAsia="zh-CN"/>
        </w:rPr>
        <w:t xml:space="preserve">CSI-RS: </w:t>
      </w:r>
      <w:r>
        <w:rPr>
          <w:color w:val="00B0F0"/>
          <w:sz w:val="20"/>
          <w:szCs w:val="20"/>
          <w:lang w:eastAsia="zh-CN"/>
        </w:rPr>
        <w:t>Spreadtrum, CATT, vivo, SS</w:t>
      </w:r>
      <w:r>
        <w:rPr>
          <w:rFonts w:hint="eastAsia"/>
          <w:color w:val="00B0F0"/>
          <w:sz w:val="20"/>
          <w:szCs w:val="20"/>
          <w:lang w:eastAsia="zh-CN"/>
        </w:rPr>
        <w:t>, E//, NIST</w:t>
      </w:r>
    </w:p>
    <w:p w14:paraId="12F861A9" w14:textId="77777777" w:rsidR="006554D1" w:rsidRDefault="001C74A9">
      <w:pPr>
        <w:pStyle w:val="3GPPAgreements"/>
        <w:numPr>
          <w:ilvl w:val="0"/>
          <w:numId w:val="61"/>
        </w:numPr>
        <w:spacing w:after="0"/>
        <w:rPr>
          <w:sz w:val="20"/>
          <w:szCs w:val="20"/>
          <w:lang w:eastAsia="zh-CN"/>
        </w:rPr>
      </w:pPr>
      <w:r>
        <w:rPr>
          <w:sz w:val="20"/>
          <w:szCs w:val="20"/>
          <w:lang w:eastAsia="zh-CN"/>
        </w:rPr>
        <w:t xml:space="preserve">DMRS: </w:t>
      </w:r>
      <w:r>
        <w:rPr>
          <w:color w:val="00B0F0"/>
          <w:sz w:val="20"/>
          <w:szCs w:val="20"/>
          <w:lang w:eastAsia="zh-CN"/>
        </w:rPr>
        <w:t>CT</w:t>
      </w:r>
    </w:p>
    <w:p w14:paraId="5DC75ADF" w14:textId="77777777" w:rsidR="006554D1" w:rsidRDefault="001C74A9">
      <w:pPr>
        <w:pStyle w:val="3GPPAgreements"/>
        <w:numPr>
          <w:ilvl w:val="0"/>
          <w:numId w:val="61"/>
        </w:numPr>
        <w:spacing w:after="0"/>
        <w:rPr>
          <w:sz w:val="20"/>
          <w:szCs w:val="20"/>
          <w:lang w:eastAsia="zh-CN"/>
        </w:rPr>
      </w:pPr>
      <w:r>
        <w:rPr>
          <w:sz w:val="20"/>
          <w:szCs w:val="20"/>
          <w:lang w:eastAsia="zh-CN"/>
        </w:rPr>
        <w:t xml:space="preserve">FFS for PW: </w:t>
      </w:r>
      <w:r>
        <w:rPr>
          <w:color w:val="00B0F0"/>
          <w:sz w:val="20"/>
          <w:szCs w:val="20"/>
          <w:lang w:eastAsia="zh-CN"/>
        </w:rPr>
        <w:t>CATT</w:t>
      </w:r>
    </w:p>
    <w:p w14:paraId="43F60BFB" w14:textId="77777777" w:rsidR="006554D1" w:rsidRDefault="001C74A9">
      <w:pPr>
        <w:pStyle w:val="3GPPAgreements"/>
        <w:numPr>
          <w:ilvl w:val="0"/>
          <w:numId w:val="61"/>
        </w:numPr>
        <w:spacing w:after="0"/>
        <w:rPr>
          <w:sz w:val="20"/>
          <w:szCs w:val="20"/>
          <w:lang w:eastAsia="zh-CN"/>
        </w:rPr>
      </w:pPr>
      <w:r>
        <w:rPr>
          <w:sz w:val="20"/>
          <w:szCs w:val="20"/>
          <w:lang w:eastAsia="zh-CN"/>
        </w:rPr>
        <w:t xml:space="preserve">Down-select from SSB, CSI-RS and DL-PRS: </w:t>
      </w:r>
      <w:r>
        <w:rPr>
          <w:color w:val="00B0F0"/>
          <w:sz w:val="20"/>
          <w:szCs w:val="20"/>
          <w:lang w:eastAsia="zh-CN"/>
        </w:rPr>
        <w:t xml:space="preserve">Lenovo, Nokia, </w:t>
      </w:r>
      <w:r>
        <w:rPr>
          <w:rFonts w:hint="eastAsia"/>
          <w:color w:val="00B0F0"/>
          <w:sz w:val="20"/>
          <w:szCs w:val="20"/>
          <w:lang w:eastAsia="zh-CN"/>
        </w:rPr>
        <w:t>DOCOMO</w:t>
      </w:r>
    </w:p>
    <w:p w14:paraId="51367666" w14:textId="77777777" w:rsidR="006554D1" w:rsidRDefault="001C74A9">
      <w:pPr>
        <w:pStyle w:val="3GPPAgreements"/>
        <w:numPr>
          <w:ilvl w:val="0"/>
          <w:numId w:val="61"/>
        </w:numPr>
        <w:spacing w:after="0"/>
        <w:rPr>
          <w:sz w:val="20"/>
          <w:szCs w:val="20"/>
          <w:lang w:eastAsia="zh-CN"/>
        </w:rPr>
      </w:pPr>
      <w:r>
        <w:rPr>
          <w:color w:val="000000" w:themeColor="text1"/>
          <w:sz w:val="20"/>
          <w:szCs w:val="20"/>
          <w:lang w:eastAsia="zh-CN"/>
        </w:rPr>
        <w:t xml:space="preserve">TRS:  </w:t>
      </w:r>
      <w:r>
        <w:rPr>
          <w:color w:val="00B0F0"/>
          <w:sz w:val="20"/>
          <w:szCs w:val="20"/>
          <w:lang w:eastAsia="zh-CN"/>
        </w:rPr>
        <w:t>QC,</w:t>
      </w:r>
      <w:r>
        <w:rPr>
          <w:color w:val="EE0000"/>
          <w:sz w:val="20"/>
          <w:szCs w:val="20"/>
          <w:lang w:eastAsia="zh-CN"/>
        </w:rPr>
        <w:t xml:space="preserve"> </w:t>
      </w:r>
      <w:r>
        <w:rPr>
          <w:color w:val="00B0F0"/>
          <w:sz w:val="20"/>
          <w:szCs w:val="20"/>
          <w:lang w:eastAsia="zh-CN"/>
        </w:rPr>
        <w:t>SONY</w:t>
      </w:r>
    </w:p>
    <w:p w14:paraId="3168F535" w14:textId="77777777" w:rsidR="006554D1" w:rsidRDefault="006554D1">
      <w:pPr>
        <w:pStyle w:val="3GPPAgreements"/>
        <w:numPr>
          <w:ilvl w:val="0"/>
          <w:numId w:val="0"/>
        </w:numPr>
        <w:spacing w:after="0"/>
        <w:ind w:left="284" w:hanging="284"/>
        <w:rPr>
          <w:sz w:val="20"/>
          <w:szCs w:val="20"/>
          <w:lang w:eastAsia="zh-CN"/>
        </w:rPr>
      </w:pPr>
    </w:p>
    <w:p w14:paraId="2293B70A" w14:textId="77777777" w:rsidR="006554D1" w:rsidRDefault="001C74A9">
      <w:pPr>
        <w:rPr>
          <w:rFonts w:ascii="Times New Roman" w:eastAsiaTheme="minorEastAsia" w:hAnsi="Times New Roman"/>
          <w:b/>
          <w:bCs/>
          <w:szCs w:val="20"/>
          <w:u w:val="single"/>
          <w:lang w:eastAsia="zh-CN"/>
        </w:rPr>
      </w:pPr>
      <w:r>
        <w:rPr>
          <w:rFonts w:ascii="Times New Roman" w:eastAsiaTheme="minorEastAsia" w:hAnsi="Times New Roman"/>
          <w:b/>
          <w:bCs/>
          <w:szCs w:val="20"/>
          <w:u w:val="single"/>
          <w:lang w:eastAsia="zh-CN"/>
        </w:rPr>
        <w:t>Sensing RS overhead</w:t>
      </w:r>
    </w:p>
    <w:p w14:paraId="17E1CABC" w14:textId="77777777" w:rsidR="006554D1" w:rsidRDefault="001C74A9">
      <w:pPr>
        <w:pStyle w:val="3GPPAgreements"/>
        <w:numPr>
          <w:ilvl w:val="0"/>
          <w:numId w:val="61"/>
        </w:numPr>
        <w:spacing w:after="0"/>
        <w:rPr>
          <w:sz w:val="20"/>
          <w:szCs w:val="20"/>
          <w:lang w:eastAsia="zh-CN"/>
        </w:rPr>
      </w:pPr>
      <w:r>
        <w:rPr>
          <w:sz w:val="20"/>
          <w:szCs w:val="20"/>
          <w:lang w:eastAsia="zh-CN"/>
        </w:rPr>
        <w:t xml:space="preserve">Less than 10%: </w:t>
      </w:r>
      <w:r>
        <w:rPr>
          <w:color w:val="00B0F0"/>
          <w:sz w:val="20"/>
          <w:szCs w:val="20"/>
          <w:lang w:eastAsia="zh-CN"/>
        </w:rPr>
        <w:t>CATT, Xiaomi, CMCC</w:t>
      </w:r>
    </w:p>
    <w:p w14:paraId="4C2B4871" w14:textId="77777777" w:rsidR="006554D1" w:rsidRDefault="001C74A9">
      <w:pPr>
        <w:pStyle w:val="3GPPAgreements"/>
        <w:numPr>
          <w:ilvl w:val="0"/>
          <w:numId w:val="61"/>
        </w:numPr>
        <w:spacing w:after="0"/>
        <w:rPr>
          <w:sz w:val="20"/>
          <w:szCs w:val="20"/>
          <w:lang w:eastAsia="zh-CN"/>
        </w:rPr>
      </w:pPr>
      <w:r>
        <w:rPr>
          <w:sz w:val="20"/>
          <w:szCs w:val="20"/>
        </w:rPr>
        <w:t xml:space="preserve">Time </w:t>
      </w:r>
      <w:r>
        <w:rPr>
          <w:sz w:val="20"/>
          <w:szCs w:val="20"/>
          <w:lang w:eastAsia="zh-CN"/>
        </w:rPr>
        <w:t>resource</w:t>
      </w:r>
      <w:r>
        <w:rPr>
          <w:sz w:val="20"/>
          <w:szCs w:val="20"/>
        </w:rPr>
        <w:t xml:space="preserve"> allocation</w:t>
      </w:r>
      <w:r>
        <w:rPr>
          <w:sz w:val="20"/>
          <w:szCs w:val="20"/>
          <w:lang w:eastAsia="zh-CN"/>
        </w:rPr>
        <w:t>:</w:t>
      </w:r>
    </w:p>
    <w:p w14:paraId="3386EF18" w14:textId="77777777" w:rsidR="006554D1" w:rsidRDefault="001C74A9">
      <w:pPr>
        <w:pStyle w:val="3GPPAgreements"/>
        <w:numPr>
          <w:ilvl w:val="1"/>
          <w:numId w:val="54"/>
        </w:numPr>
        <w:spacing w:after="0"/>
        <w:rPr>
          <w:sz w:val="20"/>
          <w:szCs w:val="20"/>
          <w:lang w:val="sv-SE" w:eastAsia="zh-CN"/>
        </w:rPr>
      </w:pPr>
      <w:r>
        <w:rPr>
          <w:sz w:val="20"/>
          <w:szCs w:val="20"/>
          <w:lang w:val="sv-SE"/>
        </w:rPr>
        <w:t xml:space="preserve">1 </w:t>
      </w:r>
      <w:r>
        <w:rPr>
          <w:sz w:val="20"/>
          <w:szCs w:val="20"/>
          <w:lang w:val="sv-SE" w:eastAsia="zh-CN"/>
        </w:rPr>
        <w:t>symbo</w:t>
      </w:r>
      <w:r>
        <w:rPr>
          <w:sz w:val="20"/>
          <w:szCs w:val="20"/>
          <w:lang w:val="sv-SE"/>
        </w:rPr>
        <w:t>l per 5 slots</w:t>
      </w:r>
      <w:r>
        <w:rPr>
          <w:sz w:val="20"/>
          <w:szCs w:val="20"/>
          <w:lang w:val="sv-SE" w:eastAsia="zh-CN"/>
        </w:rPr>
        <w:t>:</w:t>
      </w:r>
      <w:r>
        <w:rPr>
          <w:sz w:val="20"/>
          <w:szCs w:val="20"/>
          <w:lang w:val="sv-SE"/>
        </w:rPr>
        <w:t xml:space="preserve"> </w:t>
      </w:r>
      <w:r>
        <w:rPr>
          <w:color w:val="00B0F0"/>
          <w:sz w:val="20"/>
          <w:szCs w:val="20"/>
          <w:lang w:val="sv-SE" w:eastAsia="zh-CN"/>
        </w:rPr>
        <w:t>Huawei, [CT]</w:t>
      </w:r>
    </w:p>
    <w:p w14:paraId="5A8F2F9A" w14:textId="77777777" w:rsidR="006554D1" w:rsidRDefault="001C74A9">
      <w:pPr>
        <w:pStyle w:val="3GPPAgreements"/>
        <w:numPr>
          <w:ilvl w:val="1"/>
          <w:numId w:val="54"/>
        </w:numPr>
        <w:spacing w:after="0"/>
        <w:rPr>
          <w:sz w:val="20"/>
          <w:szCs w:val="20"/>
          <w:lang w:eastAsia="zh-CN"/>
        </w:rPr>
      </w:pPr>
      <w:r>
        <w:rPr>
          <w:sz w:val="20"/>
          <w:szCs w:val="20"/>
          <w:lang w:eastAsia="zh-CN"/>
        </w:rPr>
        <w:t xml:space="preserve">1 </w:t>
      </w:r>
      <w:r>
        <w:rPr>
          <w:sz w:val="20"/>
          <w:szCs w:val="20"/>
        </w:rPr>
        <w:t>symbol</w:t>
      </w:r>
      <w:r>
        <w:rPr>
          <w:sz w:val="20"/>
          <w:szCs w:val="20"/>
          <w:lang w:eastAsia="zh-CN"/>
        </w:rPr>
        <w:t xml:space="preserve"> per slot: </w:t>
      </w:r>
      <w:r>
        <w:rPr>
          <w:color w:val="00B0F0"/>
          <w:sz w:val="20"/>
          <w:szCs w:val="20"/>
          <w:lang w:eastAsia="zh-CN"/>
        </w:rPr>
        <w:t>[vivo]</w:t>
      </w:r>
    </w:p>
    <w:p w14:paraId="42221684" w14:textId="77777777" w:rsidR="006554D1" w:rsidRDefault="001C74A9">
      <w:pPr>
        <w:pStyle w:val="3GPPAgreements"/>
        <w:numPr>
          <w:ilvl w:val="1"/>
          <w:numId w:val="54"/>
        </w:numPr>
        <w:spacing w:after="0"/>
        <w:rPr>
          <w:color w:val="00B0F0"/>
          <w:sz w:val="20"/>
          <w:szCs w:val="20"/>
          <w:lang w:eastAsia="zh-CN"/>
        </w:rPr>
      </w:pPr>
      <w:r>
        <w:rPr>
          <w:sz w:val="20"/>
          <w:szCs w:val="20"/>
          <w:lang w:eastAsia="zh-CN"/>
        </w:rPr>
        <w:t xml:space="preserve">2 </w:t>
      </w:r>
      <w:r>
        <w:rPr>
          <w:sz w:val="20"/>
          <w:szCs w:val="20"/>
        </w:rPr>
        <w:t>symbols</w:t>
      </w:r>
      <w:r>
        <w:rPr>
          <w:sz w:val="20"/>
          <w:szCs w:val="20"/>
          <w:lang w:eastAsia="zh-CN"/>
        </w:rPr>
        <w:t xml:space="preserve"> per slot: </w:t>
      </w:r>
      <w:r>
        <w:rPr>
          <w:color w:val="00B0F0"/>
          <w:sz w:val="20"/>
          <w:szCs w:val="20"/>
          <w:lang w:eastAsia="zh-CN"/>
        </w:rPr>
        <w:t>Xiaomi</w:t>
      </w:r>
    </w:p>
    <w:p w14:paraId="30C68B30" w14:textId="77777777" w:rsidR="006554D1" w:rsidRDefault="001C74A9">
      <w:pPr>
        <w:pStyle w:val="3GPPAgreements"/>
        <w:numPr>
          <w:ilvl w:val="2"/>
          <w:numId w:val="54"/>
        </w:numPr>
        <w:spacing w:after="0"/>
        <w:rPr>
          <w:sz w:val="20"/>
          <w:szCs w:val="20"/>
          <w:lang w:eastAsia="zh-CN"/>
        </w:rPr>
      </w:pPr>
      <w:r>
        <w:rPr>
          <w:rFonts w:eastAsia="等线"/>
          <w:bCs/>
          <w:sz w:val="20"/>
          <w:szCs w:val="20"/>
        </w:rPr>
        <w:t>period = 1 slot: vivo</w:t>
      </w:r>
    </w:p>
    <w:p w14:paraId="4BD683FB" w14:textId="77777777" w:rsidR="006554D1" w:rsidRDefault="001C74A9">
      <w:pPr>
        <w:pStyle w:val="3GPPAgreements"/>
        <w:numPr>
          <w:ilvl w:val="0"/>
          <w:numId w:val="61"/>
        </w:numPr>
        <w:spacing w:after="0"/>
        <w:rPr>
          <w:sz w:val="20"/>
          <w:szCs w:val="20"/>
          <w:lang w:eastAsia="zh-CN"/>
        </w:rPr>
      </w:pPr>
      <w:r>
        <w:rPr>
          <w:sz w:val="20"/>
          <w:szCs w:val="20"/>
          <w:lang w:eastAsia="zh-CN"/>
        </w:rPr>
        <w:t>Frequency</w:t>
      </w:r>
      <w:r>
        <w:rPr>
          <w:sz w:val="20"/>
          <w:szCs w:val="20"/>
        </w:rPr>
        <w:t xml:space="preserve"> resource allocation</w:t>
      </w:r>
    </w:p>
    <w:p w14:paraId="7F922253" w14:textId="77777777" w:rsidR="006554D1" w:rsidRDefault="001C74A9">
      <w:pPr>
        <w:pStyle w:val="3GPPAgreements"/>
        <w:numPr>
          <w:ilvl w:val="1"/>
          <w:numId w:val="54"/>
        </w:numPr>
        <w:spacing w:after="0"/>
        <w:rPr>
          <w:sz w:val="20"/>
          <w:szCs w:val="20"/>
          <w:lang w:eastAsia="zh-CN"/>
        </w:rPr>
      </w:pPr>
      <w:r>
        <w:rPr>
          <w:sz w:val="20"/>
          <w:szCs w:val="20"/>
        </w:rPr>
        <w:t>Comb-2</w:t>
      </w:r>
      <w:r>
        <w:rPr>
          <w:sz w:val="20"/>
          <w:szCs w:val="20"/>
          <w:lang w:eastAsia="zh-CN"/>
        </w:rPr>
        <w:t>:</w:t>
      </w:r>
      <w:r>
        <w:rPr>
          <w:sz w:val="20"/>
          <w:szCs w:val="20"/>
        </w:rPr>
        <w:t xml:space="preserve"> </w:t>
      </w:r>
      <w:r>
        <w:rPr>
          <w:color w:val="00B0F0"/>
          <w:sz w:val="20"/>
          <w:szCs w:val="20"/>
          <w:lang w:eastAsia="zh-CN"/>
        </w:rPr>
        <w:t>Huawei, CT, Xiaomi</w:t>
      </w:r>
    </w:p>
    <w:p w14:paraId="243BCACE" w14:textId="77777777" w:rsidR="006554D1" w:rsidRDefault="001C74A9">
      <w:pPr>
        <w:pStyle w:val="3GPPAgreements"/>
        <w:numPr>
          <w:ilvl w:val="1"/>
          <w:numId w:val="54"/>
        </w:numPr>
        <w:spacing w:after="0"/>
        <w:rPr>
          <w:sz w:val="20"/>
          <w:szCs w:val="20"/>
          <w:lang w:eastAsia="zh-CN"/>
        </w:rPr>
      </w:pPr>
      <w:r>
        <w:rPr>
          <w:sz w:val="20"/>
          <w:szCs w:val="20"/>
          <w:lang w:eastAsia="zh-CN"/>
        </w:rPr>
        <w:t xml:space="preserve">Comb-4: </w:t>
      </w:r>
      <w:r>
        <w:rPr>
          <w:color w:val="00B0F0"/>
          <w:sz w:val="20"/>
          <w:szCs w:val="20"/>
          <w:lang w:eastAsia="zh-CN"/>
        </w:rPr>
        <w:t>vivo</w:t>
      </w:r>
    </w:p>
    <w:p w14:paraId="24E01608" w14:textId="77777777" w:rsidR="006554D1" w:rsidRDefault="006554D1">
      <w:pPr>
        <w:pStyle w:val="3GPPAgreements"/>
        <w:numPr>
          <w:ilvl w:val="0"/>
          <w:numId w:val="0"/>
        </w:numPr>
        <w:spacing w:after="0"/>
        <w:ind w:left="284" w:hanging="284"/>
        <w:rPr>
          <w:sz w:val="20"/>
          <w:szCs w:val="20"/>
          <w:lang w:eastAsia="zh-CN"/>
        </w:rPr>
      </w:pPr>
    </w:p>
    <w:p w14:paraId="43B9F88A" w14:textId="77777777" w:rsidR="006554D1" w:rsidRDefault="001C74A9">
      <w:pPr>
        <w:rPr>
          <w:rFonts w:ascii="Times New Roman" w:eastAsiaTheme="minorEastAsia" w:hAnsi="Times New Roman"/>
          <w:b/>
          <w:bCs/>
          <w:szCs w:val="20"/>
          <w:u w:val="single"/>
          <w:lang w:eastAsia="zh-CN"/>
        </w:rPr>
      </w:pPr>
      <w:r>
        <w:rPr>
          <w:rFonts w:ascii="Times New Roman" w:eastAsiaTheme="minorEastAsia" w:hAnsi="Times New Roman"/>
          <w:b/>
          <w:bCs/>
          <w:szCs w:val="20"/>
          <w:u w:val="single"/>
          <w:lang w:eastAsia="zh-CN"/>
        </w:rPr>
        <w:t>Sensing frame (i.e., CPI)</w:t>
      </w:r>
    </w:p>
    <w:p w14:paraId="5080927C" w14:textId="77777777" w:rsidR="006554D1" w:rsidRDefault="001C74A9">
      <w:pPr>
        <w:pStyle w:val="3GPPAgreements"/>
        <w:numPr>
          <w:ilvl w:val="0"/>
          <w:numId w:val="61"/>
        </w:numPr>
        <w:spacing w:after="0"/>
        <w:rPr>
          <w:color w:val="00B0F0"/>
          <w:sz w:val="20"/>
          <w:szCs w:val="20"/>
          <w:lang w:eastAsia="zh-CN"/>
        </w:rPr>
      </w:pPr>
      <w:r>
        <w:rPr>
          <w:sz w:val="20"/>
          <w:szCs w:val="20"/>
          <w:lang w:eastAsia="zh-CN"/>
        </w:rPr>
        <w:t xml:space="preserve">40ms: </w:t>
      </w:r>
      <w:r>
        <w:rPr>
          <w:color w:val="00B0F0"/>
          <w:sz w:val="20"/>
          <w:szCs w:val="20"/>
          <w:lang w:eastAsia="zh-CN"/>
        </w:rPr>
        <w:t>Xiaomi, vivo</w:t>
      </w:r>
    </w:p>
    <w:p w14:paraId="6F807C68" w14:textId="77777777" w:rsidR="006554D1" w:rsidRDefault="001C74A9">
      <w:pPr>
        <w:pStyle w:val="3GPPAgreements"/>
        <w:numPr>
          <w:ilvl w:val="0"/>
          <w:numId w:val="61"/>
        </w:numPr>
        <w:spacing w:after="0"/>
        <w:rPr>
          <w:sz w:val="20"/>
          <w:szCs w:val="20"/>
          <w:lang w:eastAsia="zh-CN"/>
        </w:rPr>
      </w:pPr>
      <w:r>
        <w:rPr>
          <w:sz w:val="20"/>
          <w:szCs w:val="20"/>
          <w:lang w:eastAsia="zh-CN"/>
        </w:rPr>
        <w:t xml:space="preserve">10~80ms: </w:t>
      </w:r>
      <w:r>
        <w:rPr>
          <w:color w:val="00B0F0"/>
          <w:sz w:val="20"/>
          <w:szCs w:val="20"/>
          <w:lang w:eastAsia="zh-CN"/>
        </w:rPr>
        <w:t>CATT</w:t>
      </w:r>
    </w:p>
    <w:p w14:paraId="2F31880F" w14:textId="77777777" w:rsidR="006554D1" w:rsidRDefault="001C74A9">
      <w:pPr>
        <w:pStyle w:val="3GPPAgreements"/>
        <w:numPr>
          <w:ilvl w:val="0"/>
          <w:numId w:val="61"/>
        </w:numPr>
        <w:spacing w:after="0"/>
        <w:rPr>
          <w:sz w:val="20"/>
          <w:szCs w:val="20"/>
          <w:lang w:eastAsia="zh-CN"/>
        </w:rPr>
      </w:pPr>
      <w:r>
        <w:rPr>
          <w:sz w:val="20"/>
          <w:szCs w:val="20"/>
          <w:lang w:eastAsia="zh-CN"/>
        </w:rPr>
        <w:t xml:space="preserve">No less than 100ms: </w:t>
      </w:r>
      <w:r>
        <w:rPr>
          <w:color w:val="00B0F0"/>
          <w:sz w:val="20"/>
          <w:szCs w:val="20"/>
          <w:lang w:eastAsia="zh-CN"/>
        </w:rPr>
        <w:t>CT</w:t>
      </w:r>
    </w:p>
    <w:p w14:paraId="1A3D7F0B" w14:textId="77777777" w:rsidR="006554D1" w:rsidRDefault="001C74A9">
      <w:pPr>
        <w:pStyle w:val="3GPPAgreements"/>
        <w:numPr>
          <w:ilvl w:val="1"/>
          <w:numId w:val="54"/>
        </w:numPr>
        <w:spacing w:after="0"/>
        <w:rPr>
          <w:sz w:val="20"/>
          <w:szCs w:val="20"/>
          <w:lang w:eastAsia="zh-CN"/>
        </w:rPr>
      </w:pPr>
      <w:r>
        <w:rPr>
          <w:sz w:val="20"/>
          <w:szCs w:val="20"/>
          <w:lang w:eastAsia="zh-CN"/>
        </w:rPr>
        <w:t xml:space="preserve">To achieve velocity resolution of 1m/s: </w:t>
      </w:r>
      <w:r>
        <w:rPr>
          <w:color w:val="00B0F0"/>
          <w:sz w:val="20"/>
          <w:szCs w:val="20"/>
          <w:lang w:eastAsia="zh-CN"/>
        </w:rPr>
        <w:t>CT</w:t>
      </w:r>
    </w:p>
    <w:p w14:paraId="443F896F" w14:textId="77777777" w:rsidR="006554D1" w:rsidRDefault="001C74A9">
      <w:pPr>
        <w:pStyle w:val="3GPPAgreements"/>
        <w:numPr>
          <w:ilvl w:val="0"/>
          <w:numId w:val="61"/>
        </w:numPr>
        <w:spacing w:after="0"/>
        <w:rPr>
          <w:sz w:val="20"/>
          <w:szCs w:val="20"/>
          <w:lang w:eastAsia="zh-CN"/>
        </w:rPr>
      </w:pPr>
      <w:r>
        <w:rPr>
          <w:sz w:val="20"/>
          <w:szCs w:val="20"/>
          <w:lang w:eastAsia="zh-CN"/>
        </w:rPr>
        <w:t xml:space="preserve">160ms: </w:t>
      </w:r>
      <w:r>
        <w:rPr>
          <w:color w:val="00B0F0"/>
          <w:sz w:val="20"/>
          <w:szCs w:val="20"/>
          <w:lang w:eastAsia="zh-CN"/>
        </w:rPr>
        <w:t>Huawei</w:t>
      </w:r>
    </w:p>
    <w:p w14:paraId="54884941" w14:textId="77777777" w:rsidR="006554D1" w:rsidRDefault="001C74A9">
      <w:pPr>
        <w:pStyle w:val="3GPPAgreements"/>
        <w:numPr>
          <w:ilvl w:val="0"/>
          <w:numId w:val="61"/>
        </w:numPr>
        <w:spacing w:after="0"/>
        <w:rPr>
          <w:sz w:val="20"/>
          <w:szCs w:val="20"/>
          <w:lang w:eastAsia="zh-CN"/>
        </w:rPr>
      </w:pPr>
      <w:r>
        <w:rPr>
          <w:sz w:val="20"/>
          <w:szCs w:val="20"/>
          <w:lang w:eastAsia="zh-CN"/>
        </w:rPr>
        <w:t xml:space="preserve">100/200/400 slots: </w:t>
      </w:r>
      <w:r>
        <w:rPr>
          <w:color w:val="00B0F0"/>
          <w:sz w:val="20"/>
          <w:szCs w:val="20"/>
          <w:lang w:eastAsia="zh-CN"/>
        </w:rPr>
        <w:t>CT</w:t>
      </w:r>
    </w:p>
    <w:p w14:paraId="0B6F2BF7" w14:textId="77777777" w:rsidR="006554D1" w:rsidRDefault="006554D1">
      <w:pPr>
        <w:rPr>
          <w:rFonts w:eastAsiaTheme="minorEastAsia"/>
          <w:lang w:eastAsia="zh-CN"/>
        </w:rPr>
      </w:pPr>
    </w:p>
    <w:p w14:paraId="42F6650B" w14:textId="77777777" w:rsidR="006554D1" w:rsidRDefault="001C74A9">
      <w:pPr>
        <w:rPr>
          <w:rFonts w:eastAsiaTheme="minorEastAsia"/>
          <w:b/>
          <w:bCs/>
          <w:szCs w:val="20"/>
          <w:u w:val="single"/>
          <w:lang w:eastAsia="zh-CN"/>
        </w:rPr>
      </w:pPr>
      <w:r>
        <w:rPr>
          <w:rFonts w:eastAsiaTheme="minorEastAsia"/>
          <w:b/>
          <w:bCs/>
          <w:szCs w:val="20"/>
          <w:u w:val="single"/>
          <w:lang w:eastAsia="zh-CN"/>
        </w:rPr>
        <w:t>Waveform:</w:t>
      </w:r>
    </w:p>
    <w:p w14:paraId="018F2753" w14:textId="77777777" w:rsidR="006554D1" w:rsidRDefault="001C74A9">
      <w:pPr>
        <w:pStyle w:val="3GPPAgreements"/>
        <w:numPr>
          <w:ilvl w:val="0"/>
          <w:numId w:val="62"/>
        </w:numPr>
        <w:spacing w:after="0"/>
        <w:rPr>
          <w:sz w:val="20"/>
          <w:szCs w:val="20"/>
          <w:lang w:eastAsia="zh-CN"/>
        </w:rPr>
      </w:pPr>
      <w:r>
        <w:rPr>
          <w:rFonts w:hint="eastAsia"/>
          <w:sz w:val="20"/>
          <w:szCs w:val="20"/>
          <w:lang w:eastAsia="zh-CN"/>
        </w:rPr>
        <w:t>C</w:t>
      </w:r>
      <w:r>
        <w:rPr>
          <w:sz w:val="20"/>
          <w:szCs w:val="20"/>
          <w:lang w:eastAsia="zh-CN"/>
        </w:rPr>
        <w:t>P-OFDM:</w:t>
      </w:r>
      <w:r>
        <w:rPr>
          <w:color w:val="00B0F0"/>
          <w:sz w:val="20"/>
          <w:szCs w:val="20"/>
          <w:lang w:eastAsia="zh-CN"/>
        </w:rPr>
        <w:t xml:space="preserve"> CATT, SS, Tiami, </w:t>
      </w:r>
      <w:r>
        <w:rPr>
          <w:rFonts w:hint="eastAsia"/>
          <w:color w:val="00B0F0"/>
          <w:sz w:val="20"/>
          <w:szCs w:val="20"/>
          <w:lang w:eastAsia="zh-CN"/>
        </w:rPr>
        <w:t>InterDigital</w:t>
      </w:r>
      <w:r>
        <w:rPr>
          <w:color w:val="00B0F0"/>
          <w:sz w:val="20"/>
          <w:szCs w:val="20"/>
          <w:lang w:eastAsia="zh-CN"/>
        </w:rPr>
        <w:t>, OPPO, Xiaomi, QC, NTT</w:t>
      </w:r>
    </w:p>
    <w:p w14:paraId="6BE443D6" w14:textId="77777777" w:rsidR="006554D1" w:rsidRDefault="001C74A9">
      <w:pPr>
        <w:pStyle w:val="3GPPAgreements"/>
        <w:numPr>
          <w:ilvl w:val="0"/>
          <w:numId w:val="62"/>
        </w:numPr>
        <w:spacing w:after="0"/>
        <w:rPr>
          <w:sz w:val="20"/>
          <w:szCs w:val="20"/>
          <w:lang w:eastAsia="zh-CN"/>
        </w:rPr>
      </w:pPr>
      <w:r>
        <w:rPr>
          <w:sz w:val="20"/>
          <w:szCs w:val="20"/>
          <w:lang w:eastAsia="zh-CN"/>
        </w:rPr>
        <w:t xml:space="preserve">Pulse: </w:t>
      </w:r>
      <w:r>
        <w:rPr>
          <w:color w:val="00B0F0"/>
          <w:sz w:val="20"/>
          <w:szCs w:val="20"/>
          <w:lang w:eastAsia="zh-CN"/>
        </w:rPr>
        <w:t>CATT, ZTE</w:t>
      </w:r>
    </w:p>
    <w:p w14:paraId="2F0B5AC9" w14:textId="77777777" w:rsidR="006554D1" w:rsidRDefault="006554D1">
      <w:pPr>
        <w:rPr>
          <w:rFonts w:eastAsiaTheme="minorEastAsia"/>
          <w:lang w:eastAsia="zh-CN"/>
        </w:rPr>
      </w:pPr>
    </w:p>
    <w:p w14:paraId="61A6A191" w14:textId="77777777" w:rsidR="006554D1" w:rsidRDefault="006554D1">
      <w:pPr>
        <w:rPr>
          <w:rFonts w:eastAsiaTheme="minorEastAsia"/>
          <w:lang w:eastAsia="zh-CN"/>
        </w:rPr>
      </w:pPr>
    </w:p>
    <w:p w14:paraId="50911BA1" w14:textId="77777777" w:rsidR="006554D1" w:rsidRDefault="001C74A9">
      <w:pPr>
        <w:pStyle w:val="3GPPAgreements"/>
        <w:numPr>
          <w:ilvl w:val="0"/>
          <w:numId w:val="0"/>
        </w:numPr>
        <w:spacing w:after="0"/>
        <w:rPr>
          <w:sz w:val="20"/>
          <w:szCs w:val="20"/>
          <w:lang w:eastAsia="zh-CN"/>
        </w:rPr>
      </w:pPr>
      <w:r>
        <w:rPr>
          <w:rFonts w:hint="eastAsia"/>
          <w:color w:val="FF0000"/>
          <w:sz w:val="20"/>
          <w:szCs w:val="20"/>
          <w:lang w:eastAsia="zh-CN"/>
        </w:rPr>
        <w:t>[</w:t>
      </w:r>
      <w:r>
        <w:rPr>
          <w:color w:val="FF0000"/>
          <w:sz w:val="20"/>
          <w:szCs w:val="20"/>
          <w:lang w:eastAsia="zh-CN"/>
        </w:rPr>
        <w:t xml:space="preserve">Moderator’s note] </w:t>
      </w:r>
      <w:r>
        <w:rPr>
          <w:sz w:val="20"/>
          <w:szCs w:val="20"/>
          <w:lang w:eastAsia="zh-CN"/>
        </w:rPr>
        <w:t xml:space="preserve">The SID clearly state NR DL signal is the baseline. Based on the inputs from companies, possible candidates for sensing RS can be PRS, TRS, </w:t>
      </w:r>
      <w:r>
        <w:rPr>
          <w:rFonts w:hint="eastAsia"/>
          <w:sz w:val="20"/>
          <w:szCs w:val="20"/>
          <w:lang w:eastAsia="zh-CN"/>
        </w:rPr>
        <w:t>C</w:t>
      </w:r>
      <w:r>
        <w:rPr>
          <w:sz w:val="20"/>
          <w:szCs w:val="20"/>
          <w:lang w:eastAsia="zh-CN"/>
        </w:rPr>
        <w:t xml:space="preserve">SI-RS, DMRS and SSB. On the other hand, it is the T/F RE mapping of sensing that really matters. We don’t need to clarify the exact DL signal that is used to generate the pattern. </w:t>
      </w:r>
    </w:p>
    <w:p w14:paraId="69DDD52A" w14:textId="77777777" w:rsidR="006554D1" w:rsidRDefault="006554D1">
      <w:pPr>
        <w:pStyle w:val="3GPPAgreements"/>
        <w:numPr>
          <w:ilvl w:val="0"/>
          <w:numId w:val="0"/>
        </w:numPr>
        <w:spacing w:after="0"/>
        <w:rPr>
          <w:sz w:val="20"/>
          <w:szCs w:val="20"/>
          <w:lang w:eastAsia="zh-CN"/>
        </w:rPr>
      </w:pPr>
    </w:p>
    <w:p w14:paraId="7E4798C0" w14:textId="77777777" w:rsidR="006554D1" w:rsidRDefault="001C74A9">
      <w:pPr>
        <w:pStyle w:val="3GPPAgreements"/>
        <w:numPr>
          <w:ilvl w:val="0"/>
          <w:numId w:val="0"/>
        </w:numPr>
        <w:spacing w:after="0"/>
        <w:rPr>
          <w:sz w:val="20"/>
          <w:szCs w:val="20"/>
          <w:lang w:eastAsia="zh-CN"/>
        </w:rPr>
      </w:pPr>
      <w:r>
        <w:rPr>
          <w:sz w:val="20"/>
          <w:szCs w:val="20"/>
          <w:lang w:eastAsia="zh-CN"/>
        </w:rPr>
        <w:t xml:space="preserve">If possible, the sensing frame, i.e., CPI for Doppler estimation should be aligned for better result alignment. Based on the inputs, 80ms can be a compromise. </w:t>
      </w:r>
    </w:p>
    <w:p w14:paraId="1BBBFE8E" w14:textId="77777777" w:rsidR="006554D1" w:rsidRDefault="006554D1">
      <w:pPr>
        <w:pStyle w:val="3GPPAgreements"/>
        <w:numPr>
          <w:ilvl w:val="0"/>
          <w:numId w:val="0"/>
        </w:numPr>
        <w:spacing w:after="0"/>
        <w:rPr>
          <w:sz w:val="20"/>
          <w:szCs w:val="20"/>
          <w:lang w:eastAsia="zh-CN"/>
        </w:rPr>
      </w:pPr>
    </w:p>
    <w:p w14:paraId="16214A5B" w14:textId="77777777" w:rsidR="006554D1" w:rsidRDefault="001C74A9">
      <w:pPr>
        <w:pStyle w:val="3GPPAgreements"/>
        <w:numPr>
          <w:ilvl w:val="0"/>
          <w:numId w:val="0"/>
        </w:numPr>
        <w:spacing w:after="0"/>
        <w:rPr>
          <w:sz w:val="20"/>
          <w:szCs w:val="20"/>
          <w:lang w:eastAsia="zh-CN"/>
        </w:rPr>
      </w:pPr>
      <w:r>
        <w:rPr>
          <w:rFonts w:hint="eastAsia"/>
          <w:sz w:val="20"/>
          <w:szCs w:val="20"/>
          <w:lang w:eastAsia="zh-CN"/>
        </w:rPr>
        <w:t>O</w:t>
      </w:r>
      <w:r>
        <w:rPr>
          <w:sz w:val="20"/>
          <w:szCs w:val="20"/>
          <w:lang w:eastAsia="zh-CN"/>
        </w:rPr>
        <w:t xml:space="preserve">n the other hand, if it is hard to conclude on a RE mapping pattern, it may be sufficient to just align the resource overhead for sensing RS. That is, with a certain overhead for sensing RS, RAN1 can finally make an observation whether UAV sensing can meet certain KPI or not. </w:t>
      </w:r>
    </w:p>
    <w:p w14:paraId="162E4473" w14:textId="77777777" w:rsidR="006554D1" w:rsidRDefault="006554D1">
      <w:pPr>
        <w:pStyle w:val="3GPPAgreements"/>
        <w:numPr>
          <w:ilvl w:val="0"/>
          <w:numId w:val="0"/>
        </w:numPr>
        <w:spacing w:after="0"/>
        <w:rPr>
          <w:color w:val="FF0000"/>
          <w:sz w:val="20"/>
          <w:szCs w:val="20"/>
          <w:lang w:eastAsia="zh-CN"/>
        </w:rPr>
      </w:pPr>
    </w:p>
    <w:p w14:paraId="0804BCE2" w14:textId="77777777" w:rsidR="006554D1" w:rsidRDefault="001C74A9">
      <w:pPr>
        <w:pStyle w:val="3GPPAgreements"/>
        <w:numPr>
          <w:ilvl w:val="0"/>
          <w:numId w:val="0"/>
        </w:numPr>
        <w:spacing w:after="0"/>
        <w:rPr>
          <w:highlight w:val="cyan"/>
        </w:rPr>
      </w:pPr>
      <w:r>
        <w:rPr>
          <w:highlight w:val="cyan"/>
        </w:rPr>
        <w:t xml:space="preserve">[FL1][M] Proposal 6.6-1 </w:t>
      </w:r>
    </w:p>
    <w:p w14:paraId="38CEDA0E" w14:textId="77777777" w:rsidR="006554D1" w:rsidRDefault="001C74A9">
      <w:pPr>
        <w:pStyle w:val="aff4"/>
        <w:numPr>
          <w:ilvl w:val="0"/>
          <w:numId w:val="22"/>
        </w:numPr>
        <w:rPr>
          <w:rFonts w:eastAsiaTheme="minorEastAsia"/>
          <w:lang w:eastAsia="zh-CN"/>
        </w:rPr>
      </w:pPr>
      <w:r>
        <w:rPr>
          <w:rFonts w:eastAsiaTheme="minorEastAsia" w:hint="eastAsia"/>
          <w:lang w:eastAsia="zh-CN"/>
        </w:rPr>
        <w:t>T</w:t>
      </w:r>
      <w:r>
        <w:rPr>
          <w:rFonts w:eastAsiaTheme="minorEastAsia"/>
          <w:lang w:eastAsia="zh-CN"/>
        </w:rPr>
        <w:t>he following evaluation parameters are agreed as baseline for the evaluation on NR ISAC.</w:t>
      </w:r>
    </w:p>
    <w:p w14:paraId="72902E83" w14:textId="77777777" w:rsidR="006554D1" w:rsidRDefault="001C74A9">
      <w:pPr>
        <w:pStyle w:val="aff4"/>
        <w:numPr>
          <w:ilvl w:val="1"/>
          <w:numId w:val="22"/>
        </w:numPr>
        <w:rPr>
          <w:rFonts w:eastAsiaTheme="minorEastAsia"/>
          <w:lang w:eastAsia="zh-CN"/>
        </w:rPr>
      </w:pPr>
      <w:r>
        <w:rPr>
          <w:szCs w:val="20"/>
          <w:lang w:eastAsia="zh-CN"/>
        </w:rPr>
        <w:t xml:space="preserve">Option 1: </w:t>
      </w:r>
    </w:p>
    <w:tbl>
      <w:tblPr>
        <w:tblW w:w="3879"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51"/>
        <w:gridCol w:w="4818"/>
      </w:tblGrid>
      <w:tr w:rsidR="006554D1" w14:paraId="615BF5EC" w14:textId="77777777">
        <w:trPr>
          <w:trHeight w:val="119"/>
        </w:trPr>
        <w:tc>
          <w:tcPr>
            <w:tcW w:w="1775" w:type="pct"/>
            <w:shd w:val="clear" w:color="auto" w:fill="BFBFBF" w:themeFill="background1" w:themeFillShade="BF"/>
            <w:vAlign w:val="center"/>
          </w:tcPr>
          <w:p w14:paraId="20555938" w14:textId="77777777" w:rsidR="006554D1" w:rsidRDefault="001C74A9">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Parameters</w:t>
            </w:r>
          </w:p>
        </w:tc>
        <w:tc>
          <w:tcPr>
            <w:tcW w:w="3225" w:type="pct"/>
            <w:shd w:val="clear" w:color="auto" w:fill="BFBFBF" w:themeFill="background1" w:themeFillShade="BF"/>
            <w:vAlign w:val="center"/>
          </w:tcPr>
          <w:p w14:paraId="054C761D" w14:textId="77777777" w:rsidR="006554D1" w:rsidRDefault="001C74A9">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 xml:space="preserve">Assumptions </w:t>
            </w:r>
          </w:p>
        </w:tc>
      </w:tr>
      <w:tr w:rsidR="006554D1" w14:paraId="3F4B53D1" w14:textId="77777777">
        <w:trPr>
          <w:trHeight w:val="119"/>
        </w:trPr>
        <w:tc>
          <w:tcPr>
            <w:tcW w:w="1775" w:type="pct"/>
          </w:tcPr>
          <w:p w14:paraId="1FF65233" w14:textId="77777777" w:rsidR="006554D1" w:rsidRDefault="001C74A9">
            <w:pPr>
              <w:adjustRightInd w:val="0"/>
              <w:snapToGrid w:val="0"/>
              <w:rPr>
                <w:rFonts w:ascii="Arial" w:eastAsia="等线" w:hAnsi="Arial" w:cs="Arial"/>
                <w:b/>
                <w:bCs/>
                <w:color w:val="000000" w:themeColor="text1"/>
                <w:sz w:val="18"/>
                <w:szCs w:val="18"/>
              </w:rPr>
            </w:pPr>
            <w:r>
              <w:rPr>
                <w:rFonts w:ascii="Arial" w:hAnsi="Arial" w:cs="Arial"/>
                <w:b/>
                <w:bCs/>
                <w:sz w:val="18"/>
                <w:szCs w:val="18"/>
              </w:rPr>
              <w:t>Sensing RS overhead</w:t>
            </w:r>
          </w:p>
        </w:tc>
        <w:tc>
          <w:tcPr>
            <w:tcW w:w="3225" w:type="pct"/>
            <w:vAlign w:val="center"/>
          </w:tcPr>
          <w:p w14:paraId="47BC44D8" w14:textId="77777777" w:rsidR="006554D1" w:rsidRDefault="001C74A9">
            <w:pPr>
              <w:adjustRightInd w:val="0"/>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Around 10% overhead</w:t>
            </w:r>
          </w:p>
          <w:p w14:paraId="1CA9F5E7" w14:textId="77777777" w:rsidR="006554D1" w:rsidRDefault="001C74A9">
            <w:p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Exact T/F RE mapping and CPI are up to company choice</w:t>
            </w:r>
          </w:p>
        </w:tc>
      </w:tr>
      <w:tr w:rsidR="006554D1" w14:paraId="4EEDB36D" w14:textId="77777777">
        <w:trPr>
          <w:trHeight w:val="119"/>
        </w:trPr>
        <w:tc>
          <w:tcPr>
            <w:tcW w:w="1775" w:type="pct"/>
          </w:tcPr>
          <w:p w14:paraId="47DB5BE8" w14:textId="77777777" w:rsidR="006554D1" w:rsidRDefault="001C74A9">
            <w:pPr>
              <w:adjustRightInd w:val="0"/>
              <w:snapToGrid w:val="0"/>
              <w:rPr>
                <w:rFonts w:ascii="Arial" w:eastAsia="等线" w:hAnsi="Arial" w:cs="Arial"/>
                <w:b/>
                <w:bCs/>
                <w:color w:val="000000" w:themeColor="text1"/>
                <w:sz w:val="18"/>
                <w:szCs w:val="18"/>
              </w:rPr>
            </w:pPr>
            <w:r>
              <w:rPr>
                <w:rFonts w:ascii="Arial" w:hAnsi="Arial" w:cs="Arial"/>
                <w:b/>
                <w:bCs/>
                <w:sz w:val="18"/>
                <w:szCs w:val="18"/>
              </w:rPr>
              <w:t>Waveform</w:t>
            </w:r>
          </w:p>
        </w:tc>
        <w:tc>
          <w:tcPr>
            <w:tcW w:w="3225" w:type="pct"/>
            <w:vAlign w:val="center"/>
          </w:tcPr>
          <w:p w14:paraId="4561AB19" w14:textId="77777777" w:rsidR="006554D1" w:rsidRDefault="001C74A9">
            <w:p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rPr>
              <w:t>OFDM</w:t>
            </w:r>
          </w:p>
        </w:tc>
      </w:tr>
    </w:tbl>
    <w:p w14:paraId="1009322B" w14:textId="77777777" w:rsidR="006554D1" w:rsidRDefault="001C74A9">
      <w:pPr>
        <w:pStyle w:val="aff4"/>
        <w:numPr>
          <w:ilvl w:val="1"/>
          <w:numId w:val="22"/>
        </w:numPr>
        <w:rPr>
          <w:rFonts w:eastAsiaTheme="minorEastAsia"/>
          <w:lang w:eastAsia="zh-CN"/>
        </w:rPr>
      </w:pPr>
      <w:r>
        <w:rPr>
          <w:szCs w:val="20"/>
          <w:lang w:eastAsia="zh-CN"/>
        </w:rPr>
        <w:t xml:space="preserve">Option 2: </w:t>
      </w:r>
    </w:p>
    <w:tbl>
      <w:tblPr>
        <w:tblW w:w="3879"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51"/>
        <w:gridCol w:w="4818"/>
      </w:tblGrid>
      <w:tr w:rsidR="006554D1" w14:paraId="3B34F03B" w14:textId="77777777">
        <w:trPr>
          <w:trHeight w:val="119"/>
        </w:trPr>
        <w:tc>
          <w:tcPr>
            <w:tcW w:w="1775" w:type="pct"/>
            <w:shd w:val="clear" w:color="auto" w:fill="BFBFBF" w:themeFill="background1" w:themeFillShade="BF"/>
            <w:vAlign w:val="center"/>
          </w:tcPr>
          <w:p w14:paraId="4BD65FBB" w14:textId="77777777" w:rsidR="006554D1" w:rsidRDefault="001C74A9">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Parameters</w:t>
            </w:r>
          </w:p>
        </w:tc>
        <w:tc>
          <w:tcPr>
            <w:tcW w:w="3225" w:type="pct"/>
            <w:shd w:val="clear" w:color="auto" w:fill="BFBFBF" w:themeFill="background1" w:themeFillShade="BF"/>
            <w:vAlign w:val="center"/>
          </w:tcPr>
          <w:p w14:paraId="7A23670A" w14:textId="77777777" w:rsidR="006554D1" w:rsidRDefault="001C74A9">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 xml:space="preserve">Assumptions </w:t>
            </w:r>
          </w:p>
        </w:tc>
      </w:tr>
      <w:tr w:rsidR="006554D1" w14:paraId="7752C3EB" w14:textId="77777777">
        <w:trPr>
          <w:trHeight w:val="119"/>
        </w:trPr>
        <w:tc>
          <w:tcPr>
            <w:tcW w:w="1775" w:type="pct"/>
          </w:tcPr>
          <w:p w14:paraId="78F0DC2D" w14:textId="77777777" w:rsidR="006554D1" w:rsidRDefault="001C74A9">
            <w:pPr>
              <w:adjustRightInd w:val="0"/>
              <w:snapToGrid w:val="0"/>
              <w:rPr>
                <w:rFonts w:ascii="Arial" w:eastAsia="等线" w:hAnsi="Arial" w:cs="Arial"/>
                <w:b/>
                <w:bCs/>
                <w:color w:val="000000" w:themeColor="text1"/>
                <w:sz w:val="18"/>
                <w:szCs w:val="18"/>
              </w:rPr>
            </w:pPr>
            <w:r>
              <w:rPr>
                <w:rFonts w:ascii="Arial" w:hAnsi="Arial" w:cs="Arial"/>
                <w:b/>
                <w:bCs/>
                <w:sz w:val="18"/>
                <w:szCs w:val="18"/>
              </w:rPr>
              <w:t>Sensing RS overhead</w:t>
            </w:r>
          </w:p>
        </w:tc>
        <w:tc>
          <w:tcPr>
            <w:tcW w:w="3225" w:type="pct"/>
            <w:vAlign w:val="center"/>
          </w:tcPr>
          <w:p w14:paraId="4B3B94E5" w14:textId="77777777" w:rsidR="006554D1" w:rsidRDefault="001C74A9">
            <w:pPr>
              <w:pStyle w:val="aff4"/>
              <w:numPr>
                <w:ilvl w:val="0"/>
                <w:numId w:val="63"/>
              </w:numPr>
              <w:adjustRightInd w:val="0"/>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Comb 2 in frequency domain</w:t>
            </w:r>
          </w:p>
          <w:p w14:paraId="47CBFA6B" w14:textId="77777777" w:rsidR="006554D1" w:rsidRDefault="001C74A9">
            <w:pPr>
              <w:pStyle w:val="aff4"/>
              <w:numPr>
                <w:ilvl w:val="0"/>
                <w:numId w:val="63"/>
              </w:num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rPr>
              <w:t>Symbol 0 &amp; 7 in each slot</w:t>
            </w:r>
          </w:p>
        </w:tc>
      </w:tr>
      <w:tr w:rsidR="006554D1" w14:paraId="5F816C2F" w14:textId="77777777">
        <w:trPr>
          <w:trHeight w:val="119"/>
        </w:trPr>
        <w:tc>
          <w:tcPr>
            <w:tcW w:w="1775" w:type="pct"/>
          </w:tcPr>
          <w:p w14:paraId="3D330189" w14:textId="77777777" w:rsidR="006554D1" w:rsidRDefault="001C74A9">
            <w:pPr>
              <w:adjustRightInd w:val="0"/>
              <w:snapToGrid w:val="0"/>
              <w:rPr>
                <w:rFonts w:ascii="Arial" w:eastAsia="等线" w:hAnsi="Arial" w:cs="Arial"/>
                <w:b/>
                <w:bCs/>
                <w:color w:val="000000" w:themeColor="text1"/>
                <w:sz w:val="18"/>
                <w:szCs w:val="18"/>
              </w:rPr>
            </w:pPr>
            <w:r>
              <w:rPr>
                <w:rFonts w:ascii="Arial" w:hAnsi="Arial" w:cs="Arial"/>
                <w:b/>
                <w:bCs/>
                <w:sz w:val="18"/>
                <w:szCs w:val="18"/>
              </w:rPr>
              <w:t>CPI</w:t>
            </w:r>
          </w:p>
        </w:tc>
        <w:tc>
          <w:tcPr>
            <w:tcW w:w="3225" w:type="pct"/>
            <w:vAlign w:val="center"/>
          </w:tcPr>
          <w:p w14:paraId="68CEC5A6" w14:textId="77777777" w:rsidR="006554D1" w:rsidRDefault="001C74A9">
            <w:p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rPr>
              <w:t>80ms for one sensing process</w:t>
            </w:r>
          </w:p>
        </w:tc>
      </w:tr>
      <w:tr w:rsidR="006554D1" w14:paraId="105DC4C0" w14:textId="77777777">
        <w:trPr>
          <w:trHeight w:val="119"/>
        </w:trPr>
        <w:tc>
          <w:tcPr>
            <w:tcW w:w="1775" w:type="pct"/>
          </w:tcPr>
          <w:p w14:paraId="03204316" w14:textId="77777777" w:rsidR="006554D1" w:rsidRDefault="001C74A9">
            <w:pPr>
              <w:adjustRightInd w:val="0"/>
              <w:snapToGrid w:val="0"/>
              <w:rPr>
                <w:rFonts w:ascii="Arial" w:eastAsia="等线" w:hAnsi="Arial" w:cs="Arial"/>
                <w:b/>
                <w:bCs/>
                <w:color w:val="000000" w:themeColor="text1"/>
                <w:sz w:val="18"/>
                <w:szCs w:val="18"/>
              </w:rPr>
            </w:pPr>
            <w:r>
              <w:rPr>
                <w:rFonts w:ascii="Arial" w:hAnsi="Arial" w:cs="Arial"/>
                <w:b/>
                <w:bCs/>
                <w:sz w:val="18"/>
                <w:szCs w:val="18"/>
              </w:rPr>
              <w:t>Waveform</w:t>
            </w:r>
          </w:p>
        </w:tc>
        <w:tc>
          <w:tcPr>
            <w:tcW w:w="3225" w:type="pct"/>
            <w:vAlign w:val="center"/>
          </w:tcPr>
          <w:p w14:paraId="07BA47B6" w14:textId="77777777" w:rsidR="006554D1" w:rsidRDefault="001C74A9">
            <w:p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rPr>
              <w:t>OFDM</w:t>
            </w:r>
          </w:p>
        </w:tc>
      </w:tr>
    </w:tbl>
    <w:p w14:paraId="7851A39F" w14:textId="77777777" w:rsidR="006554D1" w:rsidRDefault="006554D1">
      <w:pPr>
        <w:tabs>
          <w:tab w:val="left" w:pos="0"/>
        </w:tabs>
        <w:rPr>
          <w:rFonts w:eastAsiaTheme="minorEastAsia"/>
          <w:lang w:val="en-US" w:eastAsia="zh-CN"/>
        </w:rPr>
      </w:pPr>
    </w:p>
    <w:tbl>
      <w:tblPr>
        <w:tblStyle w:val="afd"/>
        <w:tblW w:w="9632" w:type="dxa"/>
        <w:tblLayout w:type="fixed"/>
        <w:tblLook w:val="04A0" w:firstRow="1" w:lastRow="0" w:firstColumn="1" w:lastColumn="0" w:noHBand="0" w:noVBand="1"/>
      </w:tblPr>
      <w:tblGrid>
        <w:gridCol w:w="1413"/>
        <w:gridCol w:w="1559"/>
        <w:gridCol w:w="6660"/>
      </w:tblGrid>
      <w:tr w:rsidR="006554D1" w14:paraId="308B4FA1" w14:textId="77777777">
        <w:tc>
          <w:tcPr>
            <w:tcW w:w="1413" w:type="dxa"/>
            <w:shd w:val="clear" w:color="auto" w:fill="D9E2F3" w:themeFill="accent1" w:themeFillTint="33"/>
          </w:tcPr>
          <w:p w14:paraId="6EFF1052" w14:textId="77777777" w:rsidR="006554D1" w:rsidRDefault="001C74A9">
            <w:pPr>
              <w:widowControl w:val="0"/>
              <w:spacing w:before="60"/>
              <w:rPr>
                <w:rFonts w:eastAsiaTheme="minorEastAsia"/>
                <w:b/>
                <w:bCs/>
                <w:lang w:eastAsia="zh-CN"/>
              </w:rPr>
            </w:pPr>
            <w:r>
              <w:rPr>
                <w:rFonts w:eastAsiaTheme="minorEastAsia"/>
                <w:b/>
                <w:bCs/>
                <w:lang w:eastAsia="zh-CN"/>
              </w:rPr>
              <w:t>Company</w:t>
            </w:r>
          </w:p>
        </w:tc>
        <w:tc>
          <w:tcPr>
            <w:tcW w:w="1559" w:type="dxa"/>
            <w:shd w:val="clear" w:color="auto" w:fill="D9E2F3" w:themeFill="accent1" w:themeFillTint="33"/>
          </w:tcPr>
          <w:p w14:paraId="4A21FE45" w14:textId="77777777" w:rsidR="006554D1" w:rsidRDefault="001C74A9">
            <w:pPr>
              <w:widowControl w:val="0"/>
              <w:spacing w:before="60"/>
              <w:rPr>
                <w:rFonts w:eastAsiaTheme="minorEastAsia"/>
                <w:b/>
                <w:bCs/>
                <w:lang w:eastAsia="zh-CN"/>
              </w:rPr>
            </w:pPr>
            <w:r>
              <w:rPr>
                <w:rFonts w:eastAsiaTheme="minorEastAsia"/>
                <w:b/>
                <w:bCs/>
                <w:lang w:eastAsia="zh-CN"/>
              </w:rPr>
              <w:t>Option 1 or 2?</w:t>
            </w:r>
          </w:p>
        </w:tc>
        <w:tc>
          <w:tcPr>
            <w:tcW w:w="6660" w:type="dxa"/>
            <w:shd w:val="clear" w:color="auto" w:fill="D9E2F3" w:themeFill="accent1" w:themeFillTint="33"/>
          </w:tcPr>
          <w:p w14:paraId="152466E0" w14:textId="77777777" w:rsidR="006554D1" w:rsidRDefault="001C74A9">
            <w:pPr>
              <w:widowControl w:val="0"/>
              <w:spacing w:before="60"/>
              <w:rPr>
                <w:rFonts w:eastAsiaTheme="minorEastAsia"/>
                <w:b/>
                <w:bCs/>
                <w:lang w:eastAsia="zh-CN"/>
              </w:rPr>
            </w:pPr>
            <w:r>
              <w:rPr>
                <w:rFonts w:eastAsiaTheme="minorEastAsia"/>
                <w:b/>
                <w:bCs/>
                <w:lang w:eastAsia="zh-CN"/>
              </w:rPr>
              <w:t>Comments</w:t>
            </w:r>
          </w:p>
        </w:tc>
      </w:tr>
      <w:tr w:rsidR="006554D1" w14:paraId="1749C268" w14:textId="77777777">
        <w:tc>
          <w:tcPr>
            <w:tcW w:w="1413" w:type="dxa"/>
          </w:tcPr>
          <w:p w14:paraId="6B7AAC6D" w14:textId="77777777" w:rsidR="006554D1" w:rsidRDefault="001C74A9">
            <w:pPr>
              <w:widowControl w:val="0"/>
              <w:spacing w:before="0"/>
              <w:rPr>
                <w:rFonts w:eastAsiaTheme="minorEastAsia"/>
                <w:lang w:val="en-US" w:eastAsia="zh-CN"/>
              </w:rPr>
            </w:pPr>
            <w:r>
              <w:rPr>
                <w:rFonts w:eastAsiaTheme="minorEastAsia" w:hint="eastAsia"/>
                <w:lang w:val="en-US" w:eastAsia="zh-CN"/>
              </w:rPr>
              <w:t>ZTE</w:t>
            </w:r>
          </w:p>
        </w:tc>
        <w:tc>
          <w:tcPr>
            <w:tcW w:w="1559" w:type="dxa"/>
          </w:tcPr>
          <w:p w14:paraId="5C35C2BD" w14:textId="77777777" w:rsidR="006554D1" w:rsidRDefault="001C74A9">
            <w:pPr>
              <w:widowControl w:val="0"/>
              <w:spacing w:before="0"/>
              <w:rPr>
                <w:rFonts w:eastAsiaTheme="minorEastAsia"/>
                <w:lang w:val="en-US" w:eastAsia="zh-CN"/>
              </w:rPr>
            </w:pPr>
            <w:r>
              <w:rPr>
                <w:rFonts w:eastAsiaTheme="minorEastAsia" w:hint="eastAsia"/>
                <w:lang w:val="en-US" w:eastAsia="zh-CN"/>
              </w:rPr>
              <w:t>No</w:t>
            </w:r>
          </w:p>
        </w:tc>
        <w:tc>
          <w:tcPr>
            <w:tcW w:w="6660" w:type="dxa"/>
          </w:tcPr>
          <w:p w14:paraId="157CB14B" w14:textId="77777777" w:rsidR="006554D1" w:rsidRDefault="001C74A9">
            <w:pPr>
              <w:widowControl w:val="0"/>
              <w:spacing w:before="0"/>
              <w:rPr>
                <w:rFonts w:eastAsiaTheme="minorEastAsia"/>
                <w:lang w:val="en-US" w:eastAsia="zh-CN"/>
              </w:rPr>
            </w:pPr>
            <w:r>
              <w:rPr>
                <w:rFonts w:eastAsiaTheme="minorEastAsia" w:hint="eastAsia"/>
                <w:lang w:val="en-US" w:eastAsia="zh-CN"/>
              </w:rPr>
              <w:t>We don</w:t>
            </w:r>
            <w:r>
              <w:rPr>
                <w:rFonts w:eastAsiaTheme="minorEastAsia"/>
                <w:lang w:val="en-US" w:eastAsia="zh-CN"/>
              </w:rPr>
              <w:t>’</w:t>
            </w:r>
            <w:r>
              <w:rPr>
                <w:rFonts w:eastAsiaTheme="minorEastAsia" w:hint="eastAsia"/>
                <w:lang w:val="en-US" w:eastAsia="zh-CN"/>
              </w:rPr>
              <w:t xml:space="preserve">t understand the motivation for this proposal. If sensing RS type, and periodicity is up to companies, the other parameters such as RS overhead, comb size, CPI for sensing processing should be also up to companies. </w:t>
            </w:r>
          </w:p>
          <w:p w14:paraId="6BAA3B8C" w14:textId="77777777" w:rsidR="006554D1" w:rsidRDefault="001C74A9">
            <w:pPr>
              <w:widowControl w:val="0"/>
              <w:spacing w:before="0"/>
              <w:rPr>
                <w:rFonts w:eastAsiaTheme="minorEastAsia"/>
                <w:lang w:val="en-US" w:eastAsia="zh-CN"/>
              </w:rPr>
            </w:pPr>
            <w:r>
              <w:rPr>
                <w:rFonts w:eastAsiaTheme="minorEastAsia" w:hint="eastAsia"/>
                <w:lang w:val="en-US" w:eastAsia="zh-CN"/>
              </w:rPr>
              <w:t>Given that, we think it is OK to just reflect the assumption from RAN plenary meeting. Here is our suggestion</w:t>
            </w:r>
          </w:p>
          <w:p w14:paraId="7CBB57A0" w14:textId="77777777" w:rsidR="006554D1" w:rsidRDefault="006554D1">
            <w:pPr>
              <w:widowControl w:val="0"/>
              <w:spacing w:before="0"/>
              <w:rPr>
                <w:rFonts w:eastAsiaTheme="minorEastAsia"/>
                <w:lang w:val="en-US" w:eastAsia="zh-CN"/>
              </w:rPr>
            </w:pPr>
          </w:p>
          <w:p w14:paraId="3A1D9960" w14:textId="77777777" w:rsidR="006554D1" w:rsidRDefault="001C74A9">
            <w:pPr>
              <w:pStyle w:val="aff4"/>
              <w:numPr>
                <w:ilvl w:val="0"/>
                <w:numId w:val="18"/>
              </w:numPr>
              <w:suppressAutoHyphens w:val="0"/>
              <w:overflowPunct w:val="0"/>
              <w:autoSpaceDE w:val="0"/>
              <w:autoSpaceDN w:val="0"/>
              <w:adjustRightInd w:val="0"/>
              <w:spacing w:line="240" w:lineRule="atLeast"/>
              <w:contextualSpacing/>
              <w:textAlignment w:val="baseline"/>
              <w:rPr>
                <w:bCs/>
              </w:rPr>
            </w:pPr>
            <w:r>
              <w:rPr>
                <w:rFonts w:eastAsia="宋体" w:hint="eastAsia"/>
                <w:bCs/>
                <w:lang w:val="en-US" w:eastAsia="zh-CN"/>
              </w:rPr>
              <w:t>E</w:t>
            </w:r>
            <w:r>
              <w:rPr>
                <w:bCs/>
              </w:rPr>
              <w:t xml:space="preserve">xisting DL NR waveform and DL NR reference signals </w:t>
            </w:r>
            <w:r>
              <w:rPr>
                <w:rFonts w:eastAsia="宋体" w:hint="eastAsia"/>
                <w:bCs/>
                <w:lang w:val="en-US" w:eastAsia="zh-CN"/>
              </w:rPr>
              <w:t>should</w:t>
            </w:r>
            <w:r>
              <w:rPr>
                <w:bCs/>
              </w:rPr>
              <w:t xml:space="preserve"> be used </w:t>
            </w:r>
            <w:r>
              <w:rPr>
                <w:rFonts w:eastAsia="宋体" w:hint="eastAsia"/>
                <w:bCs/>
                <w:lang w:val="en-US" w:eastAsia="zh-CN"/>
              </w:rPr>
              <w:t>as baseline, such as PRS, CSI-RS, etc.</w:t>
            </w:r>
          </w:p>
          <w:p w14:paraId="1C91C248" w14:textId="77777777" w:rsidR="006554D1" w:rsidRDefault="001C74A9">
            <w:pPr>
              <w:pStyle w:val="aff4"/>
              <w:numPr>
                <w:ilvl w:val="0"/>
                <w:numId w:val="18"/>
              </w:numPr>
              <w:suppressAutoHyphens w:val="0"/>
              <w:overflowPunct w:val="0"/>
              <w:autoSpaceDE w:val="0"/>
              <w:autoSpaceDN w:val="0"/>
              <w:adjustRightInd w:val="0"/>
              <w:spacing w:line="240" w:lineRule="atLeast"/>
              <w:contextualSpacing/>
              <w:textAlignment w:val="baseline"/>
              <w:rPr>
                <w:bCs/>
              </w:rPr>
            </w:pPr>
            <w:r>
              <w:rPr>
                <w:rFonts w:eastAsia="宋体" w:hint="eastAsia"/>
                <w:bCs/>
                <w:lang w:val="en-US" w:eastAsia="zh-CN"/>
              </w:rPr>
              <w:t>Other w</w:t>
            </w:r>
            <w:r>
              <w:rPr>
                <w:bCs/>
              </w:rPr>
              <w:t>aveform and reference signals</w:t>
            </w:r>
            <w:r>
              <w:rPr>
                <w:rFonts w:eastAsia="宋体" w:hint="eastAsia"/>
                <w:bCs/>
                <w:lang w:val="en-US" w:eastAsia="zh-CN"/>
              </w:rPr>
              <w:t xml:space="preserve"> are up to</w:t>
            </w:r>
            <w:r>
              <w:rPr>
                <w:bCs/>
              </w:rPr>
              <w:t xml:space="preserve"> companies</w:t>
            </w:r>
            <w:r>
              <w:rPr>
                <w:rFonts w:eastAsia="宋体" w:hint="eastAsia"/>
                <w:bCs/>
                <w:lang w:val="en-US" w:eastAsia="zh-CN"/>
              </w:rPr>
              <w:t>, such as Pulse RS.</w:t>
            </w:r>
          </w:p>
          <w:p w14:paraId="1ED705CC" w14:textId="77777777" w:rsidR="006554D1" w:rsidRDefault="001C74A9">
            <w:pPr>
              <w:pStyle w:val="aff4"/>
              <w:numPr>
                <w:ilvl w:val="0"/>
                <w:numId w:val="18"/>
              </w:numPr>
              <w:suppressAutoHyphens w:val="0"/>
              <w:overflowPunct w:val="0"/>
              <w:autoSpaceDE w:val="0"/>
              <w:autoSpaceDN w:val="0"/>
              <w:adjustRightInd w:val="0"/>
              <w:spacing w:line="240" w:lineRule="atLeast"/>
              <w:contextualSpacing/>
              <w:textAlignment w:val="baseline"/>
              <w:rPr>
                <w:bCs/>
              </w:rPr>
            </w:pPr>
            <w:r>
              <w:rPr>
                <w:rFonts w:eastAsia="宋体" w:hint="eastAsia"/>
                <w:bCs/>
                <w:lang w:val="en-US" w:eastAsia="zh-CN"/>
              </w:rPr>
              <w:t>Companies should report the details, e.g. RS periodicity, frequency density / comb size, etc.</w:t>
            </w:r>
          </w:p>
          <w:p w14:paraId="3A061B15" w14:textId="77777777" w:rsidR="006554D1" w:rsidRDefault="006554D1">
            <w:pPr>
              <w:widowControl w:val="0"/>
              <w:spacing w:before="0"/>
              <w:rPr>
                <w:rFonts w:eastAsiaTheme="minorEastAsia"/>
                <w:lang w:val="en-US" w:eastAsia="zh-CN"/>
              </w:rPr>
            </w:pPr>
          </w:p>
        </w:tc>
      </w:tr>
      <w:tr w:rsidR="006554D1" w14:paraId="453CC255" w14:textId="77777777">
        <w:tc>
          <w:tcPr>
            <w:tcW w:w="1413" w:type="dxa"/>
          </w:tcPr>
          <w:p w14:paraId="03B3D817" w14:textId="77777777" w:rsidR="006554D1" w:rsidRDefault="001C74A9">
            <w:pPr>
              <w:widowControl w:val="0"/>
              <w:spacing w:before="0"/>
              <w:rPr>
                <w:rFonts w:eastAsiaTheme="minorEastAsia"/>
                <w:lang w:val="en-US" w:eastAsia="zh-CN"/>
              </w:rPr>
            </w:pPr>
            <w:r>
              <w:rPr>
                <w:rFonts w:eastAsiaTheme="minorEastAsia" w:hint="eastAsia"/>
                <w:lang w:val="en-US" w:eastAsia="zh-CN"/>
              </w:rPr>
              <w:t>CATT, CICTCI</w:t>
            </w:r>
          </w:p>
        </w:tc>
        <w:tc>
          <w:tcPr>
            <w:tcW w:w="1559" w:type="dxa"/>
          </w:tcPr>
          <w:p w14:paraId="2575A8B3" w14:textId="77777777" w:rsidR="006554D1" w:rsidRDefault="001C74A9">
            <w:pPr>
              <w:widowControl w:val="0"/>
              <w:spacing w:before="0"/>
              <w:rPr>
                <w:rFonts w:eastAsiaTheme="minorEastAsia"/>
                <w:lang w:val="en-US" w:eastAsia="zh-CN"/>
              </w:rPr>
            </w:pPr>
            <w:r>
              <w:rPr>
                <w:rFonts w:eastAsiaTheme="minorEastAsia" w:hint="eastAsia"/>
                <w:lang w:val="en-US" w:eastAsia="zh-CN"/>
              </w:rPr>
              <w:t>Either</w:t>
            </w:r>
          </w:p>
        </w:tc>
        <w:tc>
          <w:tcPr>
            <w:tcW w:w="6660" w:type="dxa"/>
          </w:tcPr>
          <w:p w14:paraId="2DD5934D" w14:textId="77777777" w:rsidR="006554D1" w:rsidRDefault="001C74A9">
            <w:pPr>
              <w:widowControl w:val="0"/>
              <w:spacing w:before="0"/>
              <w:rPr>
                <w:rFonts w:eastAsiaTheme="minorEastAsia"/>
                <w:lang w:val="en-US" w:eastAsia="zh-CN"/>
              </w:rPr>
            </w:pPr>
            <w:r>
              <w:rPr>
                <w:rFonts w:eastAsiaTheme="minorEastAsia"/>
                <w:lang w:val="en-US" w:eastAsia="zh-CN"/>
              </w:rPr>
              <w:t>W</w:t>
            </w:r>
            <w:r>
              <w:rPr>
                <w:rFonts w:eastAsiaTheme="minorEastAsia" w:hint="eastAsia"/>
                <w:lang w:val="en-US" w:eastAsia="zh-CN"/>
              </w:rPr>
              <w:t xml:space="preserve">e are fine with either option. </w:t>
            </w:r>
            <w:r>
              <w:rPr>
                <w:rFonts w:eastAsiaTheme="minorEastAsia"/>
                <w:lang w:val="en-US" w:eastAsia="zh-CN"/>
              </w:rPr>
              <w:t>B</w:t>
            </w:r>
            <w:r>
              <w:rPr>
                <w:rFonts w:eastAsiaTheme="minorEastAsia" w:hint="eastAsia"/>
                <w:lang w:val="en-US" w:eastAsia="zh-CN"/>
              </w:rPr>
              <w:t xml:space="preserve">ut if companies have concern on Option 2 we </w:t>
            </w:r>
            <w:r>
              <w:rPr>
                <w:rFonts w:eastAsiaTheme="minorEastAsia"/>
                <w:lang w:val="en-US" w:eastAsia="zh-CN"/>
              </w:rPr>
              <w:t>should</w:t>
            </w:r>
            <w:r>
              <w:rPr>
                <w:rFonts w:eastAsiaTheme="minorEastAsia" w:hint="eastAsia"/>
                <w:lang w:val="en-US" w:eastAsia="zh-CN"/>
              </w:rPr>
              <w:t xml:space="preserve"> go to revised Option 1 (suggestion: </w:t>
            </w:r>
            <w:r>
              <w:rPr>
                <w:rFonts w:ascii="Arial" w:eastAsia="等线" w:hAnsi="Arial" w:cs="Arial"/>
                <w:color w:val="000000" w:themeColor="text1"/>
                <w:sz w:val="18"/>
                <w:szCs w:val="18"/>
                <w:lang w:eastAsia="zh-CN"/>
              </w:rPr>
              <w:t>Exact T/F RE mapping and CPI are up to company choice</w:t>
            </w:r>
            <w:r>
              <w:rPr>
                <w:rFonts w:ascii="Arial" w:eastAsia="等线" w:hAnsi="Arial" w:cs="Arial" w:hint="eastAsia"/>
                <w:color w:val="000000" w:themeColor="text1"/>
                <w:sz w:val="18"/>
                <w:szCs w:val="18"/>
                <w:lang w:eastAsia="zh-CN"/>
              </w:rPr>
              <w:t xml:space="preserve"> </w:t>
            </w:r>
            <w:r>
              <w:rPr>
                <w:rFonts w:ascii="Arial" w:eastAsia="等线" w:hAnsi="Arial" w:cs="Arial" w:hint="eastAsia"/>
                <w:color w:val="C00000"/>
                <w:sz w:val="18"/>
                <w:szCs w:val="18"/>
                <w:lang w:eastAsia="zh-CN"/>
              </w:rPr>
              <w:t>based on existing NR DL RS</w:t>
            </w:r>
            <w:r>
              <w:rPr>
                <w:rFonts w:eastAsiaTheme="minorEastAsia" w:hint="eastAsia"/>
                <w:lang w:val="en-US" w:eastAsia="zh-CN"/>
              </w:rPr>
              <w:t>) to save some time.</w:t>
            </w:r>
          </w:p>
          <w:p w14:paraId="7580B441" w14:textId="77777777" w:rsidR="006554D1" w:rsidRDefault="006554D1">
            <w:pPr>
              <w:widowControl w:val="0"/>
              <w:spacing w:before="0"/>
              <w:rPr>
                <w:rFonts w:eastAsiaTheme="minorEastAsia"/>
                <w:lang w:val="en-US" w:eastAsia="zh-CN"/>
              </w:rPr>
            </w:pPr>
          </w:p>
          <w:p w14:paraId="65902629" w14:textId="77777777" w:rsidR="006554D1" w:rsidRDefault="001C74A9">
            <w:pPr>
              <w:widowControl w:val="0"/>
              <w:spacing w:before="0"/>
              <w:rPr>
                <w:rFonts w:eastAsiaTheme="minorEastAsia"/>
                <w:lang w:val="en-US" w:eastAsia="zh-CN"/>
              </w:rPr>
            </w:pPr>
            <w:r>
              <w:rPr>
                <w:rFonts w:eastAsiaTheme="minorEastAsia" w:hint="eastAsia"/>
                <w:lang w:val="en-US" w:eastAsia="zh-CN"/>
              </w:rPr>
              <w:t xml:space="preserve">For waveform, </w:t>
            </w:r>
            <w:r>
              <w:rPr>
                <w:rFonts w:eastAsiaTheme="minorEastAsia"/>
                <w:lang w:val="en-US" w:eastAsia="zh-CN"/>
              </w:rPr>
              <w:t>‘</w:t>
            </w:r>
            <w:r>
              <w:rPr>
                <w:rFonts w:eastAsiaTheme="minorEastAsia" w:hint="eastAsia"/>
                <w:lang w:val="en-US" w:eastAsia="zh-CN"/>
              </w:rPr>
              <w:t>OFDM</w:t>
            </w:r>
            <w:r>
              <w:rPr>
                <w:rFonts w:eastAsiaTheme="minorEastAsia"/>
                <w:lang w:val="en-US" w:eastAsia="zh-CN"/>
              </w:rPr>
              <w:t>’</w:t>
            </w:r>
            <w:r>
              <w:rPr>
                <w:rFonts w:eastAsiaTheme="minorEastAsia" w:hint="eastAsia"/>
                <w:lang w:val="en-US" w:eastAsia="zh-CN"/>
              </w:rPr>
              <w:t xml:space="preserve"> is not accurate enough. </w:t>
            </w:r>
            <w:r>
              <w:rPr>
                <w:rFonts w:eastAsiaTheme="minorEastAsia"/>
                <w:lang w:val="en-US" w:eastAsia="zh-CN"/>
              </w:rPr>
              <w:t>T</w:t>
            </w:r>
            <w:r>
              <w:rPr>
                <w:rFonts w:eastAsiaTheme="minorEastAsia" w:hint="eastAsia"/>
                <w:lang w:val="en-US" w:eastAsia="zh-CN"/>
              </w:rPr>
              <w:t xml:space="preserve">his proposal is baseline assumption. </w:t>
            </w:r>
            <w:r>
              <w:rPr>
                <w:rFonts w:eastAsiaTheme="minorEastAsia"/>
                <w:lang w:val="en-US" w:eastAsia="zh-CN"/>
              </w:rPr>
              <w:t>W</w:t>
            </w:r>
            <w:r>
              <w:rPr>
                <w:rFonts w:eastAsiaTheme="minorEastAsia" w:hint="eastAsia"/>
                <w:lang w:val="en-US" w:eastAsia="zh-CN"/>
              </w:rPr>
              <w:t>e</w:t>
            </w:r>
            <w:r>
              <w:rPr>
                <w:rFonts w:eastAsiaTheme="minorEastAsia"/>
                <w:lang w:val="en-US" w:eastAsia="zh-CN"/>
              </w:rPr>
              <w:t>’</w:t>
            </w:r>
            <w:r>
              <w:rPr>
                <w:rFonts w:eastAsiaTheme="minorEastAsia" w:hint="eastAsia"/>
                <w:lang w:val="en-US" w:eastAsia="zh-CN"/>
              </w:rPr>
              <w:t xml:space="preserve">d better change it to CP-OFDM as </w:t>
            </w:r>
            <w:r>
              <w:rPr>
                <w:rFonts w:eastAsiaTheme="minorEastAsia"/>
                <w:lang w:val="en-US" w:eastAsia="zh-CN"/>
              </w:rPr>
              <w:t>described</w:t>
            </w:r>
            <w:r>
              <w:rPr>
                <w:rFonts w:eastAsiaTheme="minorEastAsia" w:hint="eastAsia"/>
                <w:lang w:val="en-US" w:eastAsia="zh-CN"/>
              </w:rPr>
              <w:t xml:space="preserve"> by SID (</w:t>
            </w:r>
            <w:r>
              <w:rPr>
                <w:rFonts w:eastAsiaTheme="minorEastAsia"/>
                <w:i/>
                <w:lang w:val="en-US" w:eastAsia="zh-CN"/>
              </w:rPr>
              <w:t>existing DL NR waveform</w:t>
            </w:r>
            <w:r>
              <w:rPr>
                <w:rFonts w:eastAsiaTheme="minorEastAsia" w:hint="eastAsia"/>
                <w:lang w:val="en-US" w:eastAsia="zh-CN"/>
              </w:rPr>
              <w:t>)</w:t>
            </w:r>
          </w:p>
          <w:p w14:paraId="6614D92B" w14:textId="77777777" w:rsidR="006554D1" w:rsidRDefault="006554D1">
            <w:pPr>
              <w:widowControl w:val="0"/>
              <w:spacing w:before="0"/>
              <w:rPr>
                <w:rFonts w:eastAsiaTheme="minorEastAsia"/>
                <w:lang w:val="en-US" w:eastAsia="zh-CN"/>
              </w:rPr>
            </w:pPr>
          </w:p>
          <w:p w14:paraId="48DC4480" w14:textId="77777777" w:rsidR="006554D1" w:rsidRDefault="001C74A9">
            <w:pPr>
              <w:widowControl w:val="0"/>
              <w:spacing w:before="0"/>
              <w:rPr>
                <w:rFonts w:eastAsiaTheme="minorEastAsia"/>
                <w:lang w:val="en-US" w:eastAsia="zh-CN"/>
              </w:rPr>
            </w:pPr>
            <w:r>
              <w:rPr>
                <w:rFonts w:eastAsiaTheme="minorEastAsia" w:hint="eastAsia"/>
                <w:lang w:val="en-US" w:eastAsia="zh-CN"/>
              </w:rPr>
              <w:t xml:space="preserve">Lastly, </w:t>
            </w:r>
            <w:r>
              <w:rPr>
                <w:rFonts w:eastAsiaTheme="minorEastAsia" w:hint="eastAsia"/>
                <w:i/>
                <w:lang w:val="en-US" w:eastAsia="zh-CN"/>
              </w:rPr>
              <w:t>f</w:t>
            </w:r>
            <w:r>
              <w:rPr>
                <w:rFonts w:eastAsiaTheme="minorEastAsia"/>
                <w:i/>
                <w:lang w:val="en-US" w:eastAsia="zh-CN"/>
              </w:rPr>
              <w:t xml:space="preserve">or other waveform </w:t>
            </w:r>
            <w:r>
              <w:rPr>
                <w:rFonts w:eastAsiaTheme="minorEastAsia" w:hint="eastAsia"/>
                <w:i/>
                <w:lang w:val="en-US" w:eastAsia="zh-CN"/>
              </w:rPr>
              <w:t>(</w:t>
            </w:r>
            <w:r>
              <w:rPr>
                <w:rFonts w:eastAsiaTheme="minorEastAsia" w:hint="eastAsia"/>
                <w:lang w:val="en-US" w:eastAsia="zh-CN"/>
              </w:rPr>
              <w:t>e.g. DFT-s-OFDM, Pulse wave</w:t>
            </w:r>
            <w:r>
              <w:rPr>
                <w:rFonts w:eastAsiaTheme="minorEastAsia" w:hint="eastAsia"/>
                <w:i/>
                <w:lang w:val="en-US" w:eastAsia="zh-CN"/>
              </w:rPr>
              <w:t xml:space="preserve">) </w:t>
            </w:r>
            <w:r>
              <w:rPr>
                <w:rFonts w:eastAsiaTheme="minorEastAsia"/>
                <w:i/>
                <w:lang w:val="en-US" w:eastAsia="zh-CN"/>
              </w:rPr>
              <w:t>and reference signals, companies are to share relevant information</w:t>
            </w:r>
            <w:r>
              <w:rPr>
                <w:rFonts w:eastAsiaTheme="minorEastAsia" w:hint="eastAsia"/>
                <w:lang w:val="en-US" w:eastAsia="zh-CN"/>
              </w:rPr>
              <w:t xml:space="preserve"> , as also mentioned by SID</w:t>
            </w:r>
          </w:p>
        </w:tc>
      </w:tr>
      <w:tr w:rsidR="006554D1" w14:paraId="07546040" w14:textId="77777777">
        <w:tc>
          <w:tcPr>
            <w:tcW w:w="1413" w:type="dxa"/>
          </w:tcPr>
          <w:p w14:paraId="46F81CEE" w14:textId="77777777" w:rsidR="006554D1" w:rsidRDefault="001C74A9">
            <w:pPr>
              <w:widowControl w:val="0"/>
              <w:spacing w:before="0"/>
              <w:rPr>
                <w:rFonts w:eastAsiaTheme="minorEastAsia"/>
                <w:lang w:val="en-US" w:eastAsia="zh-CN"/>
              </w:rPr>
            </w:pPr>
            <w:r>
              <w:rPr>
                <w:rFonts w:eastAsiaTheme="minorEastAsia" w:hint="eastAsia"/>
                <w:lang w:val="en-US" w:eastAsia="zh-CN"/>
              </w:rPr>
              <w:t>CMCC</w:t>
            </w:r>
          </w:p>
        </w:tc>
        <w:tc>
          <w:tcPr>
            <w:tcW w:w="1559" w:type="dxa"/>
          </w:tcPr>
          <w:p w14:paraId="377ABF70" w14:textId="77777777" w:rsidR="006554D1" w:rsidRDefault="001C74A9">
            <w:pPr>
              <w:widowControl w:val="0"/>
              <w:spacing w:before="0"/>
              <w:rPr>
                <w:rFonts w:eastAsia="Yu Mincho"/>
                <w:lang w:val="en-US" w:eastAsia="ja-JP"/>
              </w:rPr>
            </w:pPr>
            <w:r>
              <w:rPr>
                <w:rFonts w:eastAsiaTheme="minorEastAsia" w:hint="eastAsia"/>
                <w:lang w:val="en-US" w:eastAsia="zh-CN"/>
              </w:rPr>
              <w:t>Option 1 with modification</w:t>
            </w:r>
          </w:p>
        </w:tc>
        <w:tc>
          <w:tcPr>
            <w:tcW w:w="6660" w:type="dxa"/>
          </w:tcPr>
          <w:p w14:paraId="7B0EF184" w14:textId="77777777" w:rsidR="006554D1" w:rsidRDefault="001C74A9">
            <w:pPr>
              <w:widowControl w:val="0"/>
              <w:spacing w:before="0"/>
              <w:rPr>
                <w:rFonts w:eastAsiaTheme="minorEastAsia"/>
                <w:lang w:val="en-US" w:eastAsia="zh-CN"/>
              </w:rPr>
            </w:pPr>
            <w:r>
              <w:rPr>
                <w:rFonts w:eastAsiaTheme="minorEastAsia" w:hint="eastAsia"/>
                <w:lang w:val="en-US" w:eastAsia="zh-CN"/>
              </w:rPr>
              <w:t xml:space="preserve">Option-1 should also add the </w:t>
            </w:r>
            <w:r>
              <w:rPr>
                <w:rFonts w:eastAsiaTheme="minorEastAsia"/>
                <w:lang w:val="en-US" w:eastAsia="zh-CN"/>
              </w:rPr>
              <w:t>assumption</w:t>
            </w:r>
            <w:r>
              <w:rPr>
                <w:rFonts w:eastAsiaTheme="minorEastAsia" w:hint="eastAsia"/>
                <w:lang w:val="en-US" w:eastAsia="zh-CN"/>
              </w:rPr>
              <w:t xml:space="preserve"> of maximum CPI = </w:t>
            </w:r>
            <w:r>
              <w:rPr>
                <w:rFonts w:eastAsiaTheme="minorEastAsia"/>
                <w:lang w:val="en-US" w:eastAsia="zh-CN"/>
              </w:rPr>
              <w:t>80ms for one sensing process</w:t>
            </w:r>
            <w:r>
              <w:rPr>
                <w:rFonts w:eastAsiaTheme="minorEastAsia" w:hint="eastAsia"/>
                <w:lang w:val="en-US" w:eastAsia="zh-CN"/>
              </w:rPr>
              <w:t>.</w:t>
            </w:r>
          </w:p>
        </w:tc>
      </w:tr>
      <w:tr w:rsidR="006554D1" w14:paraId="5BB9BF3E" w14:textId="77777777">
        <w:tc>
          <w:tcPr>
            <w:tcW w:w="1413" w:type="dxa"/>
          </w:tcPr>
          <w:p w14:paraId="4AFD1E23" w14:textId="77777777" w:rsidR="006554D1" w:rsidRDefault="001C74A9">
            <w:pPr>
              <w:widowControl w:val="0"/>
              <w:rPr>
                <w:rFonts w:eastAsiaTheme="minorEastAsia"/>
                <w:lang w:val="en-US" w:eastAsia="zh-CN"/>
              </w:rPr>
            </w:pPr>
            <w:r>
              <w:rPr>
                <w:rFonts w:eastAsiaTheme="minorEastAsia"/>
                <w:lang w:val="en-US" w:eastAsia="zh-CN"/>
              </w:rPr>
              <w:lastRenderedPageBreak/>
              <w:t>IDCC</w:t>
            </w:r>
          </w:p>
        </w:tc>
        <w:tc>
          <w:tcPr>
            <w:tcW w:w="1559" w:type="dxa"/>
          </w:tcPr>
          <w:p w14:paraId="6B7A08F7" w14:textId="77777777" w:rsidR="006554D1" w:rsidRDefault="001C74A9">
            <w:pPr>
              <w:widowControl w:val="0"/>
              <w:rPr>
                <w:rFonts w:eastAsiaTheme="minorEastAsia"/>
                <w:lang w:val="en-US" w:eastAsia="zh-CN"/>
              </w:rPr>
            </w:pPr>
            <w:r>
              <w:rPr>
                <w:rFonts w:eastAsiaTheme="minorEastAsia"/>
                <w:lang w:val="en-US" w:eastAsia="zh-CN"/>
              </w:rPr>
              <w:t>No</w:t>
            </w:r>
          </w:p>
        </w:tc>
        <w:tc>
          <w:tcPr>
            <w:tcW w:w="6660" w:type="dxa"/>
          </w:tcPr>
          <w:p w14:paraId="43B6ED48" w14:textId="77777777" w:rsidR="006554D1" w:rsidRDefault="001C74A9">
            <w:pPr>
              <w:widowControl w:val="0"/>
              <w:rPr>
                <w:rFonts w:eastAsiaTheme="minorEastAsia"/>
                <w:lang w:val="en-US" w:eastAsia="zh-CN"/>
              </w:rPr>
            </w:pPr>
            <w:r>
              <w:rPr>
                <w:rFonts w:eastAsiaTheme="minorEastAsia"/>
                <w:lang w:val="en-US" w:eastAsia="zh-CN"/>
              </w:rPr>
              <w:t xml:space="preserve">We have some concern regarding the proposal to abstract RS types as sensing RS with a certain overhead. Our view is that RS type should be explicitly reported by companies, and different configurations including overhead may be considered for performance evaluation. </w:t>
            </w:r>
          </w:p>
        </w:tc>
      </w:tr>
      <w:tr w:rsidR="006554D1" w14:paraId="5EBB81FC" w14:textId="77777777">
        <w:tc>
          <w:tcPr>
            <w:tcW w:w="1413" w:type="dxa"/>
          </w:tcPr>
          <w:p w14:paraId="7FEA906D" w14:textId="77777777" w:rsidR="006554D1" w:rsidRDefault="001C74A9">
            <w:pPr>
              <w:widowControl w:val="0"/>
              <w:rPr>
                <w:rFonts w:eastAsiaTheme="minorEastAsia"/>
                <w:lang w:val="en-US" w:eastAsia="zh-CN"/>
              </w:rPr>
            </w:pPr>
            <w:r>
              <w:rPr>
                <w:rFonts w:eastAsiaTheme="minorEastAsia"/>
                <w:lang w:val="en-US" w:eastAsia="zh-CN"/>
              </w:rPr>
              <w:t>Qualcomm</w:t>
            </w:r>
          </w:p>
        </w:tc>
        <w:tc>
          <w:tcPr>
            <w:tcW w:w="1559" w:type="dxa"/>
          </w:tcPr>
          <w:p w14:paraId="64B39CCF" w14:textId="77777777" w:rsidR="006554D1" w:rsidRDefault="001C74A9">
            <w:pPr>
              <w:widowControl w:val="0"/>
              <w:rPr>
                <w:rFonts w:eastAsiaTheme="minorEastAsia"/>
                <w:lang w:val="en-US" w:eastAsia="zh-CN"/>
              </w:rPr>
            </w:pPr>
            <w:r>
              <w:rPr>
                <w:rFonts w:eastAsia="Yu Mincho"/>
                <w:lang w:val="en-US" w:eastAsia="ja-JP"/>
              </w:rPr>
              <w:t>Comment</w:t>
            </w:r>
          </w:p>
        </w:tc>
        <w:tc>
          <w:tcPr>
            <w:tcW w:w="6660" w:type="dxa"/>
          </w:tcPr>
          <w:p w14:paraId="59938ABD" w14:textId="77777777" w:rsidR="006554D1" w:rsidRDefault="001C74A9">
            <w:pPr>
              <w:widowControl w:val="0"/>
              <w:spacing w:before="0"/>
              <w:rPr>
                <w:rFonts w:eastAsiaTheme="minorEastAsia"/>
                <w:lang w:val="en-US" w:eastAsia="zh-CN"/>
              </w:rPr>
            </w:pPr>
            <w:r>
              <w:rPr>
                <w:rFonts w:eastAsiaTheme="minorEastAsia"/>
                <w:lang w:val="en-US" w:eastAsia="zh-CN"/>
              </w:rPr>
              <w:t>We are leaning towards Option 1, but without agreeing the exact overhead; potentially agree on a range, e.g., [5-20]%; if that is not agreeable either, then we should leave it up to each company.</w:t>
            </w:r>
          </w:p>
          <w:p w14:paraId="0C3E50D3" w14:textId="77777777" w:rsidR="006554D1" w:rsidRDefault="001C74A9">
            <w:pPr>
              <w:pStyle w:val="a1"/>
              <w:rPr>
                <w:lang w:val="en-US" w:eastAsia="zh-CN"/>
              </w:rPr>
            </w:pPr>
            <w:r>
              <w:rPr>
                <w:lang w:val="en-US" w:eastAsia="zh-CN"/>
              </w:rPr>
              <w:t xml:space="preserve">We also think that some clarification is needed whether multiple Tx beams are used and this is accounted in the overhead or not; e.g., is a single Tx wide beam being used by a sector, or multiple narrow beams? </w:t>
            </w:r>
          </w:p>
          <w:p w14:paraId="4DAF722A" w14:textId="77777777" w:rsidR="006554D1" w:rsidRDefault="001C74A9">
            <w:pPr>
              <w:widowControl w:val="0"/>
              <w:rPr>
                <w:rFonts w:eastAsiaTheme="minorEastAsia"/>
                <w:lang w:val="en-US" w:eastAsia="zh-CN"/>
              </w:rPr>
            </w:pPr>
            <w:r>
              <w:rPr>
                <w:lang w:val="en-US" w:eastAsia="zh-CN"/>
              </w:rPr>
              <w:t>We also prefer the clear clarification that “</w:t>
            </w:r>
            <w:r>
              <w:rPr>
                <w:rFonts w:ascii="Arial" w:eastAsia="等线" w:hAnsi="Arial" w:cs="Arial"/>
                <w:color w:val="000000" w:themeColor="text1"/>
                <w:sz w:val="18"/>
                <w:szCs w:val="18"/>
                <w:lang w:eastAsia="zh-CN"/>
              </w:rPr>
              <w:t>up to company choice</w:t>
            </w:r>
            <w:r>
              <w:rPr>
                <w:rFonts w:ascii="Arial" w:eastAsia="等线" w:hAnsi="Arial" w:cs="Arial" w:hint="eastAsia"/>
                <w:color w:val="000000" w:themeColor="text1"/>
                <w:sz w:val="18"/>
                <w:szCs w:val="18"/>
                <w:lang w:eastAsia="zh-CN"/>
              </w:rPr>
              <w:t xml:space="preserve"> </w:t>
            </w:r>
            <w:r>
              <w:rPr>
                <w:rFonts w:ascii="Arial" w:eastAsia="等线" w:hAnsi="Arial" w:cs="Arial" w:hint="eastAsia"/>
                <w:color w:val="C00000"/>
                <w:sz w:val="18"/>
                <w:szCs w:val="18"/>
                <w:lang w:eastAsia="zh-CN"/>
              </w:rPr>
              <w:t>based on existing NR DL RS</w:t>
            </w:r>
            <w:r>
              <w:rPr>
                <w:rFonts w:ascii="Arial" w:eastAsia="等线" w:hAnsi="Arial" w:cs="Arial"/>
                <w:color w:val="C00000"/>
                <w:sz w:val="18"/>
                <w:szCs w:val="18"/>
                <w:lang w:eastAsia="zh-CN"/>
              </w:rPr>
              <w:t>”, and clarify “OFDM” by “CP-OFDM”.</w:t>
            </w:r>
          </w:p>
        </w:tc>
      </w:tr>
      <w:tr w:rsidR="006554D1" w14:paraId="6C2C0E85" w14:textId="77777777">
        <w:tc>
          <w:tcPr>
            <w:tcW w:w="1413" w:type="dxa"/>
          </w:tcPr>
          <w:p w14:paraId="5A767A62" w14:textId="77777777" w:rsidR="006554D1" w:rsidRDefault="001C74A9">
            <w:pPr>
              <w:widowControl w:val="0"/>
              <w:rPr>
                <w:rFonts w:eastAsiaTheme="minorEastAsia"/>
                <w:lang w:val="en-US" w:eastAsia="zh-CN"/>
              </w:rPr>
            </w:pPr>
            <w:r>
              <w:rPr>
                <w:rFonts w:eastAsiaTheme="minorEastAsia"/>
                <w:lang w:val="en-US" w:eastAsia="zh-CN"/>
              </w:rPr>
              <w:t>Xiaomi</w:t>
            </w:r>
          </w:p>
        </w:tc>
        <w:tc>
          <w:tcPr>
            <w:tcW w:w="1559" w:type="dxa"/>
          </w:tcPr>
          <w:p w14:paraId="0E41F9A4" w14:textId="77777777" w:rsidR="006554D1" w:rsidRDefault="001C74A9">
            <w:pPr>
              <w:widowControl w:val="0"/>
              <w:rPr>
                <w:rFonts w:eastAsia="Yu Mincho"/>
                <w:lang w:val="en-US" w:eastAsia="ja-JP"/>
              </w:rPr>
            </w:pPr>
            <w:r>
              <w:rPr>
                <w:rFonts w:eastAsia="Yu Mincho"/>
                <w:lang w:val="en-US" w:eastAsia="ja-JP"/>
              </w:rPr>
              <w:t>Option 1</w:t>
            </w:r>
          </w:p>
        </w:tc>
        <w:tc>
          <w:tcPr>
            <w:tcW w:w="6660" w:type="dxa"/>
          </w:tcPr>
          <w:p w14:paraId="1412BB9B" w14:textId="77777777" w:rsidR="006554D1" w:rsidRDefault="001C74A9">
            <w:pPr>
              <w:widowControl w:val="0"/>
              <w:spacing w:before="0"/>
              <w:rPr>
                <w:rFonts w:eastAsiaTheme="minorEastAsia"/>
                <w:lang w:val="en-US" w:eastAsia="zh-CN"/>
              </w:rPr>
            </w:pPr>
            <w:r>
              <w:rPr>
                <w:rFonts w:eastAsiaTheme="minorEastAsia"/>
                <w:lang w:val="en-US" w:eastAsia="zh-CN"/>
              </w:rPr>
              <w:t>No need to mention OFDM waveform as baseline, this is already a consequence of the SID.</w:t>
            </w:r>
          </w:p>
          <w:p w14:paraId="2DB3F789" w14:textId="77777777" w:rsidR="006554D1" w:rsidRDefault="001C74A9">
            <w:pPr>
              <w:widowControl w:val="0"/>
              <w:rPr>
                <w:rFonts w:eastAsiaTheme="minorEastAsia"/>
                <w:lang w:val="en-US" w:eastAsia="zh-CN"/>
              </w:rPr>
            </w:pPr>
            <w:r>
              <w:rPr>
                <w:rFonts w:eastAsiaTheme="minorEastAsia"/>
                <w:lang w:val="en-US" w:eastAsia="zh-CN"/>
              </w:rPr>
              <w:t xml:space="preserve">Agree with FL that it is the T/F mapping that matters, no seed to further discuss which legacy signal is used for sensing. </w:t>
            </w:r>
          </w:p>
        </w:tc>
      </w:tr>
      <w:tr w:rsidR="006554D1" w14:paraId="2FCBF857" w14:textId="77777777">
        <w:tc>
          <w:tcPr>
            <w:tcW w:w="1413" w:type="dxa"/>
          </w:tcPr>
          <w:p w14:paraId="7135F6A8" w14:textId="77777777" w:rsidR="006554D1" w:rsidRDefault="001C74A9">
            <w:pPr>
              <w:widowControl w:val="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1559" w:type="dxa"/>
          </w:tcPr>
          <w:p w14:paraId="3E446C10" w14:textId="77777777" w:rsidR="006554D1" w:rsidRDefault="006554D1">
            <w:pPr>
              <w:widowControl w:val="0"/>
              <w:rPr>
                <w:rFonts w:eastAsia="Yu Mincho"/>
                <w:lang w:val="en-US" w:eastAsia="ja-JP"/>
              </w:rPr>
            </w:pPr>
          </w:p>
        </w:tc>
        <w:tc>
          <w:tcPr>
            <w:tcW w:w="6660" w:type="dxa"/>
          </w:tcPr>
          <w:p w14:paraId="61F28457" w14:textId="77777777" w:rsidR="006554D1" w:rsidRDefault="001C74A9">
            <w:pPr>
              <w:widowControl w:val="0"/>
              <w:rPr>
                <w:rFonts w:eastAsiaTheme="minorEastAsia"/>
                <w:lang w:val="en-US" w:eastAsia="zh-CN"/>
              </w:rPr>
            </w:pPr>
            <w:r>
              <w:rPr>
                <w:rFonts w:eastAsiaTheme="minorEastAsia"/>
                <w:lang w:val="en-US" w:eastAsia="zh-CN"/>
              </w:rPr>
              <w:t>Support to report sensing overhead with RS mapping details.</w:t>
            </w:r>
          </w:p>
        </w:tc>
      </w:tr>
      <w:tr w:rsidR="006554D1" w14:paraId="5E7F63D5" w14:textId="77777777">
        <w:tc>
          <w:tcPr>
            <w:tcW w:w="1413" w:type="dxa"/>
          </w:tcPr>
          <w:p w14:paraId="3F02E950" w14:textId="77777777" w:rsidR="006554D1" w:rsidRDefault="001C74A9">
            <w:pPr>
              <w:widowControl w:val="0"/>
              <w:rPr>
                <w:rFonts w:eastAsiaTheme="minorEastAsia"/>
                <w:lang w:val="en-US" w:eastAsia="zh-CN"/>
              </w:rPr>
            </w:pPr>
            <w:r>
              <w:rPr>
                <w:rFonts w:eastAsia="Yu Mincho" w:hint="eastAsia"/>
                <w:lang w:val="en-US" w:eastAsia="ja-JP"/>
              </w:rPr>
              <w:t>vivo</w:t>
            </w:r>
          </w:p>
        </w:tc>
        <w:tc>
          <w:tcPr>
            <w:tcW w:w="1559" w:type="dxa"/>
          </w:tcPr>
          <w:p w14:paraId="6DBD7561" w14:textId="77777777" w:rsidR="006554D1" w:rsidRDefault="006554D1">
            <w:pPr>
              <w:widowControl w:val="0"/>
              <w:rPr>
                <w:rFonts w:eastAsia="Yu Mincho"/>
                <w:lang w:val="en-US" w:eastAsia="ja-JP"/>
              </w:rPr>
            </w:pPr>
          </w:p>
        </w:tc>
        <w:tc>
          <w:tcPr>
            <w:tcW w:w="6660" w:type="dxa"/>
          </w:tcPr>
          <w:p w14:paraId="184D09D8" w14:textId="77777777" w:rsidR="006554D1" w:rsidRDefault="001C74A9">
            <w:pPr>
              <w:widowControl w:val="0"/>
              <w:rPr>
                <w:rFonts w:eastAsiaTheme="minorEastAsia"/>
                <w:lang w:val="en-US" w:eastAsia="zh-CN"/>
              </w:rPr>
            </w:pPr>
            <w:r>
              <w:rPr>
                <w:rFonts w:eastAsia="Yu Mincho" w:hint="eastAsia"/>
                <w:lang w:val="en-US" w:eastAsia="ja-JP"/>
              </w:rPr>
              <w:t xml:space="preserve">We may not need this proposal, but we are fine with Option 2 as a baseline. </w:t>
            </w:r>
            <w:r>
              <w:rPr>
                <w:rFonts w:eastAsia="Yu Mincho"/>
                <w:lang w:val="en-US" w:eastAsia="ja-JP"/>
              </w:rPr>
              <w:t>T</w:t>
            </w:r>
            <w:r>
              <w:rPr>
                <w:rFonts w:eastAsia="Yu Mincho" w:hint="eastAsia"/>
                <w:lang w:val="en-US" w:eastAsia="ja-JP"/>
              </w:rPr>
              <w:t xml:space="preserve">his is because the purpose of this 5GA SI is to check how far the </w:t>
            </w:r>
            <w:r>
              <w:rPr>
                <w:rFonts w:eastAsia="Yu Mincho"/>
                <w:lang w:val="en-US" w:eastAsia="ja-JP"/>
              </w:rPr>
              <w:t>performance</w:t>
            </w:r>
            <w:r>
              <w:rPr>
                <w:rFonts w:eastAsia="Yu Mincho" w:hint="eastAsia"/>
                <w:lang w:val="en-US" w:eastAsia="ja-JP"/>
              </w:rPr>
              <w:t xml:space="preserve"> of sensing can go. Therefore, any limitation is not </w:t>
            </w:r>
            <w:r>
              <w:rPr>
                <w:rFonts w:eastAsia="Yu Mincho"/>
                <w:lang w:val="en-US" w:eastAsia="ja-JP"/>
              </w:rPr>
              <w:t>necessary</w:t>
            </w:r>
            <w:r>
              <w:rPr>
                <w:rFonts w:eastAsia="Yu Mincho" w:hint="eastAsia"/>
                <w:lang w:val="en-US" w:eastAsia="ja-JP"/>
              </w:rPr>
              <w:t xml:space="preserve">, and </w:t>
            </w:r>
            <w:r>
              <w:rPr>
                <w:rFonts w:eastAsia="Yu Mincho"/>
                <w:lang w:val="en-US" w:eastAsia="ja-JP"/>
              </w:rPr>
              <w:t>the</w:t>
            </w:r>
            <w:r>
              <w:rPr>
                <w:rFonts w:eastAsia="Yu Mincho" w:hint="eastAsia"/>
                <w:lang w:val="en-US" w:eastAsia="ja-JP"/>
              </w:rPr>
              <w:t xml:space="preserve"> related parameter assumptions can be up to proponent </w:t>
            </w:r>
            <w:r>
              <w:rPr>
                <w:rFonts w:eastAsia="Yu Mincho"/>
                <w:lang w:val="en-US" w:eastAsia="ja-JP"/>
              </w:rPr>
              <w:t>report</w:t>
            </w:r>
            <w:r>
              <w:rPr>
                <w:rFonts w:eastAsia="Yu Mincho" w:hint="eastAsia"/>
                <w:lang w:val="en-US" w:eastAsia="ja-JP"/>
              </w:rPr>
              <w:t>.</w:t>
            </w:r>
          </w:p>
        </w:tc>
      </w:tr>
      <w:tr w:rsidR="006554D1" w14:paraId="7D965BBB" w14:textId="77777777">
        <w:tc>
          <w:tcPr>
            <w:tcW w:w="1413" w:type="dxa"/>
          </w:tcPr>
          <w:p w14:paraId="5825BD57" w14:textId="77777777" w:rsidR="006554D1" w:rsidRDefault="001C74A9">
            <w:pPr>
              <w:widowControl w:val="0"/>
              <w:rPr>
                <w:rFonts w:eastAsia="Yu Mincho"/>
                <w:lang w:val="en-US" w:eastAsia="ja-JP"/>
              </w:rPr>
            </w:pPr>
            <w:r>
              <w:rPr>
                <w:rFonts w:eastAsiaTheme="minorEastAsia"/>
                <w:lang w:val="en-US" w:eastAsia="zh-CN"/>
              </w:rPr>
              <w:t>Lenovo</w:t>
            </w:r>
          </w:p>
        </w:tc>
        <w:tc>
          <w:tcPr>
            <w:tcW w:w="1559" w:type="dxa"/>
          </w:tcPr>
          <w:p w14:paraId="3ADDA014" w14:textId="77777777" w:rsidR="006554D1" w:rsidRDefault="006554D1">
            <w:pPr>
              <w:widowControl w:val="0"/>
              <w:rPr>
                <w:rFonts w:eastAsia="Yu Mincho"/>
                <w:lang w:val="en-US" w:eastAsia="ja-JP"/>
              </w:rPr>
            </w:pPr>
          </w:p>
        </w:tc>
        <w:tc>
          <w:tcPr>
            <w:tcW w:w="6660" w:type="dxa"/>
          </w:tcPr>
          <w:p w14:paraId="6352E133" w14:textId="77777777" w:rsidR="006554D1" w:rsidRDefault="001C74A9">
            <w:pPr>
              <w:widowControl w:val="0"/>
              <w:rPr>
                <w:rFonts w:eastAsia="Yu Mincho"/>
                <w:lang w:val="en-US" w:eastAsia="ja-JP"/>
              </w:rPr>
            </w:pPr>
            <w:r>
              <w:rPr>
                <w:rFonts w:eastAsiaTheme="minorEastAsia"/>
                <w:lang w:val="en-US" w:eastAsia="zh-CN"/>
              </w:rPr>
              <w:t>Question: does comb 2 structure (option 2) allow for data multiplexing at the same symbol? What is the power/energy ratio in this case.</w:t>
            </w:r>
          </w:p>
        </w:tc>
      </w:tr>
      <w:tr w:rsidR="006554D1" w14:paraId="1095DBA1" w14:textId="77777777">
        <w:tc>
          <w:tcPr>
            <w:tcW w:w="1413" w:type="dxa"/>
          </w:tcPr>
          <w:p w14:paraId="0C4A1EF4" w14:textId="77777777" w:rsidR="006554D1" w:rsidRDefault="001C74A9">
            <w:pPr>
              <w:widowControl w:val="0"/>
              <w:rPr>
                <w:rFonts w:eastAsiaTheme="minorEastAsia"/>
                <w:lang w:val="en-US" w:eastAsia="zh-CN"/>
              </w:rPr>
            </w:pPr>
            <w:r>
              <w:rPr>
                <w:rFonts w:eastAsiaTheme="minorEastAsia"/>
                <w:lang w:val="en-US" w:eastAsia="zh-CN"/>
              </w:rPr>
              <w:t>SONY</w:t>
            </w:r>
          </w:p>
        </w:tc>
        <w:tc>
          <w:tcPr>
            <w:tcW w:w="1559" w:type="dxa"/>
          </w:tcPr>
          <w:p w14:paraId="12924099" w14:textId="77777777" w:rsidR="006554D1" w:rsidRDefault="006554D1">
            <w:pPr>
              <w:widowControl w:val="0"/>
              <w:rPr>
                <w:rFonts w:eastAsia="Yu Mincho"/>
                <w:lang w:val="en-US" w:eastAsia="ja-JP"/>
              </w:rPr>
            </w:pPr>
          </w:p>
        </w:tc>
        <w:tc>
          <w:tcPr>
            <w:tcW w:w="6660" w:type="dxa"/>
          </w:tcPr>
          <w:p w14:paraId="0FC4EBC7" w14:textId="77777777" w:rsidR="006554D1" w:rsidRDefault="001C74A9">
            <w:pPr>
              <w:widowControl w:val="0"/>
              <w:rPr>
                <w:rFonts w:eastAsiaTheme="minorEastAsia"/>
                <w:lang w:val="en-US" w:eastAsia="zh-CN"/>
              </w:rPr>
            </w:pPr>
            <w:r>
              <w:rPr>
                <w:rFonts w:eastAsiaTheme="minorEastAsia"/>
                <w:lang w:val="en-US" w:eastAsia="zh-CN"/>
              </w:rPr>
              <w:t>We prefer to firstly make an agreement on the RS for the baseline of comparison (e.g., PRS, TRS).</w:t>
            </w:r>
          </w:p>
        </w:tc>
      </w:tr>
      <w:tr w:rsidR="006554D1" w14:paraId="4E51489D" w14:textId="77777777">
        <w:tc>
          <w:tcPr>
            <w:tcW w:w="1413" w:type="dxa"/>
            <w:shd w:val="clear" w:color="auto" w:fill="FFC000"/>
          </w:tcPr>
          <w:p w14:paraId="60177B04" w14:textId="77777777" w:rsidR="006554D1" w:rsidRDefault="001C74A9">
            <w:pPr>
              <w:widowControl w:val="0"/>
              <w:rPr>
                <w:rFonts w:eastAsiaTheme="minorEastAsia"/>
                <w:lang w:val="en-US" w:eastAsia="zh-CN"/>
              </w:rPr>
            </w:pPr>
            <w:r>
              <w:rPr>
                <w:rFonts w:eastAsiaTheme="minorEastAsia" w:hint="eastAsia"/>
                <w:lang w:val="en-US" w:eastAsia="zh-CN"/>
              </w:rPr>
              <w:t>Moderator2</w:t>
            </w:r>
          </w:p>
        </w:tc>
        <w:tc>
          <w:tcPr>
            <w:tcW w:w="1559" w:type="dxa"/>
          </w:tcPr>
          <w:p w14:paraId="7FD725E3" w14:textId="77777777" w:rsidR="006554D1" w:rsidRDefault="006554D1">
            <w:pPr>
              <w:widowControl w:val="0"/>
              <w:rPr>
                <w:rFonts w:eastAsia="Yu Mincho"/>
                <w:lang w:val="en-US" w:eastAsia="ja-JP"/>
              </w:rPr>
            </w:pPr>
          </w:p>
        </w:tc>
        <w:tc>
          <w:tcPr>
            <w:tcW w:w="6660" w:type="dxa"/>
          </w:tcPr>
          <w:p w14:paraId="7BD562B5" w14:textId="77777777" w:rsidR="006554D1" w:rsidRDefault="001C74A9">
            <w:pPr>
              <w:widowControl w:val="0"/>
              <w:rPr>
                <w:rFonts w:eastAsiaTheme="minorEastAsia"/>
                <w:lang w:val="en-US" w:eastAsia="zh-CN"/>
              </w:rPr>
            </w:pPr>
            <w:r>
              <w:rPr>
                <w:rFonts w:eastAsiaTheme="minorEastAsia" w:hint="eastAsia"/>
                <w:lang w:val="en-US" w:eastAsia="zh-CN"/>
              </w:rPr>
              <w:t xml:space="preserve">I delete the row on OFDM. So our discussion are based on the baseline OFDM waveform. </w:t>
            </w:r>
            <w:r>
              <w:rPr>
                <w:rFonts w:eastAsiaTheme="minorEastAsia"/>
                <w:lang w:val="en-US" w:eastAsia="zh-CN"/>
              </w:rPr>
              <w:t>A</w:t>
            </w:r>
            <w:r>
              <w:rPr>
                <w:rFonts w:eastAsiaTheme="minorEastAsia" w:hint="eastAsia"/>
                <w:lang w:val="en-US" w:eastAsia="zh-CN"/>
              </w:rPr>
              <w:t xml:space="preserve">s SID </w:t>
            </w:r>
            <w:r>
              <w:rPr>
                <w:rFonts w:eastAsiaTheme="minorEastAsia"/>
                <w:lang w:val="en-US" w:eastAsia="zh-CN"/>
              </w:rPr>
              <w:t>captured</w:t>
            </w:r>
            <w:r>
              <w:rPr>
                <w:rFonts w:eastAsiaTheme="minorEastAsia" w:hint="eastAsia"/>
                <w:lang w:val="en-US" w:eastAsia="zh-CN"/>
              </w:rPr>
              <w:t xml:space="preserve">, up to </w:t>
            </w:r>
            <w:r>
              <w:rPr>
                <w:rFonts w:eastAsiaTheme="minorEastAsia"/>
                <w:lang w:val="en-US" w:eastAsia="zh-CN"/>
              </w:rPr>
              <w:t>company</w:t>
            </w:r>
            <w:r>
              <w:rPr>
                <w:rFonts w:eastAsiaTheme="minorEastAsia" w:hint="eastAsia"/>
                <w:lang w:val="en-US" w:eastAsia="zh-CN"/>
              </w:rPr>
              <w:t xml:space="preserve"> to simulate and report results for other waveform </w:t>
            </w:r>
          </w:p>
          <w:p w14:paraId="4438B3AA" w14:textId="77777777" w:rsidR="006554D1" w:rsidRDefault="001C74A9">
            <w:pPr>
              <w:pStyle w:val="a1"/>
              <w:rPr>
                <w:rFonts w:eastAsiaTheme="minorEastAsia"/>
                <w:lang w:val="en-US" w:eastAsia="zh-CN"/>
              </w:rPr>
            </w:pPr>
            <w:r>
              <w:rPr>
                <w:rFonts w:eastAsiaTheme="minorEastAsia"/>
                <w:lang w:val="en-US" w:eastAsia="zh-CN"/>
              </w:rPr>
              <w:t>S</w:t>
            </w:r>
            <w:r>
              <w:rPr>
                <w:rFonts w:eastAsiaTheme="minorEastAsia" w:hint="eastAsia"/>
                <w:lang w:val="en-US" w:eastAsia="zh-CN"/>
              </w:rPr>
              <w:t xml:space="preserve">ince it is related to delay, I add CPI as parameter even when RU of sensing RS is configured. </w:t>
            </w:r>
          </w:p>
        </w:tc>
      </w:tr>
    </w:tbl>
    <w:p w14:paraId="1F5B904B" w14:textId="77777777" w:rsidR="006554D1" w:rsidRDefault="006554D1">
      <w:pPr>
        <w:rPr>
          <w:rFonts w:eastAsiaTheme="minorEastAsia"/>
          <w:lang w:eastAsia="zh-CN"/>
        </w:rPr>
      </w:pPr>
    </w:p>
    <w:p w14:paraId="16BB5E3F" w14:textId="77777777" w:rsidR="006554D1" w:rsidRDefault="001C74A9">
      <w:pPr>
        <w:pStyle w:val="3"/>
        <w:ind w:left="720" w:hanging="720"/>
        <w:rPr>
          <w:highlight w:val="cyan"/>
        </w:rPr>
      </w:pPr>
      <w:r>
        <w:rPr>
          <w:highlight w:val="cyan"/>
        </w:rPr>
        <w:t>[FL1][M] Proposal 6.6-1</w:t>
      </w:r>
      <w:r>
        <w:rPr>
          <w:rFonts w:eastAsiaTheme="minorEastAsia" w:hint="eastAsia"/>
          <w:highlight w:val="cyan"/>
        </w:rPr>
        <w:t>-rev1</w:t>
      </w:r>
      <w:r>
        <w:rPr>
          <w:highlight w:val="cyan"/>
        </w:rPr>
        <w:t xml:space="preserve"> </w:t>
      </w:r>
    </w:p>
    <w:p w14:paraId="2D1B57ED" w14:textId="77777777" w:rsidR="006554D1" w:rsidRDefault="001C74A9">
      <w:pPr>
        <w:pStyle w:val="aff4"/>
        <w:numPr>
          <w:ilvl w:val="0"/>
          <w:numId w:val="22"/>
        </w:numPr>
        <w:rPr>
          <w:rFonts w:eastAsiaTheme="minorEastAsia"/>
          <w:lang w:eastAsia="zh-CN"/>
        </w:rPr>
      </w:pPr>
      <w:r>
        <w:rPr>
          <w:rFonts w:eastAsiaTheme="minorEastAsia" w:hint="eastAsia"/>
          <w:lang w:eastAsia="zh-CN"/>
        </w:rPr>
        <w:t>T</w:t>
      </w:r>
      <w:r>
        <w:rPr>
          <w:rFonts w:eastAsiaTheme="minorEastAsia"/>
          <w:lang w:eastAsia="zh-CN"/>
        </w:rPr>
        <w:t>he following evaluation parameters are agreed as baseline for the evaluation on NR ISAC.</w:t>
      </w:r>
    </w:p>
    <w:p w14:paraId="0D08EC0D" w14:textId="77777777" w:rsidR="006554D1" w:rsidRDefault="001C74A9">
      <w:pPr>
        <w:pStyle w:val="aff4"/>
        <w:numPr>
          <w:ilvl w:val="1"/>
          <w:numId w:val="22"/>
        </w:numPr>
        <w:rPr>
          <w:rFonts w:eastAsiaTheme="minorEastAsia"/>
          <w:lang w:eastAsia="zh-CN"/>
        </w:rPr>
      </w:pPr>
      <w:r>
        <w:rPr>
          <w:szCs w:val="20"/>
          <w:lang w:eastAsia="zh-CN"/>
        </w:rPr>
        <w:t xml:space="preserve">Option 1: </w:t>
      </w:r>
    </w:p>
    <w:tbl>
      <w:tblPr>
        <w:tblW w:w="3879"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51"/>
        <w:gridCol w:w="4818"/>
      </w:tblGrid>
      <w:tr w:rsidR="006554D1" w14:paraId="505FB569" w14:textId="77777777">
        <w:trPr>
          <w:trHeight w:val="119"/>
        </w:trPr>
        <w:tc>
          <w:tcPr>
            <w:tcW w:w="1775" w:type="pct"/>
            <w:shd w:val="clear" w:color="auto" w:fill="BFBFBF" w:themeFill="background1" w:themeFillShade="BF"/>
            <w:vAlign w:val="center"/>
          </w:tcPr>
          <w:p w14:paraId="2A54771B" w14:textId="77777777" w:rsidR="006554D1" w:rsidRDefault="001C74A9">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Parameters</w:t>
            </w:r>
          </w:p>
        </w:tc>
        <w:tc>
          <w:tcPr>
            <w:tcW w:w="3225" w:type="pct"/>
            <w:shd w:val="clear" w:color="auto" w:fill="BFBFBF" w:themeFill="background1" w:themeFillShade="BF"/>
            <w:vAlign w:val="center"/>
          </w:tcPr>
          <w:p w14:paraId="056A0C1F" w14:textId="77777777" w:rsidR="006554D1" w:rsidRDefault="001C74A9">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 xml:space="preserve">Assumptions </w:t>
            </w:r>
          </w:p>
        </w:tc>
      </w:tr>
      <w:tr w:rsidR="006554D1" w14:paraId="29F69151" w14:textId="77777777">
        <w:trPr>
          <w:trHeight w:val="119"/>
        </w:trPr>
        <w:tc>
          <w:tcPr>
            <w:tcW w:w="1775" w:type="pct"/>
          </w:tcPr>
          <w:p w14:paraId="02BF672C" w14:textId="77777777" w:rsidR="006554D1" w:rsidRDefault="001C74A9">
            <w:pPr>
              <w:adjustRightInd w:val="0"/>
              <w:snapToGrid w:val="0"/>
              <w:rPr>
                <w:rFonts w:ascii="Arial" w:eastAsia="等线" w:hAnsi="Arial" w:cs="Arial"/>
                <w:b/>
                <w:bCs/>
                <w:color w:val="000000" w:themeColor="text1"/>
                <w:sz w:val="18"/>
                <w:szCs w:val="18"/>
              </w:rPr>
            </w:pPr>
            <w:r>
              <w:rPr>
                <w:rFonts w:ascii="Arial" w:hAnsi="Arial" w:cs="Arial"/>
                <w:b/>
                <w:bCs/>
                <w:sz w:val="18"/>
                <w:szCs w:val="18"/>
              </w:rPr>
              <w:t>Sensing RS overhead</w:t>
            </w:r>
          </w:p>
        </w:tc>
        <w:tc>
          <w:tcPr>
            <w:tcW w:w="3225" w:type="pct"/>
            <w:vAlign w:val="center"/>
          </w:tcPr>
          <w:p w14:paraId="03E5B74A" w14:textId="77777777" w:rsidR="006554D1" w:rsidRDefault="001C74A9">
            <w:pPr>
              <w:adjustRightInd w:val="0"/>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Around 10% overhead</w:t>
            </w:r>
          </w:p>
          <w:p w14:paraId="1EB53D1F" w14:textId="77777777" w:rsidR="006554D1" w:rsidRDefault="001C74A9">
            <w:pPr>
              <w:adjustRightInd w:val="0"/>
              <w:snapToGrid w:val="0"/>
              <w:rPr>
                <w:rFonts w:ascii="Arial" w:eastAsia="等线" w:hAnsi="Arial" w:cs="Arial"/>
                <w:color w:val="000000" w:themeColor="text1"/>
                <w:sz w:val="18"/>
                <w:szCs w:val="18"/>
                <w:lang w:eastAsia="zh-CN"/>
              </w:rPr>
            </w:pPr>
            <w:r>
              <w:rPr>
                <w:rFonts w:ascii="Arial" w:eastAsia="等线" w:hAnsi="Arial" w:cs="Arial"/>
                <w:color w:val="EE0000"/>
                <w:sz w:val="18"/>
                <w:szCs w:val="18"/>
                <w:lang w:eastAsia="zh-CN"/>
              </w:rPr>
              <w:t>C</w:t>
            </w:r>
            <w:r>
              <w:rPr>
                <w:rFonts w:ascii="Arial" w:eastAsia="等线" w:hAnsi="Arial" w:cs="Arial" w:hint="eastAsia"/>
                <w:color w:val="EE0000"/>
                <w:sz w:val="18"/>
                <w:szCs w:val="18"/>
                <w:lang w:eastAsia="zh-CN"/>
              </w:rPr>
              <w:t>ompany should report</w:t>
            </w:r>
            <w:r>
              <w:rPr>
                <w:rFonts w:ascii="Arial" w:eastAsia="等线" w:hAnsi="Arial" w:cs="Arial" w:hint="eastAsia"/>
                <w:color w:val="000000" w:themeColor="text1"/>
                <w:sz w:val="18"/>
                <w:szCs w:val="18"/>
                <w:lang w:eastAsia="zh-CN"/>
              </w:rPr>
              <w:t xml:space="preserve"> e</w:t>
            </w:r>
            <w:r>
              <w:rPr>
                <w:rFonts w:ascii="Arial" w:eastAsia="等线" w:hAnsi="Arial" w:cs="Arial"/>
                <w:color w:val="000000" w:themeColor="text1"/>
                <w:sz w:val="18"/>
                <w:szCs w:val="18"/>
                <w:lang w:eastAsia="zh-CN"/>
              </w:rPr>
              <w:t xml:space="preserve">xact T/F RE mapping </w:t>
            </w:r>
            <w:r>
              <w:rPr>
                <w:rFonts w:ascii="Arial" w:eastAsia="等线" w:hAnsi="Arial" w:cs="Arial"/>
                <w:strike/>
                <w:color w:val="EE0000"/>
                <w:sz w:val="18"/>
                <w:szCs w:val="18"/>
                <w:lang w:eastAsia="zh-CN"/>
              </w:rPr>
              <w:t>and CPI</w:t>
            </w:r>
          </w:p>
        </w:tc>
      </w:tr>
      <w:tr w:rsidR="006554D1" w14:paraId="7380D9B6" w14:textId="77777777">
        <w:trPr>
          <w:trHeight w:val="119"/>
        </w:trPr>
        <w:tc>
          <w:tcPr>
            <w:tcW w:w="1775" w:type="pct"/>
          </w:tcPr>
          <w:p w14:paraId="73318A74" w14:textId="77777777" w:rsidR="006554D1" w:rsidRDefault="001C74A9">
            <w:pPr>
              <w:adjustRightInd w:val="0"/>
              <w:snapToGrid w:val="0"/>
              <w:rPr>
                <w:rFonts w:ascii="Arial" w:eastAsia="等线" w:hAnsi="Arial" w:cs="Arial"/>
                <w:b/>
                <w:bCs/>
                <w:color w:val="EE0000"/>
                <w:sz w:val="18"/>
                <w:szCs w:val="18"/>
              </w:rPr>
            </w:pPr>
            <w:r>
              <w:rPr>
                <w:rFonts w:ascii="Arial" w:hAnsi="Arial" w:cs="Arial"/>
                <w:b/>
                <w:bCs/>
                <w:color w:val="EE0000"/>
                <w:sz w:val="18"/>
                <w:szCs w:val="18"/>
              </w:rPr>
              <w:t>CPI</w:t>
            </w:r>
          </w:p>
        </w:tc>
        <w:tc>
          <w:tcPr>
            <w:tcW w:w="3225" w:type="pct"/>
            <w:vAlign w:val="center"/>
          </w:tcPr>
          <w:p w14:paraId="4E998B46" w14:textId="77777777" w:rsidR="006554D1" w:rsidRDefault="001C74A9">
            <w:pPr>
              <w:adjustRightInd w:val="0"/>
              <w:snapToGrid w:val="0"/>
              <w:rPr>
                <w:rFonts w:ascii="Arial" w:eastAsia="等线" w:hAnsi="Arial" w:cs="Arial"/>
                <w:color w:val="EE0000"/>
                <w:sz w:val="18"/>
                <w:szCs w:val="18"/>
                <w:lang w:eastAsia="zh-CN"/>
              </w:rPr>
            </w:pPr>
            <w:r>
              <w:rPr>
                <w:rFonts w:ascii="Arial" w:eastAsia="等线" w:hAnsi="Arial" w:cs="Arial"/>
                <w:color w:val="EE0000"/>
                <w:sz w:val="18"/>
                <w:szCs w:val="18"/>
              </w:rPr>
              <w:t>80ms for one sensing process</w:t>
            </w:r>
          </w:p>
        </w:tc>
      </w:tr>
      <w:tr w:rsidR="006554D1" w14:paraId="2DACBC47" w14:textId="77777777">
        <w:trPr>
          <w:trHeight w:val="119"/>
        </w:trPr>
        <w:tc>
          <w:tcPr>
            <w:tcW w:w="1775" w:type="pct"/>
          </w:tcPr>
          <w:p w14:paraId="312D20CA" w14:textId="77777777" w:rsidR="006554D1" w:rsidRDefault="001C74A9">
            <w:pPr>
              <w:adjustRightInd w:val="0"/>
              <w:snapToGrid w:val="0"/>
              <w:rPr>
                <w:rFonts w:ascii="Arial" w:eastAsia="等线" w:hAnsi="Arial" w:cs="Arial"/>
                <w:b/>
                <w:bCs/>
                <w:strike/>
                <w:color w:val="EE0000"/>
                <w:sz w:val="18"/>
                <w:szCs w:val="18"/>
              </w:rPr>
            </w:pPr>
            <w:r>
              <w:rPr>
                <w:rFonts w:ascii="Arial" w:hAnsi="Arial" w:cs="Arial"/>
                <w:b/>
                <w:bCs/>
                <w:strike/>
                <w:color w:val="EE0000"/>
                <w:sz w:val="18"/>
                <w:szCs w:val="18"/>
              </w:rPr>
              <w:t>Waveform</w:t>
            </w:r>
          </w:p>
        </w:tc>
        <w:tc>
          <w:tcPr>
            <w:tcW w:w="3225" w:type="pct"/>
            <w:vAlign w:val="center"/>
          </w:tcPr>
          <w:p w14:paraId="2B4FC106" w14:textId="77777777" w:rsidR="006554D1" w:rsidRDefault="001C74A9">
            <w:pPr>
              <w:adjustRightInd w:val="0"/>
              <w:snapToGrid w:val="0"/>
              <w:rPr>
                <w:rFonts w:ascii="Arial" w:eastAsia="等线" w:hAnsi="Arial" w:cs="Arial"/>
                <w:strike/>
                <w:color w:val="EE0000"/>
                <w:sz w:val="18"/>
                <w:szCs w:val="18"/>
                <w:lang w:eastAsia="zh-CN"/>
              </w:rPr>
            </w:pPr>
            <w:r>
              <w:rPr>
                <w:rFonts w:ascii="Arial" w:eastAsia="等线" w:hAnsi="Arial" w:cs="Arial"/>
                <w:strike/>
                <w:color w:val="EE0000"/>
                <w:sz w:val="18"/>
                <w:szCs w:val="18"/>
              </w:rPr>
              <w:t>OFDM</w:t>
            </w:r>
          </w:p>
        </w:tc>
      </w:tr>
    </w:tbl>
    <w:p w14:paraId="56BFB301" w14:textId="77777777" w:rsidR="006554D1" w:rsidRDefault="001C74A9">
      <w:pPr>
        <w:pStyle w:val="aff4"/>
        <w:numPr>
          <w:ilvl w:val="1"/>
          <w:numId w:val="22"/>
        </w:numPr>
        <w:rPr>
          <w:rFonts w:eastAsiaTheme="minorEastAsia"/>
          <w:lang w:eastAsia="zh-CN"/>
        </w:rPr>
      </w:pPr>
      <w:r>
        <w:rPr>
          <w:szCs w:val="20"/>
          <w:lang w:eastAsia="zh-CN"/>
        </w:rPr>
        <w:t xml:space="preserve">Option 2: </w:t>
      </w:r>
    </w:p>
    <w:tbl>
      <w:tblPr>
        <w:tblW w:w="3879"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51"/>
        <w:gridCol w:w="4818"/>
      </w:tblGrid>
      <w:tr w:rsidR="006554D1" w14:paraId="41F21E87" w14:textId="77777777">
        <w:trPr>
          <w:trHeight w:val="119"/>
        </w:trPr>
        <w:tc>
          <w:tcPr>
            <w:tcW w:w="1775" w:type="pct"/>
            <w:shd w:val="clear" w:color="auto" w:fill="BFBFBF" w:themeFill="background1" w:themeFillShade="BF"/>
            <w:vAlign w:val="center"/>
          </w:tcPr>
          <w:p w14:paraId="13430495" w14:textId="77777777" w:rsidR="006554D1" w:rsidRDefault="001C74A9">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Parameters</w:t>
            </w:r>
          </w:p>
        </w:tc>
        <w:tc>
          <w:tcPr>
            <w:tcW w:w="3225" w:type="pct"/>
            <w:shd w:val="clear" w:color="auto" w:fill="BFBFBF" w:themeFill="background1" w:themeFillShade="BF"/>
            <w:vAlign w:val="center"/>
          </w:tcPr>
          <w:p w14:paraId="0D138C18" w14:textId="77777777" w:rsidR="006554D1" w:rsidRDefault="001C74A9">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 xml:space="preserve">Assumptions </w:t>
            </w:r>
          </w:p>
        </w:tc>
      </w:tr>
      <w:tr w:rsidR="006554D1" w14:paraId="5D66C261" w14:textId="77777777">
        <w:trPr>
          <w:trHeight w:val="119"/>
        </w:trPr>
        <w:tc>
          <w:tcPr>
            <w:tcW w:w="1775" w:type="pct"/>
          </w:tcPr>
          <w:p w14:paraId="008A0886" w14:textId="77777777" w:rsidR="006554D1" w:rsidRDefault="001C74A9">
            <w:pPr>
              <w:adjustRightInd w:val="0"/>
              <w:snapToGrid w:val="0"/>
              <w:rPr>
                <w:rFonts w:ascii="Arial" w:eastAsia="等线" w:hAnsi="Arial" w:cs="Arial"/>
                <w:b/>
                <w:bCs/>
                <w:color w:val="000000" w:themeColor="text1"/>
                <w:sz w:val="18"/>
                <w:szCs w:val="18"/>
              </w:rPr>
            </w:pPr>
            <w:r>
              <w:rPr>
                <w:rFonts w:ascii="Arial" w:hAnsi="Arial" w:cs="Arial"/>
                <w:b/>
                <w:bCs/>
                <w:sz w:val="18"/>
                <w:szCs w:val="18"/>
              </w:rPr>
              <w:t>Sensing RS overhead</w:t>
            </w:r>
          </w:p>
        </w:tc>
        <w:tc>
          <w:tcPr>
            <w:tcW w:w="3225" w:type="pct"/>
            <w:vAlign w:val="center"/>
          </w:tcPr>
          <w:p w14:paraId="4A75AA3C" w14:textId="77777777" w:rsidR="006554D1" w:rsidRDefault="001C74A9">
            <w:pPr>
              <w:pStyle w:val="aff4"/>
              <w:numPr>
                <w:ilvl w:val="0"/>
                <w:numId w:val="63"/>
              </w:numPr>
              <w:adjustRightInd w:val="0"/>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Comb 2 in frequency domain</w:t>
            </w:r>
          </w:p>
          <w:p w14:paraId="1F10AA6C" w14:textId="77777777" w:rsidR="006554D1" w:rsidRDefault="001C74A9">
            <w:pPr>
              <w:pStyle w:val="aff4"/>
              <w:numPr>
                <w:ilvl w:val="0"/>
                <w:numId w:val="63"/>
              </w:num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rPr>
              <w:t>Symbol 0 &amp; 7 in each slot</w:t>
            </w:r>
          </w:p>
        </w:tc>
      </w:tr>
      <w:tr w:rsidR="006554D1" w14:paraId="3DEAB373" w14:textId="77777777">
        <w:trPr>
          <w:trHeight w:val="119"/>
        </w:trPr>
        <w:tc>
          <w:tcPr>
            <w:tcW w:w="1775" w:type="pct"/>
          </w:tcPr>
          <w:p w14:paraId="4A3BF893" w14:textId="77777777" w:rsidR="006554D1" w:rsidRDefault="001C74A9">
            <w:pPr>
              <w:adjustRightInd w:val="0"/>
              <w:snapToGrid w:val="0"/>
              <w:rPr>
                <w:rFonts w:ascii="Arial" w:eastAsia="等线" w:hAnsi="Arial" w:cs="Arial"/>
                <w:b/>
                <w:bCs/>
                <w:color w:val="000000" w:themeColor="text1"/>
                <w:sz w:val="18"/>
                <w:szCs w:val="18"/>
              </w:rPr>
            </w:pPr>
            <w:r>
              <w:rPr>
                <w:rFonts w:ascii="Arial" w:hAnsi="Arial" w:cs="Arial"/>
                <w:b/>
                <w:bCs/>
                <w:sz w:val="18"/>
                <w:szCs w:val="18"/>
              </w:rPr>
              <w:t>CPI</w:t>
            </w:r>
          </w:p>
        </w:tc>
        <w:tc>
          <w:tcPr>
            <w:tcW w:w="3225" w:type="pct"/>
            <w:vAlign w:val="center"/>
          </w:tcPr>
          <w:p w14:paraId="79BC0A79" w14:textId="77777777" w:rsidR="006554D1" w:rsidRDefault="001C74A9">
            <w:p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rPr>
              <w:t>80ms for one sensing process</w:t>
            </w:r>
          </w:p>
        </w:tc>
      </w:tr>
      <w:tr w:rsidR="006554D1" w14:paraId="2F543B56" w14:textId="77777777">
        <w:trPr>
          <w:trHeight w:val="119"/>
        </w:trPr>
        <w:tc>
          <w:tcPr>
            <w:tcW w:w="1775" w:type="pct"/>
          </w:tcPr>
          <w:p w14:paraId="6FF32767" w14:textId="77777777" w:rsidR="006554D1" w:rsidRDefault="001C74A9">
            <w:pPr>
              <w:adjustRightInd w:val="0"/>
              <w:snapToGrid w:val="0"/>
              <w:rPr>
                <w:rFonts w:ascii="Arial" w:eastAsia="等线" w:hAnsi="Arial" w:cs="Arial"/>
                <w:b/>
                <w:bCs/>
                <w:strike/>
                <w:color w:val="EE0000"/>
                <w:sz w:val="18"/>
                <w:szCs w:val="18"/>
              </w:rPr>
            </w:pPr>
            <w:r>
              <w:rPr>
                <w:rFonts w:ascii="Arial" w:hAnsi="Arial" w:cs="Arial"/>
                <w:b/>
                <w:bCs/>
                <w:strike/>
                <w:color w:val="EE0000"/>
                <w:sz w:val="18"/>
                <w:szCs w:val="18"/>
              </w:rPr>
              <w:t>Waveform</w:t>
            </w:r>
          </w:p>
        </w:tc>
        <w:tc>
          <w:tcPr>
            <w:tcW w:w="3225" w:type="pct"/>
            <w:vAlign w:val="center"/>
          </w:tcPr>
          <w:p w14:paraId="5E3B9872" w14:textId="77777777" w:rsidR="006554D1" w:rsidRDefault="001C74A9">
            <w:pPr>
              <w:adjustRightInd w:val="0"/>
              <w:snapToGrid w:val="0"/>
              <w:rPr>
                <w:rFonts w:ascii="Arial" w:eastAsia="等线" w:hAnsi="Arial" w:cs="Arial"/>
                <w:strike/>
                <w:color w:val="EE0000"/>
                <w:sz w:val="18"/>
                <w:szCs w:val="18"/>
                <w:lang w:eastAsia="zh-CN"/>
              </w:rPr>
            </w:pPr>
            <w:r>
              <w:rPr>
                <w:rFonts w:ascii="Arial" w:eastAsia="等线" w:hAnsi="Arial" w:cs="Arial"/>
                <w:strike/>
                <w:color w:val="EE0000"/>
                <w:sz w:val="18"/>
                <w:szCs w:val="18"/>
              </w:rPr>
              <w:t>OFDM</w:t>
            </w:r>
          </w:p>
        </w:tc>
      </w:tr>
    </w:tbl>
    <w:p w14:paraId="4D7517A0" w14:textId="77777777" w:rsidR="006554D1" w:rsidRDefault="006554D1">
      <w:pPr>
        <w:pStyle w:val="a1"/>
        <w:rPr>
          <w:rFonts w:eastAsiaTheme="minorEastAsia"/>
          <w:lang w:eastAsia="zh-CN"/>
        </w:rPr>
      </w:pPr>
    </w:p>
    <w:tbl>
      <w:tblPr>
        <w:tblStyle w:val="afd"/>
        <w:tblW w:w="9632" w:type="dxa"/>
        <w:tblLayout w:type="fixed"/>
        <w:tblLook w:val="04A0" w:firstRow="1" w:lastRow="0" w:firstColumn="1" w:lastColumn="0" w:noHBand="0" w:noVBand="1"/>
      </w:tblPr>
      <w:tblGrid>
        <w:gridCol w:w="1413"/>
        <w:gridCol w:w="1559"/>
        <w:gridCol w:w="6660"/>
      </w:tblGrid>
      <w:tr w:rsidR="006554D1" w14:paraId="7554131B" w14:textId="77777777">
        <w:tc>
          <w:tcPr>
            <w:tcW w:w="1413" w:type="dxa"/>
            <w:shd w:val="clear" w:color="auto" w:fill="D9E2F3" w:themeFill="accent1" w:themeFillTint="33"/>
          </w:tcPr>
          <w:p w14:paraId="2018369C" w14:textId="77777777" w:rsidR="006554D1" w:rsidRDefault="001C74A9">
            <w:pPr>
              <w:widowControl w:val="0"/>
              <w:spacing w:before="60"/>
              <w:rPr>
                <w:rFonts w:eastAsiaTheme="minorEastAsia"/>
                <w:b/>
                <w:bCs/>
                <w:lang w:eastAsia="zh-CN"/>
              </w:rPr>
            </w:pPr>
            <w:r>
              <w:rPr>
                <w:rFonts w:eastAsiaTheme="minorEastAsia"/>
                <w:b/>
                <w:bCs/>
                <w:lang w:eastAsia="zh-CN"/>
              </w:rPr>
              <w:t>Company</w:t>
            </w:r>
          </w:p>
        </w:tc>
        <w:tc>
          <w:tcPr>
            <w:tcW w:w="1559" w:type="dxa"/>
            <w:shd w:val="clear" w:color="auto" w:fill="D9E2F3" w:themeFill="accent1" w:themeFillTint="33"/>
          </w:tcPr>
          <w:p w14:paraId="5BF3BE36" w14:textId="77777777" w:rsidR="006554D1" w:rsidRDefault="001C74A9">
            <w:pPr>
              <w:widowControl w:val="0"/>
              <w:spacing w:before="60"/>
              <w:rPr>
                <w:rFonts w:eastAsiaTheme="minorEastAsia"/>
                <w:b/>
                <w:bCs/>
                <w:lang w:eastAsia="zh-CN"/>
              </w:rPr>
            </w:pPr>
            <w:r>
              <w:rPr>
                <w:rFonts w:eastAsiaTheme="minorEastAsia"/>
                <w:b/>
                <w:bCs/>
                <w:lang w:eastAsia="zh-CN"/>
              </w:rPr>
              <w:t>Option 1 or 2?</w:t>
            </w:r>
          </w:p>
        </w:tc>
        <w:tc>
          <w:tcPr>
            <w:tcW w:w="6660" w:type="dxa"/>
            <w:shd w:val="clear" w:color="auto" w:fill="D9E2F3" w:themeFill="accent1" w:themeFillTint="33"/>
          </w:tcPr>
          <w:p w14:paraId="30D4F8A8" w14:textId="77777777" w:rsidR="006554D1" w:rsidRDefault="001C74A9">
            <w:pPr>
              <w:widowControl w:val="0"/>
              <w:spacing w:before="60"/>
              <w:rPr>
                <w:rFonts w:eastAsiaTheme="minorEastAsia"/>
                <w:b/>
                <w:bCs/>
                <w:lang w:eastAsia="zh-CN"/>
              </w:rPr>
            </w:pPr>
            <w:r>
              <w:rPr>
                <w:rFonts w:eastAsiaTheme="minorEastAsia"/>
                <w:b/>
                <w:bCs/>
                <w:lang w:eastAsia="zh-CN"/>
              </w:rPr>
              <w:t>Comments</w:t>
            </w:r>
          </w:p>
        </w:tc>
      </w:tr>
      <w:tr w:rsidR="006554D1" w14:paraId="536F90B7" w14:textId="77777777">
        <w:tc>
          <w:tcPr>
            <w:tcW w:w="1413" w:type="dxa"/>
          </w:tcPr>
          <w:p w14:paraId="356DD6FD" w14:textId="77777777" w:rsidR="006554D1" w:rsidRDefault="001C74A9">
            <w:pPr>
              <w:widowControl w:val="0"/>
              <w:spacing w:before="0"/>
              <w:rPr>
                <w:rFonts w:eastAsiaTheme="minorEastAsia"/>
                <w:lang w:val="en-US" w:eastAsia="zh-CN"/>
              </w:rPr>
            </w:pPr>
            <w:r>
              <w:rPr>
                <w:rFonts w:eastAsiaTheme="minorEastAsia" w:hint="eastAsia"/>
                <w:lang w:val="en-US" w:eastAsia="zh-CN"/>
              </w:rPr>
              <w:t>ZTE</w:t>
            </w:r>
          </w:p>
        </w:tc>
        <w:tc>
          <w:tcPr>
            <w:tcW w:w="1559" w:type="dxa"/>
          </w:tcPr>
          <w:p w14:paraId="51DD7C34" w14:textId="77777777" w:rsidR="006554D1" w:rsidRDefault="001C74A9">
            <w:pPr>
              <w:widowControl w:val="0"/>
              <w:spacing w:before="0"/>
              <w:rPr>
                <w:rFonts w:eastAsiaTheme="minorEastAsia"/>
                <w:lang w:val="en-US" w:eastAsia="zh-CN"/>
              </w:rPr>
            </w:pPr>
            <w:r>
              <w:rPr>
                <w:rFonts w:eastAsiaTheme="minorEastAsia" w:hint="eastAsia"/>
                <w:lang w:val="en-US" w:eastAsia="zh-CN"/>
              </w:rPr>
              <w:t>Option 1</w:t>
            </w:r>
          </w:p>
        </w:tc>
        <w:tc>
          <w:tcPr>
            <w:tcW w:w="6660" w:type="dxa"/>
          </w:tcPr>
          <w:p w14:paraId="38F2BDFE" w14:textId="77777777" w:rsidR="006554D1" w:rsidRDefault="001C74A9">
            <w:pPr>
              <w:widowControl w:val="0"/>
              <w:spacing w:before="0"/>
              <w:rPr>
                <w:rFonts w:eastAsiaTheme="minorEastAsia"/>
                <w:lang w:val="en-US" w:eastAsia="zh-CN"/>
              </w:rPr>
            </w:pPr>
            <w:r>
              <w:rPr>
                <w:rFonts w:eastAsiaTheme="minorEastAsia" w:hint="eastAsia"/>
                <w:lang w:val="en-US" w:eastAsia="zh-CN"/>
              </w:rPr>
              <w:t xml:space="preserve">The comb2 would directly limit the resolution of velocity/range detection at first. </w:t>
            </w:r>
            <w:r>
              <w:rPr>
                <w:rFonts w:eastAsiaTheme="minorEastAsia" w:hint="eastAsia"/>
                <w:lang w:val="en-US" w:eastAsia="zh-CN"/>
              </w:rPr>
              <w:lastRenderedPageBreak/>
              <w:t>We believe companies could find way to keep the performance and resource saving.</w:t>
            </w:r>
          </w:p>
        </w:tc>
      </w:tr>
      <w:tr w:rsidR="003164CA" w14:paraId="1B030D96" w14:textId="77777777" w:rsidTr="00BE6ABC">
        <w:tc>
          <w:tcPr>
            <w:tcW w:w="1413" w:type="dxa"/>
          </w:tcPr>
          <w:p w14:paraId="616D7FBA" w14:textId="77777777" w:rsidR="003164CA" w:rsidRPr="001421EC" w:rsidRDefault="003164CA" w:rsidP="00BE6ABC">
            <w:pPr>
              <w:widowControl w:val="0"/>
              <w:spacing w:before="0"/>
              <w:rPr>
                <w:rFonts w:eastAsia="Yu Mincho"/>
                <w:lang w:val="en-US" w:eastAsia="ja-JP"/>
              </w:rPr>
            </w:pPr>
            <w:r>
              <w:rPr>
                <w:rFonts w:eastAsia="Yu Mincho" w:hint="eastAsia"/>
                <w:lang w:val="en-US" w:eastAsia="ja-JP"/>
              </w:rPr>
              <w:lastRenderedPageBreak/>
              <w:t>DCM</w:t>
            </w:r>
          </w:p>
        </w:tc>
        <w:tc>
          <w:tcPr>
            <w:tcW w:w="1559" w:type="dxa"/>
          </w:tcPr>
          <w:p w14:paraId="40C9FF2D" w14:textId="77777777" w:rsidR="003164CA" w:rsidRPr="001421EC" w:rsidRDefault="003164CA" w:rsidP="00BE6ABC">
            <w:pPr>
              <w:widowControl w:val="0"/>
              <w:spacing w:before="0"/>
              <w:rPr>
                <w:rFonts w:eastAsia="Yu Mincho"/>
                <w:lang w:val="en-US" w:eastAsia="ja-JP"/>
              </w:rPr>
            </w:pPr>
            <w:r>
              <w:rPr>
                <w:rFonts w:eastAsia="Yu Mincho" w:hint="eastAsia"/>
                <w:lang w:val="en-US" w:eastAsia="ja-JP"/>
              </w:rPr>
              <w:t>Neither</w:t>
            </w:r>
          </w:p>
        </w:tc>
        <w:tc>
          <w:tcPr>
            <w:tcW w:w="6660" w:type="dxa"/>
          </w:tcPr>
          <w:p w14:paraId="204F3DD0" w14:textId="77777777" w:rsidR="003164CA" w:rsidRPr="001421EC" w:rsidRDefault="003164CA" w:rsidP="00BE6ABC">
            <w:pPr>
              <w:widowControl w:val="0"/>
              <w:spacing w:before="0"/>
              <w:rPr>
                <w:rFonts w:eastAsia="Yu Mincho"/>
                <w:lang w:val="en-US" w:eastAsia="ja-JP"/>
              </w:rPr>
            </w:pPr>
            <w:r>
              <w:rPr>
                <w:rFonts w:eastAsia="Yu Mincho" w:hint="eastAsia"/>
                <w:lang w:val="en-US" w:eastAsia="ja-JP"/>
              </w:rPr>
              <w:t xml:space="preserve">Based on </w:t>
            </w:r>
            <w:r>
              <w:rPr>
                <w:rFonts w:eastAsia="Yu Mincho"/>
                <w:lang w:val="en-US" w:eastAsia="ja-JP"/>
              </w:rPr>
              <w:t>“</w:t>
            </w:r>
            <w:r w:rsidRPr="001421EC">
              <w:rPr>
                <w:rFonts w:eastAsia="Yu Mincho"/>
                <w:lang w:val="en-US" w:eastAsia="ja-JP"/>
              </w:rPr>
              <w:t>As baseline, existing DL NR waveform and DL NR reference signals are to be used for evaluations.</w:t>
            </w:r>
            <w:r>
              <w:rPr>
                <w:rFonts w:eastAsia="Yu Mincho"/>
                <w:lang w:val="en-US" w:eastAsia="ja-JP"/>
              </w:rPr>
              <w:t>”</w:t>
            </w:r>
            <w:r>
              <w:rPr>
                <w:rFonts w:eastAsia="Yu Mincho" w:hint="eastAsia"/>
                <w:lang w:val="en-US" w:eastAsia="ja-JP"/>
              </w:rPr>
              <w:t xml:space="preserve"> in the SID, which RS of DL NR RS is considered should be discussed. </w:t>
            </w:r>
            <w:r>
              <w:rPr>
                <w:rFonts w:eastAsia="Yu Mincho"/>
                <w:lang w:val="en-US" w:eastAsia="ja-JP"/>
              </w:rPr>
              <w:t>A</w:t>
            </w:r>
            <w:r>
              <w:rPr>
                <w:rFonts w:eastAsia="Yu Mincho" w:hint="eastAsia"/>
                <w:lang w:val="en-US" w:eastAsia="ja-JP"/>
              </w:rPr>
              <w:t>nd the details of the selected RS can be reported by companies.</w:t>
            </w:r>
          </w:p>
        </w:tc>
      </w:tr>
      <w:tr w:rsidR="0058363D" w14:paraId="78A4086F" w14:textId="77777777">
        <w:tc>
          <w:tcPr>
            <w:tcW w:w="1413" w:type="dxa"/>
          </w:tcPr>
          <w:p w14:paraId="7A0F9558" w14:textId="7FCF3420" w:rsidR="0058363D" w:rsidRPr="003164CA" w:rsidRDefault="0058363D" w:rsidP="0058363D">
            <w:pPr>
              <w:widowControl w:val="0"/>
              <w:spacing w:before="0"/>
              <w:rPr>
                <w:rFonts w:eastAsiaTheme="minorEastAsia"/>
                <w:lang w:eastAsia="zh-CN"/>
              </w:rPr>
            </w:pPr>
            <w:r>
              <w:rPr>
                <w:rFonts w:eastAsiaTheme="minorEastAsia"/>
                <w:lang w:eastAsia="zh-CN"/>
              </w:rPr>
              <w:t>Qualcomm</w:t>
            </w:r>
          </w:p>
        </w:tc>
        <w:tc>
          <w:tcPr>
            <w:tcW w:w="1559" w:type="dxa"/>
          </w:tcPr>
          <w:p w14:paraId="42E13B24" w14:textId="4B0FBE23" w:rsidR="0058363D" w:rsidRDefault="0058363D" w:rsidP="0058363D">
            <w:pPr>
              <w:widowControl w:val="0"/>
              <w:spacing w:before="0"/>
              <w:rPr>
                <w:rFonts w:eastAsiaTheme="minorEastAsia"/>
                <w:lang w:val="en-US" w:eastAsia="zh-CN"/>
              </w:rPr>
            </w:pPr>
            <w:r>
              <w:rPr>
                <w:rFonts w:eastAsiaTheme="minorEastAsia"/>
                <w:lang w:val="en-US" w:eastAsia="zh-CN"/>
              </w:rPr>
              <w:t>Neither</w:t>
            </w:r>
          </w:p>
        </w:tc>
        <w:tc>
          <w:tcPr>
            <w:tcW w:w="6660" w:type="dxa"/>
          </w:tcPr>
          <w:p w14:paraId="55A6BCC0" w14:textId="35FE3123" w:rsidR="0058363D" w:rsidRDefault="0058363D" w:rsidP="0058363D">
            <w:pPr>
              <w:widowControl w:val="0"/>
              <w:spacing w:before="0"/>
              <w:rPr>
                <w:rFonts w:eastAsiaTheme="minorEastAsia"/>
                <w:lang w:val="en-US" w:eastAsia="zh-CN"/>
              </w:rPr>
            </w:pPr>
            <w:r>
              <w:rPr>
                <w:rFonts w:eastAsiaTheme="minorEastAsia"/>
                <w:lang w:val="en-US" w:eastAsia="zh-CN"/>
              </w:rPr>
              <w:t>The waveform should remain and agree with DCM that there needs to be more effort to align what we are using as baseline evaluation.</w:t>
            </w:r>
          </w:p>
        </w:tc>
      </w:tr>
      <w:tr w:rsidR="0058363D" w14:paraId="5E7BB4ED" w14:textId="77777777">
        <w:tc>
          <w:tcPr>
            <w:tcW w:w="1413" w:type="dxa"/>
          </w:tcPr>
          <w:p w14:paraId="47E47FBD" w14:textId="77777777" w:rsidR="0058363D" w:rsidRDefault="0058363D" w:rsidP="0058363D">
            <w:pPr>
              <w:widowControl w:val="0"/>
              <w:spacing w:before="0"/>
              <w:rPr>
                <w:rFonts w:eastAsiaTheme="minorEastAsia"/>
                <w:lang w:val="en-US" w:eastAsia="zh-CN"/>
              </w:rPr>
            </w:pPr>
          </w:p>
        </w:tc>
        <w:tc>
          <w:tcPr>
            <w:tcW w:w="1559" w:type="dxa"/>
          </w:tcPr>
          <w:p w14:paraId="2405416A" w14:textId="77777777" w:rsidR="0058363D" w:rsidRDefault="0058363D" w:rsidP="0058363D">
            <w:pPr>
              <w:widowControl w:val="0"/>
              <w:spacing w:before="0"/>
              <w:rPr>
                <w:rFonts w:eastAsia="Yu Mincho"/>
                <w:lang w:val="en-US" w:eastAsia="ja-JP"/>
              </w:rPr>
            </w:pPr>
          </w:p>
        </w:tc>
        <w:tc>
          <w:tcPr>
            <w:tcW w:w="6660" w:type="dxa"/>
          </w:tcPr>
          <w:p w14:paraId="78AB4B7B" w14:textId="77777777" w:rsidR="0058363D" w:rsidRDefault="0058363D" w:rsidP="0058363D">
            <w:pPr>
              <w:widowControl w:val="0"/>
              <w:spacing w:before="0"/>
              <w:rPr>
                <w:rFonts w:eastAsiaTheme="minorEastAsia"/>
                <w:lang w:val="en-US" w:eastAsia="zh-CN"/>
              </w:rPr>
            </w:pPr>
          </w:p>
        </w:tc>
      </w:tr>
    </w:tbl>
    <w:p w14:paraId="4AD8E30E" w14:textId="77777777" w:rsidR="006554D1" w:rsidRDefault="006554D1">
      <w:pPr>
        <w:pStyle w:val="a1"/>
        <w:rPr>
          <w:rFonts w:eastAsiaTheme="minorEastAsia"/>
          <w:lang w:eastAsia="zh-CN"/>
        </w:rPr>
      </w:pPr>
    </w:p>
    <w:p w14:paraId="7D8B6CB2" w14:textId="77777777" w:rsidR="006554D1" w:rsidRDefault="001C74A9">
      <w:pPr>
        <w:pStyle w:val="2"/>
        <w:rPr>
          <w:rFonts w:eastAsiaTheme="minorEastAsia"/>
        </w:rPr>
      </w:pPr>
      <w:r>
        <w:rPr>
          <w:rFonts w:eastAsiaTheme="minorEastAsia"/>
        </w:rPr>
        <w:t xml:space="preserve">Others </w:t>
      </w:r>
    </w:p>
    <w:p w14:paraId="68D5D5FB" w14:textId="77777777" w:rsidR="006554D1" w:rsidRDefault="001C74A9">
      <w:pPr>
        <w:rPr>
          <w:rFonts w:ascii="Arial" w:hAnsi="Arial" w:cs="Arial"/>
          <w:i/>
          <w:iCs/>
          <w:u w:val="single"/>
        </w:rPr>
      </w:pPr>
      <w:r>
        <w:rPr>
          <w:rFonts w:ascii="Arial" w:hAnsi="Arial" w:cs="Arial"/>
          <w:i/>
          <w:iCs/>
          <w:u w:val="single"/>
        </w:rPr>
        <w:t>Summary on company views</w:t>
      </w:r>
    </w:p>
    <w:p w14:paraId="6E7EFEFC" w14:textId="77777777" w:rsidR="006554D1" w:rsidRDefault="006554D1">
      <w:pPr>
        <w:rPr>
          <w:rFonts w:eastAsiaTheme="minorEastAsia"/>
          <w:lang w:eastAsia="zh-CN"/>
        </w:rPr>
      </w:pPr>
    </w:p>
    <w:p w14:paraId="1908EC9B" w14:textId="77777777" w:rsidR="006554D1" w:rsidRDefault="001C74A9">
      <w:pPr>
        <w:rPr>
          <w:rFonts w:eastAsiaTheme="minorEastAsia"/>
          <w:b/>
          <w:bCs/>
          <w:szCs w:val="20"/>
          <w:u w:val="single"/>
          <w:lang w:eastAsia="zh-CN"/>
        </w:rPr>
      </w:pPr>
      <w:r>
        <w:rPr>
          <w:rFonts w:eastAsiaTheme="minorEastAsia"/>
          <w:b/>
          <w:bCs/>
          <w:szCs w:val="20"/>
          <w:u w:val="single"/>
          <w:lang w:eastAsia="zh-CN"/>
        </w:rPr>
        <w:t>Cooperative sensing or not:</w:t>
      </w:r>
    </w:p>
    <w:p w14:paraId="0669AEE2" w14:textId="77777777" w:rsidR="006554D1" w:rsidRDefault="001C74A9">
      <w:pPr>
        <w:pStyle w:val="3GPPAgreements"/>
        <w:numPr>
          <w:ilvl w:val="0"/>
          <w:numId w:val="62"/>
        </w:numPr>
        <w:spacing w:after="0"/>
        <w:rPr>
          <w:rFonts w:eastAsiaTheme="minorEastAsia"/>
          <w:sz w:val="20"/>
          <w:szCs w:val="20"/>
          <w:lang w:eastAsia="zh-CN"/>
        </w:rPr>
      </w:pPr>
      <w:r>
        <w:rPr>
          <w:rFonts w:hint="eastAsia"/>
          <w:sz w:val="20"/>
          <w:szCs w:val="20"/>
          <w:lang w:eastAsia="zh-CN"/>
        </w:rPr>
        <w:t>Optionally considered</w:t>
      </w:r>
      <w:r>
        <w:rPr>
          <w:sz w:val="20"/>
          <w:szCs w:val="20"/>
          <w:lang w:eastAsia="zh-CN"/>
        </w:rPr>
        <w:t xml:space="preserve">: </w:t>
      </w:r>
      <w:r>
        <w:rPr>
          <w:color w:val="00B0F0"/>
          <w:sz w:val="20"/>
          <w:szCs w:val="20"/>
          <w:lang w:eastAsia="zh-CN"/>
        </w:rPr>
        <w:t>SS, Lenovo</w:t>
      </w:r>
      <w:r>
        <w:rPr>
          <w:color w:val="EE0000"/>
          <w:sz w:val="20"/>
          <w:szCs w:val="20"/>
          <w:lang w:eastAsia="zh-CN"/>
        </w:rPr>
        <w:t>,SONY</w:t>
      </w:r>
    </w:p>
    <w:p w14:paraId="1F66CCE6" w14:textId="77777777" w:rsidR="006554D1" w:rsidRDefault="001C74A9">
      <w:pPr>
        <w:pStyle w:val="aff4"/>
        <w:numPr>
          <w:ilvl w:val="0"/>
          <w:numId w:val="62"/>
        </w:numPr>
        <w:rPr>
          <w:rFonts w:eastAsiaTheme="minorEastAsia"/>
          <w:color w:val="00B0F0"/>
          <w:szCs w:val="20"/>
          <w:lang w:eastAsia="zh-CN"/>
        </w:rPr>
      </w:pPr>
      <w:r>
        <w:rPr>
          <w:rFonts w:eastAsiaTheme="minorEastAsia"/>
          <w:color w:val="FF0000"/>
          <w:szCs w:val="20"/>
          <w:lang w:eastAsia="zh-CN"/>
        </w:rPr>
        <w:t>NO:</w:t>
      </w:r>
      <w:r>
        <w:rPr>
          <w:rFonts w:eastAsiaTheme="minorEastAsia"/>
          <w:color w:val="00B0F0"/>
          <w:szCs w:val="20"/>
          <w:lang w:eastAsia="zh-CN"/>
        </w:rPr>
        <w:t xml:space="preserve"> E//</w:t>
      </w:r>
    </w:p>
    <w:p w14:paraId="45CF6141" w14:textId="77777777" w:rsidR="006554D1" w:rsidRDefault="006554D1">
      <w:pPr>
        <w:rPr>
          <w:rFonts w:eastAsiaTheme="minorEastAsia"/>
          <w:szCs w:val="20"/>
          <w:lang w:eastAsia="zh-CN"/>
        </w:rPr>
      </w:pPr>
    </w:p>
    <w:p w14:paraId="3FD2E250" w14:textId="77777777" w:rsidR="006554D1" w:rsidRDefault="001C74A9">
      <w:pPr>
        <w:rPr>
          <w:rFonts w:eastAsiaTheme="minorEastAsia"/>
          <w:b/>
          <w:bCs/>
          <w:szCs w:val="20"/>
          <w:u w:val="single"/>
          <w:lang w:eastAsia="zh-CN"/>
        </w:rPr>
      </w:pPr>
      <w:r>
        <w:rPr>
          <w:rFonts w:eastAsiaTheme="minorEastAsia"/>
          <w:b/>
          <w:bCs/>
          <w:szCs w:val="20"/>
          <w:u w:val="single"/>
          <w:lang w:eastAsia="zh-CN"/>
        </w:rPr>
        <w:t>STX/SRX selection</w:t>
      </w:r>
    </w:p>
    <w:p w14:paraId="1840FFE4" w14:textId="77777777" w:rsidR="006554D1" w:rsidRDefault="001C74A9">
      <w:pPr>
        <w:pStyle w:val="3GPPAgreements"/>
        <w:numPr>
          <w:ilvl w:val="0"/>
          <w:numId w:val="62"/>
        </w:numPr>
        <w:spacing w:after="0"/>
        <w:rPr>
          <w:color w:val="00B0F0"/>
          <w:sz w:val="20"/>
          <w:szCs w:val="20"/>
        </w:rPr>
      </w:pPr>
      <w:r>
        <w:rPr>
          <w:sz w:val="20"/>
          <w:szCs w:val="20"/>
          <w:lang w:eastAsia="zh-CN"/>
        </w:rPr>
        <w:t>Best</w:t>
      </w:r>
      <w:r>
        <w:rPr>
          <w:sz w:val="20"/>
          <w:szCs w:val="20"/>
        </w:rPr>
        <w:t xml:space="preserve"> N STX/SRX-target pair to be selected for each target: </w:t>
      </w:r>
      <w:r>
        <w:rPr>
          <w:color w:val="00B0F0"/>
          <w:sz w:val="20"/>
          <w:szCs w:val="20"/>
          <w:lang w:eastAsia="zh-CN"/>
        </w:rPr>
        <w:t>OPPO, Xiaomi</w:t>
      </w:r>
    </w:p>
    <w:p w14:paraId="10A585BA" w14:textId="77777777" w:rsidR="006554D1" w:rsidRDefault="001C74A9">
      <w:pPr>
        <w:pStyle w:val="3GPPAgreements"/>
        <w:numPr>
          <w:ilvl w:val="1"/>
          <w:numId w:val="62"/>
        </w:numPr>
        <w:spacing w:after="0"/>
        <w:rPr>
          <w:sz w:val="20"/>
          <w:szCs w:val="20"/>
        </w:rPr>
      </w:pPr>
      <w:r>
        <w:rPr>
          <w:rFonts w:hint="eastAsia"/>
          <w:sz w:val="20"/>
          <w:szCs w:val="20"/>
          <w:lang w:eastAsia="zh-CN"/>
        </w:rPr>
        <w:t>N</w:t>
      </w:r>
      <w:r>
        <w:rPr>
          <w:sz w:val="20"/>
          <w:szCs w:val="20"/>
          <w:lang w:eastAsia="zh-CN"/>
        </w:rPr>
        <w:t xml:space="preserve"> = 1: </w:t>
      </w:r>
      <w:r>
        <w:rPr>
          <w:color w:val="00B0F0"/>
          <w:sz w:val="20"/>
          <w:szCs w:val="20"/>
          <w:lang w:eastAsia="zh-CN"/>
        </w:rPr>
        <w:t>OPPO</w:t>
      </w:r>
    </w:p>
    <w:p w14:paraId="3907F761" w14:textId="77777777" w:rsidR="006554D1" w:rsidRDefault="001C74A9">
      <w:pPr>
        <w:pStyle w:val="3GPPAgreements"/>
        <w:numPr>
          <w:ilvl w:val="1"/>
          <w:numId w:val="62"/>
        </w:numPr>
        <w:spacing w:after="0"/>
        <w:rPr>
          <w:sz w:val="20"/>
          <w:szCs w:val="20"/>
        </w:rPr>
      </w:pPr>
      <w:r>
        <w:rPr>
          <w:sz w:val="20"/>
          <w:szCs w:val="20"/>
          <w:lang w:eastAsia="zh-CN"/>
        </w:rPr>
        <w:t xml:space="preserve">N = 4: </w:t>
      </w:r>
      <w:r>
        <w:rPr>
          <w:color w:val="00B0F0"/>
          <w:sz w:val="20"/>
          <w:szCs w:val="20"/>
          <w:lang w:eastAsia="zh-CN"/>
        </w:rPr>
        <w:t>Xiaomi</w:t>
      </w:r>
    </w:p>
    <w:p w14:paraId="01AA10AB" w14:textId="77777777" w:rsidR="006554D1" w:rsidRDefault="001C74A9">
      <w:pPr>
        <w:pStyle w:val="3GPPAgreements"/>
        <w:numPr>
          <w:ilvl w:val="1"/>
          <w:numId w:val="62"/>
        </w:numPr>
        <w:spacing w:after="0"/>
        <w:rPr>
          <w:rFonts w:eastAsiaTheme="minorEastAsia"/>
          <w:sz w:val="20"/>
          <w:szCs w:val="20"/>
          <w:lang w:eastAsia="zh-CN"/>
        </w:rPr>
      </w:pPr>
      <w:r>
        <w:rPr>
          <w:rFonts w:eastAsiaTheme="minorEastAsia"/>
          <w:color w:val="00B0F0"/>
          <w:sz w:val="20"/>
          <w:szCs w:val="20"/>
          <w:lang w:eastAsia="zh-CN"/>
        </w:rPr>
        <w:t xml:space="preserve">Vivo: </w:t>
      </w:r>
      <w:r>
        <w:rPr>
          <w:rFonts w:eastAsiaTheme="minorEastAsia"/>
          <w:sz w:val="20"/>
          <w:szCs w:val="20"/>
          <w:lang w:eastAsia="zh-CN"/>
        </w:rPr>
        <w:t xml:space="preserve">TRP </w:t>
      </w:r>
      <w:r>
        <w:rPr>
          <w:sz w:val="20"/>
          <w:szCs w:val="20"/>
          <w:lang w:eastAsia="zh-CN"/>
        </w:rPr>
        <w:t>corresponding</w:t>
      </w:r>
      <w:r>
        <w:rPr>
          <w:rFonts w:eastAsiaTheme="minorEastAsia"/>
          <w:sz w:val="20"/>
          <w:szCs w:val="20"/>
          <w:lang w:eastAsia="zh-CN"/>
        </w:rPr>
        <w:t xml:space="preserve"> to the central cell is the serving TRP </w:t>
      </w:r>
      <w:r>
        <w:rPr>
          <w:rFonts w:eastAsiaTheme="minorEastAsia" w:hint="eastAsia"/>
          <w:sz w:val="20"/>
          <w:szCs w:val="20"/>
          <w:lang w:eastAsia="zh-CN"/>
        </w:rPr>
        <w:t>for</w:t>
      </w:r>
      <w:r>
        <w:rPr>
          <w:rFonts w:eastAsiaTheme="minorEastAsia"/>
          <w:sz w:val="20"/>
          <w:szCs w:val="20"/>
          <w:lang w:eastAsia="zh-CN"/>
        </w:rPr>
        <w:t xml:space="preserve"> </w:t>
      </w:r>
      <w:r>
        <w:rPr>
          <w:rFonts w:eastAsiaTheme="minorEastAsia" w:hint="eastAsia"/>
          <w:sz w:val="20"/>
          <w:szCs w:val="20"/>
          <w:lang w:eastAsia="zh-CN"/>
        </w:rPr>
        <w:t>sensing</w:t>
      </w:r>
    </w:p>
    <w:p w14:paraId="744E2E15" w14:textId="77777777" w:rsidR="006554D1" w:rsidRDefault="006554D1">
      <w:pPr>
        <w:pStyle w:val="3GPPAgreements"/>
        <w:numPr>
          <w:ilvl w:val="0"/>
          <w:numId w:val="0"/>
        </w:numPr>
        <w:spacing w:after="0"/>
        <w:ind w:left="284" w:hanging="284"/>
        <w:rPr>
          <w:rFonts w:eastAsiaTheme="minorEastAsia"/>
          <w:sz w:val="20"/>
          <w:szCs w:val="20"/>
          <w:lang w:eastAsia="zh-CN"/>
        </w:rPr>
      </w:pPr>
    </w:p>
    <w:p w14:paraId="764AE425" w14:textId="77777777" w:rsidR="006554D1" w:rsidRDefault="001C74A9">
      <w:pPr>
        <w:rPr>
          <w:rFonts w:eastAsiaTheme="minorEastAsia"/>
          <w:b/>
          <w:bCs/>
          <w:szCs w:val="20"/>
          <w:u w:val="single"/>
          <w:lang w:eastAsia="zh-CN"/>
        </w:rPr>
      </w:pPr>
      <w:r>
        <w:rPr>
          <w:rFonts w:eastAsiaTheme="minorEastAsia"/>
          <w:b/>
          <w:bCs/>
          <w:szCs w:val="20"/>
          <w:u w:val="single"/>
          <w:lang w:eastAsia="zh-CN"/>
        </w:rPr>
        <w:t>Sensing algorithm</w:t>
      </w:r>
    </w:p>
    <w:p w14:paraId="321F693C" w14:textId="77777777" w:rsidR="006554D1" w:rsidRDefault="001C74A9">
      <w:pPr>
        <w:pStyle w:val="3GPPAgreements"/>
        <w:numPr>
          <w:ilvl w:val="0"/>
          <w:numId w:val="62"/>
        </w:numPr>
        <w:spacing w:after="0"/>
        <w:rPr>
          <w:sz w:val="20"/>
          <w:szCs w:val="20"/>
          <w:lang w:eastAsia="zh-CN"/>
        </w:rPr>
      </w:pPr>
      <w:r>
        <w:rPr>
          <w:sz w:val="20"/>
          <w:szCs w:val="20"/>
        </w:rPr>
        <w:t>U</w:t>
      </w:r>
      <w:r>
        <w:rPr>
          <w:rFonts w:hint="eastAsia"/>
          <w:sz w:val="20"/>
          <w:szCs w:val="20"/>
        </w:rPr>
        <w:t>nified</w:t>
      </w:r>
      <w:r>
        <w:rPr>
          <w:sz w:val="20"/>
          <w:szCs w:val="20"/>
          <w:lang w:eastAsia="zh-CN"/>
        </w:rPr>
        <w:t xml:space="preserve"> algorithm: </w:t>
      </w:r>
      <w:r>
        <w:rPr>
          <w:rFonts w:hint="eastAsia"/>
          <w:color w:val="00B0F0"/>
          <w:sz w:val="20"/>
          <w:szCs w:val="20"/>
          <w:lang w:eastAsia="zh-CN"/>
        </w:rPr>
        <w:t>Spreadtrum</w:t>
      </w:r>
      <w:r>
        <w:rPr>
          <w:color w:val="00B0F0"/>
          <w:sz w:val="20"/>
          <w:szCs w:val="20"/>
          <w:lang w:eastAsia="zh-CN"/>
        </w:rPr>
        <w:t>, vivo</w:t>
      </w:r>
    </w:p>
    <w:p w14:paraId="7A14FE22" w14:textId="77777777" w:rsidR="006554D1" w:rsidRDefault="001C74A9">
      <w:pPr>
        <w:pStyle w:val="3GPPAgreements"/>
        <w:numPr>
          <w:ilvl w:val="1"/>
          <w:numId w:val="62"/>
        </w:numPr>
        <w:spacing w:after="0"/>
        <w:rPr>
          <w:sz w:val="20"/>
          <w:szCs w:val="20"/>
          <w:lang w:eastAsia="zh-CN"/>
        </w:rPr>
      </w:pPr>
      <w:r>
        <w:rPr>
          <w:sz w:val="20"/>
          <w:szCs w:val="20"/>
          <w:lang w:eastAsia="zh-CN"/>
        </w:rPr>
        <w:t>2D-FFT: vivo</w:t>
      </w:r>
    </w:p>
    <w:p w14:paraId="1266484E" w14:textId="77777777" w:rsidR="006554D1" w:rsidRDefault="001C74A9">
      <w:pPr>
        <w:pStyle w:val="3GPPAgreements"/>
        <w:numPr>
          <w:ilvl w:val="0"/>
          <w:numId w:val="62"/>
        </w:numPr>
        <w:spacing w:after="0"/>
        <w:rPr>
          <w:sz w:val="20"/>
          <w:szCs w:val="20"/>
          <w:lang w:eastAsia="zh-CN"/>
        </w:rPr>
      </w:pPr>
      <w:r>
        <w:rPr>
          <w:rFonts w:hint="eastAsia"/>
          <w:sz w:val="20"/>
          <w:szCs w:val="20"/>
          <w:lang w:eastAsia="zh-CN"/>
        </w:rPr>
        <w:t>Up to company</w:t>
      </w:r>
      <w:r>
        <w:rPr>
          <w:sz w:val="20"/>
          <w:szCs w:val="20"/>
          <w:lang w:eastAsia="zh-CN"/>
        </w:rPr>
        <w:t xml:space="preserve">: </w:t>
      </w:r>
      <w:r>
        <w:rPr>
          <w:color w:val="00B0F0"/>
          <w:sz w:val="20"/>
          <w:szCs w:val="20"/>
          <w:lang w:eastAsia="zh-CN"/>
        </w:rPr>
        <w:t>CATT, SS, OPPO, Xiaomi</w:t>
      </w:r>
    </w:p>
    <w:p w14:paraId="78F085D0" w14:textId="77777777" w:rsidR="006554D1" w:rsidRDefault="006554D1">
      <w:pPr>
        <w:pStyle w:val="3GPPAgreements"/>
        <w:numPr>
          <w:ilvl w:val="0"/>
          <w:numId w:val="0"/>
        </w:numPr>
        <w:spacing w:after="0"/>
        <w:ind w:left="284" w:hanging="284"/>
        <w:rPr>
          <w:sz w:val="20"/>
          <w:szCs w:val="20"/>
          <w:lang w:eastAsia="zh-CN"/>
        </w:rPr>
      </w:pPr>
    </w:p>
    <w:p w14:paraId="3E4A8695" w14:textId="77777777" w:rsidR="006554D1" w:rsidRDefault="001C74A9">
      <w:pPr>
        <w:rPr>
          <w:rFonts w:eastAsiaTheme="minorEastAsia"/>
          <w:b/>
          <w:bCs/>
          <w:szCs w:val="20"/>
          <w:u w:val="single"/>
          <w:lang w:eastAsia="zh-CN"/>
        </w:rPr>
      </w:pPr>
      <w:r>
        <w:rPr>
          <w:rFonts w:eastAsiaTheme="minorEastAsia"/>
          <w:b/>
          <w:bCs/>
          <w:szCs w:val="20"/>
          <w:u w:val="single"/>
          <w:lang w:eastAsia="zh-CN"/>
        </w:rPr>
        <w:t>BS Tx thermal noise</w:t>
      </w:r>
    </w:p>
    <w:p w14:paraId="4C19CC15" w14:textId="77777777" w:rsidR="006554D1" w:rsidRDefault="001C74A9">
      <w:pPr>
        <w:pStyle w:val="3GPPAgreements"/>
        <w:numPr>
          <w:ilvl w:val="0"/>
          <w:numId w:val="62"/>
        </w:numPr>
        <w:spacing w:after="0"/>
        <w:rPr>
          <w:sz w:val="20"/>
          <w:szCs w:val="20"/>
        </w:rPr>
      </w:pPr>
      <w:r>
        <w:rPr>
          <w:rFonts w:hint="eastAsia"/>
          <w:sz w:val="20"/>
          <w:szCs w:val="20"/>
        </w:rPr>
        <w:t>-26 dBm per TxRU</w:t>
      </w:r>
      <w:r>
        <w:rPr>
          <w:rFonts w:eastAsiaTheme="minorEastAsia" w:hint="eastAsia"/>
          <w:sz w:val="20"/>
          <w:szCs w:val="20"/>
          <w:lang w:eastAsia="zh-CN"/>
        </w:rPr>
        <w:t>,</w:t>
      </w:r>
      <w:r>
        <w:rPr>
          <w:rFonts w:eastAsiaTheme="minorEastAsia"/>
          <w:sz w:val="20"/>
          <w:szCs w:val="20"/>
          <w:lang w:eastAsia="zh-CN"/>
        </w:rPr>
        <w:t xml:space="preserve"> </w:t>
      </w:r>
      <w:r>
        <w:rPr>
          <w:rFonts w:hint="eastAsia"/>
          <w:sz w:val="20"/>
          <w:szCs w:val="20"/>
        </w:rPr>
        <w:t>Totally -26+10log(64)= -8dBm/100MHz</w:t>
      </w:r>
      <w:r>
        <w:rPr>
          <w:sz w:val="20"/>
          <w:szCs w:val="20"/>
        </w:rPr>
        <w:t>:</w:t>
      </w:r>
      <w:r>
        <w:rPr>
          <w:rFonts w:hint="eastAsia"/>
          <w:color w:val="00B0F0"/>
          <w:sz w:val="20"/>
          <w:szCs w:val="20"/>
          <w:lang w:eastAsia="zh-CN"/>
        </w:rPr>
        <w:t xml:space="preserve"> Z</w:t>
      </w:r>
      <w:r>
        <w:rPr>
          <w:color w:val="00B0F0"/>
          <w:sz w:val="20"/>
          <w:szCs w:val="20"/>
          <w:lang w:eastAsia="zh-CN"/>
        </w:rPr>
        <w:t>TE</w:t>
      </w:r>
    </w:p>
    <w:p w14:paraId="14B72630" w14:textId="77777777" w:rsidR="006554D1" w:rsidRDefault="006554D1">
      <w:pPr>
        <w:rPr>
          <w:rFonts w:eastAsiaTheme="minorEastAsia"/>
          <w:lang w:eastAsia="zh-CN"/>
        </w:rPr>
      </w:pPr>
    </w:p>
    <w:p w14:paraId="5140A9C5" w14:textId="77777777" w:rsidR="006554D1" w:rsidRDefault="001C74A9">
      <w:pPr>
        <w:rPr>
          <w:rFonts w:ascii="Times New Roman" w:eastAsiaTheme="minorEastAsia" w:hAnsi="Times New Roman"/>
          <w:b/>
          <w:bCs/>
          <w:szCs w:val="20"/>
          <w:u w:val="single"/>
          <w:lang w:eastAsia="zh-CN"/>
        </w:rPr>
      </w:pPr>
      <w:r>
        <w:rPr>
          <w:rFonts w:ascii="Times New Roman" w:eastAsiaTheme="minorEastAsia" w:hAnsi="Times New Roman"/>
          <w:b/>
          <w:bCs/>
          <w:szCs w:val="20"/>
          <w:u w:val="single"/>
          <w:lang w:eastAsia="zh-CN"/>
        </w:rPr>
        <w:t xml:space="preserve">low power cluster: </w:t>
      </w:r>
      <w:r>
        <w:rPr>
          <w:rFonts w:ascii="Times New Roman" w:eastAsia="宋体" w:hAnsi="Times New Roman"/>
          <w:color w:val="00B0F0"/>
          <w:szCs w:val="20"/>
          <w:lang w:val="en-US"/>
        </w:rPr>
        <w:t>Apple</w:t>
      </w:r>
      <w:r>
        <w:rPr>
          <w:rFonts w:ascii="Times New Roman" w:eastAsia="宋体" w:hAnsi="Times New Roman" w:hint="eastAsia"/>
          <w:color w:val="00B0F0"/>
          <w:szCs w:val="20"/>
          <w:lang w:val="en-US" w:eastAsia="zh-CN"/>
        </w:rPr>
        <w:t>, E// (moving scatters)</w:t>
      </w:r>
    </w:p>
    <w:p w14:paraId="38BDDC75" w14:textId="77777777" w:rsidR="006554D1" w:rsidRDefault="006554D1">
      <w:pPr>
        <w:rPr>
          <w:rFonts w:eastAsiaTheme="minorEastAsia"/>
          <w:lang w:eastAsia="zh-CN"/>
        </w:rPr>
      </w:pPr>
    </w:p>
    <w:p w14:paraId="66BF51F0" w14:textId="77777777" w:rsidR="006554D1" w:rsidRDefault="001C74A9">
      <w:pPr>
        <w:rPr>
          <w:rFonts w:ascii="Times New Roman" w:eastAsiaTheme="minorEastAsia" w:hAnsi="Times New Roman"/>
          <w:b/>
          <w:bCs/>
          <w:szCs w:val="20"/>
          <w:u w:val="single"/>
          <w:lang w:eastAsia="zh-CN"/>
        </w:rPr>
      </w:pPr>
      <w:r>
        <w:rPr>
          <w:rFonts w:ascii="Times New Roman" w:eastAsiaTheme="minorEastAsia" w:hAnsi="Times New Roman"/>
          <w:b/>
          <w:bCs/>
          <w:szCs w:val="20"/>
          <w:u w:val="single"/>
          <w:lang w:eastAsia="zh-CN"/>
        </w:rPr>
        <w:t>EO type-1:</w:t>
      </w:r>
    </w:p>
    <w:p w14:paraId="54B7516F" w14:textId="77777777" w:rsidR="006554D1" w:rsidRDefault="001C74A9">
      <w:pPr>
        <w:pStyle w:val="3GPPAgreements"/>
        <w:numPr>
          <w:ilvl w:val="0"/>
          <w:numId w:val="62"/>
        </w:numPr>
        <w:spacing w:after="0"/>
        <w:rPr>
          <w:sz w:val="20"/>
          <w:szCs w:val="20"/>
        </w:rPr>
      </w:pPr>
      <w:r>
        <w:rPr>
          <w:sz w:val="20"/>
          <w:szCs w:val="20"/>
        </w:rPr>
        <w:t>M EOs (modelled similar to UAV targets) uniformly distributed within the centre cell:</w:t>
      </w:r>
      <w:r>
        <w:rPr>
          <w:sz w:val="20"/>
          <w:szCs w:val="20"/>
          <w:lang w:eastAsia="zh-CN"/>
        </w:rPr>
        <w:t xml:space="preserve"> </w:t>
      </w:r>
      <w:r>
        <w:rPr>
          <w:color w:val="00B0F0"/>
          <w:sz w:val="20"/>
          <w:szCs w:val="20"/>
          <w:lang w:eastAsia="zh-CN"/>
        </w:rPr>
        <w:t>IDCC</w:t>
      </w:r>
    </w:p>
    <w:p w14:paraId="17BBE2B9" w14:textId="77777777" w:rsidR="006554D1" w:rsidRDefault="006554D1">
      <w:pPr>
        <w:rPr>
          <w:rFonts w:ascii="Times New Roman" w:eastAsiaTheme="minorEastAsia" w:hAnsi="Times New Roman"/>
          <w:szCs w:val="20"/>
          <w:lang w:val="en-US" w:eastAsia="zh-CN"/>
        </w:rPr>
      </w:pPr>
    </w:p>
    <w:p w14:paraId="1DF58D0E" w14:textId="77777777" w:rsidR="006554D1" w:rsidRDefault="006554D1">
      <w:pPr>
        <w:rPr>
          <w:rFonts w:eastAsiaTheme="minorEastAsia"/>
          <w:lang w:val="en-US" w:eastAsia="zh-CN"/>
        </w:rPr>
      </w:pPr>
    </w:p>
    <w:p w14:paraId="70310E40" w14:textId="77777777" w:rsidR="006554D1" w:rsidRDefault="001C74A9">
      <w:pPr>
        <w:pStyle w:val="3GPPAgreements"/>
        <w:numPr>
          <w:ilvl w:val="0"/>
          <w:numId w:val="0"/>
        </w:numPr>
        <w:spacing w:after="0"/>
        <w:rPr>
          <w:sz w:val="20"/>
          <w:szCs w:val="20"/>
          <w:lang w:eastAsia="zh-CN"/>
        </w:rPr>
      </w:pPr>
      <w:r>
        <w:rPr>
          <w:rFonts w:hint="eastAsia"/>
          <w:color w:val="FF0000"/>
          <w:sz w:val="20"/>
          <w:szCs w:val="20"/>
          <w:lang w:eastAsia="zh-CN"/>
        </w:rPr>
        <w:t>[</w:t>
      </w:r>
      <w:r>
        <w:rPr>
          <w:color w:val="FF0000"/>
          <w:sz w:val="20"/>
          <w:szCs w:val="20"/>
          <w:lang w:eastAsia="zh-CN"/>
        </w:rPr>
        <w:t xml:space="preserve">Moderator’s note] </w:t>
      </w:r>
      <w:r>
        <w:rPr>
          <w:sz w:val="20"/>
          <w:szCs w:val="20"/>
          <w:lang w:eastAsia="zh-CN"/>
        </w:rPr>
        <w:t xml:space="preserve">Clear majority views are observed for most parameters, referring the evaluation parameters from ISAC channel model calibrations (guideline from the SID), except for </w:t>
      </w:r>
    </w:p>
    <w:p w14:paraId="24FCA7FC" w14:textId="77777777" w:rsidR="006554D1" w:rsidRDefault="001C74A9">
      <w:pPr>
        <w:pStyle w:val="3GPPAgreements"/>
        <w:numPr>
          <w:ilvl w:val="0"/>
          <w:numId w:val="50"/>
        </w:numPr>
        <w:spacing w:after="0"/>
        <w:rPr>
          <w:sz w:val="20"/>
          <w:szCs w:val="20"/>
          <w:lang w:eastAsia="zh-CN"/>
        </w:rPr>
      </w:pPr>
      <w:r>
        <w:rPr>
          <w:sz w:val="20"/>
          <w:szCs w:val="20"/>
          <w:lang w:eastAsia="zh-CN"/>
        </w:rPr>
        <w:t>The exact solution for STX/SRX selection can be up to implementation, however, it is helpful to align value N which may impact much on the sensing performance</w:t>
      </w:r>
    </w:p>
    <w:p w14:paraId="0BC53668" w14:textId="77777777" w:rsidR="006554D1" w:rsidRDefault="001C74A9">
      <w:pPr>
        <w:pStyle w:val="3GPPAgreements"/>
        <w:numPr>
          <w:ilvl w:val="1"/>
          <w:numId w:val="50"/>
        </w:numPr>
        <w:spacing w:after="0"/>
        <w:rPr>
          <w:sz w:val="20"/>
          <w:szCs w:val="20"/>
          <w:lang w:eastAsia="zh-CN"/>
        </w:rPr>
      </w:pPr>
      <w:r>
        <w:rPr>
          <w:sz w:val="20"/>
          <w:szCs w:val="20"/>
          <w:lang w:eastAsia="zh-CN"/>
        </w:rPr>
        <w:t xml:space="preserve">For single TRP monostatic sensing, N=1 can be used since it is reasonable to select the best TRP when cooperative sensing is not considered </w:t>
      </w:r>
    </w:p>
    <w:p w14:paraId="27C4EEAD" w14:textId="77777777" w:rsidR="006554D1" w:rsidRDefault="001C74A9">
      <w:pPr>
        <w:pStyle w:val="3GPPAgreements"/>
        <w:numPr>
          <w:ilvl w:val="1"/>
          <w:numId w:val="50"/>
        </w:numPr>
        <w:spacing w:after="0"/>
        <w:rPr>
          <w:sz w:val="20"/>
          <w:szCs w:val="20"/>
          <w:lang w:eastAsia="zh-CN"/>
        </w:rPr>
      </w:pPr>
      <w:r>
        <w:rPr>
          <w:sz w:val="20"/>
          <w:szCs w:val="20"/>
          <w:lang w:eastAsia="zh-CN"/>
        </w:rPr>
        <w:t xml:space="preserve">For the simulation of cooperative sensing if desired by certain company, value N can be fixed value for simulation or varied in each drop depending on the channel condition. Therefore, it is better to make it reported by interested companies. </w:t>
      </w:r>
    </w:p>
    <w:p w14:paraId="490533D8" w14:textId="77777777" w:rsidR="006554D1" w:rsidRDefault="001C74A9">
      <w:pPr>
        <w:pStyle w:val="3GPPAgreements"/>
        <w:numPr>
          <w:ilvl w:val="0"/>
          <w:numId w:val="50"/>
        </w:numPr>
        <w:spacing w:after="0"/>
        <w:rPr>
          <w:sz w:val="20"/>
          <w:szCs w:val="20"/>
          <w:lang w:eastAsia="zh-CN"/>
        </w:rPr>
      </w:pPr>
      <w:r>
        <w:rPr>
          <w:sz w:val="20"/>
          <w:szCs w:val="20"/>
          <w:lang w:eastAsia="zh-CN"/>
        </w:rPr>
        <w:t xml:space="preserve">Based on ZTE input, the leakage signal due to BS Tx thermal noise can be much larger than thermal noise at receiver side. The level of leakage depends on implementations. It could be optional unless a major support is found. </w:t>
      </w:r>
    </w:p>
    <w:p w14:paraId="67A2CCDE" w14:textId="77777777" w:rsidR="006554D1" w:rsidRDefault="001C74A9">
      <w:pPr>
        <w:pStyle w:val="3GPPAgreements"/>
        <w:numPr>
          <w:ilvl w:val="0"/>
          <w:numId w:val="50"/>
        </w:numPr>
        <w:spacing w:after="0"/>
        <w:rPr>
          <w:sz w:val="20"/>
          <w:szCs w:val="20"/>
          <w:lang w:eastAsia="zh-CN"/>
        </w:rPr>
      </w:pPr>
      <w:r>
        <w:rPr>
          <w:sz w:val="20"/>
          <w:szCs w:val="20"/>
          <w:lang w:eastAsia="zh-CN"/>
        </w:rPr>
        <w:t xml:space="preserve">Lower power cluster is optional feature as defined in Rel-19. So it is not considered in the baseline, however,  up to  companies’ choice to simulate it if desired. </w:t>
      </w:r>
    </w:p>
    <w:p w14:paraId="6B9A53F6" w14:textId="77777777" w:rsidR="006554D1" w:rsidRDefault="001C74A9">
      <w:pPr>
        <w:pStyle w:val="3GPPAgreements"/>
        <w:numPr>
          <w:ilvl w:val="0"/>
          <w:numId w:val="50"/>
        </w:numPr>
        <w:spacing w:after="0"/>
        <w:rPr>
          <w:sz w:val="20"/>
          <w:szCs w:val="20"/>
          <w:lang w:eastAsia="zh-CN"/>
        </w:rPr>
      </w:pPr>
      <w:r>
        <w:rPr>
          <w:rFonts w:hint="eastAsia"/>
          <w:sz w:val="20"/>
          <w:szCs w:val="20"/>
          <w:lang w:eastAsia="zh-CN"/>
        </w:rPr>
        <w:t>I</w:t>
      </w:r>
      <w:r>
        <w:rPr>
          <w:sz w:val="20"/>
          <w:szCs w:val="20"/>
          <w:lang w:eastAsia="zh-CN"/>
        </w:rPr>
        <w:t xml:space="preserve">DCC proposes to model EO type-1 (similar to UAV). However, such differentiation between UAV </w:t>
      </w:r>
      <w:r>
        <w:rPr>
          <w:rFonts w:hint="eastAsia"/>
          <w:sz w:val="20"/>
          <w:szCs w:val="20"/>
          <w:lang w:eastAsia="zh-CN"/>
        </w:rPr>
        <w:t>and</w:t>
      </w:r>
      <w:r>
        <w:rPr>
          <w:sz w:val="20"/>
          <w:szCs w:val="20"/>
          <w:lang w:eastAsia="zh-CN"/>
        </w:rPr>
        <w:t xml:space="preserve"> EO type-1 requires complicated sensing algorithm and potentially some update on channel model. It may not be practical to afford such large scope in the study in 4 meetings. </w:t>
      </w:r>
    </w:p>
    <w:p w14:paraId="1A93F31D" w14:textId="77777777" w:rsidR="006554D1" w:rsidRDefault="006554D1">
      <w:pPr>
        <w:rPr>
          <w:rFonts w:eastAsiaTheme="minorEastAsia"/>
          <w:lang w:val="en-US" w:eastAsia="zh-CN"/>
        </w:rPr>
      </w:pPr>
    </w:p>
    <w:p w14:paraId="38E264FF" w14:textId="77777777" w:rsidR="006554D1" w:rsidRDefault="001C74A9">
      <w:pPr>
        <w:pStyle w:val="3"/>
        <w:keepLines/>
        <w:numPr>
          <w:ilvl w:val="2"/>
          <w:numId w:val="1"/>
        </w:numPr>
        <w:tabs>
          <w:tab w:val="clear" w:pos="425"/>
          <w:tab w:val="clear" w:pos="720"/>
        </w:tabs>
        <w:suppressAutoHyphens w:val="0"/>
        <w:spacing w:before="120" w:after="180"/>
        <w:ind w:left="709" w:hanging="709"/>
        <w:rPr>
          <w:rFonts w:eastAsiaTheme="minorEastAsia"/>
          <w:bCs w:val="0"/>
          <w:sz w:val="22"/>
          <w:szCs w:val="16"/>
          <w:lang w:eastAsia="ko-KR"/>
        </w:rPr>
      </w:pPr>
      <w:r>
        <w:rPr>
          <w:rFonts w:eastAsiaTheme="minorEastAsia"/>
          <w:bCs w:val="0"/>
          <w:sz w:val="22"/>
          <w:szCs w:val="16"/>
          <w:lang w:eastAsia="ko-KR"/>
        </w:rPr>
        <w:t>STX/SRX selection</w:t>
      </w:r>
    </w:p>
    <w:p w14:paraId="60494CB9" w14:textId="77777777" w:rsidR="006554D1" w:rsidRDefault="001C74A9" w:rsidP="002623BA">
      <w:pPr>
        <w:tabs>
          <w:tab w:val="left" w:pos="0"/>
        </w:tabs>
        <w:rPr>
          <w:highlight w:val="cyan"/>
        </w:rPr>
      </w:pPr>
      <w:r>
        <w:rPr>
          <w:highlight w:val="cyan"/>
        </w:rPr>
        <w:t xml:space="preserve">[FL1][M] Proposal 6.7-1 </w:t>
      </w:r>
    </w:p>
    <w:p w14:paraId="771136FC" w14:textId="77777777" w:rsidR="006554D1" w:rsidRDefault="001C74A9">
      <w:pPr>
        <w:pStyle w:val="aff4"/>
        <w:numPr>
          <w:ilvl w:val="0"/>
          <w:numId w:val="22"/>
        </w:numPr>
        <w:rPr>
          <w:rFonts w:eastAsiaTheme="minorEastAsia"/>
          <w:lang w:eastAsia="zh-CN"/>
        </w:rPr>
      </w:pPr>
      <w:r>
        <w:rPr>
          <w:rFonts w:eastAsiaTheme="minorEastAsia" w:hint="eastAsia"/>
          <w:lang w:eastAsia="zh-CN"/>
        </w:rPr>
        <w:t>T</w:t>
      </w:r>
      <w:r>
        <w:rPr>
          <w:rFonts w:eastAsiaTheme="minorEastAsia"/>
          <w:lang w:eastAsia="zh-CN"/>
        </w:rPr>
        <w:t>he following evaluation parameter is agreed as baseline for the evaluation on NR ISAC.</w:t>
      </w:r>
    </w:p>
    <w:tbl>
      <w:tblPr>
        <w:tblW w:w="3953"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3"/>
        <w:gridCol w:w="5669"/>
      </w:tblGrid>
      <w:tr w:rsidR="006554D1" w14:paraId="4AC1BC54" w14:textId="77777777">
        <w:trPr>
          <w:trHeight w:val="119"/>
        </w:trPr>
        <w:tc>
          <w:tcPr>
            <w:tcW w:w="1276" w:type="pct"/>
            <w:shd w:val="clear" w:color="auto" w:fill="BFBFBF" w:themeFill="background1" w:themeFillShade="BF"/>
            <w:vAlign w:val="center"/>
          </w:tcPr>
          <w:p w14:paraId="6A776352" w14:textId="77777777" w:rsidR="006554D1" w:rsidRDefault="001C74A9">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Parameters</w:t>
            </w:r>
          </w:p>
        </w:tc>
        <w:tc>
          <w:tcPr>
            <w:tcW w:w="3724" w:type="pct"/>
            <w:shd w:val="clear" w:color="auto" w:fill="BFBFBF" w:themeFill="background1" w:themeFillShade="BF"/>
            <w:vAlign w:val="center"/>
          </w:tcPr>
          <w:p w14:paraId="012A31B6" w14:textId="77777777" w:rsidR="006554D1" w:rsidRDefault="001C74A9">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 xml:space="preserve">Assumptions </w:t>
            </w:r>
          </w:p>
        </w:tc>
      </w:tr>
      <w:tr w:rsidR="006554D1" w14:paraId="3C45BD01" w14:textId="77777777">
        <w:trPr>
          <w:trHeight w:val="119"/>
        </w:trPr>
        <w:tc>
          <w:tcPr>
            <w:tcW w:w="1276" w:type="pct"/>
          </w:tcPr>
          <w:p w14:paraId="0562B89D" w14:textId="77777777" w:rsidR="006554D1" w:rsidRDefault="001C74A9">
            <w:pPr>
              <w:adjustRightInd w:val="0"/>
              <w:snapToGrid w:val="0"/>
              <w:rPr>
                <w:rFonts w:ascii="Arial" w:eastAsia="等线" w:hAnsi="Arial" w:cs="Arial"/>
                <w:b/>
                <w:bCs/>
                <w:color w:val="000000" w:themeColor="text1"/>
                <w:sz w:val="18"/>
                <w:szCs w:val="18"/>
              </w:rPr>
            </w:pPr>
            <w:r>
              <w:rPr>
                <w:rFonts w:ascii="Arial" w:hAnsi="Arial" w:cs="Arial"/>
                <w:b/>
                <w:bCs/>
                <w:sz w:val="18"/>
                <w:szCs w:val="18"/>
              </w:rPr>
              <w:lastRenderedPageBreak/>
              <w:t>STX/SRX selection</w:t>
            </w:r>
          </w:p>
        </w:tc>
        <w:tc>
          <w:tcPr>
            <w:tcW w:w="3724" w:type="pct"/>
            <w:vAlign w:val="center"/>
          </w:tcPr>
          <w:p w14:paraId="375112A9" w14:textId="77777777" w:rsidR="006554D1" w:rsidRDefault="001C74A9">
            <w:pPr>
              <w:tabs>
                <w:tab w:val="left" w:pos="0"/>
              </w:tabs>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rPr>
              <w:t xml:space="preserve">For single TRP monostatic sensing, N=1 best </w:t>
            </w:r>
            <w:r>
              <w:rPr>
                <w:szCs w:val="20"/>
              </w:rPr>
              <w:t>STX/SRX-target pair is</w:t>
            </w:r>
            <w:r>
              <w:rPr>
                <w:rFonts w:eastAsiaTheme="minorEastAsia"/>
                <w:szCs w:val="20"/>
                <w:lang w:eastAsia="zh-CN"/>
              </w:rPr>
              <w:t xml:space="preserve"> selected for a target</w:t>
            </w:r>
          </w:p>
        </w:tc>
      </w:tr>
    </w:tbl>
    <w:p w14:paraId="5A70A082" w14:textId="77777777" w:rsidR="006554D1" w:rsidRDefault="006554D1">
      <w:pPr>
        <w:tabs>
          <w:tab w:val="left" w:pos="0"/>
        </w:tabs>
        <w:rPr>
          <w:rFonts w:eastAsiaTheme="minorEastAsia"/>
          <w:lang w:val="en-US" w:eastAsia="zh-CN"/>
        </w:rPr>
      </w:pPr>
    </w:p>
    <w:tbl>
      <w:tblPr>
        <w:tblStyle w:val="afd"/>
        <w:tblW w:w="9632" w:type="dxa"/>
        <w:tblLayout w:type="fixed"/>
        <w:tblLook w:val="04A0" w:firstRow="1" w:lastRow="0" w:firstColumn="1" w:lastColumn="0" w:noHBand="0" w:noVBand="1"/>
      </w:tblPr>
      <w:tblGrid>
        <w:gridCol w:w="1413"/>
        <w:gridCol w:w="1276"/>
        <w:gridCol w:w="6943"/>
      </w:tblGrid>
      <w:tr w:rsidR="006554D1" w14:paraId="6A00C758" w14:textId="77777777">
        <w:tc>
          <w:tcPr>
            <w:tcW w:w="1413" w:type="dxa"/>
            <w:shd w:val="clear" w:color="auto" w:fill="D9E2F3" w:themeFill="accent1" w:themeFillTint="33"/>
          </w:tcPr>
          <w:p w14:paraId="2DCA9091" w14:textId="77777777" w:rsidR="006554D1" w:rsidRDefault="001C74A9">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4F18CF62" w14:textId="77777777" w:rsidR="006554D1" w:rsidRDefault="001C74A9">
            <w:pPr>
              <w:widowControl w:val="0"/>
              <w:spacing w:before="60"/>
              <w:rPr>
                <w:rFonts w:eastAsiaTheme="minorEastAsia"/>
                <w:b/>
                <w:bCs/>
                <w:lang w:eastAsia="zh-CN"/>
              </w:rPr>
            </w:pPr>
            <w:r>
              <w:rPr>
                <w:rFonts w:eastAsiaTheme="minorEastAsia"/>
                <w:b/>
                <w:bCs/>
                <w:lang w:eastAsia="zh-CN"/>
              </w:rPr>
              <w:t>Yes or No</w:t>
            </w:r>
          </w:p>
        </w:tc>
        <w:tc>
          <w:tcPr>
            <w:tcW w:w="6943" w:type="dxa"/>
            <w:shd w:val="clear" w:color="auto" w:fill="D9E2F3" w:themeFill="accent1" w:themeFillTint="33"/>
          </w:tcPr>
          <w:p w14:paraId="05D8D219" w14:textId="77777777" w:rsidR="006554D1" w:rsidRDefault="001C74A9">
            <w:pPr>
              <w:widowControl w:val="0"/>
              <w:spacing w:before="60"/>
              <w:rPr>
                <w:rFonts w:eastAsiaTheme="minorEastAsia"/>
                <w:b/>
                <w:bCs/>
                <w:lang w:eastAsia="zh-CN"/>
              </w:rPr>
            </w:pPr>
            <w:r>
              <w:rPr>
                <w:rFonts w:eastAsiaTheme="minorEastAsia"/>
                <w:b/>
                <w:bCs/>
                <w:lang w:eastAsia="zh-CN"/>
              </w:rPr>
              <w:t>Comments</w:t>
            </w:r>
          </w:p>
        </w:tc>
      </w:tr>
      <w:tr w:rsidR="006554D1" w14:paraId="72A4ED94" w14:textId="77777777">
        <w:tc>
          <w:tcPr>
            <w:tcW w:w="1413" w:type="dxa"/>
          </w:tcPr>
          <w:p w14:paraId="3AEC7900" w14:textId="77777777" w:rsidR="006554D1" w:rsidRDefault="001C74A9">
            <w:pPr>
              <w:widowControl w:val="0"/>
              <w:spacing w:before="0"/>
              <w:rPr>
                <w:rFonts w:eastAsiaTheme="minorEastAsia"/>
                <w:lang w:val="en-US" w:eastAsia="zh-CN"/>
              </w:rPr>
            </w:pPr>
            <w:r>
              <w:rPr>
                <w:rFonts w:eastAsiaTheme="minorEastAsia" w:hint="eastAsia"/>
                <w:lang w:val="en-US" w:eastAsia="zh-CN"/>
              </w:rPr>
              <w:t>ZTE</w:t>
            </w:r>
          </w:p>
        </w:tc>
        <w:tc>
          <w:tcPr>
            <w:tcW w:w="1276" w:type="dxa"/>
          </w:tcPr>
          <w:p w14:paraId="1CEABC69" w14:textId="77777777" w:rsidR="006554D1" w:rsidRDefault="001C74A9">
            <w:pPr>
              <w:widowControl w:val="0"/>
              <w:spacing w:before="0"/>
              <w:rPr>
                <w:rFonts w:eastAsiaTheme="minorEastAsia"/>
                <w:lang w:val="en-US" w:eastAsia="zh-CN"/>
              </w:rPr>
            </w:pPr>
            <w:r>
              <w:rPr>
                <w:rFonts w:eastAsiaTheme="minorEastAsia" w:hint="eastAsia"/>
                <w:lang w:val="en-US" w:eastAsia="zh-CN"/>
              </w:rPr>
              <w:t>Yes</w:t>
            </w:r>
          </w:p>
        </w:tc>
        <w:tc>
          <w:tcPr>
            <w:tcW w:w="6943" w:type="dxa"/>
          </w:tcPr>
          <w:p w14:paraId="744ABF97" w14:textId="77777777" w:rsidR="006554D1" w:rsidRDefault="006554D1">
            <w:pPr>
              <w:widowControl w:val="0"/>
              <w:spacing w:before="0"/>
              <w:rPr>
                <w:rFonts w:eastAsiaTheme="minorEastAsia"/>
                <w:lang w:val="en-US" w:eastAsia="zh-CN"/>
              </w:rPr>
            </w:pPr>
          </w:p>
        </w:tc>
      </w:tr>
      <w:tr w:rsidR="006554D1" w14:paraId="3C24FF57" w14:textId="77777777">
        <w:tc>
          <w:tcPr>
            <w:tcW w:w="1413" w:type="dxa"/>
          </w:tcPr>
          <w:p w14:paraId="3C3B2BFF" w14:textId="77777777" w:rsidR="006554D1" w:rsidRDefault="001C74A9">
            <w:pPr>
              <w:widowControl w:val="0"/>
              <w:spacing w:before="0"/>
              <w:rPr>
                <w:rFonts w:eastAsiaTheme="minorEastAsia"/>
                <w:lang w:val="en-US" w:eastAsia="zh-CN"/>
              </w:rPr>
            </w:pPr>
            <w:r>
              <w:rPr>
                <w:rFonts w:eastAsiaTheme="minorEastAsia" w:hint="eastAsia"/>
                <w:lang w:val="en-US" w:eastAsia="zh-CN"/>
              </w:rPr>
              <w:t>CATT, CICTCI</w:t>
            </w:r>
          </w:p>
        </w:tc>
        <w:tc>
          <w:tcPr>
            <w:tcW w:w="1276" w:type="dxa"/>
          </w:tcPr>
          <w:p w14:paraId="45139866" w14:textId="77777777" w:rsidR="006554D1" w:rsidRDefault="001C74A9">
            <w:pPr>
              <w:widowControl w:val="0"/>
              <w:spacing w:before="0"/>
              <w:rPr>
                <w:rFonts w:eastAsiaTheme="minorEastAsia"/>
                <w:lang w:val="en-US" w:eastAsia="zh-CN"/>
              </w:rPr>
            </w:pPr>
            <w:r>
              <w:rPr>
                <w:rFonts w:eastAsiaTheme="minorEastAsia" w:hint="eastAsia"/>
                <w:lang w:val="en-US" w:eastAsia="zh-CN"/>
              </w:rPr>
              <w:t>Yes</w:t>
            </w:r>
          </w:p>
        </w:tc>
        <w:tc>
          <w:tcPr>
            <w:tcW w:w="6943" w:type="dxa"/>
          </w:tcPr>
          <w:p w14:paraId="1BCA54D4" w14:textId="77777777" w:rsidR="006554D1" w:rsidRDefault="006554D1">
            <w:pPr>
              <w:widowControl w:val="0"/>
              <w:spacing w:before="0"/>
              <w:rPr>
                <w:rFonts w:eastAsia="Malgun Gothic"/>
                <w:lang w:val="en-US" w:eastAsia="ko-KR"/>
              </w:rPr>
            </w:pPr>
          </w:p>
        </w:tc>
      </w:tr>
      <w:tr w:rsidR="006554D1" w14:paraId="36BFFB75" w14:textId="77777777">
        <w:tc>
          <w:tcPr>
            <w:tcW w:w="1413" w:type="dxa"/>
          </w:tcPr>
          <w:p w14:paraId="72647A87" w14:textId="77777777" w:rsidR="006554D1" w:rsidRDefault="001C74A9">
            <w:pPr>
              <w:widowControl w:val="0"/>
              <w:spacing w:before="0"/>
              <w:rPr>
                <w:rFonts w:eastAsiaTheme="minorEastAsia"/>
                <w:lang w:val="en-US" w:eastAsia="zh-CN"/>
              </w:rPr>
            </w:pPr>
            <w:r>
              <w:rPr>
                <w:rFonts w:eastAsiaTheme="minorEastAsia" w:hint="eastAsia"/>
                <w:lang w:val="en-US" w:eastAsia="zh-CN"/>
              </w:rPr>
              <w:t>CMCC</w:t>
            </w:r>
          </w:p>
        </w:tc>
        <w:tc>
          <w:tcPr>
            <w:tcW w:w="1276" w:type="dxa"/>
          </w:tcPr>
          <w:p w14:paraId="13BD89A7" w14:textId="77777777" w:rsidR="006554D1" w:rsidRDefault="001C74A9">
            <w:pPr>
              <w:widowControl w:val="0"/>
              <w:spacing w:before="0"/>
              <w:rPr>
                <w:rFonts w:eastAsia="Yu Mincho"/>
                <w:lang w:val="en-US" w:eastAsia="ja-JP"/>
              </w:rPr>
            </w:pPr>
            <w:r>
              <w:rPr>
                <w:rFonts w:eastAsiaTheme="minorEastAsia" w:hint="eastAsia"/>
                <w:lang w:val="en-US" w:eastAsia="zh-CN"/>
              </w:rPr>
              <w:t>Yes</w:t>
            </w:r>
          </w:p>
        </w:tc>
        <w:tc>
          <w:tcPr>
            <w:tcW w:w="6943" w:type="dxa"/>
          </w:tcPr>
          <w:p w14:paraId="695681D7" w14:textId="77777777" w:rsidR="006554D1" w:rsidRDefault="001C74A9">
            <w:pPr>
              <w:widowControl w:val="0"/>
              <w:spacing w:before="0"/>
              <w:rPr>
                <w:rFonts w:eastAsiaTheme="minorEastAsia"/>
                <w:lang w:val="en-US" w:eastAsia="zh-CN"/>
              </w:rPr>
            </w:pPr>
            <w:r>
              <w:rPr>
                <w:rFonts w:eastAsiaTheme="minorEastAsia" w:hint="eastAsia"/>
                <w:lang w:val="en-US" w:eastAsia="zh-CN"/>
              </w:rPr>
              <w:t xml:space="preserve">Further discussion on the criteria of </w:t>
            </w:r>
            <w:r>
              <w:rPr>
                <w:rFonts w:eastAsiaTheme="minorEastAsia"/>
                <w:lang w:val="en-US" w:eastAsia="zh-CN"/>
              </w:rPr>
              <w:t>“</w:t>
            </w:r>
            <w:r>
              <w:rPr>
                <w:rFonts w:eastAsiaTheme="minorEastAsia" w:hint="eastAsia"/>
                <w:lang w:val="en-US" w:eastAsia="zh-CN"/>
              </w:rPr>
              <w:t>best</w:t>
            </w:r>
            <w:r>
              <w:rPr>
                <w:rFonts w:eastAsiaTheme="minorEastAsia"/>
                <w:lang w:val="en-US" w:eastAsia="zh-CN"/>
              </w:rPr>
              <w:t>”</w:t>
            </w:r>
            <w:r>
              <w:rPr>
                <w:rFonts w:eastAsiaTheme="minorEastAsia" w:hint="eastAsia"/>
                <w:lang w:val="en-US" w:eastAsia="zh-CN"/>
              </w:rPr>
              <w:t xml:space="preserve"> is needed.</w:t>
            </w:r>
          </w:p>
        </w:tc>
      </w:tr>
      <w:tr w:rsidR="006554D1" w14:paraId="66563EF7" w14:textId="77777777">
        <w:tc>
          <w:tcPr>
            <w:tcW w:w="1413" w:type="dxa"/>
          </w:tcPr>
          <w:p w14:paraId="7E1E95FC" w14:textId="77777777" w:rsidR="006554D1" w:rsidRDefault="001C74A9">
            <w:pPr>
              <w:widowControl w:val="0"/>
              <w:rPr>
                <w:rFonts w:eastAsiaTheme="minorEastAsia"/>
                <w:lang w:val="en-US" w:eastAsia="zh-CN"/>
              </w:rPr>
            </w:pPr>
            <w:r>
              <w:rPr>
                <w:rFonts w:eastAsiaTheme="minorEastAsia"/>
                <w:lang w:val="en-US" w:eastAsia="zh-CN"/>
              </w:rPr>
              <w:t>IDCC</w:t>
            </w:r>
          </w:p>
        </w:tc>
        <w:tc>
          <w:tcPr>
            <w:tcW w:w="1276" w:type="dxa"/>
          </w:tcPr>
          <w:p w14:paraId="766CE69F" w14:textId="77777777" w:rsidR="006554D1" w:rsidRDefault="001C74A9">
            <w:pPr>
              <w:widowControl w:val="0"/>
              <w:rPr>
                <w:rFonts w:eastAsiaTheme="minorEastAsia"/>
                <w:lang w:val="en-US" w:eastAsia="zh-CN"/>
              </w:rPr>
            </w:pPr>
            <w:r>
              <w:rPr>
                <w:rFonts w:eastAsiaTheme="minorEastAsia"/>
                <w:lang w:val="en-US" w:eastAsia="zh-CN"/>
              </w:rPr>
              <w:t>Yes</w:t>
            </w:r>
          </w:p>
        </w:tc>
        <w:tc>
          <w:tcPr>
            <w:tcW w:w="6943" w:type="dxa"/>
          </w:tcPr>
          <w:p w14:paraId="4AD84830" w14:textId="77777777" w:rsidR="006554D1" w:rsidRDefault="001C74A9">
            <w:pPr>
              <w:widowControl w:val="0"/>
              <w:rPr>
                <w:rFonts w:eastAsiaTheme="minorEastAsia"/>
                <w:lang w:val="en-US" w:eastAsia="zh-CN"/>
              </w:rPr>
            </w:pPr>
            <w:r>
              <w:rPr>
                <w:rFonts w:eastAsiaTheme="minorEastAsia"/>
                <w:lang w:val="en-US" w:eastAsia="zh-CN"/>
              </w:rPr>
              <w:t>Agree with the FL’s proposal.</w:t>
            </w:r>
          </w:p>
        </w:tc>
      </w:tr>
      <w:tr w:rsidR="006554D1" w14:paraId="19B8FA3B" w14:textId="77777777">
        <w:tc>
          <w:tcPr>
            <w:tcW w:w="1413" w:type="dxa"/>
          </w:tcPr>
          <w:p w14:paraId="15BA684B" w14:textId="77777777" w:rsidR="006554D1" w:rsidRDefault="001C74A9">
            <w:pPr>
              <w:widowControl w:val="0"/>
              <w:rPr>
                <w:rFonts w:eastAsiaTheme="minorEastAsia"/>
                <w:lang w:val="en-US" w:eastAsia="zh-CN"/>
              </w:rPr>
            </w:pPr>
            <w:r>
              <w:rPr>
                <w:rFonts w:eastAsiaTheme="minorEastAsia"/>
                <w:lang w:val="en-US" w:eastAsia="zh-CN"/>
              </w:rPr>
              <w:t>Qualcomm</w:t>
            </w:r>
          </w:p>
        </w:tc>
        <w:tc>
          <w:tcPr>
            <w:tcW w:w="1276" w:type="dxa"/>
          </w:tcPr>
          <w:p w14:paraId="2B3FC191" w14:textId="77777777" w:rsidR="006554D1" w:rsidRDefault="001C74A9">
            <w:pPr>
              <w:widowControl w:val="0"/>
              <w:rPr>
                <w:rFonts w:eastAsiaTheme="minorEastAsia"/>
                <w:lang w:val="en-US" w:eastAsia="zh-CN"/>
              </w:rPr>
            </w:pPr>
            <w:r>
              <w:rPr>
                <w:rFonts w:eastAsiaTheme="minorEastAsia"/>
                <w:lang w:val="en-US" w:eastAsia="zh-CN"/>
              </w:rPr>
              <w:t>comment</w:t>
            </w:r>
          </w:p>
        </w:tc>
        <w:tc>
          <w:tcPr>
            <w:tcW w:w="6943" w:type="dxa"/>
          </w:tcPr>
          <w:p w14:paraId="47F1939E" w14:textId="77777777" w:rsidR="006554D1" w:rsidRDefault="001C74A9">
            <w:pPr>
              <w:widowControl w:val="0"/>
              <w:rPr>
                <w:rFonts w:eastAsiaTheme="minorEastAsia"/>
                <w:lang w:val="en-US" w:eastAsia="zh-CN"/>
              </w:rPr>
            </w:pPr>
            <w:r>
              <w:rPr>
                <w:rFonts w:eastAsiaTheme="minorEastAsia"/>
                <w:lang w:val="en-US" w:eastAsia="zh-CN"/>
              </w:rPr>
              <w:t xml:space="preserve">If it is the majority, we can accept it; effectively we are agreeing on single monostatic-TRP-based sensing and no cooperative-based monostatic-TRP-based sensing will be evaluated as a baseline. </w:t>
            </w:r>
          </w:p>
        </w:tc>
      </w:tr>
      <w:tr w:rsidR="006554D1" w14:paraId="4ACFF48A" w14:textId="77777777">
        <w:tc>
          <w:tcPr>
            <w:tcW w:w="1413" w:type="dxa"/>
          </w:tcPr>
          <w:p w14:paraId="68645723" w14:textId="77777777" w:rsidR="006554D1" w:rsidRDefault="001C74A9">
            <w:pPr>
              <w:widowControl w:val="0"/>
              <w:rPr>
                <w:rFonts w:eastAsiaTheme="minorEastAsia"/>
                <w:lang w:val="en-US" w:eastAsia="zh-CN"/>
              </w:rPr>
            </w:pPr>
            <w:r>
              <w:rPr>
                <w:rFonts w:eastAsiaTheme="minorEastAsia"/>
                <w:lang w:val="en-US" w:eastAsia="zh-CN"/>
              </w:rPr>
              <w:t>Xiaomi</w:t>
            </w:r>
          </w:p>
        </w:tc>
        <w:tc>
          <w:tcPr>
            <w:tcW w:w="1276" w:type="dxa"/>
          </w:tcPr>
          <w:p w14:paraId="6C6FD246" w14:textId="77777777" w:rsidR="006554D1" w:rsidRDefault="001C74A9">
            <w:pPr>
              <w:widowControl w:val="0"/>
              <w:rPr>
                <w:rFonts w:eastAsiaTheme="minorEastAsia"/>
                <w:lang w:val="en-US" w:eastAsia="zh-CN"/>
              </w:rPr>
            </w:pPr>
            <w:r>
              <w:rPr>
                <w:rFonts w:eastAsiaTheme="minorEastAsia"/>
                <w:lang w:val="en-US" w:eastAsia="zh-CN"/>
              </w:rPr>
              <w:t>Yes</w:t>
            </w:r>
          </w:p>
        </w:tc>
        <w:tc>
          <w:tcPr>
            <w:tcW w:w="6943" w:type="dxa"/>
          </w:tcPr>
          <w:p w14:paraId="18E2AB3D" w14:textId="77777777" w:rsidR="006554D1" w:rsidRDefault="006554D1">
            <w:pPr>
              <w:widowControl w:val="0"/>
              <w:rPr>
                <w:rFonts w:eastAsiaTheme="minorEastAsia"/>
                <w:lang w:val="en-US" w:eastAsia="zh-CN"/>
              </w:rPr>
            </w:pPr>
          </w:p>
        </w:tc>
      </w:tr>
      <w:tr w:rsidR="006554D1" w14:paraId="14A0B071" w14:textId="77777777">
        <w:tc>
          <w:tcPr>
            <w:tcW w:w="1413" w:type="dxa"/>
          </w:tcPr>
          <w:p w14:paraId="26E52082" w14:textId="77777777" w:rsidR="006554D1" w:rsidRDefault="001C74A9">
            <w:pPr>
              <w:widowControl w:val="0"/>
              <w:rPr>
                <w:rFonts w:eastAsiaTheme="minorEastAsia"/>
                <w:lang w:val="en-US" w:eastAsia="zh-CN"/>
              </w:rPr>
            </w:pPr>
            <w:r>
              <w:rPr>
                <w:rFonts w:eastAsiaTheme="minorEastAsia"/>
                <w:lang w:val="en-US" w:eastAsia="zh-CN"/>
              </w:rPr>
              <w:t>Ericsson</w:t>
            </w:r>
          </w:p>
        </w:tc>
        <w:tc>
          <w:tcPr>
            <w:tcW w:w="1276" w:type="dxa"/>
          </w:tcPr>
          <w:p w14:paraId="3F1CF4EB" w14:textId="77777777" w:rsidR="006554D1" w:rsidRDefault="006554D1">
            <w:pPr>
              <w:widowControl w:val="0"/>
              <w:rPr>
                <w:rFonts w:eastAsiaTheme="minorEastAsia"/>
                <w:lang w:val="en-US" w:eastAsia="zh-CN"/>
              </w:rPr>
            </w:pPr>
          </w:p>
        </w:tc>
        <w:tc>
          <w:tcPr>
            <w:tcW w:w="6943" w:type="dxa"/>
          </w:tcPr>
          <w:p w14:paraId="54EC9F1B" w14:textId="77777777" w:rsidR="006554D1" w:rsidRDefault="001C74A9">
            <w:pPr>
              <w:widowControl w:val="0"/>
              <w:rPr>
                <w:rFonts w:eastAsiaTheme="minorEastAsia"/>
                <w:lang w:val="en-US" w:eastAsia="zh-CN"/>
              </w:rPr>
            </w:pPr>
            <w:r>
              <w:rPr>
                <w:rFonts w:eastAsiaTheme="minorEastAsia"/>
                <w:lang w:val="en-US" w:eastAsia="zh-CN"/>
              </w:rPr>
              <w:t>Same comment as CMCC. It is not clear to us what best means.</w:t>
            </w:r>
          </w:p>
        </w:tc>
      </w:tr>
      <w:tr w:rsidR="006554D1" w14:paraId="44732678" w14:textId="77777777">
        <w:tc>
          <w:tcPr>
            <w:tcW w:w="1413" w:type="dxa"/>
          </w:tcPr>
          <w:p w14:paraId="739DAC86" w14:textId="77777777" w:rsidR="006554D1" w:rsidRDefault="001C74A9">
            <w:pPr>
              <w:widowControl w:val="0"/>
              <w:rPr>
                <w:rFonts w:eastAsia="Malgun Gothic"/>
                <w:lang w:val="en-US" w:eastAsia="ko-KR"/>
              </w:rPr>
            </w:pPr>
            <w:r>
              <w:rPr>
                <w:rFonts w:eastAsia="Malgun Gothic" w:hint="eastAsia"/>
                <w:lang w:val="en-US" w:eastAsia="ko-KR"/>
              </w:rPr>
              <w:t>LGE</w:t>
            </w:r>
          </w:p>
        </w:tc>
        <w:tc>
          <w:tcPr>
            <w:tcW w:w="1276" w:type="dxa"/>
          </w:tcPr>
          <w:p w14:paraId="02F089D8" w14:textId="77777777" w:rsidR="006554D1" w:rsidRDefault="001C74A9">
            <w:pPr>
              <w:widowControl w:val="0"/>
              <w:rPr>
                <w:rFonts w:eastAsia="Malgun Gothic"/>
                <w:lang w:val="en-US" w:eastAsia="ko-KR"/>
              </w:rPr>
            </w:pPr>
            <w:r>
              <w:rPr>
                <w:rFonts w:eastAsia="Malgun Gothic" w:hint="eastAsia"/>
                <w:lang w:val="en-US" w:eastAsia="ko-KR"/>
              </w:rPr>
              <w:t>Yes</w:t>
            </w:r>
          </w:p>
        </w:tc>
        <w:tc>
          <w:tcPr>
            <w:tcW w:w="6943" w:type="dxa"/>
          </w:tcPr>
          <w:p w14:paraId="60E4CC01" w14:textId="77777777" w:rsidR="006554D1" w:rsidRDefault="006554D1">
            <w:pPr>
              <w:widowControl w:val="0"/>
              <w:rPr>
                <w:rFonts w:eastAsiaTheme="minorEastAsia"/>
                <w:lang w:val="en-US" w:eastAsia="zh-CN"/>
              </w:rPr>
            </w:pPr>
          </w:p>
        </w:tc>
      </w:tr>
      <w:tr w:rsidR="006554D1" w14:paraId="53BEB0F4" w14:textId="77777777">
        <w:tc>
          <w:tcPr>
            <w:tcW w:w="1413" w:type="dxa"/>
          </w:tcPr>
          <w:p w14:paraId="1097ADDA" w14:textId="77777777" w:rsidR="006554D1" w:rsidRDefault="001C74A9">
            <w:pPr>
              <w:widowControl w:val="0"/>
              <w:rPr>
                <w:rFonts w:eastAsia="Yu Mincho"/>
                <w:lang w:val="en-US" w:eastAsia="ja-JP"/>
              </w:rPr>
            </w:pPr>
            <w:r>
              <w:rPr>
                <w:rFonts w:eastAsia="Yu Mincho" w:hint="eastAsia"/>
                <w:lang w:val="en-US" w:eastAsia="ja-JP"/>
              </w:rPr>
              <w:t>vivo</w:t>
            </w:r>
          </w:p>
        </w:tc>
        <w:tc>
          <w:tcPr>
            <w:tcW w:w="1276" w:type="dxa"/>
          </w:tcPr>
          <w:p w14:paraId="25F53906" w14:textId="77777777" w:rsidR="006554D1" w:rsidRDefault="001C74A9">
            <w:pPr>
              <w:widowControl w:val="0"/>
              <w:rPr>
                <w:rFonts w:eastAsia="Yu Mincho"/>
                <w:lang w:val="en-US" w:eastAsia="ja-JP"/>
              </w:rPr>
            </w:pPr>
            <w:r>
              <w:rPr>
                <w:rFonts w:eastAsia="Yu Mincho" w:hint="eastAsia"/>
                <w:lang w:val="en-US" w:eastAsia="ja-JP"/>
              </w:rPr>
              <w:t>No</w:t>
            </w:r>
          </w:p>
        </w:tc>
        <w:tc>
          <w:tcPr>
            <w:tcW w:w="6943" w:type="dxa"/>
          </w:tcPr>
          <w:p w14:paraId="4B9950D4" w14:textId="77777777" w:rsidR="006554D1" w:rsidRDefault="001C74A9">
            <w:pPr>
              <w:widowControl w:val="0"/>
              <w:rPr>
                <w:rFonts w:eastAsiaTheme="minorEastAsia"/>
                <w:lang w:val="en-US" w:eastAsia="zh-CN"/>
              </w:rPr>
            </w:pPr>
            <w:r>
              <w:rPr>
                <w:rFonts w:eastAsiaTheme="minorEastAsia"/>
                <w:lang w:eastAsia="zh-CN"/>
              </w:rPr>
              <w:t xml:space="preserve">For simplicity, it is recommended to select the corresponding TRP for sensing based on the cell where the sensing target is located. If selecting TRP, use sensing SINR (or sensing RSRP, etc.) as the metric, rather than coupling loss (which includes both the sensing target channel and the background channel and does not necessarily </w:t>
            </w:r>
            <w:r>
              <w:rPr>
                <w:rFonts w:eastAsia="Yu Mincho" w:hint="eastAsia"/>
                <w:lang w:eastAsia="ja-JP"/>
              </w:rPr>
              <w:t xml:space="preserve">tired </w:t>
            </w:r>
            <w:r>
              <w:rPr>
                <w:rFonts w:eastAsiaTheme="minorEastAsia"/>
                <w:lang w:eastAsia="zh-CN"/>
              </w:rPr>
              <w:t xml:space="preserve">with sensing performance). Coupling loss alone for the sensing target channel cannot be effectively determined in real-world scenarios. Calculating sensing SINR increases simulation complexity at this stage. For simplicity, </w:t>
            </w:r>
            <w:r>
              <w:rPr>
                <w:rFonts w:eastAsia="Yu Mincho" w:hint="eastAsia"/>
                <w:lang w:eastAsia="ja-JP"/>
              </w:rPr>
              <w:t xml:space="preserve">hence, </w:t>
            </w:r>
            <w:r>
              <w:rPr>
                <w:rFonts w:eastAsiaTheme="minorEastAsia"/>
                <w:lang w:eastAsia="zh-CN"/>
              </w:rPr>
              <w:t>selecting based on geographic location is preferable.</w:t>
            </w:r>
          </w:p>
        </w:tc>
      </w:tr>
      <w:tr w:rsidR="006554D1" w14:paraId="41D2BAD3" w14:textId="77777777">
        <w:tc>
          <w:tcPr>
            <w:tcW w:w="1413" w:type="dxa"/>
          </w:tcPr>
          <w:p w14:paraId="5597559C" w14:textId="77777777" w:rsidR="006554D1" w:rsidRDefault="001C74A9">
            <w:pPr>
              <w:widowControl w:val="0"/>
              <w:rPr>
                <w:rFonts w:eastAsia="Yu Mincho"/>
                <w:lang w:val="en-US" w:eastAsia="ja-JP"/>
              </w:rPr>
            </w:pPr>
            <w:r>
              <w:rPr>
                <w:rFonts w:eastAsiaTheme="minorEastAsia"/>
                <w:lang w:val="en-US" w:eastAsia="zh-CN"/>
              </w:rPr>
              <w:t>Lenovo</w:t>
            </w:r>
          </w:p>
        </w:tc>
        <w:tc>
          <w:tcPr>
            <w:tcW w:w="1276" w:type="dxa"/>
          </w:tcPr>
          <w:p w14:paraId="29BC1AC3" w14:textId="77777777" w:rsidR="006554D1" w:rsidRDefault="006554D1">
            <w:pPr>
              <w:widowControl w:val="0"/>
              <w:rPr>
                <w:rFonts w:eastAsia="Yu Mincho"/>
                <w:lang w:val="en-US" w:eastAsia="ja-JP"/>
              </w:rPr>
            </w:pPr>
          </w:p>
        </w:tc>
        <w:tc>
          <w:tcPr>
            <w:tcW w:w="6943" w:type="dxa"/>
          </w:tcPr>
          <w:p w14:paraId="305B838E" w14:textId="77777777" w:rsidR="006554D1" w:rsidRDefault="001C74A9">
            <w:pPr>
              <w:widowControl w:val="0"/>
              <w:rPr>
                <w:rFonts w:eastAsiaTheme="minorEastAsia"/>
                <w:lang w:eastAsia="zh-CN"/>
              </w:rPr>
            </w:pPr>
            <w:r>
              <w:rPr>
                <w:rFonts w:eastAsiaTheme="minorEastAsia"/>
                <w:lang w:val="en-US" w:eastAsia="zh-CN"/>
              </w:rPr>
              <w:t xml:space="preserve">It is necessary to agree on the meaning of “best”. The selection of the TRP may not depend on the instantaneous target channel, which may only be known </w:t>
            </w:r>
            <w:r>
              <w:rPr>
                <w:rFonts w:eastAsiaTheme="minorEastAsia"/>
                <w:b/>
                <w:bCs/>
                <w:lang w:val="en-US" w:eastAsia="zh-CN"/>
              </w:rPr>
              <w:t>after</w:t>
            </w:r>
            <w:r>
              <w:rPr>
                <w:rFonts w:eastAsiaTheme="minorEastAsia"/>
                <w:lang w:val="en-US" w:eastAsia="zh-CN"/>
              </w:rPr>
              <w:t xml:space="preserve"> sensing measurement.  </w:t>
            </w:r>
          </w:p>
        </w:tc>
      </w:tr>
      <w:tr w:rsidR="008B6847" w14:paraId="758B2A2B" w14:textId="77777777" w:rsidTr="008B6847">
        <w:tc>
          <w:tcPr>
            <w:tcW w:w="1413" w:type="dxa"/>
            <w:shd w:val="clear" w:color="auto" w:fill="FFC000"/>
          </w:tcPr>
          <w:p w14:paraId="2692AAF5" w14:textId="5D18F4D5" w:rsidR="008B6847" w:rsidRDefault="008B6847">
            <w:pPr>
              <w:widowControl w:val="0"/>
              <w:rPr>
                <w:rFonts w:eastAsiaTheme="minorEastAsia"/>
                <w:lang w:val="en-US" w:eastAsia="zh-CN"/>
              </w:rPr>
            </w:pPr>
            <w:r>
              <w:rPr>
                <w:rFonts w:eastAsiaTheme="minorEastAsia" w:hint="eastAsia"/>
                <w:lang w:val="en-US" w:eastAsia="zh-CN"/>
              </w:rPr>
              <w:t>Moderator5</w:t>
            </w:r>
          </w:p>
        </w:tc>
        <w:tc>
          <w:tcPr>
            <w:tcW w:w="1276" w:type="dxa"/>
          </w:tcPr>
          <w:p w14:paraId="63B53385" w14:textId="77777777" w:rsidR="008B6847" w:rsidRDefault="008B6847">
            <w:pPr>
              <w:widowControl w:val="0"/>
              <w:rPr>
                <w:rFonts w:eastAsia="Yu Mincho"/>
                <w:lang w:val="en-US" w:eastAsia="ja-JP"/>
              </w:rPr>
            </w:pPr>
          </w:p>
        </w:tc>
        <w:tc>
          <w:tcPr>
            <w:tcW w:w="6943" w:type="dxa"/>
          </w:tcPr>
          <w:p w14:paraId="39867033" w14:textId="7872319B" w:rsidR="008B6847" w:rsidRPr="008B6847" w:rsidRDefault="008B6847">
            <w:pPr>
              <w:widowControl w:val="0"/>
              <w:rPr>
                <w:rFonts w:eastAsiaTheme="minorEastAsia"/>
                <w:lang w:val="en-US" w:eastAsia="zh-CN"/>
              </w:rPr>
            </w:pPr>
            <w:r>
              <w:rPr>
                <w:rFonts w:eastAsiaTheme="minorEastAsia" w:hint="eastAsia"/>
                <w:lang w:val="en-US" w:eastAsia="zh-CN"/>
              </w:rPr>
              <w:t xml:space="preserve">I remove the word </w:t>
            </w:r>
            <w:r>
              <w:rPr>
                <w:rFonts w:eastAsiaTheme="minorEastAsia"/>
                <w:lang w:val="en-US" w:eastAsia="zh-CN"/>
              </w:rPr>
              <w:t>‘</w:t>
            </w:r>
            <w:r>
              <w:rPr>
                <w:rFonts w:eastAsiaTheme="minorEastAsia" w:hint="eastAsia"/>
                <w:lang w:val="en-US" w:eastAsia="zh-CN"/>
              </w:rPr>
              <w:t>best</w:t>
            </w:r>
            <w:r>
              <w:rPr>
                <w:rFonts w:eastAsiaTheme="minorEastAsia"/>
                <w:lang w:val="en-US" w:eastAsia="zh-CN"/>
              </w:rPr>
              <w:t>’</w:t>
            </w:r>
            <w:r>
              <w:rPr>
                <w:rFonts w:eastAsiaTheme="minorEastAsia" w:hint="eastAsia"/>
                <w:lang w:val="en-US" w:eastAsia="zh-CN"/>
              </w:rPr>
              <w:t xml:space="preserve"> since anyway the exact selection method is up to </w:t>
            </w:r>
            <w:r>
              <w:rPr>
                <w:rFonts w:eastAsiaTheme="minorEastAsia"/>
                <w:lang w:val="en-US" w:eastAsia="zh-CN"/>
              </w:rPr>
              <w:t>company</w:t>
            </w:r>
            <w:r>
              <w:rPr>
                <w:rFonts w:eastAsiaTheme="minorEastAsia" w:hint="eastAsia"/>
                <w:lang w:val="en-US" w:eastAsia="zh-CN"/>
              </w:rPr>
              <w:t xml:space="preserve">. </w:t>
            </w:r>
            <w:r>
              <w:rPr>
                <w:rFonts w:eastAsiaTheme="minorEastAsia"/>
                <w:lang w:val="en-US" w:eastAsia="zh-CN"/>
              </w:rPr>
              <w:t>T</w:t>
            </w:r>
            <w:r>
              <w:rPr>
                <w:rFonts w:eastAsiaTheme="minorEastAsia" w:hint="eastAsia"/>
                <w:lang w:val="en-US" w:eastAsia="zh-CN"/>
              </w:rPr>
              <w:t xml:space="preserve">his may also address concern from vivo. </w:t>
            </w:r>
          </w:p>
        </w:tc>
      </w:tr>
    </w:tbl>
    <w:p w14:paraId="4C55FB21" w14:textId="77777777" w:rsidR="006554D1" w:rsidRDefault="006554D1">
      <w:pPr>
        <w:rPr>
          <w:rFonts w:eastAsiaTheme="minorEastAsia"/>
          <w:lang w:val="en-US" w:eastAsia="zh-CN"/>
        </w:rPr>
      </w:pPr>
    </w:p>
    <w:p w14:paraId="4E041E83" w14:textId="77777777" w:rsidR="008B6847" w:rsidRDefault="008B6847" w:rsidP="008B6847">
      <w:pPr>
        <w:pStyle w:val="3"/>
        <w:ind w:left="720" w:hanging="720"/>
        <w:rPr>
          <w:highlight w:val="cyan"/>
        </w:rPr>
      </w:pPr>
      <w:r>
        <w:rPr>
          <w:highlight w:val="cyan"/>
        </w:rPr>
        <w:t>[FL1][M] Proposal 6.7-1</w:t>
      </w:r>
      <w:r>
        <w:rPr>
          <w:rFonts w:eastAsiaTheme="minorEastAsia" w:hint="eastAsia"/>
          <w:highlight w:val="cyan"/>
        </w:rPr>
        <w:t>-rev1</w:t>
      </w:r>
      <w:r>
        <w:rPr>
          <w:highlight w:val="cyan"/>
        </w:rPr>
        <w:t xml:space="preserve"> </w:t>
      </w:r>
    </w:p>
    <w:p w14:paraId="0F135691" w14:textId="77777777" w:rsidR="008B6847" w:rsidRDefault="008B6847" w:rsidP="008B6847">
      <w:pPr>
        <w:pStyle w:val="aff4"/>
        <w:numPr>
          <w:ilvl w:val="0"/>
          <w:numId w:val="22"/>
        </w:numPr>
        <w:rPr>
          <w:rFonts w:eastAsiaTheme="minorEastAsia"/>
          <w:lang w:eastAsia="zh-CN"/>
        </w:rPr>
      </w:pPr>
      <w:r>
        <w:rPr>
          <w:rFonts w:eastAsiaTheme="minorEastAsia" w:hint="eastAsia"/>
          <w:lang w:eastAsia="zh-CN"/>
        </w:rPr>
        <w:t>T</w:t>
      </w:r>
      <w:r>
        <w:rPr>
          <w:rFonts w:eastAsiaTheme="minorEastAsia"/>
          <w:lang w:eastAsia="zh-CN"/>
        </w:rPr>
        <w:t>he following evaluation parameter is agreed as baseline for the evaluation on NR ISAC.</w:t>
      </w:r>
    </w:p>
    <w:tbl>
      <w:tblPr>
        <w:tblW w:w="3953"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3"/>
        <w:gridCol w:w="5669"/>
      </w:tblGrid>
      <w:tr w:rsidR="008B6847" w14:paraId="5D1CA559" w14:textId="77777777" w:rsidTr="00F97C35">
        <w:trPr>
          <w:trHeight w:val="119"/>
        </w:trPr>
        <w:tc>
          <w:tcPr>
            <w:tcW w:w="1276" w:type="pct"/>
            <w:shd w:val="clear" w:color="auto" w:fill="BFBFBF" w:themeFill="background1" w:themeFillShade="BF"/>
            <w:vAlign w:val="center"/>
          </w:tcPr>
          <w:p w14:paraId="73ECBD62" w14:textId="77777777" w:rsidR="008B6847" w:rsidRDefault="008B6847" w:rsidP="00F97C35">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Parameters</w:t>
            </w:r>
          </w:p>
        </w:tc>
        <w:tc>
          <w:tcPr>
            <w:tcW w:w="3724" w:type="pct"/>
            <w:shd w:val="clear" w:color="auto" w:fill="BFBFBF" w:themeFill="background1" w:themeFillShade="BF"/>
            <w:vAlign w:val="center"/>
          </w:tcPr>
          <w:p w14:paraId="5C2A4818" w14:textId="77777777" w:rsidR="008B6847" w:rsidRDefault="008B6847" w:rsidP="00F97C35">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 xml:space="preserve">Assumptions </w:t>
            </w:r>
          </w:p>
        </w:tc>
      </w:tr>
      <w:tr w:rsidR="008B6847" w14:paraId="73461597" w14:textId="77777777" w:rsidTr="00F97C35">
        <w:trPr>
          <w:trHeight w:val="119"/>
        </w:trPr>
        <w:tc>
          <w:tcPr>
            <w:tcW w:w="1276" w:type="pct"/>
          </w:tcPr>
          <w:p w14:paraId="2F001F00" w14:textId="77777777" w:rsidR="008B6847" w:rsidRDefault="008B6847" w:rsidP="00F97C35">
            <w:pPr>
              <w:adjustRightInd w:val="0"/>
              <w:snapToGrid w:val="0"/>
              <w:rPr>
                <w:rFonts w:ascii="Arial" w:eastAsia="等线" w:hAnsi="Arial" w:cs="Arial"/>
                <w:b/>
                <w:bCs/>
                <w:color w:val="000000" w:themeColor="text1"/>
                <w:sz w:val="18"/>
                <w:szCs w:val="18"/>
              </w:rPr>
            </w:pPr>
            <w:r>
              <w:rPr>
                <w:rFonts w:ascii="Arial" w:hAnsi="Arial" w:cs="Arial"/>
                <w:b/>
                <w:bCs/>
                <w:sz w:val="18"/>
                <w:szCs w:val="18"/>
              </w:rPr>
              <w:t>STX/SRX selection</w:t>
            </w:r>
          </w:p>
        </w:tc>
        <w:tc>
          <w:tcPr>
            <w:tcW w:w="3724" w:type="pct"/>
            <w:vAlign w:val="center"/>
          </w:tcPr>
          <w:p w14:paraId="32B20A68" w14:textId="77777777" w:rsidR="008B6847" w:rsidRDefault="008B6847" w:rsidP="00F97C35">
            <w:pPr>
              <w:tabs>
                <w:tab w:val="left" w:pos="0"/>
              </w:tabs>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rPr>
              <w:t xml:space="preserve">For single TRP monostatic sensing, N=1 </w:t>
            </w:r>
            <w:r w:rsidRPr="008B6847">
              <w:rPr>
                <w:rFonts w:ascii="Arial" w:eastAsia="等线" w:hAnsi="Arial" w:cs="Arial"/>
                <w:strike/>
                <w:color w:val="EE0000"/>
                <w:sz w:val="18"/>
                <w:szCs w:val="18"/>
              </w:rPr>
              <w:t>best</w:t>
            </w:r>
            <w:r w:rsidRPr="008B6847">
              <w:rPr>
                <w:rFonts w:ascii="Arial" w:eastAsia="等线" w:hAnsi="Arial" w:cs="Arial"/>
                <w:color w:val="EE0000"/>
                <w:sz w:val="18"/>
                <w:szCs w:val="18"/>
              </w:rPr>
              <w:t xml:space="preserve"> </w:t>
            </w:r>
            <w:r>
              <w:rPr>
                <w:szCs w:val="20"/>
              </w:rPr>
              <w:t>STX/SRX-target pair is</w:t>
            </w:r>
            <w:r>
              <w:rPr>
                <w:rFonts w:eastAsiaTheme="minorEastAsia"/>
                <w:szCs w:val="20"/>
                <w:lang w:eastAsia="zh-CN"/>
              </w:rPr>
              <w:t xml:space="preserve"> selected for a target</w:t>
            </w:r>
          </w:p>
        </w:tc>
      </w:tr>
    </w:tbl>
    <w:p w14:paraId="6A335300" w14:textId="77777777" w:rsidR="008B6847" w:rsidRDefault="008B6847" w:rsidP="008B6847">
      <w:pPr>
        <w:pStyle w:val="a1"/>
        <w:rPr>
          <w:rFonts w:eastAsiaTheme="minorEastAsia"/>
          <w:lang w:eastAsia="zh-CN"/>
        </w:rPr>
      </w:pPr>
    </w:p>
    <w:tbl>
      <w:tblPr>
        <w:tblStyle w:val="afd"/>
        <w:tblW w:w="9632" w:type="dxa"/>
        <w:tblLayout w:type="fixed"/>
        <w:tblLook w:val="04A0" w:firstRow="1" w:lastRow="0" w:firstColumn="1" w:lastColumn="0" w:noHBand="0" w:noVBand="1"/>
      </w:tblPr>
      <w:tblGrid>
        <w:gridCol w:w="1413"/>
        <w:gridCol w:w="1276"/>
        <w:gridCol w:w="6943"/>
      </w:tblGrid>
      <w:tr w:rsidR="008B6847" w14:paraId="4B02D253" w14:textId="77777777" w:rsidTr="00F97C35">
        <w:tc>
          <w:tcPr>
            <w:tcW w:w="1413" w:type="dxa"/>
            <w:shd w:val="clear" w:color="auto" w:fill="D9E2F3" w:themeFill="accent1" w:themeFillTint="33"/>
          </w:tcPr>
          <w:p w14:paraId="2B48F661" w14:textId="77777777" w:rsidR="008B6847" w:rsidRDefault="008B6847" w:rsidP="00F97C35">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2920BB16" w14:textId="77777777" w:rsidR="008B6847" w:rsidRDefault="008B6847" w:rsidP="00F97C35">
            <w:pPr>
              <w:widowControl w:val="0"/>
              <w:spacing w:before="60"/>
              <w:rPr>
                <w:rFonts w:eastAsiaTheme="minorEastAsia"/>
                <w:b/>
                <w:bCs/>
                <w:lang w:eastAsia="zh-CN"/>
              </w:rPr>
            </w:pPr>
            <w:r>
              <w:rPr>
                <w:rFonts w:eastAsiaTheme="minorEastAsia"/>
                <w:b/>
                <w:bCs/>
                <w:lang w:eastAsia="zh-CN"/>
              </w:rPr>
              <w:t>Yes or No</w:t>
            </w:r>
          </w:p>
        </w:tc>
        <w:tc>
          <w:tcPr>
            <w:tcW w:w="6943" w:type="dxa"/>
            <w:shd w:val="clear" w:color="auto" w:fill="D9E2F3" w:themeFill="accent1" w:themeFillTint="33"/>
          </w:tcPr>
          <w:p w14:paraId="67B5F848" w14:textId="77777777" w:rsidR="008B6847" w:rsidRDefault="008B6847" w:rsidP="00F97C35">
            <w:pPr>
              <w:widowControl w:val="0"/>
              <w:spacing w:before="60"/>
              <w:rPr>
                <w:rFonts w:eastAsiaTheme="minorEastAsia"/>
                <w:b/>
                <w:bCs/>
                <w:lang w:eastAsia="zh-CN"/>
              </w:rPr>
            </w:pPr>
            <w:r>
              <w:rPr>
                <w:rFonts w:eastAsiaTheme="minorEastAsia"/>
                <w:b/>
                <w:bCs/>
                <w:lang w:eastAsia="zh-CN"/>
              </w:rPr>
              <w:t>Comments</w:t>
            </w:r>
          </w:p>
        </w:tc>
      </w:tr>
      <w:tr w:rsidR="008B6847" w14:paraId="15CE16D8" w14:textId="77777777" w:rsidTr="00F97C35">
        <w:tc>
          <w:tcPr>
            <w:tcW w:w="1413" w:type="dxa"/>
          </w:tcPr>
          <w:p w14:paraId="464B90C5" w14:textId="07D7438E" w:rsidR="008B6847" w:rsidRDefault="008B6847" w:rsidP="00F97C35">
            <w:pPr>
              <w:widowControl w:val="0"/>
              <w:spacing w:before="0"/>
              <w:rPr>
                <w:rFonts w:eastAsiaTheme="minorEastAsia"/>
                <w:lang w:val="en-US" w:eastAsia="zh-CN"/>
              </w:rPr>
            </w:pPr>
          </w:p>
        </w:tc>
        <w:tc>
          <w:tcPr>
            <w:tcW w:w="1276" w:type="dxa"/>
          </w:tcPr>
          <w:p w14:paraId="5BFDAE81" w14:textId="00C7B0D3" w:rsidR="008B6847" w:rsidRDefault="008B6847" w:rsidP="00F97C35">
            <w:pPr>
              <w:widowControl w:val="0"/>
              <w:spacing w:before="0"/>
              <w:rPr>
                <w:rFonts w:eastAsiaTheme="minorEastAsia"/>
                <w:lang w:val="en-US" w:eastAsia="zh-CN"/>
              </w:rPr>
            </w:pPr>
          </w:p>
        </w:tc>
        <w:tc>
          <w:tcPr>
            <w:tcW w:w="6943" w:type="dxa"/>
          </w:tcPr>
          <w:p w14:paraId="2E1C7C02" w14:textId="77777777" w:rsidR="008B6847" w:rsidRDefault="008B6847" w:rsidP="00F97C35">
            <w:pPr>
              <w:widowControl w:val="0"/>
              <w:spacing w:before="0"/>
              <w:rPr>
                <w:rFonts w:eastAsiaTheme="minorEastAsia"/>
                <w:lang w:val="en-US" w:eastAsia="zh-CN"/>
              </w:rPr>
            </w:pPr>
          </w:p>
        </w:tc>
      </w:tr>
      <w:tr w:rsidR="008B6847" w14:paraId="022CA78D" w14:textId="77777777" w:rsidTr="00F97C35">
        <w:tc>
          <w:tcPr>
            <w:tcW w:w="1413" w:type="dxa"/>
          </w:tcPr>
          <w:p w14:paraId="1E4F2633" w14:textId="1482BD36" w:rsidR="008B6847" w:rsidRDefault="008B6847" w:rsidP="00F97C35">
            <w:pPr>
              <w:widowControl w:val="0"/>
              <w:spacing w:before="0"/>
              <w:rPr>
                <w:rFonts w:eastAsiaTheme="minorEastAsia"/>
                <w:lang w:val="en-US" w:eastAsia="zh-CN"/>
              </w:rPr>
            </w:pPr>
          </w:p>
        </w:tc>
        <w:tc>
          <w:tcPr>
            <w:tcW w:w="1276" w:type="dxa"/>
          </w:tcPr>
          <w:p w14:paraId="5D79422D" w14:textId="68475B34" w:rsidR="008B6847" w:rsidRDefault="008B6847" w:rsidP="00F97C35">
            <w:pPr>
              <w:widowControl w:val="0"/>
              <w:spacing w:before="0"/>
              <w:rPr>
                <w:rFonts w:eastAsiaTheme="minorEastAsia"/>
                <w:lang w:val="en-US" w:eastAsia="zh-CN"/>
              </w:rPr>
            </w:pPr>
          </w:p>
        </w:tc>
        <w:tc>
          <w:tcPr>
            <w:tcW w:w="6943" w:type="dxa"/>
          </w:tcPr>
          <w:p w14:paraId="0FEC9569" w14:textId="77777777" w:rsidR="008B6847" w:rsidRDefault="008B6847" w:rsidP="00F97C35">
            <w:pPr>
              <w:widowControl w:val="0"/>
              <w:spacing w:before="0"/>
              <w:rPr>
                <w:rFonts w:eastAsia="Malgun Gothic"/>
                <w:lang w:val="en-US" w:eastAsia="ko-KR"/>
              </w:rPr>
            </w:pPr>
          </w:p>
        </w:tc>
      </w:tr>
      <w:tr w:rsidR="008B6847" w14:paraId="0FF9E4B5" w14:textId="77777777" w:rsidTr="00F97C35">
        <w:tc>
          <w:tcPr>
            <w:tcW w:w="1413" w:type="dxa"/>
          </w:tcPr>
          <w:p w14:paraId="06248DDD" w14:textId="6A584308" w:rsidR="008B6847" w:rsidRDefault="008B6847" w:rsidP="00F97C35">
            <w:pPr>
              <w:widowControl w:val="0"/>
              <w:spacing w:before="0"/>
              <w:rPr>
                <w:rFonts w:eastAsiaTheme="minorEastAsia"/>
                <w:lang w:val="en-US" w:eastAsia="zh-CN"/>
              </w:rPr>
            </w:pPr>
          </w:p>
        </w:tc>
        <w:tc>
          <w:tcPr>
            <w:tcW w:w="1276" w:type="dxa"/>
          </w:tcPr>
          <w:p w14:paraId="43630F42" w14:textId="2C739CEF" w:rsidR="008B6847" w:rsidRDefault="008B6847" w:rsidP="00F97C35">
            <w:pPr>
              <w:widowControl w:val="0"/>
              <w:spacing w:before="0"/>
              <w:rPr>
                <w:rFonts w:eastAsia="Yu Mincho"/>
                <w:lang w:val="en-US" w:eastAsia="ja-JP"/>
              </w:rPr>
            </w:pPr>
          </w:p>
        </w:tc>
        <w:tc>
          <w:tcPr>
            <w:tcW w:w="6943" w:type="dxa"/>
          </w:tcPr>
          <w:p w14:paraId="4A4D3BBF" w14:textId="76A17E35" w:rsidR="008B6847" w:rsidRDefault="008B6847" w:rsidP="00F97C35">
            <w:pPr>
              <w:widowControl w:val="0"/>
              <w:spacing w:before="0"/>
              <w:rPr>
                <w:rFonts w:eastAsiaTheme="minorEastAsia"/>
                <w:lang w:val="en-US" w:eastAsia="zh-CN"/>
              </w:rPr>
            </w:pPr>
          </w:p>
        </w:tc>
      </w:tr>
    </w:tbl>
    <w:p w14:paraId="76E0DB46" w14:textId="77777777" w:rsidR="008B6847" w:rsidRPr="008B6847" w:rsidRDefault="008B6847" w:rsidP="008B6847">
      <w:pPr>
        <w:pStyle w:val="a1"/>
        <w:rPr>
          <w:rFonts w:eastAsiaTheme="minorEastAsia"/>
          <w:lang w:eastAsia="zh-CN"/>
        </w:rPr>
      </w:pPr>
    </w:p>
    <w:p w14:paraId="19900FF6" w14:textId="77777777" w:rsidR="006554D1" w:rsidRDefault="001C74A9">
      <w:pPr>
        <w:pStyle w:val="3"/>
        <w:keepLines/>
        <w:numPr>
          <w:ilvl w:val="2"/>
          <w:numId w:val="1"/>
        </w:numPr>
        <w:tabs>
          <w:tab w:val="clear" w:pos="425"/>
          <w:tab w:val="clear" w:pos="720"/>
        </w:tabs>
        <w:suppressAutoHyphens w:val="0"/>
        <w:spacing w:before="120" w:after="180"/>
        <w:ind w:left="709" w:hanging="709"/>
        <w:rPr>
          <w:rFonts w:eastAsiaTheme="minorEastAsia"/>
          <w:bCs w:val="0"/>
          <w:sz w:val="22"/>
          <w:szCs w:val="16"/>
          <w:lang w:eastAsia="ko-KR"/>
        </w:rPr>
      </w:pPr>
      <w:r>
        <w:rPr>
          <w:rFonts w:eastAsiaTheme="minorEastAsia"/>
          <w:bCs w:val="0"/>
          <w:sz w:val="22"/>
          <w:szCs w:val="16"/>
          <w:lang w:eastAsia="ko-KR"/>
        </w:rPr>
        <w:t>Other parameters</w:t>
      </w:r>
    </w:p>
    <w:p w14:paraId="46C10438" w14:textId="77777777" w:rsidR="006554D1" w:rsidRDefault="001C74A9">
      <w:pPr>
        <w:pStyle w:val="3"/>
        <w:ind w:left="720" w:hanging="720"/>
        <w:rPr>
          <w:highlight w:val="cyan"/>
        </w:rPr>
      </w:pPr>
      <w:r>
        <w:rPr>
          <w:highlight w:val="cyan"/>
        </w:rPr>
        <w:t xml:space="preserve">[FL1][M] Proposal 6.7-2 </w:t>
      </w:r>
    </w:p>
    <w:p w14:paraId="75CBA67E" w14:textId="77777777" w:rsidR="006554D1" w:rsidRDefault="001C74A9">
      <w:pPr>
        <w:pStyle w:val="aff4"/>
        <w:numPr>
          <w:ilvl w:val="0"/>
          <w:numId w:val="22"/>
        </w:numPr>
        <w:rPr>
          <w:rFonts w:eastAsiaTheme="minorEastAsia"/>
          <w:lang w:eastAsia="zh-CN"/>
        </w:rPr>
      </w:pPr>
      <w:r>
        <w:rPr>
          <w:rFonts w:eastAsiaTheme="minorEastAsia" w:hint="eastAsia"/>
          <w:lang w:eastAsia="zh-CN"/>
        </w:rPr>
        <w:t>T</w:t>
      </w:r>
      <w:r>
        <w:rPr>
          <w:rFonts w:eastAsiaTheme="minorEastAsia"/>
          <w:lang w:eastAsia="zh-CN"/>
        </w:rPr>
        <w:t>he following evaluation parameters are up to company report for the evaluation on NR ISAC.</w:t>
      </w:r>
    </w:p>
    <w:p w14:paraId="20BF1AEC" w14:textId="77777777" w:rsidR="006554D1" w:rsidRDefault="001C74A9">
      <w:pPr>
        <w:pStyle w:val="aff4"/>
        <w:numPr>
          <w:ilvl w:val="1"/>
          <w:numId w:val="22"/>
        </w:numPr>
        <w:rPr>
          <w:szCs w:val="20"/>
          <w:lang w:eastAsia="zh-CN"/>
        </w:rPr>
      </w:pPr>
      <w:r>
        <w:rPr>
          <w:szCs w:val="20"/>
          <w:lang w:eastAsia="zh-CN"/>
        </w:rPr>
        <w:t>Cooperative sensing or not</w:t>
      </w:r>
    </w:p>
    <w:p w14:paraId="5E789FFB" w14:textId="77777777" w:rsidR="006554D1" w:rsidRDefault="001C74A9">
      <w:pPr>
        <w:pStyle w:val="aff4"/>
        <w:numPr>
          <w:ilvl w:val="2"/>
          <w:numId w:val="22"/>
        </w:numPr>
        <w:rPr>
          <w:szCs w:val="20"/>
          <w:lang w:eastAsia="zh-CN"/>
        </w:rPr>
      </w:pPr>
      <w:r>
        <w:rPr>
          <w:szCs w:val="20"/>
          <w:lang w:eastAsia="zh-CN"/>
        </w:rPr>
        <w:t>STX/SRX selection</w:t>
      </w:r>
    </w:p>
    <w:p w14:paraId="549E4EA1" w14:textId="77777777" w:rsidR="006554D1" w:rsidRDefault="001C74A9">
      <w:pPr>
        <w:pStyle w:val="aff4"/>
        <w:numPr>
          <w:ilvl w:val="1"/>
          <w:numId w:val="22"/>
        </w:numPr>
        <w:rPr>
          <w:szCs w:val="20"/>
          <w:lang w:eastAsia="zh-CN"/>
        </w:rPr>
      </w:pPr>
      <w:r>
        <w:rPr>
          <w:szCs w:val="20"/>
          <w:lang w:eastAsia="zh-CN"/>
        </w:rPr>
        <w:t>Sensing algorithm, e.g., 2</w:t>
      </w:r>
      <w:r>
        <w:rPr>
          <w:rFonts w:hint="eastAsia"/>
          <w:szCs w:val="20"/>
          <w:lang w:eastAsia="zh-CN"/>
        </w:rPr>
        <w:t>D-FFT</w:t>
      </w:r>
      <w:r>
        <w:rPr>
          <w:szCs w:val="20"/>
          <w:lang w:eastAsia="zh-CN"/>
        </w:rPr>
        <w:t>, MUSIC</w:t>
      </w:r>
      <w:r>
        <w:rPr>
          <w:rFonts w:hint="eastAsia"/>
          <w:szCs w:val="20"/>
          <w:lang w:eastAsia="zh-CN"/>
        </w:rPr>
        <w:t>,</w:t>
      </w:r>
      <w:r>
        <w:rPr>
          <w:szCs w:val="20"/>
          <w:lang w:eastAsia="zh-CN"/>
        </w:rPr>
        <w:t xml:space="preserve"> ESPRIT, etc. </w:t>
      </w:r>
    </w:p>
    <w:p w14:paraId="583B4649" w14:textId="77777777" w:rsidR="006554D1" w:rsidRDefault="001C74A9">
      <w:pPr>
        <w:pStyle w:val="aff4"/>
        <w:numPr>
          <w:ilvl w:val="1"/>
          <w:numId w:val="22"/>
        </w:numPr>
        <w:rPr>
          <w:szCs w:val="20"/>
          <w:lang w:eastAsia="zh-CN"/>
        </w:rPr>
      </w:pPr>
      <w:r>
        <w:rPr>
          <w:szCs w:val="20"/>
          <w:lang w:eastAsia="zh-CN"/>
        </w:rPr>
        <w:t>BS Tx thermal noise</w:t>
      </w:r>
    </w:p>
    <w:p w14:paraId="75044984" w14:textId="77777777" w:rsidR="006554D1" w:rsidRDefault="001C74A9">
      <w:pPr>
        <w:pStyle w:val="aff4"/>
        <w:numPr>
          <w:ilvl w:val="1"/>
          <w:numId w:val="22"/>
        </w:numPr>
        <w:rPr>
          <w:szCs w:val="20"/>
          <w:lang w:eastAsia="zh-CN"/>
        </w:rPr>
      </w:pPr>
      <w:r>
        <w:rPr>
          <w:szCs w:val="20"/>
          <w:lang w:eastAsia="zh-CN"/>
        </w:rPr>
        <w:lastRenderedPageBreak/>
        <w:t>low power cluster</w:t>
      </w:r>
    </w:p>
    <w:p w14:paraId="4085357A" w14:textId="77777777" w:rsidR="006554D1" w:rsidRDefault="006554D1">
      <w:pPr>
        <w:tabs>
          <w:tab w:val="left" w:pos="0"/>
        </w:tabs>
        <w:rPr>
          <w:rFonts w:eastAsiaTheme="minorEastAsia"/>
          <w:lang w:val="en-US" w:eastAsia="zh-CN"/>
        </w:rPr>
      </w:pPr>
    </w:p>
    <w:tbl>
      <w:tblPr>
        <w:tblStyle w:val="afd"/>
        <w:tblW w:w="9632" w:type="dxa"/>
        <w:tblLayout w:type="fixed"/>
        <w:tblLook w:val="04A0" w:firstRow="1" w:lastRow="0" w:firstColumn="1" w:lastColumn="0" w:noHBand="0" w:noVBand="1"/>
      </w:tblPr>
      <w:tblGrid>
        <w:gridCol w:w="1413"/>
        <w:gridCol w:w="1276"/>
        <w:gridCol w:w="6943"/>
      </w:tblGrid>
      <w:tr w:rsidR="006554D1" w14:paraId="3CF5DBF4" w14:textId="77777777">
        <w:tc>
          <w:tcPr>
            <w:tcW w:w="1413" w:type="dxa"/>
            <w:shd w:val="clear" w:color="auto" w:fill="D9E2F3" w:themeFill="accent1" w:themeFillTint="33"/>
          </w:tcPr>
          <w:p w14:paraId="51617225" w14:textId="77777777" w:rsidR="006554D1" w:rsidRDefault="001C74A9">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2264D3B4" w14:textId="77777777" w:rsidR="006554D1" w:rsidRDefault="001C74A9">
            <w:pPr>
              <w:widowControl w:val="0"/>
              <w:spacing w:before="60"/>
              <w:rPr>
                <w:rFonts w:eastAsiaTheme="minorEastAsia"/>
                <w:b/>
                <w:bCs/>
                <w:lang w:eastAsia="zh-CN"/>
              </w:rPr>
            </w:pPr>
            <w:r>
              <w:rPr>
                <w:rFonts w:eastAsiaTheme="minorEastAsia"/>
                <w:b/>
                <w:bCs/>
                <w:lang w:eastAsia="zh-CN"/>
              </w:rPr>
              <w:t>Yes or No</w:t>
            </w:r>
          </w:p>
        </w:tc>
        <w:tc>
          <w:tcPr>
            <w:tcW w:w="6943" w:type="dxa"/>
            <w:shd w:val="clear" w:color="auto" w:fill="D9E2F3" w:themeFill="accent1" w:themeFillTint="33"/>
          </w:tcPr>
          <w:p w14:paraId="111A6733" w14:textId="77777777" w:rsidR="006554D1" w:rsidRDefault="001C74A9">
            <w:pPr>
              <w:widowControl w:val="0"/>
              <w:spacing w:before="60"/>
              <w:rPr>
                <w:rFonts w:eastAsiaTheme="minorEastAsia"/>
                <w:b/>
                <w:bCs/>
                <w:lang w:eastAsia="zh-CN"/>
              </w:rPr>
            </w:pPr>
            <w:r>
              <w:rPr>
                <w:rFonts w:eastAsiaTheme="minorEastAsia"/>
                <w:b/>
                <w:bCs/>
                <w:lang w:eastAsia="zh-CN"/>
              </w:rPr>
              <w:t>Comments</w:t>
            </w:r>
          </w:p>
        </w:tc>
      </w:tr>
      <w:tr w:rsidR="006554D1" w14:paraId="7E2A6AE1" w14:textId="77777777">
        <w:tc>
          <w:tcPr>
            <w:tcW w:w="1413" w:type="dxa"/>
          </w:tcPr>
          <w:p w14:paraId="3F0403F8" w14:textId="77777777" w:rsidR="006554D1" w:rsidRDefault="001C74A9">
            <w:pPr>
              <w:widowControl w:val="0"/>
              <w:spacing w:before="0"/>
              <w:rPr>
                <w:rFonts w:eastAsiaTheme="minorEastAsia"/>
                <w:lang w:val="en-US" w:eastAsia="zh-CN"/>
              </w:rPr>
            </w:pPr>
            <w:r>
              <w:rPr>
                <w:rFonts w:eastAsiaTheme="minorEastAsia" w:hint="eastAsia"/>
                <w:lang w:val="en-US" w:eastAsia="zh-CN"/>
              </w:rPr>
              <w:t>ZTE</w:t>
            </w:r>
          </w:p>
        </w:tc>
        <w:tc>
          <w:tcPr>
            <w:tcW w:w="1276" w:type="dxa"/>
          </w:tcPr>
          <w:p w14:paraId="18192341" w14:textId="77777777" w:rsidR="006554D1" w:rsidRDefault="001C74A9">
            <w:pPr>
              <w:widowControl w:val="0"/>
              <w:spacing w:before="0"/>
              <w:rPr>
                <w:rFonts w:eastAsiaTheme="minorEastAsia"/>
                <w:lang w:val="en-US" w:eastAsia="zh-CN"/>
              </w:rPr>
            </w:pPr>
            <w:r>
              <w:rPr>
                <w:rFonts w:eastAsiaTheme="minorEastAsia" w:hint="eastAsia"/>
                <w:lang w:val="en-US" w:eastAsia="zh-CN"/>
              </w:rPr>
              <w:t>No</w:t>
            </w:r>
          </w:p>
        </w:tc>
        <w:tc>
          <w:tcPr>
            <w:tcW w:w="6943" w:type="dxa"/>
          </w:tcPr>
          <w:p w14:paraId="176A2625" w14:textId="77777777" w:rsidR="006554D1" w:rsidRDefault="001C74A9">
            <w:pPr>
              <w:widowControl w:val="0"/>
              <w:spacing w:before="0"/>
              <w:rPr>
                <w:lang w:val="en-US" w:eastAsia="zh-CN"/>
              </w:rPr>
            </w:pPr>
            <w:r>
              <w:rPr>
                <w:rFonts w:hint="eastAsia"/>
                <w:lang w:val="en-US" w:eastAsia="zh-CN"/>
              </w:rPr>
              <w:t xml:space="preserve">We think TX thermal noise is a very important issue that should be aligned in the group. Otherwise, 35dBm and 61 dBm transmission power will not lead difference for the sensing performance. </w:t>
            </w:r>
          </w:p>
          <w:p w14:paraId="5E460F63" w14:textId="77777777" w:rsidR="006554D1" w:rsidRDefault="001C74A9">
            <w:pPr>
              <w:pStyle w:val="a1"/>
              <w:rPr>
                <w:lang w:val="en-US" w:eastAsia="zh-CN"/>
              </w:rPr>
            </w:pPr>
            <w:r>
              <w:rPr>
                <w:rFonts w:hint="eastAsia"/>
                <w:lang w:val="en-US" w:eastAsia="zh-CN"/>
              </w:rPr>
              <w:t>In our simulation, if the BS Tx thermal noise is not used, for target with 400m and transmitting power equal to 35dBm, the OFDM based PRS could still obtain following performance:</w:t>
            </w:r>
          </w:p>
          <w:p w14:paraId="40C940C7" w14:textId="77777777" w:rsidR="006554D1" w:rsidRDefault="001C74A9">
            <w:pPr>
              <w:pStyle w:val="a1"/>
            </w:pPr>
            <w:r>
              <w:rPr>
                <w:noProof/>
                <w:lang w:val="en-US" w:eastAsia="zh-CN"/>
              </w:rPr>
              <w:drawing>
                <wp:inline distT="0" distB="0" distL="114300" distR="114300" wp14:anchorId="2F7D8F8E" wp14:editId="7EF911A6">
                  <wp:extent cx="4269105" cy="109029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6"/>
                          <a:stretch>
                            <a:fillRect/>
                          </a:stretch>
                        </pic:blipFill>
                        <pic:spPr>
                          <a:xfrm>
                            <a:off x="0" y="0"/>
                            <a:ext cx="4269105" cy="1090295"/>
                          </a:xfrm>
                          <a:prstGeom prst="rect">
                            <a:avLst/>
                          </a:prstGeom>
                          <a:noFill/>
                          <a:ln>
                            <a:noFill/>
                          </a:ln>
                        </pic:spPr>
                      </pic:pic>
                    </a:graphicData>
                  </a:graphic>
                </wp:inline>
              </w:drawing>
            </w:r>
          </w:p>
          <w:p w14:paraId="03C6D6C8" w14:textId="77777777" w:rsidR="006554D1" w:rsidRDefault="001C74A9">
            <w:pPr>
              <w:pStyle w:val="a1"/>
              <w:rPr>
                <w:rFonts w:eastAsia="宋体"/>
                <w:lang w:val="en-US" w:eastAsia="zh-CN"/>
              </w:rPr>
            </w:pPr>
            <w:r>
              <w:rPr>
                <w:rFonts w:eastAsia="宋体" w:hint="eastAsia"/>
                <w:lang w:val="en-US" w:eastAsia="zh-CN"/>
              </w:rPr>
              <w:t>Which is much better than physical test, and can not reflect the real scenario.</w:t>
            </w:r>
          </w:p>
        </w:tc>
      </w:tr>
      <w:tr w:rsidR="006554D1" w14:paraId="79310C24" w14:textId="77777777">
        <w:tc>
          <w:tcPr>
            <w:tcW w:w="1413" w:type="dxa"/>
          </w:tcPr>
          <w:p w14:paraId="3C532ABB" w14:textId="77777777" w:rsidR="006554D1" w:rsidRDefault="001C74A9">
            <w:pPr>
              <w:widowControl w:val="0"/>
              <w:spacing w:before="0"/>
              <w:rPr>
                <w:rFonts w:eastAsia="Malgun Gothic"/>
                <w:lang w:val="en-US" w:eastAsia="ko-KR"/>
              </w:rPr>
            </w:pPr>
            <w:r>
              <w:rPr>
                <w:rFonts w:eastAsia="Malgun Gothic"/>
                <w:lang w:val="en-US" w:eastAsia="ko-KR"/>
              </w:rPr>
              <w:t>IDCC</w:t>
            </w:r>
          </w:p>
        </w:tc>
        <w:tc>
          <w:tcPr>
            <w:tcW w:w="1276" w:type="dxa"/>
          </w:tcPr>
          <w:p w14:paraId="5D9B1E79" w14:textId="77777777" w:rsidR="006554D1" w:rsidRDefault="001C74A9">
            <w:pPr>
              <w:widowControl w:val="0"/>
              <w:spacing w:before="0"/>
              <w:rPr>
                <w:rFonts w:eastAsia="Malgun Gothic"/>
                <w:lang w:val="en-US" w:eastAsia="ko-KR"/>
              </w:rPr>
            </w:pPr>
            <w:r>
              <w:rPr>
                <w:rFonts w:eastAsia="Malgun Gothic"/>
                <w:lang w:val="en-US" w:eastAsia="ko-KR"/>
              </w:rPr>
              <w:t>No</w:t>
            </w:r>
          </w:p>
        </w:tc>
        <w:tc>
          <w:tcPr>
            <w:tcW w:w="6943" w:type="dxa"/>
          </w:tcPr>
          <w:p w14:paraId="22ED004B" w14:textId="77777777" w:rsidR="006554D1" w:rsidRDefault="001C74A9">
            <w:pPr>
              <w:widowControl w:val="0"/>
              <w:spacing w:before="0"/>
              <w:rPr>
                <w:rFonts w:eastAsia="Malgun Gothic"/>
                <w:lang w:val="en-US" w:eastAsia="ko-KR"/>
              </w:rPr>
            </w:pPr>
            <w:r>
              <w:rPr>
                <w:rFonts w:eastAsia="Malgun Gothic"/>
                <w:lang w:val="en-US" w:eastAsia="ko-KR"/>
              </w:rPr>
              <w:t xml:space="preserve">We would prefer to have some clarification on cooperative sensing. </w:t>
            </w:r>
            <w:r>
              <w:rPr>
                <w:rFonts w:eastAsiaTheme="minorEastAsia"/>
                <w:lang w:val="en-US" w:eastAsia="zh-CN"/>
              </w:rPr>
              <w:t>The SID clearly states that the evaluation should be for gNB-based monostatic sensing with a single TRP (i.e., cooperative sensing with multiple TRPs is out of scope).</w:t>
            </w:r>
          </w:p>
        </w:tc>
      </w:tr>
      <w:tr w:rsidR="006554D1" w14:paraId="07B72DF0" w14:textId="77777777">
        <w:tc>
          <w:tcPr>
            <w:tcW w:w="1413" w:type="dxa"/>
          </w:tcPr>
          <w:p w14:paraId="69ABCB8B" w14:textId="77777777" w:rsidR="006554D1" w:rsidRDefault="001C74A9">
            <w:pPr>
              <w:widowControl w:val="0"/>
              <w:spacing w:before="0"/>
              <w:rPr>
                <w:rFonts w:eastAsiaTheme="minorEastAsia"/>
                <w:lang w:val="en-US" w:eastAsia="zh-CN"/>
              </w:rPr>
            </w:pPr>
            <w:r>
              <w:rPr>
                <w:rFonts w:eastAsiaTheme="minorEastAsia"/>
                <w:lang w:val="en-US" w:eastAsia="zh-CN"/>
              </w:rPr>
              <w:t>Qualcomm</w:t>
            </w:r>
          </w:p>
        </w:tc>
        <w:tc>
          <w:tcPr>
            <w:tcW w:w="1276" w:type="dxa"/>
          </w:tcPr>
          <w:p w14:paraId="7EAC871B" w14:textId="77777777" w:rsidR="006554D1" w:rsidRDefault="006554D1">
            <w:pPr>
              <w:widowControl w:val="0"/>
              <w:spacing w:before="0"/>
              <w:rPr>
                <w:rFonts w:eastAsia="Yu Mincho"/>
                <w:lang w:val="en-US" w:eastAsia="ja-JP"/>
              </w:rPr>
            </w:pPr>
          </w:p>
        </w:tc>
        <w:tc>
          <w:tcPr>
            <w:tcW w:w="6943" w:type="dxa"/>
          </w:tcPr>
          <w:p w14:paraId="3BC8216D" w14:textId="77777777" w:rsidR="006554D1" w:rsidRDefault="001C74A9">
            <w:pPr>
              <w:widowControl w:val="0"/>
              <w:spacing w:before="0"/>
              <w:rPr>
                <w:rFonts w:eastAsiaTheme="minorEastAsia"/>
                <w:lang w:val="en-US" w:eastAsia="zh-CN"/>
              </w:rPr>
            </w:pPr>
            <w:r>
              <w:rPr>
                <w:rFonts w:eastAsiaTheme="minorEastAsia"/>
                <w:lang w:val="en-US" w:eastAsia="zh-CN"/>
              </w:rPr>
              <w:t xml:space="preserve">We don’t interpret the SID that multiple monostatic-TRP-based sensing is out of scope. </w:t>
            </w:r>
          </w:p>
        </w:tc>
      </w:tr>
      <w:tr w:rsidR="006554D1" w14:paraId="6A517983" w14:textId="77777777">
        <w:tc>
          <w:tcPr>
            <w:tcW w:w="1413" w:type="dxa"/>
          </w:tcPr>
          <w:p w14:paraId="196A13C7" w14:textId="77777777" w:rsidR="006554D1" w:rsidRDefault="001C74A9">
            <w:pPr>
              <w:widowControl w:val="0"/>
              <w:rPr>
                <w:rFonts w:eastAsiaTheme="minorEastAsia"/>
                <w:lang w:val="en-US" w:eastAsia="zh-CN"/>
              </w:rPr>
            </w:pPr>
            <w:r>
              <w:rPr>
                <w:rFonts w:eastAsiaTheme="minorEastAsia"/>
                <w:lang w:val="en-US" w:eastAsia="zh-CN"/>
              </w:rPr>
              <w:t>Xiaomi</w:t>
            </w:r>
          </w:p>
        </w:tc>
        <w:tc>
          <w:tcPr>
            <w:tcW w:w="1276" w:type="dxa"/>
          </w:tcPr>
          <w:p w14:paraId="158566A1" w14:textId="77777777" w:rsidR="006554D1" w:rsidRDefault="001C74A9">
            <w:pPr>
              <w:widowControl w:val="0"/>
              <w:rPr>
                <w:rFonts w:eastAsia="Yu Mincho"/>
                <w:lang w:val="en-US" w:eastAsia="ja-JP"/>
              </w:rPr>
            </w:pPr>
            <w:r>
              <w:rPr>
                <w:rFonts w:eastAsia="Yu Mincho"/>
                <w:lang w:val="en-US" w:eastAsia="ja-JP"/>
              </w:rPr>
              <w:t>Yes</w:t>
            </w:r>
          </w:p>
        </w:tc>
        <w:tc>
          <w:tcPr>
            <w:tcW w:w="6943" w:type="dxa"/>
          </w:tcPr>
          <w:p w14:paraId="39BEDDD8" w14:textId="77777777" w:rsidR="006554D1" w:rsidRDefault="006554D1">
            <w:pPr>
              <w:widowControl w:val="0"/>
              <w:rPr>
                <w:rFonts w:eastAsiaTheme="minorEastAsia"/>
                <w:lang w:val="en-US" w:eastAsia="zh-CN"/>
              </w:rPr>
            </w:pPr>
          </w:p>
        </w:tc>
      </w:tr>
      <w:tr w:rsidR="006554D1" w14:paraId="6875C8E5" w14:textId="77777777">
        <w:tc>
          <w:tcPr>
            <w:tcW w:w="1413" w:type="dxa"/>
          </w:tcPr>
          <w:p w14:paraId="52AF92D2" w14:textId="77777777" w:rsidR="006554D1" w:rsidRDefault="001C74A9">
            <w:pPr>
              <w:widowControl w:val="0"/>
              <w:rPr>
                <w:rFonts w:eastAsiaTheme="minorEastAsia"/>
                <w:lang w:val="en-US" w:eastAsia="zh-CN"/>
              </w:rPr>
            </w:pPr>
            <w:r>
              <w:rPr>
                <w:rFonts w:eastAsiaTheme="minorEastAsia"/>
                <w:lang w:val="en-US" w:eastAsia="zh-CN"/>
              </w:rPr>
              <w:t>Lenovo</w:t>
            </w:r>
          </w:p>
        </w:tc>
        <w:tc>
          <w:tcPr>
            <w:tcW w:w="1276" w:type="dxa"/>
          </w:tcPr>
          <w:p w14:paraId="34A06246" w14:textId="77777777" w:rsidR="006554D1" w:rsidRDefault="006554D1">
            <w:pPr>
              <w:widowControl w:val="0"/>
              <w:rPr>
                <w:rFonts w:eastAsia="Yu Mincho"/>
                <w:lang w:val="en-US" w:eastAsia="ja-JP"/>
              </w:rPr>
            </w:pPr>
          </w:p>
        </w:tc>
        <w:tc>
          <w:tcPr>
            <w:tcW w:w="6943" w:type="dxa"/>
          </w:tcPr>
          <w:p w14:paraId="07E6E50F" w14:textId="77777777" w:rsidR="006554D1" w:rsidRDefault="001C74A9">
            <w:pPr>
              <w:widowControl w:val="0"/>
              <w:spacing w:before="0"/>
              <w:rPr>
                <w:rFonts w:eastAsiaTheme="minorEastAsia"/>
                <w:lang w:val="en-US" w:eastAsia="zh-CN"/>
              </w:rPr>
            </w:pPr>
            <w:r>
              <w:rPr>
                <w:rFonts w:eastAsiaTheme="minorEastAsia"/>
                <w:lang w:val="en-US" w:eastAsia="zh-CN"/>
              </w:rPr>
              <w:t>We suggest to converge on weather or not to use multiuple TRPs, as it will lead to a large performance gap among different companies</w:t>
            </w:r>
          </w:p>
          <w:p w14:paraId="3FEE2AD2" w14:textId="77777777" w:rsidR="006554D1" w:rsidRDefault="006554D1">
            <w:pPr>
              <w:widowControl w:val="0"/>
              <w:spacing w:before="0"/>
              <w:rPr>
                <w:rFonts w:eastAsiaTheme="minorEastAsia"/>
                <w:lang w:val="en-US" w:eastAsia="zh-CN"/>
              </w:rPr>
            </w:pPr>
          </w:p>
          <w:p w14:paraId="2EED80DF" w14:textId="77777777" w:rsidR="006554D1" w:rsidRDefault="001C74A9">
            <w:pPr>
              <w:widowControl w:val="0"/>
              <w:spacing w:before="0"/>
              <w:rPr>
                <w:rFonts w:eastAsiaTheme="minorEastAsia"/>
                <w:lang w:val="en-US" w:eastAsia="zh-CN"/>
              </w:rPr>
            </w:pPr>
            <w:r>
              <w:rPr>
                <w:rFonts w:eastAsiaTheme="minorEastAsia"/>
                <w:lang w:val="en-US" w:eastAsia="zh-CN"/>
              </w:rPr>
              <w:t>Low-energy clusters at least for moving clusters should be modeled for monostatic evaluations</w:t>
            </w:r>
          </w:p>
        </w:tc>
      </w:tr>
    </w:tbl>
    <w:p w14:paraId="09A8E9E3" w14:textId="77777777" w:rsidR="006554D1" w:rsidRDefault="006554D1">
      <w:pPr>
        <w:rPr>
          <w:rFonts w:eastAsiaTheme="minorEastAsia"/>
          <w:lang w:val="en-US" w:eastAsia="zh-CN"/>
        </w:rPr>
      </w:pPr>
    </w:p>
    <w:p w14:paraId="30216423" w14:textId="77777777" w:rsidR="006554D1" w:rsidRDefault="001C74A9">
      <w:pPr>
        <w:pStyle w:val="1"/>
        <w:tabs>
          <w:tab w:val="clear" w:pos="425"/>
          <w:tab w:val="left" w:pos="432"/>
        </w:tabs>
        <w:ind w:left="862" w:hanging="862"/>
      </w:pPr>
      <w:r>
        <w:t xml:space="preserve">Measurements </w:t>
      </w:r>
    </w:p>
    <w:p w14:paraId="0C0B4ED0" w14:textId="77777777" w:rsidR="006554D1" w:rsidRDefault="001C74A9">
      <w:pPr>
        <w:pStyle w:val="2"/>
        <w:rPr>
          <w:rFonts w:eastAsiaTheme="minorEastAsia"/>
        </w:rPr>
      </w:pPr>
      <w:r>
        <w:rPr>
          <w:rFonts w:eastAsiaTheme="minorEastAsia"/>
        </w:rPr>
        <w:t xml:space="preserve">Metrics </w:t>
      </w:r>
    </w:p>
    <w:p w14:paraId="28DB289A" w14:textId="77777777" w:rsidR="006554D1" w:rsidRDefault="001C74A9">
      <w:pPr>
        <w:rPr>
          <w:rFonts w:ascii="Arial" w:hAnsi="Arial" w:cs="Arial"/>
          <w:i/>
          <w:iCs/>
          <w:u w:val="single"/>
        </w:rPr>
      </w:pPr>
      <w:r>
        <w:rPr>
          <w:rFonts w:ascii="Arial" w:hAnsi="Arial" w:cs="Arial"/>
          <w:i/>
          <w:iCs/>
          <w:u w:val="single"/>
        </w:rPr>
        <w:t>Summary on company views</w:t>
      </w:r>
    </w:p>
    <w:p w14:paraId="7AB167C5" w14:textId="77777777" w:rsidR="006554D1" w:rsidRDefault="006554D1">
      <w:pPr>
        <w:rPr>
          <w:rFonts w:eastAsiaTheme="minorEastAsia"/>
          <w:lang w:eastAsia="zh-CN"/>
        </w:rPr>
      </w:pPr>
    </w:p>
    <w:p w14:paraId="02E6E9E1" w14:textId="77777777" w:rsidR="006554D1" w:rsidRDefault="001C74A9">
      <w:pPr>
        <w:pStyle w:val="3GPPAgreements"/>
        <w:numPr>
          <w:ilvl w:val="0"/>
          <w:numId w:val="50"/>
        </w:numPr>
        <w:spacing w:after="0"/>
        <w:rPr>
          <w:color w:val="00B0F0"/>
          <w:szCs w:val="20"/>
        </w:rPr>
      </w:pPr>
      <w:r>
        <w:rPr>
          <w:sz w:val="20"/>
          <w:szCs w:val="20"/>
          <w:lang w:eastAsia="zh-CN"/>
        </w:rPr>
        <w:t>Raw</w:t>
      </w:r>
      <w:r>
        <w:rPr>
          <w:szCs w:val="20"/>
        </w:rPr>
        <w:t xml:space="preserve"> channel data: </w:t>
      </w:r>
      <w:r>
        <w:rPr>
          <w:color w:val="00B0F0"/>
          <w:szCs w:val="20"/>
        </w:rPr>
        <w:t>OPPO, Lenovo, Apple, SS</w:t>
      </w:r>
    </w:p>
    <w:p w14:paraId="6FA71335" w14:textId="77777777" w:rsidR="006554D1" w:rsidRDefault="006554D1">
      <w:pPr>
        <w:pStyle w:val="3GPPAgreements"/>
        <w:numPr>
          <w:ilvl w:val="0"/>
          <w:numId w:val="0"/>
        </w:numPr>
        <w:spacing w:after="0"/>
        <w:ind w:left="284" w:hanging="284"/>
        <w:rPr>
          <w:color w:val="00B0F0"/>
          <w:szCs w:val="20"/>
        </w:rPr>
      </w:pPr>
    </w:p>
    <w:p w14:paraId="7798DA7B" w14:textId="77777777" w:rsidR="006554D1" w:rsidRDefault="001C74A9">
      <w:pPr>
        <w:pStyle w:val="aff4"/>
        <w:numPr>
          <w:ilvl w:val="0"/>
          <w:numId w:val="50"/>
        </w:numPr>
        <w:suppressAutoHyphens w:val="0"/>
        <w:overflowPunct w:val="0"/>
        <w:autoSpaceDE w:val="0"/>
        <w:autoSpaceDN w:val="0"/>
        <w:adjustRightInd w:val="0"/>
        <w:snapToGrid w:val="0"/>
        <w:jc w:val="both"/>
        <w:textAlignment w:val="baseline"/>
        <w:rPr>
          <w:color w:val="00B0F0"/>
          <w:szCs w:val="20"/>
        </w:rPr>
      </w:pPr>
      <w:r>
        <w:rPr>
          <w:szCs w:val="20"/>
        </w:rPr>
        <w:t xml:space="preserve">Spectrum of delay, Doppler, and angle: </w:t>
      </w:r>
      <w:r>
        <w:rPr>
          <w:color w:val="00B0F0"/>
          <w:szCs w:val="20"/>
        </w:rPr>
        <w:t>Xiaomi, OPPO, Apple, SS, CMCC</w:t>
      </w:r>
    </w:p>
    <w:p w14:paraId="3E0285C3" w14:textId="77777777" w:rsidR="006554D1" w:rsidRDefault="001C74A9">
      <w:pPr>
        <w:pStyle w:val="aff4"/>
        <w:numPr>
          <w:ilvl w:val="1"/>
          <w:numId w:val="50"/>
        </w:numPr>
        <w:suppressAutoHyphens w:val="0"/>
        <w:overflowPunct w:val="0"/>
        <w:autoSpaceDE w:val="0"/>
        <w:autoSpaceDN w:val="0"/>
        <w:adjustRightInd w:val="0"/>
        <w:snapToGrid w:val="0"/>
        <w:jc w:val="both"/>
        <w:textAlignment w:val="baseline"/>
        <w:rPr>
          <w:rFonts w:eastAsia="Yu Mincho"/>
          <w:szCs w:val="20"/>
          <w:lang w:eastAsia="ja-JP"/>
        </w:rPr>
      </w:pPr>
      <w:r>
        <w:rPr>
          <w:szCs w:val="20"/>
        </w:rPr>
        <w:t xml:space="preserve">delay-angle spectrum: </w:t>
      </w:r>
      <w:r>
        <w:rPr>
          <w:color w:val="00B0F0"/>
          <w:szCs w:val="20"/>
        </w:rPr>
        <w:t>CMCC</w:t>
      </w:r>
    </w:p>
    <w:p w14:paraId="01D26508" w14:textId="77777777" w:rsidR="006554D1" w:rsidRDefault="006554D1">
      <w:pPr>
        <w:suppressAutoHyphens w:val="0"/>
        <w:overflowPunct w:val="0"/>
        <w:autoSpaceDE w:val="0"/>
        <w:autoSpaceDN w:val="0"/>
        <w:adjustRightInd w:val="0"/>
        <w:snapToGrid w:val="0"/>
        <w:jc w:val="both"/>
        <w:textAlignment w:val="baseline"/>
        <w:rPr>
          <w:rFonts w:eastAsiaTheme="minorEastAsia"/>
          <w:szCs w:val="20"/>
          <w:lang w:eastAsia="zh-CN"/>
        </w:rPr>
      </w:pPr>
    </w:p>
    <w:p w14:paraId="7F7A998D" w14:textId="77777777" w:rsidR="006554D1" w:rsidRDefault="001C74A9">
      <w:pPr>
        <w:pStyle w:val="aff4"/>
        <w:numPr>
          <w:ilvl w:val="0"/>
          <w:numId w:val="50"/>
        </w:numPr>
        <w:suppressAutoHyphens w:val="0"/>
        <w:overflowPunct w:val="0"/>
        <w:autoSpaceDE w:val="0"/>
        <w:autoSpaceDN w:val="0"/>
        <w:adjustRightInd w:val="0"/>
        <w:snapToGrid w:val="0"/>
        <w:jc w:val="both"/>
        <w:textAlignment w:val="baseline"/>
        <w:rPr>
          <w:color w:val="00B0F0"/>
          <w:szCs w:val="20"/>
        </w:rPr>
      </w:pPr>
      <w:r>
        <w:rPr>
          <w:szCs w:val="20"/>
        </w:rPr>
        <w:t xml:space="preserve">Delay, Doppler, and angle per target path: </w:t>
      </w:r>
      <w:r>
        <w:rPr>
          <w:color w:val="00B0F0"/>
          <w:szCs w:val="20"/>
        </w:rPr>
        <w:t>Xiaomi, CATT, vivo, Lenovo, Apple, QC, LG</w:t>
      </w:r>
    </w:p>
    <w:p w14:paraId="1D61B887" w14:textId="77777777" w:rsidR="006554D1" w:rsidRDefault="001C74A9">
      <w:pPr>
        <w:pStyle w:val="aff4"/>
        <w:numPr>
          <w:ilvl w:val="1"/>
          <w:numId w:val="50"/>
        </w:numPr>
        <w:suppressAutoHyphens w:val="0"/>
        <w:overflowPunct w:val="0"/>
        <w:autoSpaceDE w:val="0"/>
        <w:autoSpaceDN w:val="0"/>
        <w:adjustRightInd w:val="0"/>
        <w:snapToGrid w:val="0"/>
        <w:jc w:val="both"/>
        <w:textAlignment w:val="baseline"/>
        <w:rPr>
          <w:szCs w:val="20"/>
        </w:rPr>
      </w:pPr>
      <w:r>
        <w:rPr>
          <w:szCs w:val="20"/>
        </w:rPr>
        <w:t xml:space="preserve">TOA/TOF, AOA: </w:t>
      </w:r>
      <w:r>
        <w:rPr>
          <w:color w:val="00B0F0"/>
          <w:szCs w:val="20"/>
        </w:rPr>
        <w:t>CATT, vivo, Lenovo, QC</w:t>
      </w:r>
    </w:p>
    <w:p w14:paraId="48F0D8A7" w14:textId="77777777" w:rsidR="006554D1" w:rsidRDefault="001C74A9">
      <w:pPr>
        <w:pStyle w:val="aff4"/>
        <w:numPr>
          <w:ilvl w:val="1"/>
          <w:numId w:val="50"/>
        </w:numPr>
        <w:suppressAutoHyphens w:val="0"/>
        <w:overflowPunct w:val="0"/>
        <w:autoSpaceDE w:val="0"/>
        <w:autoSpaceDN w:val="0"/>
        <w:adjustRightInd w:val="0"/>
        <w:snapToGrid w:val="0"/>
        <w:jc w:val="both"/>
        <w:textAlignment w:val="baseline"/>
        <w:rPr>
          <w:rFonts w:eastAsia="Yu Mincho"/>
          <w:szCs w:val="20"/>
          <w:lang w:eastAsia="ja-JP"/>
        </w:rPr>
      </w:pPr>
      <w:r>
        <w:rPr>
          <w:szCs w:val="20"/>
        </w:rPr>
        <w:t xml:space="preserve">Doppler shift: </w:t>
      </w:r>
      <w:r>
        <w:rPr>
          <w:color w:val="00B0F0"/>
          <w:szCs w:val="20"/>
        </w:rPr>
        <w:t>CATT, vivo, Lenovo</w:t>
      </w:r>
    </w:p>
    <w:p w14:paraId="5AB44EB1" w14:textId="77777777" w:rsidR="006554D1" w:rsidRDefault="001C74A9">
      <w:pPr>
        <w:pStyle w:val="aff4"/>
        <w:numPr>
          <w:ilvl w:val="0"/>
          <w:numId w:val="50"/>
        </w:numPr>
        <w:suppressAutoHyphens w:val="0"/>
        <w:overflowPunct w:val="0"/>
        <w:autoSpaceDE w:val="0"/>
        <w:autoSpaceDN w:val="0"/>
        <w:adjustRightInd w:val="0"/>
        <w:snapToGrid w:val="0"/>
        <w:jc w:val="both"/>
        <w:textAlignment w:val="baseline"/>
        <w:rPr>
          <w:color w:val="00B0F0"/>
          <w:szCs w:val="20"/>
        </w:rPr>
      </w:pPr>
      <w:r>
        <w:rPr>
          <w:szCs w:val="20"/>
        </w:rPr>
        <w:t xml:space="preserve">Range, velocity, angle: </w:t>
      </w:r>
      <w:r>
        <w:rPr>
          <w:color w:val="00B0F0"/>
          <w:szCs w:val="20"/>
        </w:rPr>
        <w:t>OPPO, SS</w:t>
      </w:r>
    </w:p>
    <w:p w14:paraId="523BB5D7" w14:textId="77777777" w:rsidR="006554D1" w:rsidRDefault="006554D1">
      <w:pPr>
        <w:suppressAutoHyphens w:val="0"/>
        <w:overflowPunct w:val="0"/>
        <w:autoSpaceDE w:val="0"/>
        <w:autoSpaceDN w:val="0"/>
        <w:adjustRightInd w:val="0"/>
        <w:snapToGrid w:val="0"/>
        <w:jc w:val="both"/>
        <w:textAlignment w:val="baseline"/>
        <w:rPr>
          <w:rFonts w:eastAsiaTheme="minorEastAsia"/>
          <w:color w:val="00B0F0"/>
          <w:szCs w:val="20"/>
          <w:lang w:eastAsia="zh-CN"/>
        </w:rPr>
      </w:pPr>
    </w:p>
    <w:p w14:paraId="57BBD544" w14:textId="77777777" w:rsidR="006554D1" w:rsidRDefault="001C74A9">
      <w:pPr>
        <w:pStyle w:val="aff4"/>
        <w:numPr>
          <w:ilvl w:val="0"/>
          <w:numId w:val="50"/>
        </w:numPr>
        <w:suppressAutoHyphens w:val="0"/>
        <w:overflowPunct w:val="0"/>
        <w:autoSpaceDE w:val="0"/>
        <w:autoSpaceDN w:val="0"/>
        <w:adjustRightInd w:val="0"/>
        <w:snapToGrid w:val="0"/>
        <w:jc w:val="both"/>
        <w:textAlignment w:val="baseline"/>
        <w:rPr>
          <w:color w:val="00B0F0"/>
          <w:szCs w:val="20"/>
        </w:rPr>
      </w:pPr>
      <w:r>
        <w:rPr>
          <w:szCs w:val="20"/>
        </w:rPr>
        <w:t xml:space="preserve">Point cloud (Coordinate and velocity): </w:t>
      </w:r>
      <w:r>
        <w:rPr>
          <w:color w:val="00B0F0"/>
          <w:szCs w:val="20"/>
        </w:rPr>
        <w:t>Xiaomi, CATT, Huawei, QC</w:t>
      </w:r>
    </w:p>
    <w:p w14:paraId="5BF17B93" w14:textId="77777777" w:rsidR="006554D1" w:rsidRDefault="001C74A9">
      <w:pPr>
        <w:pStyle w:val="aff4"/>
        <w:numPr>
          <w:ilvl w:val="0"/>
          <w:numId w:val="50"/>
        </w:numPr>
        <w:suppressAutoHyphens w:val="0"/>
        <w:overflowPunct w:val="0"/>
        <w:autoSpaceDE w:val="0"/>
        <w:autoSpaceDN w:val="0"/>
        <w:adjustRightInd w:val="0"/>
        <w:snapToGrid w:val="0"/>
        <w:jc w:val="both"/>
        <w:textAlignment w:val="baseline"/>
        <w:rPr>
          <w:color w:val="00B0F0"/>
          <w:szCs w:val="20"/>
        </w:rPr>
      </w:pPr>
      <w:r>
        <w:rPr>
          <w:szCs w:val="20"/>
        </w:rPr>
        <w:t>L</w:t>
      </w:r>
      <w:r>
        <w:rPr>
          <w:rFonts w:hint="eastAsia"/>
          <w:szCs w:val="20"/>
        </w:rPr>
        <w:t>ocation/</w:t>
      </w:r>
      <w:r>
        <w:rPr>
          <w:szCs w:val="20"/>
        </w:rPr>
        <w:t>velocity</w:t>
      </w:r>
      <w:r>
        <w:rPr>
          <w:rFonts w:hint="eastAsia"/>
          <w:szCs w:val="20"/>
        </w:rPr>
        <w:t xml:space="preserve"> of target: </w:t>
      </w:r>
      <w:r>
        <w:rPr>
          <w:rFonts w:eastAsiaTheme="minorEastAsia" w:hint="eastAsia"/>
          <w:color w:val="00B0F0"/>
          <w:szCs w:val="20"/>
          <w:lang w:eastAsia="zh-CN"/>
        </w:rPr>
        <w:t>CATT, E//</w:t>
      </w:r>
    </w:p>
    <w:p w14:paraId="5A1EA97E" w14:textId="77777777" w:rsidR="006554D1" w:rsidRDefault="006554D1">
      <w:pPr>
        <w:pStyle w:val="aff4"/>
        <w:numPr>
          <w:ilvl w:val="0"/>
          <w:numId w:val="50"/>
        </w:numPr>
        <w:suppressAutoHyphens w:val="0"/>
        <w:overflowPunct w:val="0"/>
        <w:autoSpaceDE w:val="0"/>
        <w:autoSpaceDN w:val="0"/>
        <w:adjustRightInd w:val="0"/>
        <w:snapToGrid w:val="0"/>
        <w:jc w:val="both"/>
        <w:textAlignment w:val="baseline"/>
        <w:rPr>
          <w:color w:val="00B0F0"/>
          <w:szCs w:val="20"/>
        </w:rPr>
      </w:pPr>
    </w:p>
    <w:p w14:paraId="6559209C" w14:textId="77777777" w:rsidR="006554D1" w:rsidRDefault="001C74A9">
      <w:pPr>
        <w:pStyle w:val="aff4"/>
        <w:numPr>
          <w:ilvl w:val="0"/>
          <w:numId w:val="50"/>
        </w:numPr>
        <w:suppressAutoHyphens w:val="0"/>
        <w:overflowPunct w:val="0"/>
        <w:autoSpaceDE w:val="0"/>
        <w:autoSpaceDN w:val="0"/>
        <w:adjustRightInd w:val="0"/>
        <w:snapToGrid w:val="0"/>
        <w:jc w:val="both"/>
        <w:textAlignment w:val="baseline"/>
        <w:rPr>
          <w:color w:val="00B0F0"/>
          <w:szCs w:val="20"/>
        </w:rPr>
      </w:pPr>
      <w:r>
        <w:rPr>
          <w:szCs w:val="20"/>
        </w:rPr>
        <w:t xml:space="preserve">L1 measurements, e.g., L1-RSRP/RSRPP/SINR: </w:t>
      </w:r>
      <w:r>
        <w:rPr>
          <w:color w:val="00B0F0"/>
          <w:szCs w:val="20"/>
        </w:rPr>
        <w:t>Xiaomi, CATT, Lenovo, IDC, OPPO, vivo</w:t>
      </w:r>
    </w:p>
    <w:p w14:paraId="2744F8B5" w14:textId="77777777" w:rsidR="006554D1" w:rsidRDefault="001C74A9">
      <w:pPr>
        <w:pStyle w:val="aff4"/>
        <w:numPr>
          <w:ilvl w:val="1"/>
          <w:numId w:val="50"/>
        </w:numPr>
        <w:suppressAutoHyphens w:val="0"/>
        <w:overflowPunct w:val="0"/>
        <w:autoSpaceDE w:val="0"/>
        <w:autoSpaceDN w:val="0"/>
        <w:adjustRightInd w:val="0"/>
        <w:snapToGrid w:val="0"/>
        <w:jc w:val="both"/>
        <w:textAlignment w:val="baseline"/>
        <w:rPr>
          <w:szCs w:val="20"/>
        </w:rPr>
      </w:pPr>
      <w:r>
        <w:rPr>
          <w:szCs w:val="20"/>
        </w:rPr>
        <w:t>Legacy L1-RSRP/RSRPP/SINR:</w:t>
      </w:r>
      <w:r>
        <w:rPr>
          <w:color w:val="00B0F0"/>
          <w:szCs w:val="20"/>
        </w:rPr>
        <w:t xml:space="preserve"> Xiaomi, CATT, Lenovo, IDC</w:t>
      </w:r>
    </w:p>
    <w:p w14:paraId="1C061125" w14:textId="77777777" w:rsidR="006554D1" w:rsidRDefault="001C74A9">
      <w:pPr>
        <w:pStyle w:val="aff4"/>
        <w:numPr>
          <w:ilvl w:val="1"/>
          <w:numId w:val="50"/>
        </w:numPr>
        <w:suppressAutoHyphens w:val="0"/>
        <w:overflowPunct w:val="0"/>
        <w:autoSpaceDE w:val="0"/>
        <w:autoSpaceDN w:val="0"/>
        <w:adjustRightInd w:val="0"/>
        <w:snapToGrid w:val="0"/>
        <w:jc w:val="both"/>
        <w:textAlignment w:val="baseline"/>
        <w:rPr>
          <w:color w:val="00B0F0"/>
          <w:szCs w:val="20"/>
        </w:rPr>
      </w:pPr>
      <w:r>
        <w:rPr>
          <w:szCs w:val="20"/>
        </w:rPr>
        <w:t xml:space="preserve">Refined L1-RSRP/RSRPP/SINR: </w:t>
      </w:r>
      <w:r>
        <w:rPr>
          <w:color w:val="00B0F0"/>
          <w:szCs w:val="20"/>
        </w:rPr>
        <w:t>OPPO, vivo</w:t>
      </w:r>
    </w:p>
    <w:p w14:paraId="2FCC86AB" w14:textId="77777777" w:rsidR="006554D1" w:rsidRDefault="001C74A9">
      <w:pPr>
        <w:pStyle w:val="aff4"/>
        <w:numPr>
          <w:ilvl w:val="0"/>
          <w:numId w:val="50"/>
        </w:numPr>
        <w:suppressAutoHyphens w:val="0"/>
        <w:overflowPunct w:val="0"/>
        <w:autoSpaceDE w:val="0"/>
        <w:autoSpaceDN w:val="0"/>
        <w:adjustRightInd w:val="0"/>
        <w:snapToGrid w:val="0"/>
        <w:jc w:val="both"/>
        <w:textAlignment w:val="baseline"/>
        <w:rPr>
          <w:color w:val="00B0F0"/>
          <w:szCs w:val="20"/>
        </w:rPr>
      </w:pPr>
      <w:r>
        <w:rPr>
          <w:szCs w:val="20"/>
        </w:rPr>
        <w:t xml:space="preserve">RCS and micro-Doppler: </w:t>
      </w:r>
      <w:r>
        <w:rPr>
          <w:color w:val="00B0F0"/>
          <w:szCs w:val="20"/>
        </w:rPr>
        <w:t>IDC</w:t>
      </w:r>
    </w:p>
    <w:p w14:paraId="545719DF" w14:textId="77777777" w:rsidR="006554D1" w:rsidRDefault="006554D1">
      <w:pPr>
        <w:rPr>
          <w:rFonts w:eastAsiaTheme="minorEastAsia"/>
          <w:highlight w:val="lightGray"/>
          <w:lang w:eastAsia="zh-CN"/>
        </w:rPr>
      </w:pPr>
    </w:p>
    <w:p w14:paraId="2C88725B" w14:textId="77777777" w:rsidR="006554D1" w:rsidRDefault="001C74A9">
      <w:pPr>
        <w:pStyle w:val="a1"/>
        <w:rPr>
          <w:rFonts w:eastAsiaTheme="minorEastAsia"/>
          <w:lang w:eastAsia="zh-CN"/>
        </w:rPr>
      </w:pPr>
      <w:r>
        <w:rPr>
          <w:rFonts w:hint="eastAsia"/>
          <w:color w:val="00B0F0"/>
          <w:szCs w:val="20"/>
        </w:rPr>
        <w:t xml:space="preserve">E//: </w:t>
      </w:r>
      <w:r>
        <w:t>The measurements for sensing</w:t>
      </w:r>
      <w:r>
        <w:rPr>
          <w:rFonts w:hint="eastAsia"/>
        </w:rPr>
        <w:t xml:space="preserve"> refer to the information </w:t>
      </w:r>
      <w:r>
        <w:rPr>
          <w:rFonts w:eastAsiaTheme="minorEastAsia" w:hint="eastAsia"/>
          <w:lang w:eastAsia="zh-CN"/>
        </w:rPr>
        <w:t xml:space="preserve">a </w:t>
      </w:r>
      <w:r>
        <w:rPr>
          <w:rFonts w:hint="eastAsia"/>
        </w:rPr>
        <w:t>BS transmits to core network up</w:t>
      </w:r>
      <w:r>
        <w:rPr>
          <w:rFonts w:eastAsiaTheme="minorEastAsia" w:hint="eastAsia"/>
          <w:lang w:eastAsia="zh-CN"/>
        </w:rPr>
        <w:t>on</w:t>
      </w:r>
      <w:r>
        <w:rPr>
          <w:rFonts w:hint="eastAsia"/>
        </w:rPr>
        <w:t xml:space="preserve"> a sensing request.</w:t>
      </w:r>
    </w:p>
    <w:p w14:paraId="0997C795" w14:textId="77777777" w:rsidR="006554D1" w:rsidRDefault="006554D1">
      <w:pPr>
        <w:pStyle w:val="a1"/>
        <w:rPr>
          <w:rFonts w:eastAsiaTheme="minorEastAsia"/>
          <w:highlight w:val="lightGray"/>
          <w:lang w:eastAsia="zh-CN"/>
        </w:rPr>
      </w:pPr>
    </w:p>
    <w:p w14:paraId="1ED04D49" w14:textId="77777777" w:rsidR="006554D1" w:rsidRDefault="001C74A9">
      <w:pPr>
        <w:pStyle w:val="3GPPAgreements"/>
        <w:numPr>
          <w:ilvl w:val="0"/>
          <w:numId w:val="0"/>
        </w:numPr>
        <w:spacing w:after="0"/>
        <w:rPr>
          <w:sz w:val="20"/>
          <w:szCs w:val="20"/>
          <w:lang w:eastAsia="zh-CN"/>
        </w:rPr>
      </w:pPr>
      <w:r>
        <w:rPr>
          <w:rFonts w:hint="eastAsia"/>
          <w:color w:val="FF0000"/>
          <w:sz w:val="20"/>
          <w:szCs w:val="20"/>
          <w:lang w:eastAsia="zh-CN"/>
        </w:rPr>
        <w:t>[</w:t>
      </w:r>
      <w:r>
        <w:rPr>
          <w:color w:val="FF0000"/>
          <w:sz w:val="20"/>
          <w:szCs w:val="20"/>
          <w:lang w:eastAsia="zh-CN"/>
        </w:rPr>
        <w:t xml:space="preserve">Moderator’s note] </w:t>
      </w:r>
      <w:r>
        <w:rPr>
          <w:sz w:val="20"/>
          <w:szCs w:val="20"/>
          <w:lang w:eastAsia="zh-CN"/>
        </w:rPr>
        <w:t xml:space="preserve">Diverse views are observed based on the inputs from companies. </w:t>
      </w:r>
    </w:p>
    <w:p w14:paraId="3831BF2A" w14:textId="77777777" w:rsidR="006554D1" w:rsidRDefault="001C74A9">
      <w:pPr>
        <w:pStyle w:val="3GPPAgreements"/>
        <w:numPr>
          <w:ilvl w:val="0"/>
          <w:numId w:val="50"/>
        </w:numPr>
        <w:spacing w:after="0"/>
        <w:rPr>
          <w:sz w:val="20"/>
          <w:szCs w:val="20"/>
          <w:lang w:eastAsia="zh-CN"/>
        </w:rPr>
      </w:pPr>
      <w:r>
        <w:rPr>
          <w:sz w:val="20"/>
          <w:szCs w:val="20"/>
          <w:lang w:eastAsia="zh-CN"/>
        </w:rPr>
        <w:t>Some companies propose “point cloud”. However, different options are proposed for the information per point</w:t>
      </w:r>
    </w:p>
    <w:p w14:paraId="677F7955" w14:textId="77777777" w:rsidR="006554D1" w:rsidRDefault="001C74A9">
      <w:pPr>
        <w:pStyle w:val="3GPPAgreements"/>
        <w:numPr>
          <w:ilvl w:val="1"/>
          <w:numId w:val="50"/>
        </w:numPr>
        <w:spacing w:after="0"/>
        <w:rPr>
          <w:sz w:val="20"/>
          <w:szCs w:val="20"/>
          <w:lang w:eastAsia="zh-CN"/>
        </w:rPr>
      </w:pPr>
      <w:r>
        <w:rPr>
          <w:sz w:val="20"/>
          <w:szCs w:val="20"/>
          <w:lang w:eastAsia="zh-CN"/>
        </w:rPr>
        <w:t>Option 1: Coordinate and velocity per point</w:t>
      </w:r>
    </w:p>
    <w:p w14:paraId="205EB23C" w14:textId="77777777" w:rsidR="006554D1" w:rsidRDefault="001C74A9">
      <w:pPr>
        <w:pStyle w:val="3GPPAgreements"/>
        <w:numPr>
          <w:ilvl w:val="1"/>
          <w:numId w:val="50"/>
        </w:numPr>
        <w:spacing w:after="0"/>
        <w:rPr>
          <w:sz w:val="20"/>
          <w:szCs w:val="20"/>
          <w:lang w:eastAsia="zh-CN"/>
        </w:rPr>
      </w:pPr>
      <w:r>
        <w:rPr>
          <w:sz w:val="20"/>
          <w:szCs w:val="20"/>
          <w:lang w:eastAsia="zh-CN"/>
        </w:rPr>
        <w:t>Option 2: Delay, Doppler and angle per point</w:t>
      </w:r>
    </w:p>
    <w:p w14:paraId="6BE8610A" w14:textId="77777777" w:rsidR="006554D1" w:rsidRDefault="001C74A9">
      <w:pPr>
        <w:pStyle w:val="3GPPAgreements"/>
        <w:numPr>
          <w:ilvl w:val="1"/>
          <w:numId w:val="50"/>
        </w:numPr>
        <w:spacing w:after="0"/>
        <w:rPr>
          <w:sz w:val="20"/>
          <w:szCs w:val="20"/>
          <w:lang w:eastAsia="zh-CN"/>
        </w:rPr>
      </w:pPr>
      <w:r>
        <w:rPr>
          <w:sz w:val="20"/>
          <w:szCs w:val="20"/>
          <w:lang w:eastAsia="zh-CN"/>
        </w:rPr>
        <w:t>Option 3: Range, velocity, and angle per point</w:t>
      </w:r>
    </w:p>
    <w:p w14:paraId="4CDFB425" w14:textId="77777777" w:rsidR="006554D1" w:rsidRDefault="001C74A9">
      <w:pPr>
        <w:pStyle w:val="3GPPAgreements"/>
        <w:numPr>
          <w:ilvl w:val="0"/>
          <w:numId w:val="0"/>
        </w:numPr>
        <w:spacing w:after="0"/>
        <w:ind w:left="420"/>
        <w:rPr>
          <w:sz w:val="20"/>
          <w:szCs w:val="20"/>
          <w:lang w:eastAsia="zh-CN"/>
        </w:rPr>
      </w:pPr>
      <w:r>
        <w:rPr>
          <w:sz w:val="20"/>
          <w:szCs w:val="20"/>
          <w:lang w:eastAsia="zh-CN"/>
        </w:rPr>
        <w:t>Therefore, if point cloud is referred, it should be clarified which option above is meant. For monostatic sensing, Option 2 and Option 3 are equivalent. Option 1 may lose some information since delay and angle measurement are already combined. Alternatively, we may avoid using point cloud in RAN1 discussion?</w:t>
      </w:r>
    </w:p>
    <w:p w14:paraId="3D0EBE7E" w14:textId="77777777" w:rsidR="006554D1" w:rsidRDefault="001C74A9">
      <w:pPr>
        <w:pStyle w:val="aff4"/>
        <w:numPr>
          <w:ilvl w:val="0"/>
          <w:numId w:val="50"/>
        </w:numPr>
        <w:suppressAutoHyphens w:val="0"/>
        <w:overflowPunct w:val="0"/>
        <w:autoSpaceDE w:val="0"/>
        <w:autoSpaceDN w:val="0"/>
        <w:adjustRightInd w:val="0"/>
        <w:snapToGrid w:val="0"/>
        <w:jc w:val="both"/>
        <w:textAlignment w:val="baseline"/>
        <w:rPr>
          <w:szCs w:val="20"/>
          <w:lang w:eastAsia="zh-CN"/>
        </w:rPr>
      </w:pPr>
      <w:r>
        <w:rPr>
          <w:rFonts w:eastAsiaTheme="minorEastAsia" w:hint="eastAsia"/>
          <w:szCs w:val="20"/>
          <w:lang w:eastAsia="zh-CN"/>
        </w:rPr>
        <w:t>L</w:t>
      </w:r>
      <w:r>
        <w:rPr>
          <w:rFonts w:eastAsiaTheme="minorEastAsia"/>
          <w:szCs w:val="20"/>
          <w:lang w:eastAsia="zh-CN"/>
        </w:rPr>
        <w:t xml:space="preserve">1-RSRP/SINR are defined for the full Rx beam which include both power contribution of target paths and other paths from environment. It is not clear how such measurements help the simulation in Rel-20 5GA. </w:t>
      </w:r>
    </w:p>
    <w:p w14:paraId="79AEB373" w14:textId="77777777" w:rsidR="006554D1" w:rsidRDefault="001C74A9">
      <w:pPr>
        <w:pStyle w:val="aff4"/>
        <w:numPr>
          <w:ilvl w:val="0"/>
          <w:numId w:val="50"/>
        </w:numPr>
        <w:suppressAutoHyphens w:val="0"/>
        <w:overflowPunct w:val="0"/>
        <w:autoSpaceDE w:val="0"/>
        <w:autoSpaceDN w:val="0"/>
        <w:adjustRightInd w:val="0"/>
        <w:snapToGrid w:val="0"/>
        <w:jc w:val="both"/>
        <w:textAlignment w:val="baseline"/>
        <w:rPr>
          <w:szCs w:val="20"/>
          <w:lang w:eastAsia="zh-CN"/>
        </w:rPr>
      </w:pPr>
      <w:r>
        <w:rPr>
          <w:rFonts w:eastAsiaTheme="minorEastAsia"/>
          <w:szCs w:val="20"/>
          <w:lang w:eastAsia="zh-CN"/>
        </w:rPr>
        <w:t xml:space="preserve">RSRPP for sensing is useful considering the potential further processing by SF at CN. </w:t>
      </w:r>
    </w:p>
    <w:p w14:paraId="3E272E26" w14:textId="77777777" w:rsidR="006554D1" w:rsidRDefault="006554D1">
      <w:pPr>
        <w:rPr>
          <w:rFonts w:eastAsiaTheme="minorEastAsia"/>
          <w:lang w:val="en-US" w:eastAsia="zh-CN"/>
        </w:rPr>
      </w:pPr>
    </w:p>
    <w:p w14:paraId="00224CE3" w14:textId="77777777" w:rsidR="006554D1" w:rsidRDefault="001C74A9">
      <w:pPr>
        <w:rPr>
          <w:highlight w:val="yellow"/>
        </w:rPr>
      </w:pPr>
      <w:r>
        <w:rPr>
          <w:highlight w:val="yellow"/>
        </w:rPr>
        <w:t xml:space="preserve">[FL1][H] Proposal 7.1-1 </w:t>
      </w:r>
    </w:p>
    <w:p w14:paraId="3EEC5537" w14:textId="77777777" w:rsidR="006554D1" w:rsidRDefault="001C74A9">
      <w:pPr>
        <w:pStyle w:val="aff4"/>
        <w:numPr>
          <w:ilvl w:val="0"/>
          <w:numId w:val="22"/>
        </w:numPr>
        <w:rPr>
          <w:rFonts w:eastAsiaTheme="minorEastAsia"/>
          <w:lang w:eastAsia="zh-CN"/>
        </w:rPr>
      </w:pPr>
      <w:r>
        <w:rPr>
          <w:rFonts w:eastAsiaTheme="minorEastAsia" w:hint="eastAsia"/>
          <w:lang w:eastAsia="zh-CN"/>
        </w:rPr>
        <w:t>T</w:t>
      </w:r>
      <w:r>
        <w:rPr>
          <w:rFonts w:eastAsiaTheme="minorEastAsia"/>
          <w:lang w:eastAsia="zh-CN"/>
        </w:rPr>
        <w:t>he following measurement metrics can be further studied for NR ISAC.</w:t>
      </w:r>
    </w:p>
    <w:p w14:paraId="0B8DF407" w14:textId="77777777" w:rsidR="006554D1" w:rsidRDefault="001C74A9">
      <w:pPr>
        <w:pStyle w:val="aff4"/>
        <w:numPr>
          <w:ilvl w:val="1"/>
          <w:numId w:val="22"/>
        </w:numPr>
        <w:rPr>
          <w:szCs w:val="20"/>
          <w:lang w:eastAsia="zh-CN"/>
        </w:rPr>
      </w:pPr>
      <w:r>
        <w:rPr>
          <w:szCs w:val="20"/>
          <w:lang w:eastAsia="zh-CN"/>
        </w:rPr>
        <w:t>Raw</w:t>
      </w:r>
      <w:r>
        <w:rPr>
          <w:szCs w:val="20"/>
        </w:rPr>
        <w:t xml:space="preserve"> channel data</w:t>
      </w:r>
      <w:r>
        <w:rPr>
          <w:szCs w:val="20"/>
          <w:lang w:eastAsia="zh-CN"/>
        </w:rPr>
        <w:t xml:space="preserve"> </w:t>
      </w:r>
    </w:p>
    <w:p w14:paraId="5FD7789F" w14:textId="77777777" w:rsidR="006554D1" w:rsidRDefault="001C74A9">
      <w:pPr>
        <w:pStyle w:val="aff4"/>
        <w:numPr>
          <w:ilvl w:val="1"/>
          <w:numId w:val="22"/>
        </w:numPr>
        <w:rPr>
          <w:color w:val="00B0F0"/>
          <w:szCs w:val="20"/>
        </w:rPr>
      </w:pPr>
      <w:r>
        <w:rPr>
          <w:szCs w:val="20"/>
          <w:lang w:eastAsia="zh-CN"/>
        </w:rPr>
        <w:t>Spectrum</w:t>
      </w:r>
      <w:r>
        <w:rPr>
          <w:szCs w:val="20"/>
        </w:rPr>
        <w:t xml:space="preserve"> of delay, Doppler, and angle</w:t>
      </w:r>
    </w:p>
    <w:p w14:paraId="683B61EC" w14:textId="77777777" w:rsidR="006554D1" w:rsidRDefault="001C74A9">
      <w:pPr>
        <w:pStyle w:val="aff4"/>
        <w:numPr>
          <w:ilvl w:val="1"/>
          <w:numId w:val="22"/>
        </w:numPr>
        <w:rPr>
          <w:color w:val="00B0F0"/>
          <w:szCs w:val="20"/>
        </w:rPr>
      </w:pPr>
      <w:bookmarkStart w:id="42" w:name="OLE_LINK4"/>
      <w:r>
        <w:rPr>
          <w:szCs w:val="20"/>
          <w:lang w:eastAsia="zh-CN"/>
        </w:rPr>
        <w:t>Measurement per target path (or per point)</w:t>
      </w:r>
    </w:p>
    <w:p w14:paraId="492885BB" w14:textId="77777777" w:rsidR="006554D1" w:rsidRDefault="001C74A9">
      <w:pPr>
        <w:pStyle w:val="3GPPAgreements"/>
        <w:numPr>
          <w:ilvl w:val="2"/>
          <w:numId w:val="22"/>
        </w:numPr>
        <w:spacing w:after="0"/>
        <w:rPr>
          <w:sz w:val="20"/>
          <w:szCs w:val="20"/>
          <w:lang w:eastAsia="zh-CN"/>
        </w:rPr>
      </w:pPr>
      <w:r>
        <w:rPr>
          <w:sz w:val="20"/>
          <w:szCs w:val="20"/>
          <w:lang w:eastAsia="zh-CN"/>
        </w:rPr>
        <w:t>Option 1: Coordinate and velocity</w:t>
      </w:r>
    </w:p>
    <w:bookmarkEnd w:id="42"/>
    <w:p w14:paraId="329F3F76" w14:textId="77777777" w:rsidR="006554D1" w:rsidRDefault="001C74A9">
      <w:pPr>
        <w:pStyle w:val="3GPPAgreements"/>
        <w:numPr>
          <w:ilvl w:val="2"/>
          <w:numId w:val="22"/>
        </w:numPr>
        <w:spacing w:after="0"/>
        <w:rPr>
          <w:sz w:val="20"/>
          <w:szCs w:val="20"/>
          <w:lang w:eastAsia="zh-CN"/>
        </w:rPr>
      </w:pPr>
      <w:r>
        <w:rPr>
          <w:sz w:val="20"/>
          <w:szCs w:val="20"/>
          <w:lang w:eastAsia="zh-CN"/>
        </w:rPr>
        <w:t>Option 2: Delay, Doppler and angle</w:t>
      </w:r>
    </w:p>
    <w:p w14:paraId="22525441" w14:textId="77777777" w:rsidR="006554D1" w:rsidRDefault="001C74A9">
      <w:pPr>
        <w:pStyle w:val="3GPPAgreements"/>
        <w:numPr>
          <w:ilvl w:val="2"/>
          <w:numId w:val="22"/>
        </w:numPr>
        <w:spacing w:after="0"/>
        <w:rPr>
          <w:sz w:val="20"/>
          <w:szCs w:val="20"/>
          <w:lang w:eastAsia="zh-CN"/>
        </w:rPr>
      </w:pPr>
      <w:r>
        <w:rPr>
          <w:sz w:val="20"/>
          <w:szCs w:val="20"/>
          <w:lang w:eastAsia="zh-CN"/>
        </w:rPr>
        <w:t>Option 3: Range, velocity, and angle</w:t>
      </w:r>
    </w:p>
    <w:p w14:paraId="4B7718E8" w14:textId="77777777" w:rsidR="006554D1" w:rsidRDefault="006554D1">
      <w:pPr>
        <w:tabs>
          <w:tab w:val="left" w:pos="0"/>
        </w:tabs>
        <w:rPr>
          <w:rFonts w:eastAsiaTheme="minorEastAsia"/>
          <w:lang w:val="en-US" w:eastAsia="zh-CN"/>
        </w:rPr>
      </w:pPr>
    </w:p>
    <w:tbl>
      <w:tblPr>
        <w:tblStyle w:val="afd"/>
        <w:tblW w:w="9632" w:type="dxa"/>
        <w:tblLayout w:type="fixed"/>
        <w:tblLook w:val="04A0" w:firstRow="1" w:lastRow="0" w:firstColumn="1" w:lastColumn="0" w:noHBand="0" w:noVBand="1"/>
      </w:tblPr>
      <w:tblGrid>
        <w:gridCol w:w="1413"/>
        <w:gridCol w:w="1276"/>
        <w:gridCol w:w="6943"/>
      </w:tblGrid>
      <w:tr w:rsidR="006554D1" w14:paraId="4FC0C9DB" w14:textId="77777777">
        <w:tc>
          <w:tcPr>
            <w:tcW w:w="1413" w:type="dxa"/>
            <w:shd w:val="clear" w:color="auto" w:fill="D9E2F3" w:themeFill="accent1" w:themeFillTint="33"/>
          </w:tcPr>
          <w:p w14:paraId="33034736" w14:textId="77777777" w:rsidR="006554D1" w:rsidRDefault="001C74A9">
            <w:pPr>
              <w:widowControl w:val="0"/>
              <w:spacing w:before="60"/>
              <w:rPr>
                <w:rFonts w:eastAsiaTheme="minorEastAsia"/>
                <w:b/>
                <w:bCs/>
                <w:lang w:eastAsia="zh-CN"/>
              </w:rPr>
            </w:pPr>
            <w:bookmarkStart w:id="43" w:name="OLE_LINK8"/>
            <w:r>
              <w:rPr>
                <w:rFonts w:eastAsiaTheme="minorEastAsia"/>
                <w:b/>
                <w:bCs/>
                <w:lang w:eastAsia="zh-CN"/>
              </w:rPr>
              <w:t>Company</w:t>
            </w:r>
          </w:p>
        </w:tc>
        <w:tc>
          <w:tcPr>
            <w:tcW w:w="1276" w:type="dxa"/>
            <w:shd w:val="clear" w:color="auto" w:fill="D9E2F3" w:themeFill="accent1" w:themeFillTint="33"/>
          </w:tcPr>
          <w:p w14:paraId="1FCFAEAC" w14:textId="77777777" w:rsidR="006554D1" w:rsidRDefault="001C74A9">
            <w:pPr>
              <w:widowControl w:val="0"/>
              <w:spacing w:before="60"/>
              <w:rPr>
                <w:rFonts w:eastAsiaTheme="minorEastAsia"/>
                <w:b/>
                <w:bCs/>
                <w:lang w:eastAsia="zh-CN"/>
              </w:rPr>
            </w:pPr>
            <w:r>
              <w:rPr>
                <w:rFonts w:eastAsiaTheme="minorEastAsia"/>
                <w:b/>
                <w:bCs/>
                <w:lang w:eastAsia="zh-CN"/>
              </w:rPr>
              <w:t>Yes or No</w:t>
            </w:r>
          </w:p>
        </w:tc>
        <w:tc>
          <w:tcPr>
            <w:tcW w:w="6943" w:type="dxa"/>
            <w:shd w:val="clear" w:color="auto" w:fill="D9E2F3" w:themeFill="accent1" w:themeFillTint="33"/>
          </w:tcPr>
          <w:p w14:paraId="7D6CBDF8" w14:textId="77777777" w:rsidR="006554D1" w:rsidRDefault="001C74A9">
            <w:pPr>
              <w:widowControl w:val="0"/>
              <w:spacing w:before="60"/>
              <w:rPr>
                <w:rFonts w:eastAsiaTheme="minorEastAsia"/>
                <w:b/>
                <w:bCs/>
                <w:lang w:eastAsia="zh-CN"/>
              </w:rPr>
            </w:pPr>
            <w:r>
              <w:rPr>
                <w:rFonts w:eastAsiaTheme="minorEastAsia"/>
                <w:b/>
                <w:bCs/>
                <w:lang w:eastAsia="zh-CN"/>
              </w:rPr>
              <w:t>Comments</w:t>
            </w:r>
          </w:p>
        </w:tc>
      </w:tr>
      <w:tr w:rsidR="006554D1" w14:paraId="7EF788F1" w14:textId="77777777">
        <w:tc>
          <w:tcPr>
            <w:tcW w:w="1413" w:type="dxa"/>
          </w:tcPr>
          <w:p w14:paraId="320CACA7" w14:textId="77777777" w:rsidR="006554D1" w:rsidRDefault="001C74A9">
            <w:pPr>
              <w:widowControl w:val="0"/>
              <w:spacing w:before="0"/>
              <w:rPr>
                <w:rFonts w:eastAsiaTheme="minorEastAsia"/>
                <w:lang w:val="en-US" w:eastAsia="zh-CN"/>
              </w:rPr>
            </w:pPr>
            <w:r>
              <w:rPr>
                <w:rFonts w:eastAsiaTheme="minorEastAsia" w:hint="eastAsia"/>
                <w:lang w:val="en-US" w:eastAsia="zh-CN"/>
              </w:rPr>
              <w:t>ZTE</w:t>
            </w:r>
          </w:p>
        </w:tc>
        <w:tc>
          <w:tcPr>
            <w:tcW w:w="1276" w:type="dxa"/>
          </w:tcPr>
          <w:p w14:paraId="2B485132" w14:textId="77777777" w:rsidR="006554D1" w:rsidRDefault="006554D1">
            <w:pPr>
              <w:widowControl w:val="0"/>
              <w:spacing w:before="0"/>
              <w:rPr>
                <w:rFonts w:eastAsiaTheme="minorEastAsia"/>
                <w:lang w:val="en-US" w:eastAsia="zh-CN"/>
              </w:rPr>
            </w:pPr>
          </w:p>
        </w:tc>
        <w:tc>
          <w:tcPr>
            <w:tcW w:w="6943" w:type="dxa"/>
          </w:tcPr>
          <w:p w14:paraId="105FAC6E" w14:textId="77777777" w:rsidR="006554D1" w:rsidRDefault="001C74A9">
            <w:pPr>
              <w:widowControl w:val="0"/>
              <w:spacing w:before="0"/>
              <w:rPr>
                <w:rFonts w:eastAsiaTheme="minorEastAsia"/>
                <w:lang w:val="en-US" w:eastAsia="zh-CN"/>
              </w:rPr>
            </w:pPr>
            <w:r>
              <w:rPr>
                <w:rFonts w:eastAsiaTheme="minorEastAsia" w:hint="eastAsia"/>
                <w:lang w:val="en-US" w:eastAsia="zh-CN"/>
              </w:rPr>
              <w:t xml:space="preserve">Our views are not summarized in the above statistic. Since this is the first meeting, we suggest including all options for further study. Option 4 is newly added here. </w:t>
            </w:r>
          </w:p>
          <w:p w14:paraId="4166B374" w14:textId="77777777" w:rsidR="006554D1" w:rsidRDefault="001C74A9">
            <w:pPr>
              <w:widowControl w:val="0"/>
              <w:spacing w:before="0"/>
              <w:rPr>
                <w:rFonts w:eastAsiaTheme="minorEastAsia"/>
                <w:lang w:val="en-US" w:eastAsia="zh-CN"/>
              </w:rPr>
            </w:pPr>
            <w:r>
              <w:rPr>
                <w:rFonts w:eastAsiaTheme="minorEastAsia" w:hint="eastAsia"/>
                <w:lang w:val="en-US" w:eastAsia="zh-CN"/>
              </w:rPr>
              <w:t xml:space="preserve">In addition, the first two bullets need to be clarified. It is hard to understand what raw channel data is. Also, for the second bullet, we think at most two of delay, angle and Doppler can be included, otherwise, there is no much difference from the third bullet. </w:t>
            </w:r>
          </w:p>
          <w:p w14:paraId="1BFF4B86" w14:textId="77777777" w:rsidR="006554D1" w:rsidRDefault="006554D1">
            <w:pPr>
              <w:widowControl w:val="0"/>
              <w:spacing w:before="0"/>
              <w:rPr>
                <w:rFonts w:eastAsiaTheme="minorEastAsia"/>
                <w:lang w:val="en-US" w:eastAsia="zh-CN"/>
              </w:rPr>
            </w:pPr>
          </w:p>
          <w:p w14:paraId="2C011A1D" w14:textId="77777777" w:rsidR="006554D1" w:rsidRDefault="001C74A9">
            <w:pPr>
              <w:pStyle w:val="aff4"/>
              <w:numPr>
                <w:ilvl w:val="0"/>
                <w:numId w:val="22"/>
              </w:numPr>
              <w:rPr>
                <w:rFonts w:eastAsiaTheme="minorEastAsia"/>
                <w:lang w:eastAsia="zh-CN"/>
              </w:rPr>
            </w:pPr>
            <w:r>
              <w:rPr>
                <w:rFonts w:eastAsiaTheme="minorEastAsia" w:hint="eastAsia"/>
                <w:lang w:eastAsia="zh-CN"/>
              </w:rPr>
              <w:t>T</w:t>
            </w:r>
            <w:r>
              <w:rPr>
                <w:rFonts w:eastAsiaTheme="minorEastAsia"/>
                <w:lang w:eastAsia="zh-CN"/>
              </w:rPr>
              <w:t>he following measurement metrics can be further studied for NR ISAC.</w:t>
            </w:r>
          </w:p>
          <w:p w14:paraId="41539A7C" w14:textId="77777777" w:rsidR="006554D1" w:rsidRDefault="001C74A9">
            <w:pPr>
              <w:pStyle w:val="aff4"/>
              <w:numPr>
                <w:ilvl w:val="1"/>
                <w:numId w:val="22"/>
              </w:numPr>
              <w:rPr>
                <w:szCs w:val="20"/>
                <w:lang w:eastAsia="zh-CN"/>
              </w:rPr>
            </w:pPr>
            <w:r>
              <w:rPr>
                <w:szCs w:val="20"/>
                <w:lang w:eastAsia="zh-CN"/>
              </w:rPr>
              <w:t>Raw</w:t>
            </w:r>
            <w:r>
              <w:rPr>
                <w:szCs w:val="20"/>
              </w:rPr>
              <w:t xml:space="preserve"> channel data</w:t>
            </w:r>
            <w:r>
              <w:rPr>
                <w:szCs w:val="20"/>
                <w:lang w:eastAsia="zh-CN"/>
              </w:rPr>
              <w:t xml:space="preserve"> </w:t>
            </w:r>
          </w:p>
          <w:p w14:paraId="3F5A599E" w14:textId="77777777" w:rsidR="006554D1" w:rsidRDefault="001C74A9">
            <w:pPr>
              <w:pStyle w:val="aff4"/>
              <w:numPr>
                <w:ilvl w:val="1"/>
                <w:numId w:val="22"/>
              </w:numPr>
              <w:rPr>
                <w:color w:val="00B0F0"/>
                <w:szCs w:val="20"/>
              </w:rPr>
            </w:pPr>
            <w:r>
              <w:rPr>
                <w:szCs w:val="20"/>
                <w:lang w:eastAsia="zh-CN"/>
              </w:rPr>
              <w:t>Spectrum</w:t>
            </w:r>
            <w:r>
              <w:rPr>
                <w:szCs w:val="20"/>
              </w:rPr>
              <w:t xml:space="preserve"> of delay, Doppler, and angle</w:t>
            </w:r>
          </w:p>
          <w:p w14:paraId="082CE2AF" w14:textId="77777777" w:rsidR="006554D1" w:rsidRDefault="001C74A9">
            <w:pPr>
              <w:pStyle w:val="aff4"/>
              <w:numPr>
                <w:ilvl w:val="1"/>
                <w:numId w:val="22"/>
              </w:numPr>
              <w:rPr>
                <w:color w:val="00B0F0"/>
                <w:szCs w:val="20"/>
              </w:rPr>
            </w:pPr>
            <w:r>
              <w:rPr>
                <w:szCs w:val="20"/>
                <w:lang w:eastAsia="zh-CN"/>
              </w:rPr>
              <w:t>Measurement per target path (or per point)</w:t>
            </w:r>
          </w:p>
          <w:p w14:paraId="3D0116B6" w14:textId="77777777" w:rsidR="006554D1" w:rsidRDefault="001C74A9">
            <w:pPr>
              <w:pStyle w:val="3GPPAgreements"/>
              <w:numPr>
                <w:ilvl w:val="2"/>
                <w:numId w:val="22"/>
              </w:numPr>
              <w:spacing w:after="0"/>
              <w:rPr>
                <w:sz w:val="20"/>
                <w:szCs w:val="20"/>
                <w:lang w:eastAsia="zh-CN"/>
              </w:rPr>
            </w:pPr>
            <w:r>
              <w:rPr>
                <w:sz w:val="20"/>
                <w:szCs w:val="20"/>
                <w:lang w:eastAsia="zh-CN"/>
              </w:rPr>
              <w:t>Option 1: Coordinate and velocity</w:t>
            </w:r>
          </w:p>
          <w:p w14:paraId="6DD1145D" w14:textId="77777777" w:rsidR="006554D1" w:rsidRDefault="001C74A9">
            <w:pPr>
              <w:pStyle w:val="3GPPAgreements"/>
              <w:numPr>
                <w:ilvl w:val="2"/>
                <w:numId w:val="22"/>
              </w:numPr>
              <w:spacing w:after="0"/>
              <w:rPr>
                <w:sz w:val="20"/>
                <w:szCs w:val="20"/>
                <w:lang w:eastAsia="zh-CN"/>
              </w:rPr>
            </w:pPr>
            <w:r>
              <w:rPr>
                <w:sz w:val="20"/>
                <w:szCs w:val="20"/>
                <w:lang w:eastAsia="zh-CN"/>
              </w:rPr>
              <w:t>Option 2: Delay, Doppler and angle</w:t>
            </w:r>
          </w:p>
          <w:p w14:paraId="0907223C" w14:textId="77777777" w:rsidR="006554D1" w:rsidRDefault="001C74A9">
            <w:pPr>
              <w:pStyle w:val="3GPPAgreements"/>
              <w:numPr>
                <w:ilvl w:val="2"/>
                <w:numId w:val="22"/>
              </w:numPr>
              <w:spacing w:after="0"/>
              <w:rPr>
                <w:sz w:val="20"/>
                <w:szCs w:val="20"/>
                <w:lang w:eastAsia="zh-CN"/>
              </w:rPr>
            </w:pPr>
            <w:r>
              <w:rPr>
                <w:sz w:val="20"/>
                <w:szCs w:val="20"/>
                <w:lang w:eastAsia="zh-CN"/>
              </w:rPr>
              <w:t>Option 3: Range, velocity, and angle</w:t>
            </w:r>
          </w:p>
          <w:p w14:paraId="71B90161" w14:textId="77777777" w:rsidR="006554D1" w:rsidRDefault="001C74A9">
            <w:pPr>
              <w:pStyle w:val="aff4"/>
              <w:numPr>
                <w:ilvl w:val="1"/>
                <w:numId w:val="22"/>
              </w:numPr>
              <w:rPr>
                <w:color w:val="C00000"/>
                <w:szCs w:val="20"/>
                <w:lang w:eastAsia="zh-CN"/>
              </w:rPr>
            </w:pPr>
            <w:r>
              <w:rPr>
                <w:rFonts w:hint="eastAsia"/>
                <w:color w:val="C00000"/>
                <w:szCs w:val="20"/>
                <w:lang w:val="en-US" w:eastAsia="zh-CN"/>
              </w:rPr>
              <w:t xml:space="preserve">Target position/trajectory, and velocity </w:t>
            </w:r>
          </w:p>
          <w:p w14:paraId="6176DF2C" w14:textId="77777777" w:rsidR="006554D1" w:rsidRDefault="006554D1">
            <w:pPr>
              <w:widowControl w:val="0"/>
              <w:spacing w:before="0"/>
              <w:rPr>
                <w:rFonts w:eastAsiaTheme="minorEastAsia"/>
                <w:lang w:val="en-US" w:eastAsia="zh-CN"/>
              </w:rPr>
            </w:pPr>
          </w:p>
          <w:p w14:paraId="285C7B6B" w14:textId="77777777" w:rsidR="006554D1" w:rsidRDefault="006554D1">
            <w:pPr>
              <w:widowControl w:val="0"/>
              <w:spacing w:before="0"/>
              <w:rPr>
                <w:rFonts w:eastAsiaTheme="minorEastAsia"/>
                <w:lang w:val="en-US" w:eastAsia="zh-CN"/>
              </w:rPr>
            </w:pPr>
          </w:p>
        </w:tc>
      </w:tr>
      <w:tr w:rsidR="006554D1" w14:paraId="3D637898" w14:textId="77777777">
        <w:tc>
          <w:tcPr>
            <w:tcW w:w="1413" w:type="dxa"/>
          </w:tcPr>
          <w:p w14:paraId="794D73EB" w14:textId="77777777" w:rsidR="006554D1" w:rsidRDefault="001C74A9">
            <w:pPr>
              <w:widowControl w:val="0"/>
              <w:spacing w:before="0"/>
              <w:rPr>
                <w:rFonts w:eastAsiaTheme="minorEastAsia"/>
                <w:lang w:val="en-US" w:eastAsia="zh-CN"/>
              </w:rPr>
            </w:pPr>
            <w:r>
              <w:rPr>
                <w:rFonts w:eastAsiaTheme="minorEastAsia" w:hint="eastAsia"/>
                <w:lang w:val="en-US" w:eastAsia="zh-CN"/>
              </w:rPr>
              <w:t>CATT, CICTCI</w:t>
            </w:r>
          </w:p>
        </w:tc>
        <w:tc>
          <w:tcPr>
            <w:tcW w:w="1276" w:type="dxa"/>
          </w:tcPr>
          <w:p w14:paraId="2B64EDA4" w14:textId="77777777" w:rsidR="006554D1" w:rsidRDefault="006554D1">
            <w:pPr>
              <w:widowControl w:val="0"/>
              <w:spacing w:before="0"/>
              <w:rPr>
                <w:rFonts w:eastAsiaTheme="minorEastAsia"/>
                <w:lang w:val="en-US" w:eastAsia="zh-CN"/>
              </w:rPr>
            </w:pPr>
          </w:p>
        </w:tc>
        <w:tc>
          <w:tcPr>
            <w:tcW w:w="6943" w:type="dxa"/>
          </w:tcPr>
          <w:p w14:paraId="59FD7C60" w14:textId="77777777" w:rsidR="006554D1" w:rsidRDefault="001C74A9">
            <w:pPr>
              <w:widowControl w:val="0"/>
              <w:spacing w:before="0"/>
              <w:rPr>
                <w:rFonts w:eastAsiaTheme="minorEastAsia"/>
                <w:szCs w:val="20"/>
                <w:lang w:eastAsia="zh-CN"/>
              </w:rPr>
            </w:pPr>
            <w:r>
              <w:rPr>
                <w:rFonts w:eastAsiaTheme="minorEastAsia" w:hint="eastAsia"/>
                <w:lang w:val="en-US" w:eastAsia="zh-CN"/>
              </w:rPr>
              <w:t>1) For 2</w:t>
            </w:r>
            <w:r>
              <w:rPr>
                <w:rFonts w:eastAsiaTheme="minorEastAsia" w:hint="eastAsia"/>
                <w:vertAlign w:val="superscript"/>
                <w:lang w:val="en-US" w:eastAsia="zh-CN"/>
              </w:rPr>
              <w:t>nd</w:t>
            </w:r>
            <w:r>
              <w:rPr>
                <w:rFonts w:eastAsiaTheme="minorEastAsia" w:hint="eastAsia"/>
                <w:lang w:val="en-US" w:eastAsia="zh-CN"/>
              </w:rPr>
              <w:t xml:space="preserve"> bullet, it is unclear what does it mean by </w:t>
            </w:r>
            <w:r>
              <w:rPr>
                <w:rFonts w:eastAsiaTheme="minorEastAsia"/>
                <w:lang w:val="en-US" w:eastAsia="zh-CN"/>
              </w:rPr>
              <w:t>‘</w:t>
            </w:r>
            <w:r>
              <w:rPr>
                <w:rFonts w:eastAsiaTheme="minorEastAsia" w:hint="eastAsia"/>
                <w:lang w:val="en-US" w:eastAsia="zh-CN"/>
              </w:rPr>
              <w:t>Spectrum</w:t>
            </w:r>
            <w:r>
              <w:rPr>
                <w:rFonts w:eastAsiaTheme="minorEastAsia"/>
                <w:lang w:val="en-US" w:eastAsia="zh-CN"/>
              </w:rPr>
              <w:t>’</w:t>
            </w:r>
            <w:r>
              <w:rPr>
                <w:rFonts w:eastAsiaTheme="minorEastAsia" w:hint="eastAsia"/>
                <w:lang w:val="en-US" w:eastAsia="zh-CN"/>
              </w:rPr>
              <w:t xml:space="preserve"> and how to represent it. </w:t>
            </w:r>
            <w:r>
              <w:rPr>
                <w:rFonts w:eastAsiaTheme="minorEastAsia"/>
                <w:lang w:val="en-US" w:eastAsia="zh-CN"/>
              </w:rPr>
              <w:t>I</w:t>
            </w:r>
            <w:r>
              <w:rPr>
                <w:rFonts w:eastAsiaTheme="minorEastAsia" w:hint="eastAsia"/>
                <w:lang w:val="en-US" w:eastAsia="zh-CN"/>
              </w:rPr>
              <w:t xml:space="preserve">f we refer to positioning measurement, probably a single value </w:t>
            </w:r>
            <w:r>
              <w:rPr>
                <w:rFonts w:eastAsiaTheme="minorEastAsia"/>
                <w:lang w:val="en-US" w:eastAsia="zh-CN"/>
              </w:rPr>
              <w:t>I</w:t>
            </w:r>
            <w:r>
              <w:rPr>
                <w:rFonts w:eastAsiaTheme="minorEastAsia" w:hint="eastAsia"/>
                <w:lang w:val="en-US" w:eastAsia="zh-CN"/>
              </w:rPr>
              <w:t xml:space="preserve"> enough for delay, Doppler and angel. Suggestion: </w:t>
            </w:r>
            <w:r>
              <w:rPr>
                <w:strike/>
                <w:color w:val="FF0000"/>
                <w:szCs w:val="20"/>
                <w:lang w:eastAsia="zh-CN"/>
              </w:rPr>
              <w:t>Spectrum</w:t>
            </w:r>
            <w:r>
              <w:rPr>
                <w:strike/>
                <w:color w:val="FF0000"/>
                <w:szCs w:val="20"/>
              </w:rPr>
              <w:t xml:space="preserve"> of </w:t>
            </w:r>
            <w:r>
              <w:rPr>
                <w:szCs w:val="20"/>
              </w:rPr>
              <w:t>delay, Doppler, and angle</w:t>
            </w:r>
            <w:r>
              <w:rPr>
                <w:rFonts w:eastAsiaTheme="minorEastAsia" w:hint="eastAsia"/>
                <w:szCs w:val="20"/>
                <w:lang w:eastAsia="zh-CN"/>
              </w:rPr>
              <w:t>.</w:t>
            </w:r>
          </w:p>
          <w:p w14:paraId="6C9959DF" w14:textId="77777777" w:rsidR="006554D1" w:rsidRDefault="001C74A9">
            <w:pPr>
              <w:widowControl w:val="0"/>
              <w:spacing w:before="0"/>
              <w:rPr>
                <w:rFonts w:eastAsiaTheme="minorEastAsia"/>
                <w:szCs w:val="20"/>
                <w:lang w:eastAsia="zh-CN"/>
              </w:rPr>
            </w:pPr>
            <w:r>
              <w:rPr>
                <w:rFonts w:eastAsiaTheme="minorEastAsia" w:hint="eastAsia"/>
                <w:szCs w:val="20"/>
                <w:lang w:eastAsia="zh-CN"/>
              </w:rPr>
              <w:t>2) For 3</w:t>
            </w:r>
            <w:r>
              <w:rPr>
                <w:rFonts w:eastAsiaTheme="minorEastAsia" w:hint="eastAsia"/>
                <w:szCs w:val="20"/>
                <w:vertAlign w:val="superscript"/>
                <w:lang w:eastAsia="zh-CN"/>
              </w:rPr>
              <w:t>rd</w:t>
            </w:r>
            <w:r>
              <w:rPr>
                <w:rFonts w:eastAsiaTheme="minorEastAsia" w:hint="eastAsia"/>
                <w:szCs w:val="20"/>
                <w:lang w:eastAsia="zh-CN"/>
              </w:rPr>
              <w:t xml:space="preserve"> one, cloud point, no objection, but just think Option 2 and Option 3 are in fact the same. The controversial point is whether Option 1 </w:t>
            </w:r>
            <w:r>
              <w:rPr>
                <w:rFonts w:eastAsiaTheme="minorEastAsia"/>
                <w:szCs w:val="20"/>
                <w:lang w:eastAsia="zh-CN"/>
              </w:rPr>
              <w:t>coordinate</w:t>
            </w:r>
            <w:r>
              <w:rPr>
                <w:rFonts w:eastAsiaTheme="minorEastAsia" w:hint="eastAsia"/>
                <w:szCs w:val="20"/>
                <w:lang w:eastAsia="zh-CN"/>
              </w:rPr>
              <w:t xml:space="preserve"> is allowed or not, and whether the coordinate is a GCS.</w:t>
            </w:r>
          </w:p>
          <w:p w14:paraId="5219A889" w14:textId="77777777" w:rsidR="006554D1" w:rsidRDefault="001C74A9">
            <w:pPr>
              <w:widowControl w:val="0"/>
              <w:spacing w:before="0"/>
              <w:rPr>
                <w:rFonts w:eastAsiaTheme="minorEastAsia"/>
                <w:lang w:val="en-US" w:eastAsia="zh-CN"/>
              </w:rPr>
            </w:pPr>
            <w:r>
              <w:rPr>
                <w:rFonts w:eastAsiaTheme="minorEastAsia" w:hint="eastAsia"/>
                <w:szCs w:val="20"/>
                <w:lang w:eastAsia="zh-CN"/>
              </w:rPr>
              <w:t>3) RSRP/RSRPP looks missing in the proposal though FL seems positive to study?</w:t>
            </w:r>
          </w:p>
        </w:tc>
      </w:tr>
      <w:tr w:rsidR="006554D1" w14:paraId="32270D71" w14:textId="77777777">
        <w:tc>
          <w:tcPr>
            <w:tcW w:w="1413" w:type="dxa"/>
          </w:tcPr>
          <w:p w14:paraId="2C163D7B" w14:textId="77777777" w:rsidR="006554D1" w:rsidRDefault="001C74A9">
            <w:pPr>
              <w:widowControl w:val="0"/>
              <w:spacing w:before="0"/>
              <w:rPr>
                <w:rFonts w:eastAsiaTheme="minorEastAsia"/>
                <w:lang w:val="en-US" w:eastAsia="zh-CN"/>
              </w:rPr>
            </w:pPr>
            <w:r>
              <w:rPr>
                <w:rFonts w:eastAsiaTheme="minorEastAsia" w:hint="eastAsia"/>
                <w:lang w:val="en-US" w:eastAsia="zh-CN"/>
              </w:rPr>
              <w:t>CMCC</w:t>
            </w:r>
          </w:p>
        </w:tc>
        <w:tc>
          <w:tcPr>
            <w:tcW w:w="1276" w:type="dxa"/>
          </w:tcPr>
          <w:p w14:paraId="6C415E7D" w14:textId="77777777" w:rsidR="006554D1" w:rsidRDefault="001C74A9">
            <w:pPr>
              <w:widowControl w:val="0"/>
              <w:spacing w:before="0"/>
              <w:rPr>
                <w:rFonts w:eastAsia="Yu Mincho"/>
                <w:lang w:val="en-US" w:eastAsia="ja-JP"/>
              </w:rPr>
            </w:pPr>
            <w:r>
              <w:rPr>
                <w:rFonts w:eastAsiaTheme="minorEastAsia" w:hint="eastAsia"/>
                <w:lang w:val="en-US" w:eastAsia="zh-CN"/>
              </w:rPr>
              <w:t>Yes</w:t>
            </w:r>
          </w:p>
        </w:tc>
        <w:tc>
          <w:tcPr>
            <w:tcW w:w="6943" w:type="dxa"/>
          </w:tcPr>
          <w:p w14:paraId="22D2D434" w14:textId="77777777" w:rsidR="006554D1" w:rsidRDefault="001C74A9">
            <w:pPr>
              <w:widowControl w:val="0"/>
              <w:spacing w:before="0"/>
              <w:rPr>
                <w:rFonts w:eastAsiaTheme="minorEastAsia"/>
                <w:b/>
                <w:bCs/>
                <w:lang w:val="en-US" w:eastAsia="zh-CN"/>
              </w:rPr>
            </w:pPr>
            <w:r>
              <w:rPr>
                <w:rFonts w:eastAsiaTheme="minorEastAsia" w:hint="eastAsia"/>
                <w:b/>
                <w:bCs/>
                <w:lang w:val="en-US" w:eastAsia="zh-CN"/>
              </w:rPr>
              <w:t>Support s</w:t>
            </w:r>
            <w:r>
              <w:rPr>
                <w:rFonts w:eastAsiaTheme="minorEastAsia"/>
                <w:b/>
                <w:bCs/>
                <w:lang w:val="en-US" w:eastAsia="zh-CN"/>
              </w:rPr>
              <w:t>pectrum of delay, Doppler, and angle</w:t>
            </w:r>
            <w:r>
              <w:rPr>
                <w:rFonts w:eastAsiaTheme="minorEastAsia" w:hint="eastAsia"/>
                <w:b/>
                <w:bCs/>
                <w:lang w:val="en-US" w:eastAsia="zh-CN"/>
              </w:rPr>
              <w:t>.</w:t>
            </w:r>
          </w:p>
          <w:p w14:paraId="0D238CDC" w14:textId="77777777" w:rsidR="006554D1" w:rsidRDefault="001C74A9">
            <w:pPr>
              <w:pStyle w:val="a1"/>
              <w:rPr>
                <w:rFonts w:eastAsiaTheme="minorEastAsia"/>
                <w:lang w:val="en-US" w:eastAsia="zh-CN"/>
              </w:rPr>
            </w:pPr>
            <w:r>
              <w:rPr>
                <w:rFonts w:eastAsiaTheme="minorEastAsia"/>
                <w:lang w:val="en-US" w:eastAsia="zh-CN"/>
              </w:rPr>
              <w:t>Spectrums are the first-stage processing products from sensing raw data. After matched filtering on received signals, these spectrums can be acquired by DFT without losing any information.</w:t>
            </w:r>
          </w:p>
          <w:p w14:paraId="27DF8FB7" w14:textId="77777777" w:rsidR="006554D1" w:rsidRDefault="001C74A9">
            <w:pPr>
              <w:pStyle w:val="a1"/>
              <w:rPr>
                <w:rFonts w:eastAsiaTheme="minorEastAsia"/>
                <w:lang w:val="en-US" w:eastAsia="zh-CN"/>
              </w:rPr>
            </w:pPr>
            <w:r>
              <w:rPr>
                <w:rFonts w:eastAsiaTheme="minorEastAsia" w:hint="eastAsia"/>
                <w:lang w:val="en-US" w:eastAsia="zh-CN"/>
              </w:rPr>
              <w:lastRenderedPageBreak/>
              <w:t>The benefits of s</w:t>
            </w:r>
            <w:r>
              <w:rPr>
                <w:rFonts w:eastAsiaTheme="minorEastAsia"/>
                <w:lang w:val="en-US" w:eastAsia="zh-CN"/>
              </w:rPr>
              <w:t>pectrum of delay, Doppler, and angle</w:t>
            </w:r>
            <w:r>
              <w:rPr>
                <w:rFonts w:eastAsiaTheme="minorEastAsia" w:hint="eastAsia"/>
                <w:lang w:val="en-US" w:eastAsia="zh-CN"/>
              </w:rPr>
              <w:t xml:space="preserve"> are as follows:</w:t>
            </w:r>
          </w:p>
          <w:p w14:paraId="4699375F" w14:textId="77777777" w:rsidR="006554D1" w:rsidRDefault="001C74A9">
            <w:pPr>
              <w:widowControl w:val="0"/>
              <w:rPr>
                <w:rFonts w:eastAsiaTheme="minorEastAsia"/>
                <w:lang w:val="en-US" w:eastAsia="zh-CN"/>
              </w:rPr>
            </w:pPr>
            <w:r>
              <w:rPr>
                <w:rFonts w:eastAsiaTheme="minorEastAsia"/>
                <w:lang w:val="en-US" w:eastAsia="zh-CN"/>
              </w:rPr>
              <w:t xml:space="preserve">Firstly, </w:t>
            </w:r>
            <w:r>
              <w:rPr>
                <w:rFonts w:eastAsiaTheme="minorEastAsia" w:hint="eastAsia"/>
                <w:lang w:val="en-US" w:eastAsia="zh-CN"/>
              </w:rPr>
              <w:t>s</w:t>
            </w:r>
            <w:r>
              <w:rPr>
                <w:rFonts w:eastAsiaTheme="minorEastAsia"/>
                <w:lang w:val="en-US" w:eastAsia="zh-CN"/>
              </w:rPr>
              <w:t>ince DFT is an orthogonal transformation, spectrum estimated by DFT contains all the information as sensing raw data.</w:t>
            </w:r>
          </w:p>
          <w:p w14:paraId="7EEE13D2" w14:textId="77777777" w:rsidR="006554D1" w:rsidRDefault="001C74A9">
            <w:pPr>
              <w:widowControl w:val="0"/>
              <w:rPr>
                <w:rFonts w:eastAsiaTheme="minorEastAsia"/>
                <w:lang w:val="en-US" w:eastAsia="zh-CN"/>
              </w:rPr>
            </w:pPr>
            <w:r>
              <w:rPr>
                <w:rFonts w:eastAsiaTheme="minorEastAsia" w:hint="eastAsia"/>
                <w:lang w:val="en-US" w:eastAsia="zh-CN"/>
              </w:rPr>
              <w:t xml:space="preserve">Secondly, </w:t>
            </w:r>
            <w:r>
              <w:rPr>
                <w:rFonts w:eastAsiaTheme="minorEastAsia"/>
                <w:lang w:val="en-US" w:eastAsia="zh-CN"/>
              </w:rPr>
              <w:t>spectrum will benefit the target classification, UAV can be distinguished from birds by various processing methods or computer vision approaches including AI. It helps to improve the performance of detection and false alarm, which is the most important requirement from industry. If only cloud of points is reported, all these algorithms from radar studies are precluded.</w:t>
            </w:r>
          </w:p>
          <w:p w14:paraId="0E7B571A" w14:textId="77777777" w:rsidR="006554D1" w:rsidRDefault="001C74A9">
            <w:pPr>
              <w:widowControl w:val="0"/>
              <w:rPr>
                <w:rFonts w:eastAsiaTheme="minorEastAsia"/>
                <w:lang w:val="en-US" w:eastAsia="zh-CN"/>
              </w:rPr>
            </w:pPr>
            <w:r>
              <w:rPr>
                <w:rFonts w:eastAsiaTheme="minorEastAsia"/>
                <w:lang w:val="en-US" w:eastAsia="zh-CN"/>
              </w:rPr>
              <w:t xml:space="preserve">Thirdly, spectrum usually outperform </w:t>
            </w:r>
            <w:r>
              <w:rPr>
                <w:rFonts w:eastAsiaTheme="minorEastAsia" w:hint="eastAsia"/>
                <w:lang w:val="en-US" w:eastAsia="zh-CN"/>
              </w:rPr>
              <w:t>m</w:t>
            </w:r>
            <w:r>
              <w:rPr>
                <w:rFonts w:eastAsiaTheme="minorEastAsia"/>
                <w:lang w:val="en-US" w:eastAsia="zh-CN"/>
              </w:rPr>
              <w:t>easurement per target path</w:t>
            </w:r>
            <w:r>
              <w:rPr>
                <w:rFonts w:eastAsiaTheme="minorEastAsia" w:hint="eastAsia"/>
                <w:lang w:val="en-US" w:eastAsia="zh-CN"/>
              </w:rPr>
              <w:t xml:space="preserve"> </w:t>
            </w:r>
            <w:r>
              <w:rPr>
                <w:szCs w:val="20"/>
                <w:lang w:eastAsia="zh-CN"/>
              </w:rPr>
              <w:t>(or per point)</w:t>
            </w:r>
            <w:r>
              <w:rPr>
                <w:rFonts w:eastAsiaTheme="minorEastAsia" w:hint="eastAsia"/>
                <w:szCs w:val="20"/>
                <w:lang w:eastAsia="zh-CN"/>
              </w:rPr>
              <w:t xml:space="preserve"> </w:t>
            </w:r>
            <w:r>
              <w:rPr>
                <w:rFonts w:eastAsiaTheme="minorEastAsia"/>
                <w:lang w:val="en-US" w:eastAsia="zh-CN"/>
              </w:rPr>
              <w:t xml:space="preserve">in data fusion. Coherent processing can be implemented based on spectrum, which, in theory, always leads to better performance than non-coherent processing based on </w:t>
            </w:r>
            <w:r>
              <w:rPr>
                <w:rFonts w:eastAsiaTheme="minorEastAsia" w:hint="eastAsia"/>
                <w:lang w:val="en-US" w:eastAsia="zh-CN"/>
              </w:rPr>
              <w:t>m</w:t>
            </w:r>
            <w:r>
              <w:rPr>
                <w:rFonts w:eastAsiaTheme="minorEastAsia"/>
                <w:lang w:val="en-US" w:eastAsia="zh-CN"/>
              </w:rPr>
              <w:t>easurement per target path</w:t>
            </w:r>
            <w:r>
              <w:rPr>
                <w:rFonts w:eastAsiaTheme="minorEastAsia" w:hint="eastAsia"/>
                <w:lang w:val="en-US" w:eastAsia="zh-CN"/>
              </w:rPr>
              <w:t xml:space="preserve"> </w:t>
            </w:r>
            <w:r>
              <w:rPr>
                <w:szCs w:val="20"/>
                <w:lang w:eastAsia="zh-CN"/>
              </w:rPr>
              <w:t>(or per point)</w:t>
            </w:r>
            <w:r>
              <w:rPr>
                <w:rFonts w:eastAsiaTheme="minorEastAsia" w:hint="eastAsia"/>
                <w:lang w:val="en-US" w:eastAsia="zh-CN"/>
              </w:rPr>
              <w:t>.</w:t>
            </w:r>
          </w:p>
          <w:p w14:paraId="2CC94502" w14:textId="77777777" w:rsidR="006554D1" w:rsidRDefault="001C74A9">
            <w:pPr>
              <w:widowControl w:val="0"/>
              <w:rPr>
                <w:rFonts w:eastAsiaTheme="minorEastAsia"/>
                <w:lang w:val="en-US" w:eastAsia="zh-CN"/>
              </w:rPr>
            </w:pPr>
            <w:r>
              <w:rPr>
                <w:rFonts w:eastAsiaTheme="minorEastAsia" w:hint="eastAsia"/>
                <w:lang w:val="en-US" w:eastAsia="zh-CN"/>
              </w:rPr>
              <w:t>Fourthly</w:t>
            </w:r>
            <w:r>
              <w:rPr>
                <w:rFonts w:eastAsiaTheme="minorEastAsia"/>
                <w:lang w:val="en-US" w:eastAsia="zh-CN"/>
              </w:rPr>
              <w:t xml:space="preserve">, from operator’s perspective, performance of ISAC devices cannot be verified based on </w:t>
            </w:r>
            <w:r>
              <w:rPr>
                <w:rFonts w:eastAsiaTheme="minorEastAsia" w:hint="eastAsia"/>
                <w:lang w:val="en-US" w:eastAsia="zh-CN"/>
              </w:rPr>
              <w:t>m</w:t>
            </w:r>
            <w:r>
              <w:rPr>
                <w:rFonts w:eastAsiaTheme="minorEastAsia"/>
                <w:lang w:val="en-US" w:eastAsia="zh-CN"/>
              </w:rPr>
              <w:t xml:space="preserve">easurement per target path (or per point) only. Once a degradation on performance occurs, </w:t>
            </w:r>
            <w:r>
              <w:rPr>
                <w:rFonts w:eastAsiaTheme="minorEastAsia" w:hint="eastAsia"/>
                <w:lang w:val="en-US" w:eastAsia="zh-CN"/>
              </w:rPr>
              <w:t>spectrum or raw</w:t>
            </w:r>
            <w:r>
              <w:rPr>
                <w:rFonts w:eastAsiaTheme="minorEastAsia"/>
                <w:lang w:val="en-US" w:eastAsia="zh-CN"/>
              </w:rPr>
              <w:t xml:space="preserve"> data is required for verification and data consistency.</w:t>
            </w:r>
          </w:p>
          <w:p w14:paraId="406918EC" w14:textId="77777777" w:rsidR="006554D1" w:rsidRDefault="006554D1">
            <w:pPr>
              <w:widowControl w:val="0"/>
              <w:spacing w:before="0"/>
              <w:rPr>
                <w:rFonts w:eastAsiaTheme="minorEastAsia"/>
                <w:lang w:eastAsia="zh-CN"/>
              </w:rPr>
            </w:pPr>
          </w:p>
          <w:p w14:paraId="1AEDDC3F" w14:textId="77777777" w:rsidR="006554D1" w:rsidRDefault="001C74A9">
            <w:pPr>
              <w:widowControl w:val="0"/>
              <w:spacing w:before="0"/>
              <w:rPr>
                <w:rFonts w:eastAsiaTheme="minorEastAsia"/>
                <w:lang w:val="en-US" w:eastAsia="zh-CN"/>
              </w:rPr>
            </w:pPr>
            <w:r>
              <w:rPr>
                <w:rFonts w:eastAsiaTheme="minorEastAsia" w:hint="eastAsia"/>
                <w:lang w:eastAsia="zh-CN"/>
              </w:rPr>
              <w:t xml:space="preserve">The data rate of spectrum is not large: </w:t>
            </w:r>
            <w:r>
              <w:rPr>
                <w:rFonts w:hint="eastAsia"/>
                <w:lang w:eastAsia="zh-CN"/>
              </w:rPr>
              <w:t xml:space="preserve">Note that the coverage of CP-OFDM sensing signals is </w:t>
            </w:r>
            <w:r>
              <w:rPr>
                <w:lang w:eastAsia="zh-CN"/>
              </w:rPr>
              <w:t>bound</w:t>
            </w:r>
            <w:r>
              <w:rPr>
                <w:rFonts w:hint="eastAsia"/>
                <w:lang w:eastAsia="zh-CN"/>
              </w:rPr>
              <w:t xml:space="preserve">ed by the length of CP. </w:t>
            </w:r>
            <w:r>
              <w:rPr>
                <w:lang w:eastAsia="zh-CN"/>
              </w:rPr>
              <w:t xml:space="preserve">Reduction in the data rate </w:t>
            </w:r>
            <w:r>
              <w:rPr>
                <w:rFonts w:hint="eastAsia"/>
                <w:lang w:eastAsia="zh-CN"/>
              </w:rPr>
              <w:t xml:space="preserve">of </w:t>
            </w:r>
            <w:r>
              <w:rPr>
                <w:rFonts w:eastAsiaTheme="minorEastAsia"/>
                <w:lang w:eastAsia="zh-CN"/>
              </w:rPr>
              <w:t>spectrum</w:t>
            </w:r>
            <w:r>
              <w:rPr>
                <w:rFonts w:eastAsiaTheme="minorEastAsia" w:hint="eastAsia"/>
                <w:lang w:eastAsia="zh-CN"/>
              </w:rPr>
              <w:t xml:space="preserve"> </w:t>
            </w:r>
            <w:r>
              <w:rPr>
                <w:rFonts w:hint="eastAsia"/>
                <w:lang w:eastAsia="zh-CN"/>
              </w:rPr>
              <w:t xml:space="preserve">report </w:t>
            </w:r>
            <w:r>
              <w:rPr>
                <w:lang w:eastAsia="zh-CN"/>
              </w:rPr>
              <w:t>can then be achieved by discarding samples that correspond</w:t>
            </w:r>
            <w:r>
              <w:rPr>
                <w:rFonts w:hint="eastAsia"/>
                <w:lang w:eastAsia="zh-CN"/>
              </w:rPr>
              <w:t>ing</w:t>
            </w:r>
            <w:r>
              <w:rPr>
                <w:lang w:eastAsia="zh-CN"/>
              </w:rPr>
              <w:t xml:space="preserve"> to delays outside the observation range</w:t>
            </w:r>
            <w:r>
              <w:rPr>
                <w:rFonts w:hint="eastAsia"/>
                <w:lang w:eastAsia="zh-CN"/>
              </w:rPr>
              <w:t xml:space="preserve"> after matched filter</w:t>
            </w:r>
            <w:r>
              <w:rPr>
                <w:lang w:eastAsia="zh-CN"/>
              </w:rPr>
              <w:t>.</w:t>
            </w:r>
            <w:r>
              <w:rPr>
                <w:rFonts w:eastAsiaTheme="minorEastAsia" w:hint="eastAsia"/>
                <w:lang w:eastAsia="zh-CN"/>
              </w:rPr>
              <w:t xml:space="preserve"> </w:t>
            </w:r>
            <w:r>
              <w:rPr>
                <w:rFonts w:eastAsiaTheme="minorEastAsia"/>
                <w:lang w:eastAsia="zh-CN"/>
              </w:rPr>
              <w:t>Compared with sensing raw data, the data rate is reduced to 8.6% of that of the sensing raw data.</w:t>
            </w:r>
            <w:r>
              <w:rPr>
                <w:rFonts w:eastAsiaTheme="minorEastAsia" w:hint="eastAsia"/>
                <w:lang w:eastAsia="zh-CN"/>
              </w:rPr>
              <w:t xml:space="preserve"> </w:t>
            </w:r>
            <w:r>
              <w:rPr>
                <w:rFonts w:eastAsiaTheme="minorEastAsia"/>
                <w:lang w:eastAsia="zh-CN"/>
              </w:rPr>
              <w:t xml:space="preserve">We consider a 5ms interval between two consecutive sensing symbols of a single beam. </w:t>
            </w:r>
            <w:r>
              <w:rPr>
                <w:rFonts w:eastAsiaTheme="minorEastAsia" w:hint="eastAsia"/>
                <w:lang w:eastAsia="zh-CN"/>
              </w:rPr>
              <w:t>With delay spectrum report assumption, w</w:t>
            </w:r>
            <w:r>
              <w:rPr>
                <w:rFonts w:eastAsiaTheme="minorEastAsia"/>
                <w:lang w:eastAsia="zh-CN"/>
              </w:rPr>
              <w:t>ith 8-bit quantization for in-phase and quadrature samples</w:t>
            </w:r>
            <w:r>
              <w:rPr>
                <w:rFonts w:eastAsiaTheme="minorEastAsia" w:hint="eastAsia"/>
                <w:lang w:eastAsia="zh-CN"/>
              </w:rPr>
              <w:t>,</w:t>
            </w:r>
            <w:r>
              <w:rPr>
                <w:rFonts w:eastAsiaTheme="minorEastAsia"/>
                <w:lang w:eastAsia="zh-CN"/>
              </w:rPr>
              <w:t xml:space="preserve"> </w:t>
            </w:r>
            <w:r>
              <w:rPr>
                <w:rFonts w:eastAsiaTheme="minorEastAsia" w:hint="eastAsia"/>
                <w:lang w:eastAsia="zh-CN"/>
              </w:rPr>
              <w:t>a</w:t>
            </w:r>
            <w:r>
              <w:rPr>
                <w:rFonts w:eastAsiaTheme="minorEastAsia"/>
                <w:lang w:eastAsia="zh-CN"/>
              </w:rPr>
              <w:t xml:space="preserve"> total data rate of 69 Mbps (8.6MB per second) for 64 antenna ports per beam is basically enough with 30kHz SCS.</w:t>
            </w:r>
          </w:p>
        </w:tc>
      </w:tr>
      <w:bookmarkEnd w:id="43"/>
      <w:tr w:rsidR="006554D1" w14:paraId="396D463C" w14:textId="77777777">
        <w:tc>
          <w:tcPr>
            <w:tcW w:w="1413" w:type="dxa"/>
          </w:tcPr>
          <w:p w14:paraId="1F3B7681" w14:textId="77777777" w:rsidR="006554D1" w:rsidRDefault="001C74A9">
            <w:pPr>
              <w:widowControl w:val="0"/>
              <w:rPr>
                <w:rFonts w:eastAsiaTheme="minorEastAsia"/>
                <w:lang w:val="en-US" w:eastAsia="zh-CN"/>
              </w:rPr>
            </w:pPr>
            <w:r>
              <w:rPr>
                <w:rFonts w:eastAsiaTheme="minorEastAsia"/>
                <w:lang w:val="en-US" w:eastAsia="zh-CN"/>
              </w:rPr>
              <w:lastRenderedPageBreak/>
              <w:t>NIST</w:t>
            </w:r>
          </w:p>
        </w:tc>
        <w:tc>
          <w:tcPr>
            <w:tcW w:w="1276" w:type="dxa"/>
          </w:tcPr>
          <w:p w14:paraId="473DED28" w14:textId="77777777" w:rsidR="006554D1" w:rsidRDefault="006554D1">
            <w:pPr>
              <w:widowControl w:val="0"/>
              <w:rPr>
                <w:rFonts w:eastAsiaTheme="minorEastAsia"/>
                <w:lang w:val="en-US" w:eastAsia="zh-CN"/>
              </w:rPr>
            </w:pPr>
          </w:p>
        </w:tc>
        <w:tc>
          <w:tcPr>
            <w:tcW w:w="6943" w:type="dxa"/>
          </w:tcPr>
          <w:p w14:paraId="2DBFFD83" w14:textId="77777777" w:rsidR="006554D1" w:rsidRDefault="001C74A9">
            <w:pPr>
              <w:widowControl w:val="0"/>
              <w:rPr>
                <w:rFonts w:eastAsiaTheme="minorEastAsia"/>
                <w:lang w:val="en-US" w:eastAsia="zh-CN"/>
              </w:rPr>
            </w:pPr>
            <w:r>
              <w:rPr>
                <w:rFonts w:eastAsiaTheme="minorEastAsia"/>
                <w:lang w:val="en-US" w:eastAsia="zh-CN"/>
              </w:rPr>
              <w:t>We prefer to keep these options open at this stage. For instance, the spectrum and point clouds may be suitable for different processing algorithms. When it comes to measurement per target path, the three options have various levels of processing. Option 2 retains the original information, which could be used to derive options 1 and 3.</w:t>
            </w:r>
          </w:p>
        </w:tc>
      </w:tr>
      <w:tr w:rsidR="006554D1" w14:paraId="312D3A8C" w14:textId="77777777">
        <w:tc>
          <w:tcPr>
            <w:tcW w:w="1413" w:type="dxa"/>
          </w:tcPr>
          <w:p w14:paraId="302C35C1" w14:textId="77777777" w:rsidR="006554D1" w:rsidRDefault="001C74A9">
            <w:pPr>
              <w:widowControl w:val="0"/>
              <w:rPr>
                <w:rFonts w:eastAsiaTheme="minorEastAsia"/>
                <w:lang w:val="en-US" w:eastAsia="zh-CN"/>
              </w:rPr>
            </w:pPr>
            <w:r>
              <w:rPr>
                <w:rFonts w:eastAsiaTheme="minorEastAsia"/>
                <w:lang w:val="en-US" w:eastAsia="zh-CN"/>
              </w:rPr>
              <w:t>IDCC</w:t>
            </w:r>
          </w:p>
        </w:tc>
        <w:tc>
          <w:tcPr>
            <w:tcW w:w="1276" w:type="dxa"/>
          </w:tcPr>
          <w:p w14:paraId="2B16EB4E" w14:textId="77777777" w:rsidR="006554D1" w:rsidRDefault="006554D1">
            <w:pPr>
              <w:widowControl w:val="0"/>
              <w:rPr>
                <w:rFonts w:eastAsiaTheme="minorEastAsia"/>
                <w:lang w:val="en-US" w:eastAsia="zh-CN"/>
              </w:rPr>
            </w:pPr>
          </w:p>
        </w:tc>
        <w:tc>
          <w:tcPr>
            <w:tcW w:w="6943" w:type="dxa"/>
          </w:tcPr>
          <w:p w14:paraId="294DE009" w14:textId="77777777" w:rsidR="006554D1" w:rsidRDefault="001C74A9">
            <w:pPr>
              <w:widowControl w:val="0"/>
              <w:rPr>
                <w:rFonts w:eastAsiaTheme="minorEastAsia"/>
                <w:lang w:val="en-US" w:eastAsia="zh-CN"/>
              </w:rPr>
            </w:pPr>
            <w:r>
              <w:rPr>
                <w:rFonts w:eastAsiaTheme="minorEastAsia"/>
                <w:lang w:val="en-US" w:eastAsia="zh-CN"/>
              </w:rPr>
              <w:t xml:space="preserve">The FL’s proposal nicely captures most measurement metrics to be further studied. We prefer to also include as options (i) sensing-specific measurements like RCS and MD and (ii) target-level measurements (position, velocity). E.g., </w:t>
            </w:r>
          </w:p>
          <w:p w14:paraId="2B9884CC" w14:textId="77777777" w:rsidR="006554D1" w:rsidRDefault="001C74A9">
            <w:pPr>
              <w:pStyle w:val="a1"/>
              <w:numPr>
                <w:ilvl w:val="0"/>
                <w:numId w:val="22"/>
              </w:numPr>
              <w:tabs>
                <w:tab w:val="clear" w:pos="0"/>
              </w:tabs>
              <w:rPr>
                <w:lang w:eastAsia="zh-CN"/>
              </w:rPr>
            </w:pPr>
            <w:r>
              <w:rPr>
                <w:rFonts w:hint="eastAsia"/>
                <w:lang w:eastAsia="zh-CN"/>
              </w:rPr>
              <w:t>T</w:t>
            </w:r>
            <w:r>
              <w:rPr>
                <w:lang w:eastAsia="zh-CN"/>
              </w:rPr>
              <w:t>he following measurement metrics can be further studied for NR ISAC.</w:t>
            </w:r>
          </w:p>
          <w:p w14:paraId="152B638C" w14:textId="77777777" w:rsidR="006554D1" w:rsidRDefault="001C74A9">
            <w:pPr>
              <w:pStyle w:val="a1"/>
              <w:numPr>
                <w:ilvl w:val="1"/>
                <w:numId w:val="22"/>
              </w:numPr>
              <w:tabs>
                <w:tab w:val="clear" w:pos="0"/>
              </w:tabs>
              <w:rPr>
                <w:lang w:eastAsia="zh-CN"/>
              </w:rPr>
            </w:pPr>
            <w:r>
              <w:rPr>
                <w:lang w:eastAsia="zh-CN"/>
              </w:rPr>
              <w:t xml:space="preserve">Raw channel data </w:t>
            </w:r>
          </w:p>
          <w:p w14:paraId="3C96B8BE" w14:textId="77777777" w:rsidR="006554D1" w:rsidRDefault="001C74A9">
            <w:pPr>
              <w:pStyle w:val="a1"/>
              <w:numPr>
                <w:ilvl w:val="1"/>
                <w:numId w:val="22"/>
              </w:numPr>
              <w:tabs>
                <w:tab w:val="clear" w:pos="0"/>
              </w:tabs>
              <w:rPr>
                <w:lang w:eastAsia="zh-CN"/>
              </w:rPr>
            </w:pPr>
            <w:r>
              <w:rPr>
                <w:lang w:eastAsia="zh-CN"/>
              </w:rPr>
              <w:t>Spectrum of delay, Doppler, and angle</w:t>
            </w:r>
          </w:p>
          <w:p w14:paraId="7D3A246A" w14:textId="77777777" w:rsidR="006554D1" w:rsidRDefault="001C74A9">
            <w:pPr>
              <w:pStyle w:val="a1"/>
              <w:numPr>
                <w:ilvl w:val="1"/>
                <w:numId w:val="22"/>
              </w:numPr>
              <w:tabs>
                <w:tab w:val="clear" w:pos="0"/>
              </w:tabs>
              <w:rPr>
                <w:lang w:eastAsia="zh-CN"/>
              </w:rPr>
            </w:pPr>
            <w:r>
              <w:rPr>
                <w:lang w:eastAsia="zh-CN"/>
              </w:rPr>
              <w:t>Measurement per target path (or per point)</w:t>
            </w:r>
          </w:p>
          <w:p w14:paraId="3A93FD14" w14:textId="77777777" w:rsidR="006554D1" w:rsidRDefault="001C74A9">
            <w:pPr>
              <w:pStyle w:val="a1"/>
              <w:numPr>
                <w:ilvl w:val="2"/>
                <w:numId w:val="22"/>
              </w:numPr>
              <w:tabs>
                <w:tab w:val="clear" w:pos="0"/>
              </w:tabs>
              <w:rPr>
                <w:lang w:val="en-US" w:eastAsia="zh-CN"/>
              </w:rPr>
            </w:pPr>
            <w:r>
              <w:rPr>
                <w:lang w:val="en-US" w:eastAsia="zh-CN"/>
              </w:rPr>
              <w:t>Option 1: Coordinate and velocity</w:t>
            </w:r>
          </w:p>
          <w:p w14:paraId="5A60CACC" w14:textId="77777777" w:rsidR="006554D1" w:rsidRDefault="001C74A9">
            <w:pPr>
              <w:pStyle w:val="a1"/>
              <w:numPr>
                <w:ilvl w:val="2"/>
                <w:numId w:val="22"/>
              </w:numPr>
              <w:tabs>
                <w:tab w:val="clear" w:pos="0"/>
              </w:tabs>
              <w:rPr>
                <w:lang w:val="en-US" w:eastAsia="zh-CN"/>
              </w:rPr>
            </w:pPr>
            <w:r>
              <w:rPr>
                <w:lang w:val="en-US" w:eastAsia="zh-CN"/>
              </w:rPr>
              <w:t>Option 2: Delay, Doppler and angle</w:t>
            </w:r>
          </w:p>
          <w:p w14:paraId="4E50C87A" w14:textId="77777777" w:rsidR="006554D1" w:rsidRDefault="001C74A9">
            <w:pPr>
              <w:pStyle w:val="a1"/>
              <w:numPr>
                <w:ilvl w:val="2"/>
                <w:numId w:val="22"/>
              </w:numPr>
              <w:tabs>
                <w:tab w:val="clear" w:pos="0"/>
              </w:tabs>
              <w:rPr>
                <w:lang w:val="en-US" w:eastAsia="zh-CN"/>
              </w:rPr>
            </w:pPr>
            <w:r>
              <w:rPr>
                <w:lang w:val="en-US" w:eastAsia="zh-CN"/>
              </w:rPr>
              <w:t>Option 3: Range, velocity, and angle</w:t>
            </w:r>
          </w:p>
          <w:p w14:paraId="0C27DE65" w14:textId="77777777" w:rsidR="006554D1" w:rsidRDefault="001C74A9">
            <w:pPr>
              <w:pStyle w:val="a1"/>
              <w:numPr>
                <w:ilvl w:val="1"/>
                <w:numId w:val="22"/>
              </w:numPr>
              <w:tabs>
                <w:tab w:val="clear" w:pos="0"/>
              </w:tabs>
              <w:rPr>
                <w:color w:val="0070C0"/>
                <w:lang w:eastAsia="zh-CN"/>
              </w:rPr>
            </w:pPr>
            <w:r>
              <w:rPr>
                <w:color w:val="0070C0"/>
                <w:lang w:val="en-US" w:eastAsia="zh-CN"/>
              </w:rPr>
              <w:t>Sensing-specific features (RCS, MD)</w:t>
            </w:r>
          </w:p>
          <w:p w14:paraId="708B75A5" w14:textId="77777777" w:rsidR="006554D1" w:rsidRDefault="001C74A9">
            <w:pPr>
              <w:pStyle w:val="a1"/>
              <w:numPr>
                <w:ilvl w:val="1"/>
                <w:numId w:val="22"/>
              </w:numPr>
              <w:tabs>
                <w:tab w:val="clear" w:pos="0"/>
              </w:tabs>
              <w:rPr>
                <w:lang w:eastAsia="zh-CN"/>
              </w:rPr>
            </w:pPr>
            <w:r>
              <w:rPr>
                <w:rFonts w:hint="eastAsia"/>
                <w:color w:val="0070C0"/>
                <w:lang w:val="en-US" w:eastAsia="zh-CN"/>
              </w:rPr>
              <w:t xml:space="preserve">Target position and velocity </w:t>
            </w:r>
          </w:p>
        </w:tc>
      </w:tr>
      <w:tr w:rsidR="006554D1" w14:paraId="773FA25F" w14:textId="77777777">
        <w:tc>
          <w:tcPr>
            <w:tcW w:w="1413" w:type="dxa"/>
          </w:tcPr>
          <w:p w14:paraId="2F2BCD39" w14:textId="77777777" w:rsidR="006554D1" w:rsidRDefault="001C74A9">
            <w:pPr>
              <w:widowControl w:val="0"/>
              <w:rPr>
                <w:rFonts w:eastAsiaTheme="minorEastAsia"/>
                <w:lang w:val="en-US" w:eastAsia="zh-CN"/>
              </w:rPr>
            </w:pPr>
            <w:r>
              <w:rPr>
                <w:rFonts w:eastAsia="Malgun Gothic" w:hint="eastAsia"/>
                <w:lang w:val="en-US" w:eastAsia="ko-KR"/>
              </w:rPr>
              <w:t>S</w:t>
            </w:r>
            <w:r>
              <w:rPr>
                <w:rFonts w:eastAsia="Malgun Gothic"/>
                <w:lang w:val="en-US" w:eastAsia="ko-KR"/>
              </w:rPr>
              <w:t>amsung</w:t>
            </w:r>
          </w:p>
        </w:tc>
        <w:tc>
          <w:tcPr>
            <w:tcW w:w="1276" w:type="dxa"/>
          </w:tcPr>
          <w:p w14:paraId="3E6CDEAC" w14:textId="77777777" w:rsidR="006554D1" w:rsidRDefault="006554D1">
            <w:pPr>
              <w:widowControl w:val="0"/>
              <w:rPr>
                <w:rFonts w:eastAsiaTheme="minorEastAsia"/>
                <w:lang w:val="en-US" w:eastAsia="zh-CN"/>
              </w:rPr>
            </w:pPr>
          </w:p>
        </w:tc>
        <w:tc>
          <w:tcPr>
            <w:tcW w:w="6943" w:type="dxa"/>
          </w:tcPr>
          <w:p w14:paraId="71A73397" w14:textId="77777777" w:rsidR="006554D1" w:rsidRDefault="001C74A9">
            <w:pPr>
              <w:widowControl w:val="0"/>
              <w:rPr>
                <w:rFonts w:eastAsiaTheme="minorEastAsia"/>
                <w:lang w:val="en-US" w:eastAsia="zh-CN"/>
              </w:rPr>
            </w:pPr>
            <w:r>
              <w:rPr>
                <w:rFonts w:eastAsiaTheme="minorEastAsia"/>
                <w:lang w:val="en-US" w:eastAsia="zh-CN"/>
              </w:rPr>
              <w:t xml:space="preserve">We note the proposals to study various measurement types. While these are </w:t>
            </w:r>
            <w:r>
              <w:rPr>
                <w:rFonts w:eastAsiaTheme="minorEastAsia"/>
                <w:lang w:val="en-US" w:eastAsia="zh-CN"/>
              </w:rPr>
              <w:lastRenderedPageBreak/>
              <w:t>technically meaningful, it is not clear how they are intended to support the evaluation mandate of RAN1, which is primarily focused on performance metrics such as detection probability, false alarm rate, or accuracy measures.</w:t>
            </w:r>
          </w:p>
          <w:p w14:paraId="36731028" w14:textId="77777777" w:rsidR="006554D1" w:rsidRDefault="001C74A9">
            <w:pPr>
              <w:widowControl w:val="0"/>
              <w:rPr>
                <w:rFonts w:eastAsiaTheme="minorEastAsia"/>
                <w:lang w:val="en-US" w:eastAsia="zh-CN"/>
              </w:rPr>
            </w:pPr>
            <w:r>
              <w:rPr>
                <w:rFonts w:eastAsiaTheme="minorEastAsia"/>
                <w:lang w:val="en-US" w:eastAsia="zh-CN"/>
              </w:rPr>
              <w:t>It may be helpful to clarify whether the purpose of these measurement metrics is to serve as intermediate reporting tools, or whether they are expected to be directly linked to the final evaluation results. Further clarification on this point could help companies better understand the scope and necessity of defining such measurements within RAN1.</w:t>
            </w:r>
          </w:p>
        </w:tc>
      </w:tr>
      <w:tr w:rsidR="006554D1" w14:paraId="792C1095" w14:textId="77777777">
        <w:tc>
          <w:tcPr>
            <w:tcW w:w="1413" w:type="dxa"/>
          </w:tcPr>
          <w:p w14:paraId="5F452087" w14:textId="77777777" w:rsidR="006554D1" w:rsidRDefault="001C74A9">
            <w:pPr>
              <w:widowControl w:val="0"/>
              <w:rPr>
                <w:rFonts w:eastAsia="Malgun Gothic"/>
                <w:lang w:val="en-US" w:eastAsia="ko-KR"/>
              </w:rPr>
            </w:pPr>
            <w:r>
              <w:rPr>
                <w:rFonts w:eastAsiaTheme="minorEastAsia"/>
                <w:lang w:val="en-US" w:eastAsia="zh-CN"/>
              </w:rPr>
              <w:lastRenderedPageBreak/>
              <w:t>Qualcomm</w:t>
            </w:r>
          </w:p>
        </w:tc>
        <w:tc>
          <w:tcPr>
            <w:tcW w:w="1276" w:type="dxa"/>
          </w:tcPr>
          <w:p w14:paraId="79FDCB5B" w14:textId="77777777" w:rsidR="006554D1" w:rsidRDefault="006554D1">
            <w:pPr>
              <w:widowControl w:val="0"/>
              <w:rPr>
                <w:rFonts w:eastAsiaTheme="minorEastAsia"/>
                <w:lang w:val="en-US" w:eastAsia="zh-CN"/>
              </w:rPr>
            </w:pPr>
          </w:p>
        </w:tc>
        <w:tc>
          <w:tcPr>
            <w:tcW w:w="6943" w:type="dxa"/>
          </w:tcPr>
          <w:p w14:paraId="186F6CFA" w14:textId="77777777" w:rsidR="006554D1" w:rsidRDefault="001C74A9">
            <w:pPr>
              <w:widowControl w:val="0"/>
              <w:spacing w:before="0"/>
              <w:rPr>
                <w:rFonts w:eastAsiaTheme="minorEastAsia"/>
                <w:lang w:val="en-US" w:eastAsia="zh-CN"/>
              </w:rPr>
            </w:pPr>
            <w:r>
              <w:rPr>
                <w:rFonts w:eastAsiaTheme="minorEastAsia"/>
                <w:lang w:val="en-US" w:eastAsia="zh-CN"/>
              </w:rPr>
              <w:t>For the 2</w:t>
            </w:r>
            <w:r>
              <w:rPr>
                <w:rFonts w:eastAsiaTheme="minorEastAsia"/>
                <w:vertAlign w:val="superscript"/>
                <w:lang w:val="en-US" w:eastAsia="zh-CN"/>
              </w:rPr>
              <w:t>nd</w:t>
            </w:r>
            <w:r>
              <w:rPr>
                <w:rFonts w:eastAsiaTheme="minorEastAsia"/>
                <w:lang w:val="en-US" w:eastAsia="zh-CN"/>
              </w:rPr>
              <w:t xml:space="preserve"> bullet, we also prefer not to use a new term “spectrum” unless it is clear different than what exists already. We believe it means just a collection of paths and/or samples (in the Positioning AIML context); i.e., a quantized version of a doppler/range/angle map etc. If that is the case, we also prefer to remove the word.</w:t>
            </w:r>
          </w:p>
          <w:p w14:paraId="05B483AC" w14:textId="77777777" w:rsidR="006554D1" w:rsidRDefault="001C74A9">
            <w:pPr>
              <w:widowControl w:val="0"/>
              <w:rPr>
                <w:rFonts w:eastAsiaTheme="minorEastAsia"/>
                <w:lang w:val="en-US" w:eastAsia="zh-CN"/>
              </w:rPr>
            </w:pPr>
            <w:r>
              <w:rPr>
                <w:lang w:val="en-US" w:eastAsia="zh-CN"/>
              </w:rPr>
              <w:t xml:space="preserve">For Option 2, not sure if it should be called “Delay” since it is an RTT measurement that is being performed: A BS transmits at a given time and receives an echo at a later time and the BS computes how much time has passed; i.e., delay between the Tx to Rx, or in other words an Round Trip Time.  </w:t>
            </w:r>
          </w:p>
        </w:tc>
      </w:tr>
      <w:tr w:rsidR="006554D1" w14:paraId="3F035694" w14:textId="77777777">
        <w:tc>
          <w:tcPr>
            <w:tcW w:w="1413" w:type="dxa"/>
          </w:tcPr>
          <w:p w14:paraId="2A851FB0" w14:textId="77777777" w:rsidR="006554D1" w:rsidRDefault="001C74A9">
            <w:pPr>
              <w:widowControl w:val="0"/>
              <w:rPr>
                <w:rFonts w:eastAsiaTheme="minorEastAsia"/>
                <w:lang w:val="en-US" w:eastAsia="zh-CN"/>
              </w:rPr>
            </w:pPr>
            <w:r>
              <w:rPr>
                <w:rFonts w:eastAsiaTheme="minorEastAsia"/>
                <w:lang w:val="en-US" w:eastAsia="zh-CN"/>
              </w:rPr>
              <w:t>Xiaomi</w:t>
            </w:r>
          </w:p>
        </w:tc>
        <w:tc>
          <w:tcPr>
            <w:tcW w:w="1276" w:type="dxa"/>
          </w:tcPr>
          <w:p w14:paraId="501D6AA5" w14:textId="77777777" w:rsidR="006554D1" w:rsidRDefault="006554D1">
            <w:pPr>
              <w:widowControl w:val="0"/>
              <w:rPr>
                <w:rFonts w:eastAsiaTheme="minorEastAsia"/>
                <w:lang w:val="en-US" w:eastAsia="zh-CN"/>
              </w:rPr>
            </w:pPr>
          </w:p>
        </w:tc>
        <w:tc>
          <w:tcPr>
            <w:tcW w:w="6943" w:type="dxa"/>
          </w:tcPr>
          <w:p w14:paraId="13910F44" w14:textId="77777777" w:rsidR="006554D1" w:rsidRDefault="001C74A9">
            <w:pPr>
              <w:widowControl w:val="0"/>
              <w:rPr>
                <w:rFonts w:eastAsiaTheme="minorEastAsia"/>
                <w:lang w:val="en-US" w:eastAsia="zh-CN"/>
              </w:rPr>
            </w:pPr>
            <w:r>
              <w:rPr>
                <w:rFonts w:eastAsiaTheme="minorEastAsia"/>
                <w:lang w:val="en-US" w:eastAsia="zh-CN"/>
              </w:rPr>
              <w:t>Basically we are fine, but would like to understand what proponents of raw channel data have in mind, do they mean I/Q samples or a complete PDP with e.g. sampling rate resolution (this was discussed in AI/ML positioning during Rel19). Or do they mean to report for example a certain number of delay/power pairs taken from an observation window?</w:t>
            </w:r>
          </w:p>
        </w:tc>
      </w:tr>
      <w:tr w:rsidR="006554D1" w14:paraId="01DE222D" w14:textId="77777777">
        <w:tc>
          <w:tcPr>
            <w:tcW w:w="1413" w:type="dxa"/>
          </w:tcPr>
          <w:p w14:paraId="7E1D526A" w14:textId="77777777" w:rsidR="006554D1" w:rsidRDefault="001C74A9">
            <w:pPr>
              <w:widowControl w:val="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1276" w:type="dxa"/>
          </w:tcPr>
          <w:p w14:paraId="45EFA6DE" w14:textId="77777777" w:rsidR="006554D1" w:rsidRDefault="006554D1">
            <w:pPr>
              <w:widowControl w:val="0"/>
              <w:rPr>
                <w:rFonts w:eastAsiaTheme="minorEastAsia"/>
                <w:lang w:val="en-US" w:eastAsia="zh-CN"/>
              </w:rPr>
            </w:pPr>
          </w:p>
        </w:tc>
        <w:tc>
          <w:tcPr>
            <w:tcW w:w="6943" w:type="dxa"/>
          </w:tcPr>
          <w:p w14:paraId="15E15DF4" w14:textId="77777777" w:rsidR="006554D1" w:rsidRDefault="001C74A9">
            <w:pPr>
              <w:widowControl w:val="0"/>
              <w:rPr>
                <w:rFonts w:eastAsiaTheme="minorEastAsia"/>
                <w:lang w:val="en-US" w:eastAsia="zh-CN"/>
              </w:rPr>
            </w:pPr>
            <w:r>
              <w:rPr>
                <w:rFonts w:eastAsiaTheme="minorEastAsia"/>
                <w:lang w:val="en-US" w:eastAsia="zh-CN"/>
              </w:rPr>
              <w:t xml:space="preserve">Does velocity refer to radial velocity? If yes, Option2 and Option3 look equivalent. </w:t>
            </w:r>
          </w:p>
        </w:tc>
      </w:tr>
      <w:tr w:rsidR="006554D1" w14:paraId="464405CE" w14:textId="77777777">
        <w:tc>
          <w:tcPr>
            <w:tcW w:w="1413" w:type="dxa"/>
          </w:tcPr>
          <w:p w14:paraId="41D1C53B" w14:textId="77777777" w:rsidR="006554D1" w:rsidRDefault="001C74A9">
            <w:pPr>
              <w:widowControl w:val="0"/>
              <w:rPr>
                <w:rFonts w:eastAsiaTheme="minorEastAsia"/>
                <w:lang w:val="en-US" w:eastAsia="zh-CN"/>
              </w:rPr>
            </w:pPr>
            <w:r>
              <w:rPr>
                <w:rFonts w:eastAsiaTheme="minorEastAsia"/>
                <w:lang w:val="en-US" w:eastAsia="zh-CN"/>
              </w:rPr>
              <w:t>Ericsson</w:t>
            </w:r>
          </w:p>
        </w:tc>
        <w:tc>
          <w:tcPr>
            <w:tcW w:w="1276" w:type="dxa"/>
          </w:tcPr>
          <w:p w14:paraId="27883AB6" w14:textId="77777777" w:rsidR="006554D1" w:rsidRDefault="006554D1">
            <w:pPr>
              <w:widowControl w:val="0"/>
              <w:rPr>
                <w:rFonts w:eastAsiaTheme="minorEastAsia"/>
                <w:lang w:val="en-US" w:eastAsia="zh-CN"/>
              </w:rPr>
            </w:pPr>
          </w:p>
        </w:tc>
        <w:tc>
          <w:tcPr>
            <w:tcW w:w="6943" w:type="dxa"/>
          </w:tcPr>
          <w:p w14:paraId="30410D2B" w14:textId="77777777" w:rsidR="006554D1" w:rsidRDefault="001C74A9">
            <w:pPr>
              <w:widowControl w:val="0"/>
              <w:rPr>
                <w:rFonts w:eastAsiaTheme="minorEastAsia"/>
                <w:lang w:val="en-US" w:eastAsia="zh-CN"/>
              </w:rPr>
            </w:pPr>
            <w:r>
              <w:rPr>
                <w:rFonts w:eastAsia="Malgun Gothic"/>
                <w:lang w:eastAsia="ko-KR"/>
              </w:rPr>
              <w:t>Metrics are performance indicators, such as horizontal positioning accuracy. What is being discussed in the proposal is measurements, rather than measurement metrics.</w:t>
            </w:r>
          </w:p>
          <w:p w14:paraId="4AA2F52D" w14:textId="77777777" w:rsidR="006554D1" w:rsidRDefault="001C74A9">
            <w:pPr>
              <w:widowControl w:val="0"/>
              <w:rPr>
                <w:rFonts w:eastAsiaTheme="minorEastAsia"/>
                <w:lang w:val="en-US" w:eastAsia="zh-CN"/>
              </w:rPr>
            </w:pPr>
            <w:r>
              <w:rPr>
                <w:rFonts w:eastAsiaTheme="minorEastAsia"/>
                <w:lang w:val="en-US" w:eastAsia="zh-CN"/>
              </w:rPr>
              <w:t>Velocity and location are final sensing results. Even if they are not measurements, it should be clear that these are the quantities that should be evaluated, rather than can be studied.</w:t>
            </w:r>
          </w:p>
          <w:p w14:paraId="68A48EEB" w14:textId="77777777" w:rsidR="006554D1" w:rsidRDefault="001C74A9">
            <w:pPr>
              <w:tabs>
                <w:tab w:val="left" w:pos="0"/>
              </w:tabs>
              <w:rPr>
                <w:color w:val="00B0F0"/>
                <w:szCs w:val="20"/>
              </w:rPr>
            </w:pPr>
            <w:r>
              <w:rPr>
                <w:szCs w:val="20"/>
                <w:lang w:eastAsia="zh-CN"/>
              </w:rPr>
              <w:t>It is not clear what per target path (or per point) means. They may be details and can be removed. The three options can be moved to the same level of the other two candidates.</w:t>
            </w:r>
          </w:p>
          <w:p w14:paraId="0C0BC9D5" w14:textId="77777777" w:rsidR="006554D1" w:rsidRDefault="001C74A9">
            <w:pPr>
              <w:widowControl w:val="0"/>
              <w:rPr>
                <w:rFonts w:eastAsiaTheme="minorEastAsia"/>
                <w:lang w:val="en-US" w:eastAsia="zh-CN"/>
              </w:rPr>
            </w:pPr>
            <w:r>
              <w:rPr>
                <w:rFonts w:eastAsiaTheme="minorEastAsia"/>
                <w:lang w:val="en-US" w:eastAsia="zh-CN"/>
              </w:rPr>
              <w:t>We suggest the rewording as follows.</w:t>
            </w:r>
          </w:p>
          <w:p w14:paraId="3B4A988B" w14:textId="77777777" w:rsidR="006554D1" w:rsidRDefault="001C74A9">
            <w:pPr>
              <w:pStyle w:val="3"/>
              <w:ind w:left="720" w:hanging="720"/>
              <w:rPr>
                <w:highlight w:val="yellow"/>
              </w:rPr>
            </w:pPr>
            <w:r>
              <w:rPr>
                <w:highlight w:val="yellow"/>
              </w:rPr>
              <w:t xml:space="preserve">[FL1][H] Proposal 7.1-1 </w:t>
            </w:r>
          </w:p>
          <w:p w14:paraId="37CACDC2" w14:textId="77777777" w:rsidR="006554D1" w:rsidRDefault="001C74A9">
            <w:pPr>
              <w:pStyle w:val="aff4"/>
              <w:numPr>
                <w:ilvl w:val="0"/>
                <w:numId w:val="22"/>
              </w:numPr>
              <w:rPr>
                <w:rFonts w:eastAsiaTheme="minorEastAsia"/>
                <w:lang w:eastAsia="zh-CN"/>
              </w:rPr>
            </w:pPr>
            <w:r>
              <w:rPr>
                <w:rFonts w:eastAsiaTheme="minorEastAsia" w:hint="eastAsia"/>
                <w:lang w:eastAsia="zh-CN"/>
              </w:rPr>
              <w:t>T</w:t>
            </w:r>
            <w:r>
              <w:rPr>
                <w:rFonts w:eastAsiaTheme="minorEastAsia"/>
                <w:lang w:eastAsia="zh-CN"/>
              </w:rPr>
              <w:t xml:space="preserve">he following measurement </w:t>
            </w:r>
            <w:r>
              <w:rPr>
                <w:rFonts w:eastAsiaTheme="minorEastAsia"/>
                <w:strike/>
                <w:color w:val="FF0000"/>
                <w:lang w:eastAsia="zh-CN"/>
              </w:rPr>
              <w:t>metrics</w:t>
            </w:r>
            <w:r>
              <w:rPr>
                <w:rFonts w:eastAsiaTheme="minorEastAsia"/>
                <w:color w:val="FF0000"/>
                <w:lang w:eastAsia="zh-CN"/>
              </w:rPr>
              <w:t xml:space="preserve"> </w:t>
            </w:r>
            <w:r>
              <w:rPr>
                <w:rFonts w:eastAsiaTheme="minorEastAsia"/>
                <w:color w:val="FF0000"/>
                <w:u w:val="single"/>
                <w:lang w:eastAsia="zh-CN"/>
              </w:rPr>
              <w:t>report candidates</w:t>
            </w:r>
            <w:r>
              <w:rPr>
                <w:rFonts w:eastAsiaTheme="minorEastAsia"/>
                <w:color w:val="FF0000"/>
                <w:lang w:eastAsia="zh-CN"/>
              </w:rPr>
              <w:t xml:space="preserve"> </w:t>
            </w:r>
            <w:r>
              <w:rPr>
                <w:rFonts w:eastAsiaTheme="minorEastAsia"/>
                <w:color w:val="FF0000"/>
                <w:u w:val="single"/>
                <w:lang w:eastAsia="zh-CN"/>
              </w:rPr>
              <w:t>are</w:t>
            </w:r>
            <w:r>
              <w:rPr>
                <w:rFonts w:eastAsiaTheme="minorEastAsia"/>
                <w:color w:val="FF0000"/>
                <w:lang w:eastAsia="zh-CN"/>
              </w:rPr>
              <w:t xml:space="preserve"> </w:t>
            </w:r>
            <w:r>
              <w:rPr>
                <w:rFonts w:eastAsiaTheme="minorEastAsia"/>
                <w:strike/>
                <w:color w:val="FF0000"/>
                <w:lang w:eastAsia="zh-CN"/>
              </w:rPr>
              <w:t>can be</w:t>
            </w:r>
            <w:r>
              <w:rPr>
                <w:rFonts w:eastAsiaTheme="minorEastAsia"/>
                <w:color w:val="FF0000"/>
                <w:lang w:eastAsia="zh-CN"/>
              </w:rPr>
              <w:t xml:space="preserve"> </w:t>
            </w:r>
            <w:r>
              <w:rPr>
                <w:rFonts w:eastAsiaTheme="minorEastAsia"/>
                <w:strike/>
                <w:color w:val="FF0000"/>
                <w:lang w:eastAsia="zh-CN"/>
              </w:rPr>
              <w:t>further</w:t>
            </w:r>
            <w:r>
              <w:rPr>
                <w:rFonts w:eastAsiaTheme="minorEastAsia"/>
                <w:color w:val="FF0000"/>
                <w:lang w:eastAsia="zh-CN"/>
              </w:rPr>
              <w:t xml:space="preserve"> </w:t>
            </w:r>
            <w:r>
              <w:rPr>
                <w:rFonts w:eastAsiaTheme="minorEastAsia"/>
                <w:lang w:eastAsia="zh-CN"/>
              </w:rPr>
              <w:t>studied for NR ISAC.</w:t>
            </w:r>
          </w:p>
          <w:p w14:paraId="7A446D54" w14:textId="77777777" w:rsidR="006554D1" w:rsidRDefault="001C74A9">
            <w:pPr>
              <w:pStyle w:val="aff4"/>
              <w:numPr>
                <w:ilvl w:val="1"/>
                <w:numId w:val="22"/>
              </w:numPr>
              <w:rPr>
                <w:szCs w:val="20"/>
                <w:lang w:eastAsia="zh-CN"/>
              </w:rPr>
            </w:pPr>
            <w:r>
              <w:rPr>
                <w:szCs w:val="20"/>
                <w:lang w:eastAsia="zh-CN"/>
              </w:rPr>
              <w:t>Raw</w:t>
            </w:r>
            <w:r>
              <w:rPr>
                <w:szCs w:val="20"/>
              </w:rPr>
              <w:t xml:space="preserve"> channel data</w:t>
            </w:r>
            <w:r>
              <w:rPr>
                <w:szCs w:val="20"/>
                <w:lang w:eastAsia="zh-CN"/>
              </w:rPr>
              <w:t xml:space="preserve"> </w:t>
            </w:r>
          </w:p>
          <w:p w14:paraId="2E233843" w14:textId="77777777" w:rsidR="006554D1" w:rsidRDefault="001C74A9">
            <w:pPr>
              <w:pStyle w:val="aff4"/>
              <w:numPr>
                <w:ilvl w:val="1"/>
                <w:numId w:val="22"/>
              </w:numPr>
              <w:rPr>
                <w:color w:val="00B0F0"/>
                <w:szCs w:val="20"/>
              </w:rPr>
            </w:pPr>
            <w:r>
              <w:rPr>
                <w:szCs w:val="20"/>
                <w:lang w:eastAsia="zh-CN"/>
              </w:rPr>
              <w:t>Spectrum</w:t>
            </w:r>
            <w:r>
              <w:rPr>
                <w:szCs w:val="20"/>
              </w:rPr>
              <w:t xml:space="preserve"> of delay, Doppler, and angle</w:t>
            </w:r>
          </w:p>
          <w:p w14:paraId="183228DA" w14:textId="77777777" w:rsidR="006554D1" w:rsidRDefault="001C74A9">
            <w:pPr>
              <w:pStyle w:val="aff4"/>
              <w:numPr>
                <w:ilvl w:val="1"/>
                <w:numId w:val="22"/>
              </w:numPr>
              <w:rPr>
                <w:strike/>
                <w:color w:val="FF0000"/>
                <w:szCs w:val="20"/>
              </w:rPr>
            </w:pPr>
            <w:r>
              <w:rPr>
                <w:strike/>
                <w:color w:val="FF0000"/>
                <w:szCs w:val="20"/>
                <w:lang w:eastAsia="zh-CN"/>
              </w:rPr>
              <w:t>Measurement per target path (or per point)</w:t>
            </w:r>
          </w:p>
          <w:p w14:paraId="5755E3BF" w14:textId="77777777" w:rsidR="006554D1" w:rsidRDefault="001C74A9">
            <w:pPr>
              <w:pStyle w:val="3GPPAgreements"/>
              <w:numPr>
                <w:ilvl w:val="1"/>
                <w:numId w:val="22"/>
              </w:numPr>
              <w:spacing w:after="0"/>
              <w:rPr>
                <w:sz w:val="20"/>
                <w:szCs w:val="20"/>
                <w:lang w:eastAsia="zh-CN"/>
              </w:rPr>
            </w:pPr>
            <w:r>
              <w:rPr>
                <w:strike/>
                <w:color w:val="FF0000"/>
                <w:sz w:val="20"/>
                <w:szCs w:val="20"/>
                <w:lang w:eastAsia="zh-CN"/>
              </w:rPr>
              <w:t>Option 1:</w:t>
            </w:r>
            <w:r>
              <w:rPr>
                <w:color w:val="FF0000"/>
                <w:sz w:val="20"/>
                <w:szCs w:val="20"/>
                <w:lang w:eastAsia="zh-CN"/>
              </w:rPr>
              <w:t xml:space="preserve"> </w:t>
            </w:r>
            <w:bookmarkStart w:id="44" w:name="OLE_LINK5"/>
            <w:r>
              <w:rPr>
                <w:sz w:val="20"/>
                <w:szCs w:val="20"/>
                <w:lang w:eastAsia="zh-CN"/>
              </w:rPr>
              <w:t>Coordinate and velocity</w:t>
            </w:r>
            <w:bookmarkEnd w:id="44"/>
          </w:p>
          <w:p w14:paraId="150F0B34" w14:textId="77777777" w:rsidR="006554D1" w:rsidRDefault="001C74A9">
            <w:pPr>
              <w:pStyle w:val="3GPPAgreements"/>
              <w:numPr>
                <w:ilvl w:val="1"/>
                <w:numId w:val="22"/>
              </w:numPr>
              <w:spacing w:after="0"/>
              <w:rPr>
                <w:sz w:val="20"/>
                <w:szCs w:val="20"/>
                <w:lang w:eastAsia="zh-CN"/>
              </w:rPr>
            </w:pPr>
            <w:r>
              <w:rPr>
                <w:strike/>
                <w:color w:val="FF0000"/>
                <w:sz w:val="20"/>
                <w:szCs w:val="20"/>
                <w:lang w:eastAsia="zh-CN"/>
              </w:rPr>
              <w:t>Option 2:</w:t>
            </w:r>
            <w:r>
              <w:rPr>
                <w:color w:val="FF0000"/>
                <w:sz w:val="20"/>
                <w:szCs w:val="20"/>
                <w:lang w:eastAsia="zh-CN"/>
              </w:rPr>
              <w:t xml:space="preserve"> </w:t>
            </w:r>
            <w:r>
              <w:rPr>
                <w:sz w:val="20"/>
                <w:szCs w:val="20"/>
                <w:lang w:eastAsia="zh-CN"/>
              </w:rPr>
              <w:t>Delay, Doppler and angle</w:t>
            </w:r>
          </w:p>
          <w:p w14:paraId="7D2D842E" w14:textId="77777777" w:rsidR="006554D1" w:rsidRDefault="001C74A9">
            <w:pPr>
              <w:pStyle w:val="3GPPAgreements"/>
              <w:numPr>
                <w:ilvl w:val="1"/>
                <w:numId w:val="22"/>
              </w:numPr>
              <w:spacing w:after="0"/>
              <w:rPr>
                <w:sz w:val="20"/>
                <w:szCs w:val="20"/>
                <w:lang w:eastAsia="zh-CN"/>
              </w:rPr>
            </w:pPr>
            <w:r>
              <w:rPr>
                <w:strike/>
                <w:color w:val="FF0000"/>
                <w:sz w:val="20"/>
                <w:szCs w:val="20"/>
                <w:lang w:eastAsia="zh-CN"/>
              </w:rPr>
              <w:t>Option 3</w:t>
            </w:r>
            <w:r>
              <w:rPr>
                <w:sz w:val="20"/>
                <w:szCs w:val="20"/>
                <w:lang w:eastAsia="zh-CN"/>
              </w:rPr>
              <w:t>: Range, velocity, and angle</w:t>
            </w:r>
          </w:p>
          <w:p w14:paraId="5634E50D" w14:textId="77777777" w:rsidR="006554D1" w:rsidRDefault="006554D1">
            <w:pPr>
              <w:pStyle w:val="3GPPAgreements"/>
              <w:numPr>
                <w:ilvl w:val="0"/>
                <w:numId w:val="0"/>
              </w:numPr>
              <w:spacing w:after="0"/>
              <w:ind w:left="840"/>
              <w:rPr>
                <w:rFonts w:eastAsiaTheme="minorEastAsia"/>
                <w:lang w:eastAsia="zh-CN"/>
              </w:rPr>
            </w:pPr>
          </w:p>
        </w:tc>
      </w:tr>
      <w:tr w:rsidR="006554D1" w14:paraId="5C543319" w14:textId="77777777">
        <w:tc>
          <w:tcPr>
            <w:tcW w:w="1413" w:type="dxa"/>
          </w:tcPr>
          <w:p w14:paraId="3A9F80C2" w14:textId="77777777" w:rsidR="006554D1" w:rsidRDefault="001C74A9">
            <w:pPr>
              <w:widowControl w:val="0"/>
              <w:rPr>
                <w:rFonts w:eastAsiaTheme="minorEastAsia"/>
                <w:lang w:val="en-US" w:eastAsia="zh-CN"/>
              </w:rPr>
            </w:pPr>
            <w:r>
              <w:rPr>
                <w:rFonts w:eastAsia="Malgun Gothic"/>
                <w:lang w:val="en-US" w:eastAsia="ko-KR"/>
              </w:rPr>
              <w:t>LGE</w:t>
            </w:r>
          </w:p>
        </w:tc>
        <w:tc>
          <w:tcPr>
            <w:tcW w:w="1276" w:type="dxa"/>
          </w:tcPr>
          <w:p w14:paraId="141B72EA" w14:textId="77777777" w:rsidR="006554D1" w:rsidRDefault="006554D1">
            <w:pPr>
              <w:widowControl w:val="0"/>
              <w:rPr>
                <w:rFonts w:eastAsiaTheme="minorEastAsia"/>
                <w:lang w:val="en-US" w:eastAsia="zh-CN"/>
              </w:rPr>
            </w:pPr>
          </w:p>
        </w:tc>
        <w:tc>
          <w:tcPr>
            <w:tcW w:w="6943" w:type="dxa"/>
          </w:tcPr>
          <w:p w14:paraId="7C1425B7" w14:textId="77777777" w:rsidR="006554D1" w:rsidRDefault="001C74A9">
            <w:pPr>
              <w:widowControl w:val="0"/>
              <w:rPr>
                <w:rFonts w:eastAsia="Malgun Gothic"/>
                <w:lang w:val="en-US" w:eastAsia="ko-KR"/>
              </w:rPr>
            </w:pPr>
            <w:r>
              <w:rPr>
                <w:rFonts w:eastAsia="Malgun Gothic"/>
                <w:lang w:val="en-US" w:eastAsia="ko-KR"/>
              </w:rPr>
              <w:t>We agree with the FL proposal that further study on measurement metrics is needed.</w:t>
            </w:r>
          </w:p>
          <w:p w14:paraId="2BF7CBDA" w14:textId="77777777" w:rsidR="006554D1" w:rsidRDefault="001C74A9">
            <w:pPr>
              <w:widowControl w:val="0"/>
              <w:rPr>
                <w:rFonts w:eastAsia="Malgun Gothic"/>
                <w:lang w:eastAsia="ko-KR"/>
              </w:rPr>
            </w:pPr>
            <w:r>
              <w:rPr>
                <w:rFonts w:eastAsia="Malgun Gothic"/>
                <w:lang w:val="en-US" w:eastAsia="ko-KR"/>
              </w:rPr>
              <w:t>We are open to all bullets, but prefer Option 2 in 2</w:t>
            </w:r>
            <w:r>
              <w:rPr>
                <w:rFonts w:eastAsia="Malgun Gothic"/>
                <w:vertAlign w:val="superscript"/>
                <w:lang w:val="en-US" w:eastAsia="ko-KR"/>
              </w:rPr>
              <w:t>nd</w:t>
            </w:r>
            <w:r>
              <w:rPr>
                <w:rFonts w:eastAsia="Malgun Gothic"/>
                <w:lang w:val="en-US" w:eastAsia="ko-KR"/>
              </w:rPr>
              <w:t xml:space="preserve"> bullet from the perspective of </w:t>
            </w:r>
            <w:r>
              <w:rPr>
                <w:rFonts w:eastAsia="Malgun Gothic"/>
                <w:lang w:val="en-US" w:eastAsia="ko-KR"/>
              </w:rPr>
              <w:lastRenderedPageBreak/>
              <w:t>reporting efficiency, and a more detailed study on their definitions would be beneficial.</w:t>
            </w:r>
          </w:p>
        </w:tc>
      </w:tr>
      <w:tr w:rsidR="006554D1" w14:paraId="087F3539" w14:textId="77777777">
        <w:tc>
          <w:tcPr>
            <w:tcW w:w="1413" w:type="dxa"/>
          </w:tcPr>
          <w:p w14:paraId="25393C2C" w14:textId="77777777" w:rsidR="006554D1" w:rsidRDefault="001C74A9">
            <w:pPr>
              <w:widowControl w:val="0"/>
              <w:rPr>
                <w:rFonts w:eastAsia="Malgun Gothic"/>
                <w:lang w:val="en-US" w:eastAsia="ko-KR"/>
              </w:rPr>
            </w:pPr>
            <w:r>
              <w:rPr>
                <w:rFonts w:eastAsia="Yu Mincho" w:hint="eastAsia"/>
                <w:lang w:val="en-US" w:eastAsia="ja-JP"/>
              </w:rPr>
              <w:lastRenderedPageBreak/>
              <w:t>vivo</w:t>
            </w:r>
          </w:p>
        </w:tc>
        <w:tc>
          <w:tcPr>
            <w:tcW w:w="1276" w:type="dxa"/>
          </w:tcPr>
          <w:p w14:paraId="1FC621A7" w14:textId="77777777" w:rsidR="006554D1" w:rsidRDefault="006554D1">
            <w:pPr>
              <w:widowControl w:val="0"/>
              <w:rPr>
                <w:rFonts w:eastAsiaTheme="minorEastAsia"/>
                <w:lang w:val="en-US" w:eastAsia="zh-CN"/>
              </w:rPr>
            </w:pPr>
          </w:p>
        </w:tc>
        <w:tc>
          <w:tcPr>
            <w:tcW w:w="6943" w:type="dxa"/>
          </w:tcPr>
          <w:p w14:paraId="0F05C9F4" w14:textId="77777777" w:rsidR="006554D1" w:rsidRDefault="001C74A9">
            <w:pPr>
              <w:widowControl w:val="0"/>
              <w:rPr>
                <w:rFonts w:eastAsia="Yu Mincho"/>
                <w:lang w:val="en-US" w:eastAsia="ja-JP"/>
              </w:rPr>
            </w:pPr>
            <w:r>
              <w:rPr>
                <w:rFonts w:eastAsia="Yu Mincho"/>
                <w:lang w:val="en-US" w:eastAsia="ja-JP"/>
              </w:rPr>
              <w:t>W</w:t>
            </w:r>
            <w:r>
              <w:rPr>
                <w:rFonts w:eastAsia="Yu Mincho" w:hint="eastAsia"/>
                <w:lang w:val="en-US" w:eastAsia="ja-JP"/>
              </w:rPr>
              <w:t xml:space="preserve">e are fine with the proposal but with </w:t>
            </w:r>
            <w:r>
              <w:rPr>
                <w:rFonts w:eastAsia="Yu Mincho"/>
                <w:lang w:val="en-US" w:eastAsia="ja-JP"/>
              </w:rPr>
              <w:t>modification</w:t>
            </w:r>
            <w:r>
              <w:rPr>
                <w:rFonts w:eastAsia="Yu Mincho" w:hint="eastAsia"/>
                <w:lang w:val="en-US" w:eastAsia="ja-JP"/>
              </w:rPr>
              <w:t xml:space="preserve"> as follows.</w:t>
            </w:r>
          </w:p>
          <w:p w14:paraId="6C2157A6" w14:textId="77777777" w:rsidR="006554D1" w:rsidRDefault="001C74A9">
            <w:pPr>
              <w:pStyle w:val="aff4"/>
              <w:numPr>
                <w:ilvl w:val="0"/>
                <w:numId w:val="22"/>
              </w:numPr>
              <w:rPr>
                <w:rFonts w:eastAsiaTheme="minorEastAsia"/>
                <w:lang w:eastAsia="zh-CN"/>
              </w:rPr>
            </w:pPr>
            <w:r>
              <w:rPr>
                <w:rFonts w:eastAsiaTheme="minorEastAsia" w:hint="eastAsia"/>
                <w:lang w:eastAsia="zh-CN"/>
              </w:rPr>
              <w:t>T</w:t>
            </w:r>
            <w:r>
              <w:rPr>
                <w:rFonts w:eastAsiaTheme="minorEastAsia"/>
                <w:lang w:eastAsia="zh-CN"/>
              </w:rPr>
              <w:t>he following measurement metrics can be further studied for NR ISAC.</w:t>
            </w:r>
          </w:p>
          <w:p w14:paraId="562C7C7B" w14:textId="77777777" w:rsidR="006554D1" w:rsidRDefault="001C74A9">
            <w:pPr>
              <w:pStyle w:val="aff4"/>
              <w:numPr>
                <w:ilvl w:val="1"/>
                <w:numId w:val="22"/>
              </w:numPr>
              <w:rPr>
                <w:szCs w:val="20"/>
                <w:lang w:eastAsia="zh-CN"/>
              </w:rPr>
            </w:pPr>
            <w:r>
              <w:rPr>
                <w:szCs w:val="20"/>
                <w:lang w:eastAsia="zh-CN"/>
              </w:rPr>
              <w:t>Raw</w:t>
            </w:r>
            <w:r>
              <w:rPr>
                <w:szCs w:val="20"/>
              </w:rPr>
              <w:t xml:space="preserve"> channel data</w:t>
            </w:r>
            <w:r>
              <w:rPr>
                <w:szCs w:val="20"/>
                <w:lang w:eastAsia="zh-CN"/>
              </w:rPr>
              <w:t xml:space="preserve"> </w:t>
            </w:r>
          </w:p>
          <w:p w14:paraId="03B05A39" w14:textId="77777777" w:rsidR="006554D1" w:rsidRDefault="001C74A9">
            <w:pPr>
              <w:pStyle w:val="aff4"/>
              <w:numPr>
                <w:ilvl w:val="1"/>
                <w:numId w:val="22"/>
              </w:numPr>
              <w:rPr>
                <w:color w:val="00B0F0"/>
                <w:szCs w:val="20"/>
              </w:rPr>
            </w:pPr>
            <w:r>
              <w:rPr>
                <w:szCs w:val="20"/>
                <w:lang w:eastAsia="zh-CN"/>
              </w:rPr>
              <w:t>Spectrum</w:t>
            </w:r>
            <w:r>
              <w:rPr>
                <w:szCs w:val="20"/>
              </w:rPr>
              <w:t xml:space="preserve"> of delay, Doppler, and angle</w:t>
            </w:r>
          </w:p>
          <w:p w14:paraId="1F81E086" w14:textId="77777777" w:rsidR="006554D1" w:rsidRDefault="001C74A9">
            <w:pPr>
              <w:pStyle w:val="aff4"/>
              <w:numPr>
                <w:ilvl w:val="1"/>
                <w:numId w:val="22"/>
              </w:numPr>
              <w:rPr>
                <w:color w:val="00B0F0"/>
                <w:szCs w:val="20"/>
              </w:rPr>
            </w:pPr>
            <w:r>
              <w:rPr>
                <w:szCs w:val="20"/>
                <w:lang w:eastAsia="zh-CN"/>
              </w:rPr>
              <w:t>Measurement per target path (or per point)</w:t>
            </w:r>
          </w:p>
          <w:p w14:paraId="548F47C6" w14:textId="77777777" w:rsidR="006554D1" w:rsidRDefault="001C74A9">
            <w:pPr>
              <w:pStyle w:val="3GPPAgreements"/>
              <w:numPr>
                <w:ilvl w:val="2"/>
                <w:numId w:val="22"/>
              </w:numPr>
              <w:spacing w:after="0"/>
              <w:rPr>
                <w:sz w:val="20"/>
                <w:szCs w:val="20"/>
                <w:lang w:eastAsia="zh-CN"/>
              </w:rPr>
            </w:pPr>
            <w:r>
              <w:rPr>
                <w:sz w:val="20"/>
                <w:szCs w:val="20"/>
                <w:lang w:eastAsia="zh-CN"/>
              </w:rPr>
              <w:t>Option 1: Coordinate and velocity</w:t>
            </w:r>
          </w:p>
          <w:p w14:paraId="17C161A1" w14:textId="77777777" w:rsidR="006554D1" w:rsidRDefault="001C74A9">
            <w:pPr>
              <w:pStyle w:val="3GPPAgreements"/>
              <w:numPr>
                <w:ilvl w:val="2"/>
                <w:numId w:val="22"/>
              </w:numPr>
              <w:spacing w:after="0"/>
              <w:rPr>
                <w:sz w:val="20"/>
                <w:szCs w:val="20"/>
                <w:lang w:eastAsia="zh-CN"/>
              </w:rPr>
            </w:pPr>
            <w:r>
              <w:rPr>
                <w:sz w:val="20"/>
                <w:szCs w:val="20"/>
                <w:lang w:eastAsia="zh-CN"/>
              </w:rPr>
              <w:t>Option 2: Delay, Doppler and angle</w:t>
            </w:r>
          </w:p>
          <w:p w14:paraId="70CB2A23" w14:textId="77777777" w:rsidR="006554D1" w:rsidRDefault="001C74A9">
            <w:pPr>
              <w:pStyle w:val="3GPPAgreements"/>
              <w:numPr>
                <w:ilvl w:val="2"/>
                <w:numId w:val="22"/>
              </w:numPr>
              <w:spacing w:after="0"/>
              <w:rPr>
                <w:sz w:val="20"/>
                <w:szCs w:val="20"/>
                <w:lang w:eastAsia="zh-CN"/>
              </w:rPr>
            </w:pPr>
            <w:r>
              <w:rPr>
                <w:sz w:val="20"/>
                <w:szCs w:val="20"/>
                <w:lang w:eastAsia="zh-CN"/>
              </w:rPr>
              <w:t>Option 3: Range, velocity, and angle</w:t>
            </w:r>
          </w:p>
          <w:p w14:paraId="3D1C79F3" w14:textId="77777777" w:rsidR="006554D1" w:rsidRDefault="001C74A9">
            <w:pPr>
              <w:pStyle w:val="3GPPAgreements"/>
              <w:numPr>
                <w:ilvl w:val="2"/>
                <w:numId w:val="22"/>
              </w:numPr>
              <w:spacing w:after="0"/>
              <w:rPr>
                <w:sz w:val="20"/>
                <w:szCs w:val="20"/>
                <w:lang w:eastAsia="zh-CN"/>
              </w:rPr>
            </w:pPr>
            <w:bookmarkStart w:id="45" w:name="OLE_LINK7"/>
            <w:r>
              <w:rPr>
                <w:rFonts w:hint="eastAsia"/>
                <w:sz w:val="20"/>
                <w:szCs w:val="20"/>
                <w:highlight w:val="yellow"/>
                <w:lang w:eastAsia="zh-CN"/>
              </w:rPr>
              <w:t>SINR</w:t>
            </w:r>
            <w:r>
              <w:rPr>
                <w:rFonts w:hint="eastAsia"/>
                <w:sz w:val="20"/>
                <w:szCs w:val="20"/>
                <w:highlight w:val="yellow"/>
                <w:lang w:eastAsia="zh-CN"/>
              </w:rPr>
              <w:t>，</w:t>
            </w:r>
            <w:r>
              <w:rPr>
                <w:rFonts w:hint="eastAsia"/>
                <w:sz w:val="20"/>
                <w:szCs w:val="20"/>
                <w:highlight w:val="yellow"/>
                <w:lang w:eastAsia="zh-CN"/>
              </w:rPr>
              <w:t>RSRP</w:t>
            </w:r>
            <w:bookmarkEnd w:id="45"/>
          </w:p>
        </w:tc>
      </w:tr>
      <w:tr w:rsidR="006554D1" w14:paraId="6A414300" w14:textId="77777777">
        <w:tc>
          <w:tcPr>
            <w:tcW w:w="1413" w:type="dxa"/>
          </w:tcPr>
          <w:p w14:paraId="13298C4C" w14:textId="77777777" w:rsidR="006554D1" w:rsidRDefault="001C74A9">
            <w:pPr>
              <w:widowControl w:val="0"/>
              <w:rPr>
                <w:rFonts w:eastAsia="Yu Mincho"/>
                <w:lang w:val="en-US" w:eastAsia="ja-JP"/>
              </w:rPr>
            </w:pPr>
            <w:r>
              <w:rPr>
                <w:rFonts w:eastAsiaTheme="minorEastAsia"/>
                <w:lang w:val="en-US" w:eastAsia="zh-CN"/>
              </w:rPr>
              <w:t>Lenovo</w:t>
            </w:r>
          </w:p>
        </w:tc>
        <w:tc>
          <w:tcPr>
            <w:tcW w:w="1276" w:type="dxa"/>
          </w:tcPr>
          <w:p w14:paraId="3BF8091D" w14:textId="77777777" w:rsidR="006554D1" w:rsidRDefault="006554D1">
            <w:pPr>
              <w:widowControl w:val="0"/>
              <w:rPr>
                <w:rFonts w:eastAsiaTheme="minorEastAsia"/>
                <w:lang w:val="en-US" w:eastAsia="zh-CN"/>
              </w:rPr>
            </w:pPr>
          </w:p>
        </w:tc>
        <w:tc>
          <w:tcPr>
            <w:tcW w:w="6943" w:type="dxa"/>
          </w:tcPr>
          <w:p w14:paraId="35827EA5" w14:textId="77777777" w:rsidR="006554D1" w:rsidRDefault="001C74A9">
            <w:pPr>
              <w:widowControl w:val="0"/>
              <w:rPr>
                <w:rFonts w:eastAsia="Yu Mincho"/>
                <w:lang w:val="en-US" w:eastAsia="ja-JP"/>
              </w:rPr>
            </w:pPr>
            <w:r>
              <w:rPr>
                <w:rFonts w:eastAsiaTheme="minorEastAsia"/>
                <w:lang w:val="en-US" w:eastAsia="zh-CN"/>
              </w:rPr>
              <w:t>The choice of the measurements to be reported depend on single vs multiple TRPs operation. For multiple TRPs it is beneficial to report measurements before the coordinate/velocity are calculated</w:t>
            </w:r>
          </w:p>
        </w:tc>
      </w:tr>
      <w:tr w:rsidR="006554D1" w14:paraId="73AA5414" w14:textId="77777777">
        <w:tc>
          <w:tcPr>
            <w:tcW w:w="1413" w:type="dxa"/>
            <w:shd w:val="clear" w:color="auto" w:fill="FFC000"/>
          </w:tcPr>
          <w:p w14:paraId="64B446A4" w14:textId="77777777" w:rsidR="006554D1" w:rsidRDefault="001C74A9">
            <w:pPr>
              <w:widowControl w:val="0"/>
              <w:rPr>
                <w:rFonts w:eastAsiaTheme="minorEastAsia"/>
                <w:lang w:val="en-US" w:eastAsia="zh-CN"/>
              </w:rPr>
            </w:pPr>
            <w:r>
              <w:rPr>
                <w:rFonts w:eastAsiaTheme="minorEastAsia" w:hint="eastAsia"/>
                <w:lang w:val="en-US" w:eastAsia="zh-CN"/>
              </w:rPr>
              <w:t>Moderator2</w:t>
            </w:r>
          </w:p>
        </w:tc>
        <w:tc>
          <w:tcPr>
            <w:tcW w:w="1276" w:type="dxa"/>
          </w:tcPr>
          <w:p w14:paraId="7306F424" w14:textId="77777777" w:rsidR="006554D1" w:rsidRDefault="006554D1">
            <w:pPr>
              <w:widowControl w:val="0"/>
              <w:rPr>
                <w:rFonts w:eastAsiaTheme="minorEastAsia"/>
                <w:lang w:val="en-US" w:eastAsia="zh-CN"/>
              </w:rPr>
            </w:pPr>
          </w:p>
        </w:tc>
        <w:tc>
          <w:tcPr>
            <w:tcW w:w="6943" w:type="dxa"/>
          </w:tcPr>
          <w:p w14:paraId="6CD0FEDD" w14:textId="77777777" w:rsidR="006554D1" w:rsidRDefault="001C74A9">
            <w:pPr>
              <w:widowControl w:val="0"/>
              <w:rPr>
                <w:rFonts w:eastAsiaTheme="minorEastAsia"/>
                <w:lang w:val="en-US" w:eastAsia="zh-CN"/>
              </w:rPr>
            </w:pPr>
            <w:r>
              <w:rPr>
                <w:rFonts w:eastAsiaTheme="minorEastAsia"/>
                <w:lang w:val="en-US" w:eastAsia="zh-CN"/>
              </w:rPr>
              <w:t>N</w:t>
            </w:r>
            <w:r>
              <w:rPr>
                <w:rFonts w:eastAsiaTheme="minorEastAsia" w:hint="eastAsia"/>
                <w:lang w:val="en-US" w:eastAsia="zh-CN"/>
              </w:rPr>
              <w:t xml:space="preserve">ot sure any </w:t>
            </w:r>
            <w:r>
              <w:rPr>
                <w:rFonts w:eastAsiaTheme="minorEastAsia"/>
                <w:lang w:val="en-US" w:eastAsia="zh-CN"/>
              </w:rPr>
              <w:t>company</w:t>
            </w:r>
            <w:r>
              <w:rPr>
                <w:rFonts w:eastAsiaTheme="minorEastAsia" w:hint="eastAsia"/>
                <w:lang w:val="en-US" w:eastAsia="zh-CN"/>
              </w:rPr>
              <w:t xml:space="preserve"> really want raw channel data, I just delete it. </w:t>
            </w:r>
          </w:p>
          <w:p w14:paraId="28CE52CE" w14:textId="77777777" w:rsidR="006554D1" w:rsidRDefault="001C74A9">
            <w:pPr>
              <w:pStyle w:val="a1"/>
              <w:rPr>
                <w:rFonts w:eastAsiaTheme="minorEastAsia"/>
                <w:lang w:val="en-US" w:eastAsia="zh-CN"/>
              </w:rPr>
            </w:pPr>
            <w:r>
              <w:rPr>
                <w:rFonts w:eastAsiaTheme="minorEastAsia" w:hint="eastAsia"/>
                <w:lang w:val="en-US" w:eastAsia="zh-CN"/>
              </w:rPr>
              <w:t xml:space="preserve">I got a comments, there is confusion of </w:t>
            </w:r>
            <w:r>
              <w:rPr>
                <w:rFonts w:eastAsiaTheme="minorEastAsia"/>
                <w:lang w:val="en-US" w:eastAsia="zh-CN"/>
              </w:rPr>
              <w:t>“</w:t>
            </w:r>
            <w:r>
              <w:rPr>
                <w:rFonts w:eastAsiaTheme="minorEastAsia" w:hint="eastAsia"/>
                <w:lang w:val="en-US" w:eastAsia="zh-CN"/>
              </w:rPr>
              <w:t>target path</w:t>
            </w:r>
            <w:r>
              <w:rPr>
                <w:rFonts w:eastAsiaTheme="minorEastAsia"/>
                <w:lang w:val="en-US" w:eastAsia="zh-CN"/>
              </w:rPr>
              <w:t>”</w:t>
            </w:r>
            <w:r>
              <w:rPr>
                <w:rFonts w:eastAsiaTheme="minorEastAsia" w:hint="eastAsia"/>
                <w:lang w:val="en-US" w:eastAsia="zh-CN"/>
              </w:rPr>
              <w:t>, so I use detected peak instead</w:t>
            </w:r>
          </w:p>
          <w:p w14:paraId="0E4B7FAE" w14:textId="77777777" w:rsidR="006554D1" w:rsidRDefault="001C74A9">
            <w:pPr>
              <w:pStyle w:val="a1"/>
              <w:rPr>
                <w:rFonts w:eastAsiaTheme="minorEastAsia"/>
                <w:lang w:val="en-US" w:eastAsia="zh-CN"/>
              </w:rPr>
            </w:pPr>
            <w:r>
              <w:rPr>
                <w:rFonts w:eastAsiaTheme="minorEastAsia"/>
                <w:lang w:val="en-US" w:eastAsia="zh-CN"/>
              </w:rPr>
              <w:t>A</w:t>
            </w:r>
            <w:r>
              <w:rPr>
                <w:rFonts w:eastAsiaTheme="minorEastAsia" w:hint="eastAsia"/>
                <w:lang w:val="en-US" w:eastAsia="zh-CN"/>
              </w:rPr>
              <w:t>dding the measurement per target</w:t>
            </w:r>
          </w:p>
          <w:p w14:paraId="016DFDB2" w14:textId="77777777" w:rsidR="006554D1" w:rsidRDefault="001C74A9">
            <w:pPr>
              <w:pStyle w:val="a1"/>
              <w:rPr>
                <w:rFonts w:eastAsiaTheme="minorEastAsia"/>
                <w:lang w:val="en-US" w:eastAsia="zh-CN"/>
              </w:rPr>
            </w:pPr>
            <w:r>
              <w:rPr>
                <w:rFonts w:eastAsiaTheme="minorEastAsia"/>
                <w:lang w:val="en-US" w:eastAsia="zh-CN"/>
              </w:rPr>
              <w:t>A</w:t>
            </w:r>
            <w:r>
              <w:rPr>
                <w:rFonts w:eastAsiaTheme="minorEastAsia" w:hint="eastAsia"/>
                <w:lang w:val="en-US" w:eastAsia="zh-CN"/>
              </w:rPr>
              <w:t>dding SINR, RSRP</w:t>
            </w:r>
          </w:p>
        </w:tc>
      </w:tr>
    </w:tbl>
    <w:p w14:paraId="686868DE" w14:textId="77777777" w:rsidR="006554D1" w:rsidRDefault="006554D1">
      <w:pPr>
        <w:rPr>
          <w:rFonts w:eastAsiaTheme="minorEastAsia"/>
          <w:highlight w:val="lightGray"/>
          <w:lang w:eastAsia="zh-CN"/>
        </w:rPr>
      </w:pPr>
    </w:p>
    <w:p w14:paraId="676A07A8" w14:textId="77777777" w:rsidR="00011906" w:rsidRPr="00011906" w:rsidRDefault="00011906" w:rsidP="00011906">
      <w:pPr>
        <w:pStyle w:val="a1"/>
        <w:rPr>
          <w:rFonts w:eastAsiaTheme="minorEastAsia"/>
          <w:highlight w:val="lightGray"/>
          <w:lang w:eastAsia="zh-CN"/>
        </w:rPr>
      </w:pPr>
    </w:p>
    <w:p w14:paraId="088BFDB8" w14:textId="77777777" w:rsidR="006554D1" w:rsidRDefault="001C74A9" w:rsidP="00011906">
      <w:pPr>
        <w:pStyle w:val="a1"/>
        <w:rPr>
          <w:highlight w:val="yellow"/>
        </w:rPr>
      </w:pPr>
      <w:r>
        <w:rPr>
          <w:highlight w:val="yellow"/>
        </w:rPr>
        <w:t>[FL1][H] Proposal 7.1-1</w:t>
      </w:r>
      <w:r>
        <w:rPr>
          <w:rFonts w:eastAsiaTheme="minorEastAsia" w:hint="eastAsia"/>
          <w:highlight w:val="yellow"/>
        </w:rPr>
        <w:t>-rev1</w:t>
      </w:r>
      <w:r>
        <w:rPr>
          <w:highlight w:val="yellow"/>
        </w:rPr>
        <w:t xml:space="preserve"> </w:t>
      </w:r>
    </w:p>
    <w:p w14:paraId="7D9132FD" w14:textId="77777777" w:rsidR="006554D1" w:rsidRDefault="001C74A9">
      <w:pPr>
        <w:pStyle w:val="aff4"/>
        <w:numPr>
          <w:ilvl w:val="0"/>
          <w:numId w:val="22"/>
        </w:numPr>
        <w:rPr>
          <w:rFonts w:eastAsiaTheme="minorEastAsia"/>
          <w:lang w:eastAsia="zh-CN"/>
        </w:rPr>
      </w:pPr>
      <w:r>
        <w:rPr>
          <w:rFonts w:eastAsiaTheme="minorEastAsia" w:hint="eastAsia"/>
          <w:lang w:eastAsia="zh-CN"/>
        </w:rPr>
        <w:t>T</w:t>
      </w:r>
      <w:r>
        <w:rPr>
          <w:rFonts w:eastAsiaTheme="minorEastAsia"/>
          <w:lang w:eastAsia="zh-CN"/>
        </w:rPr>
        <w:t>he following measurement metrics can be further studied for NR ISAC.</w:t>
      </w:r>
    </w:p>
    <w:p w14:paraId="465E0820" w14:textId="77777777" w:rsidR="006554D1" w:rsidRDefault="001C74A9">
      <w:pPr>
        <w:pStyle w:val="aff4"/>
        <w:numPr>
          <w:ilvl w:val="1"/>
          <w:numId w:val="22"/>
        </w:numPr>
        <w:rPr>
          <w:strike/>
          <w:color w:val="EE0000"/>
          <w:szCs w:val="20"/>
          <w:lang w:eastAsia="zh-CN"/>
        </w:rPr>
      </w:pPr>
      <w:r>
        <w:rPr>
          <w:strike/>
          <w:color w:val="EE0000"/>
          <w:szCs w:val="20"/>
          <w:lang w:eastAsia="zh-CN"/>
        </w:rPr>
        <w:t>Raw</w:t>
      </w:r>
      <w:r>
        <w:rPr>
          <w:strike/>
          <w:color w:val="EE0000"/>
          <w:szCs w:val="20"/>
        </w:rPr>
        <w:t xml:space="preserve"> channel data</w:t>
      </w:r>
      <w:r>
        <w:rPr>
          <w:strike/>
          <w:color w:val="EE0000"/>
          <w:szCs w:val="20"/>
          <w:lang w:eastAsia="zh-CN"/>
        </w:rPr>
        <w:t xml:space="preserve"> </w:t>
      </w:r>
    </w:p>
    <w:p w14:paraId="206A82FA" w14:textId="77777777" w:rsidR="006554D1" w:rsidRDefault="001C74A9">
      <w:pPr>
        <w:pStyle w:val="aff4"/>
        <w:numPr>
          <w:ilvl w:val="1"/>
          <w:numId w:val="22"/>
        </w:numPr>
        <w:rPr>
          <w:color w:val="00B0F0"/>
          <w:szCs w:val="20"/>
        </w:rPr>
      </w:pPr>
      <w:r>
        <w:rPr>
          <w:szCs w:val="20"/>
          <w:lang w:eastAsia="zh-CN"/>
        </w:rPr>
        <w:t>Spectrum</w:t>
      </w:r>
      <w:r>
        <w:rPr>
          <w:szCs w:val="20"/>
        </w:rPr>
        <w:t xml:space="preserve"> of delay, Doppler, and angle</w:t>
      </w:r>
    </w:p>
    <w:p w14:paraId="312F7202" w14:textId="5747B007" w:rsidR="006554D1" w:rsidRDefault="001C74A9">
      <w:pPr>
        <w:pStyle w:val="aff4"/>
        <w:numPr>
          <w:ilvl w:val="1"/>
          <w:numId w:val="22"/>
        </w:numPr>
        <w:rPr>
          <w:color w:val="00B0F0"/>
          <w:szCs w:val="20"/>
        </w:rPr>
      </w:pPr>
      <w:r>
        <w:rPr>
          <w:szCs w:val="20"/>
          <w:lang w:eastAsia="zh-CN"/>
        </w:rPr>
        <w:t>Measurement</w:t>
      </w:r>
      <w:r w:rsidR="00637E37">
        <w:rPr>
          <w:rFonts w:eastAsiaTheme="minorEastAsia" w:hint="eastAsia"/>
          <w:szCs w:val="20"/>
          <w:lang w:eastAsia="zh-CN"/>
        </w:rPr>
        <w:t>s</w:t>
      </w:r>
      <w:r>
        <w:rPr>
          <w:szCs w:val="20"/>
          <w:lang w:eastAsia="zh-CN"/>
        </w:rPr>
        <w:t xml:space="preserve"> per </w:t>
      </w:r>
      <w:r>
        <w:rPr>
          <w:strike/>
          <w:color w:val="EE0000"/>
          <w:szCs w:val="20"/>
          <w:lang w:eastAsia="zh-CN"/>
        </w:rPr>
        <w:t>target path</w:t>
      </w:r>
      <w:r>
        <w:rPr>
          <w:rFonts w:eastAsiaTheme="minorEastAsia" w:hint="eastAsia"/>
          <w:color w:val="EE0000"/>
          <w:szCs w:val="20"/>
          <w:lang w:eastAsia="zh-CN"/>
        </w:rPr>
        <w:t>detected peak</w:t>
      </w:r>
      <w:r>
        <w:rPr>
          <w:szCs w:val="20"/>
          <w:lang w:eastAsia="zh-CN"/>
        </w:rPr>
        <w:t xml:space="preserve"> (or per point)</w:t>
      </w:r>
    </w:p>
    <w:p w14:paraId="0435919E" w14:textId="77777777" w:rsidR="006554D1" w:rsidRDefault="001C74A9">
      <w:pPr>
        <w:pStyle w:val="3GPPAgreements"/>
        <w:numPr>
          <w:ilvl w:val="2"/>
          <w:numId w:val="22"/>
        </w:numPr>
        <w:spacing w:after="0"/>
        <w:rPr>
          <w:sz w:val="20"/>
          <w:szCs w:val="20"/>
          <w:lang w:eastAsia="zh-CN"/>
        </w:rPr>
      </w:pPr>
      <w:r>
        <w:rPr>
          <w:sz w:val="20"/>
          <w:szCs w:val="20"/>
          <w:lang w:eastAsia="zh-CN"/>
        </w:rPr>
        <w:t>Option 1: Coordinate and velocity</w:t>
      </w:r>
    </w:p>
    <w:p w14:paraId="16201A8A" w14:textId="77777777" w:rsidR="006554D1" w:rsidRDefault="001C74A9">
      <w:pPr>
        <w:pStyle w:val="3GPPAgreements"/>
        <w:numPr>
          <w:ilvl w:val="2"/>
          <w:numId w:val="22"/>
        </w:numPr>
        <w:spacing w:after="0"/>
        <w:rPr>
          <w:sz w:val="20"/>
          <w:szCs w:val="20"/>
          <w:lang w:eastAsia="zh-CN"/>
        </w:rPr>
      </w:pPr>
      <w:r>
        <w:rPr>
          <w:sz w:val="20"/>
          <w:szCs w:val="20"/>
          <w:lang w:eastAsia="zh-CN"/>
        </w:rPr>
        <w:t>Option 2: Delay, Doppler and angle</w:t>
      </w:r>
    </w:p>
    <w:p w14:paraId="68A6E630" w14:textId="77777777" w:rsidR="006554D1" w:rsidRDefault="001C74A9">
      <w:pPr>
        <w:pStyle w:val="3GPPAgreements"/>
        <w:numPr>
          <w:ilvl w:val="2"/>
          <w:numId w:val="22"/>
        </w:numPr>
        <w:spacing w:after="0"/>
        <w:rPr>
          <w:sz w:val="20"/>
          <w:szCs w:val="20"/>
          <w:lang w:eastAsia="zh-CN"/>
        </w:rPr>
      </w:pPr>
      <w:r>
        <w:rPr>
          <w:sz w:val="20"/>
          <w:szCs w:val="20"/>
          <w:lang w:eastAsia="zh-CN"/>
        </w:rPr>
        <w:t>Option 3: Range, velocity, and angle</w:t>
      </w:r>
    </w:p>
    <w:p w14:paraId="65D9B945" w14:textId="7438F1F4" w:rsidR="006554D1" w:rsidRDefault="001C74A9">
      <w:pPr>
        <w:pStyle w:val="aff4"/>
        <w:numPr>
          <w:ilvl w:val="1"/>
          <w:numId w:val="22"/>
        </w:numPr>
        <w:rPr>
          <w:color w:val="EE0000"/>
          <w:szCs w:val="20"/>
          <w:lang w:eastAsia="zh-CN"/>
        </w:rPr>
      </w:pPr>
      <w:r>
        <w:rPr>
          <w:rFonts w:hint="eastAsia"/>
          <w:color w:val="EE0000"/>
          <w:szCs w:val="20"/>
          <w:lang w:eastAsia="zh-CN"/>
        </w:rPr>
        <w:t>Measurement</w:t>
      </w:r>
      <w:r w:rsidR="00637E37">
        <w:rPr>
          <w:rFonts w:eastAsiaTheme="minorEastAsia" w:hint="eastAsia"/>
          <w:color w:val="EE0000"/>
          <w:szCs w:val="20"/>
          <w:lang w:eastAsia="zh-CN"/>
        </w:rPr>
        <w:t>s</w:t>
      </w:r>
      <w:r>
        <w:rPr>
          <w:rFonts w:hint="eastAsia"/>
          <w:color w:val="EE0000"/>
          <w:szCs w:val="20"/>
          <w:lang w:eastAsia="zh-CN"/>
        </w:rPr>
        <w:t xml:space="preserve"> per detected target</w:t>
      </w:r>
    </w:p>
    <w:p w14:paraId="6CA5733E" w14:textId="77777777" w:rsidR="006554D1" w:rsidRDefault="001C74A9">
      <w:pPr>
        <w:pStyle w:val="3GPPAgreements"/>
        <w:numPr>
          <w:ilvl w:val="2"/>
          <w:numId w:val="22"/>
        </w:numPr>
        <w:spacing w:after="0"/>
        <w:rPr>
          <w:color w:val="EE0000"/>
          <w:sz w:val="20"/>
          <w:szCs w:val="20"/>
          <w:lang w:eastAsia="zh-CN"/>
        </w:rPr>
      </w:pPr>
      <w:r>
        <w:rPr>
          <w:color w:val="EE0000"/>
          <w:sz w:val="20"/>
          <w:szCs w:val="20"/>
          <w:lang w:eastAsia="zh-CN"/>
        </w:rPr>
        <w:t>Option 1: Coordinate and velocity</w:t>
      </w:r>
    </w:p>
    <w:p w14:paraId="2242EFEF" w14:textId="77777777" w:rsidR="006554D1" w:rsidRDefault="001C74A9">
      <w:pPr>
        <w:pStyle w:val="3GPPAgreements"/>
        <w:numPr>
          <w:ilvl w:val="2"/>
          <w:numId w:val="22"/>
        </w:numPr>
        <w:spacing w:after="0"/>
        <w:rPr>
          <w:color w:val="EE0000"/>
          <w:sz w:val="20"/>
          <w:szCs w:val="20"/>
          <w:lang w:eastAsia="zh-CN"/>
        </w:rPr>
      </w:pPr>
      <w:r>
        <w:rPr>
          <w:color w:val="EE0000"/>
          <w:sz w:val="20"/>
          <w:szCs w:val="20"/>
          <w:lang w:eastAsia="zh-CN"/>
        </w:rPr>
        <w:t xml:space="preserve">Option </w:t>
      </w:r>
      <w:r>
        <w:rPr>
          <w:rFonts w:hint="eastAsia"/>
          <w:color w:val="EE0000"/>
          <w:sz w:val="20"/>
          <w:szCs w:val="20"/>
          <w:lang w:eastAsia="zh-CN"/>
        </w:rPr>
        <w:t>2</w:t>
      </w:r>
      <w:r>
        <w:rPr>
          <w:color w:val="EE0000"/>
          <w:sz w:val="20"/>
          <w:szCs w:val="20"/>
          <w:lang w:eastAsia="zh-CN"/>
        </w:rPr>
        <w:t>: Range, velocity, and angle</w:t>
      </w:r>
    </w:p>
    <w:p w14:paraId="7CFB7891" w14:textId="2095DF6C" w:rsidR="006554D1" w:rsidRDefault="001C74A9">
      <w:pPr>
        <w:pStyle w:val="aff4"/>
        <w:numPr>
          <w:ilvl w:val="1"/>
          <w:numId w:val="22"/>
        </w:numPr>
        <w:rPr>
          <w:color w:val="EE0000"/>
          <w:szCs w:val="20"/>
          <w:lang w:eastAsia="zh-CN"/>
        </w:rPr>
      </w:pPr>
      <w:r>
        <w:rPr>
          <w:rFonts w:hint="eastAsia"/>
          <w:color w:val="EE0000"/>
          <w:szCs w:val="20"/>
          <w:lang w:eastAsia="zh-CN"/>
        </w:rPr>
        <w:t>SINR</w:t>
      </w:r>
      <w:r w:rsidR="00900AE5">
        <w:rPr>
          <w:rFonts w:eastAsiaTheme="minorEastAsia" w:hint="eastAsia"/>
          <w:color w:val="EE0000"/>
          <w:szCs w:val="20"/>
          <w:lang w:eastAsia="zh-CN"/>
        </w:rPr>
        <w:t xml:space="preserve">, </w:t>
      </w:r>
      <w:r>
        <w:rPr>
          <w:rFonts w:hint="eastAsia"/>
          <w:color w:val="EE0000"/>
          <w:szCs w:val="20"/>
          <w:lang w:eastAsia="zh-CN"/>
        </w:rPr>
        <w:t>RSRP</w:t>
      </w:r>
    </w:p>
    <w:p w14:paraId="564D3D39" w14:textId="77777777" w:rsidR="006554D1" w:rsidRDefault="006554D1">
      <w:pPr>
        <w:rPr>
          <w:rFonts w:eastAsiaTheme="minorEastAsia"/>
          <w:color w:val="EE0000"/>
          <w:szCs w:val="20"/>
          <w:lang w:eastAsia="zh-CN"/>
        </w:rPr>
      </w:pPr>
    </w:p>
    <w:tbl>
      <w:tblPr>
        <w:tblStyle w:val="afd"/>
        <w:tblW w:w="9632" w:type="dxa"/>
        <w:tblLayout w:type="fixed"/>
        <w:tblLook w:val="04A0" w:firstRow="1" w:lastRow="0" w:firstColumn="1" w:lastColumn="0" w:noHBand="0" w:noVBand="1"/>
      </w:tblPr>
      <w:tblGrid>
        <w:gridCol w:w="1413"/>
        <w:gridCol w:w="1276"/>
        <w:gridCol w:w="6943"/>
      </w:tblGrid>
      <w:tr w:rsidR="006554D1" w14:paraId="2178BDF9" w14:textId="77777777">
        <w:tc>
          <w:tcPr>
            <w:tcW w:w="1413" w:type="dxa"/>
            <w:shd w:val="clear" w:color="auto" w:fill="D9E2F3" w:themeFill="accent1" w:themeFillTint="33"/>
          </w:tcPr>
          <w:p w14:paraId="6C3298EF" w14:textId="77777777" w:rsidR="006554D1" w:rsidRDefault="001C74A9">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6C21F1DF" w14:textId="77777777" w:rsidR="006554D1" w:rsidRDefault="001C74A9">
            <w:pPr>
              <w:widowControl w:val="0"/>
              <w:spacing w:before="60"/>
              <w:rPr>
                <w:rFonts w:eastAsiaTheme="minorEastAsia"/>
                <w:b/>
                <w:bCs/>
                <w:lang w:eastAsia="zh-CN"/>
              </w:rPr>
            </w:pPr>
            <w:r>
              <w:rPr>
                <w:rFonts w:eastAsiaTheme="minorEastAsia"/>
                <w:b/>
                <w:bCs/>
                <w:lang w:eastAsia="zh-CN"/>
              </w:rPr>
              <w:t>Yes or No</w:t>
            </w:r>
          </w:p>
        </w:tc>
        <w:tc>
          <w:tcPr>
            <w:tcW w:w="6943" w:type="dxa"/>
            <w:shd w:val="clear" w:color="auto" w:fill="D9E2F3" w:themeFill="accent1" w:themeFillTint="33"/>
          </w:tcPr>
          <w:p w14:paraId="6D48EB53" w14:textId="77777777" w:rsidR="006554D1" w:rsidRDefault="001C74A9">
            <w:pPr>
              <w:widowControl w:val="0"/>
              <w:spacing w:before="60"/>
              <w:rPr>
                <w:rFonts w:eastAsiaTheme="minorEastAsia"/>
                <w:b/>
                <w:bCs/>
                <w:lang w:eastAsia="zh-CN"/>
              </w:rPr>
            </w:pPr>
            <w:r>
              <w:rPr>
                <w:rFonts w:eastAsiaTheme="minorEastAsia"/>
                <w:b/>
                <w:bCs/>
                <w:lang w:eastAsia="zh-CN"/>
              </w:rPr>
              <w:t>Comments</w:t>
            </w:r>
          </w:p>
        </w:tc>
      </w:tr>
      <w:tr w:rsidR="006554D1" w14:paraId="27F4E0E9" w14:textId="77777777">
        <w:tc>
          <w:tcPr>
            <w:tcW w:w="1413" w:type="dxa"/>
          </w:tcPr>
          <w:p w14:paraId="301CC5CF" w14:textId="77777777" w:rsidR="006554D1" w:rsidRDefault="001C74A9">
            <w:pPr>
              <w:widowControl w:val="0"/>
              <w:spacing w:before="0"/>
              <w:rPr>
                <w:rFonts w:eastAsiaTheme="minorEastAsia"/>
                <w:lang w:val="en-US" w:eastAsia="zh-CN"/>
              </w:rPr>
            </w:pPr>
            <w:r>
              <w:rPr>
                <w:rFonts w:eastAsiaTheme="minorEastAsia" w:hint="eastAsia"/>
                <w:lang w:val="en-US" w:eastAsia="zh-CN"/>
              </w:rPr>
              <w:t>ZTE</w:t>
            </w:r>
          </w:p>
        </w:tc>
        <w:tc>
          <w:tcPr>
            <w:tcW w:w="1276" w:type="dxa"/>
          </w:tcPr>
          <w:p w14:paraId="5ADD738F" w14:textId="77777777" w:rsidR="006554D1" w:rsidRDefault="006554D1">
            <w:pPr>
              <w:widowControl w:val="0"/>
              <w:spacing w:before="0"/>
              <w:rPr>
                <w:rFonts w:eastAsiaTheme="minorEastAsia"/>
                <w:lang w:val="en-US" w:eastAsia="zh-CN"/>
              </w:rPr>
            </w:pPr>
          </w:p>
        </w:tc>
        <w:tc>
          <w:tcPr>
            <w:tcW w:w="6943" w:type="dxa"/>
          </w:tcPr>
          <w:p w14:paraId="7CA71B39" w14:textId="77777777" w:rsidR="006554D1" w:rsidRDefault="001C74A9">
            <w:pPr>
              <w:widowControl w:val="0"/>
              <w:spacing w:before="0"/>
              <w:rPr>
                <w:lang w:val="en-US" w:eastAsia="zh-CN"/>
              </w:rPr>
            </w:pPr>
            <w:r>
              <w:rPr>
                <w:rFonts w:hint="eastAsia"/>
                <w:lang w:val="en-US" w:eastAsia="zh-CN"/>
              </w:rPr>
              <w:t xml:space="preserve">We are a little confused with the measurement per target and per peak. The current definition seems very similar. The measurement per target means that we could recognize some different measurements are from same/different sensing targets. And the only way to report multiple measurements are from one same target is adding some specific identification for one detected sensing target. </w:t>
            </w:r>
          </w:p>
          <w:p w14:paraId="31CC5796" w14:textId="77777777" w:rsidR="006554D1" w:rsidRDefault="001C74A9">
            <w:pPr>
              <w:pStyle w:val="a1"/>
              <w:rPr>
                <w:rFonts w:eastAsiaTheme="minorEastAsia"/>
                <w:lang w:val="en-US" w:eastAsia="zh-CN"/>
              </w:rPr>
            </w:pPr>
            <w:r>
              <w:rPr>
                <w:rFonts w:eastAsiaTheme="minorEastAsia" w:hint="eastAsia"/>
                <w:lang w:val="en-US" w:eastAsia="zh-CN"/>
              </w:rPr>
              <w:t>Thus for clarifying difference between the measurement per target and per peak, we propose following change:</w:t>
            </w:r>
          </w:p>
          <w:p w14:paraId="0748F554" w14:textId="77777777" w:rsidR="006554D1" w:rsidRDefault="001C74A9">
            <w:pPr>
              <w:pStyle w:val="3"/>
              <w:ind w:left="720" w:hanging="720"/>
            </w:pPr>
            <w:r>
              <w:t>[FL1][H] Proposal 7.1-1</w:t>
            </w:r>
            <w:r>
              <w:rPr>
                <w:rFonts w:eastAsiaTheme="minorEastAsia" w:hint="eastAsia"/>
              </w:rPr>
              <w:t>-rev1</w:t>
            </w:r>
            <w:r>
              <w:t xml:space="preserve"> </w:t>
            </w:r>
          </w:p>
          <w:p w14:paraId="14F85735" w14:textId="77777777" w:rsidR="006554D1" w:rsidRDefault="001C74A9">
            <w:pPr>
              <w:pStyle w:val="aff4"/>
              <w:numPr>
                <w:ilvl w:val="0"/>
                <w:numId w:val="22"/>
              </w:numPr>
              <w:rPr>
                <w:rFonts w:eastAsiaTheme="minorEastAsia"/>
                <w:lang w:eastAsia="zh-CN"/>
              </w:rPr>
            </w:pPr>
            <w:r>
              <w:rPr>
                <w:rFonts w:eastAsiaTheme="minorEastAsia" w:hint="eastAsia"/>
                <w:lang w:eastAsia="zh-CN"/>
              </w:rPr>
              <w:t>T</w:t>
            </w:r>
            <w:r>
              <w:rPr>
                <w:rFonts w:eastAsiaTheme="minorEastAsia"/>
                <w:lang w:eastAsia="zh-CN"/>
              </w:rPr>
              <w:t>he following measurement metrics can be further studied for NR ISAC.</w:t>
            </w:r>
          </w:p>
          <w:p w14:paraId="16364EDE" w14:textId="77777777" w:rsidR="006554D1" w:rsidRDefault="001C74A9">
            <w:pPr>
              <w:pStyle w:val="aff4"/>
              <w:numPr>
                <w:ilvl w:val="1"/>
                <w:numId w:val="22"/>
              </w:numPr>
              <w:rPr>
                <w:strike/>
                <w:color w:val="EE0000"/>
                <w:szCs w:val="20"/>
                <w:lang w:eastAsia="zh-CN"/>
              </w:rPr>
            </w:pPr>
            <w:r>
              <w:rPr>
                <w:strike/>
                <w:color w:val="EE0000"/>
                <w:szCs w:val="20"/>
                <w:lang w:eastAsia="zh-CN"/>
              </w:rPr>
              <w:t>Raw</w:t>
            </w:r>
            <w:r>
              <w:rPr>
                <w:strike/>
                <w:color w:val="EE0000"/>
                <w:szCs w:val="20"/>
              </w:rPr>
              <w:t xml:space="preserve"> channel data</w:t>
            </w:r>
            <w:r>
              <w:rPr>
                <w:strike/>
                <w:color w:val="EE0000"/>
                <w:szCs w:val="20"/>
                <w:lang w:eastAsia="zh-CN"/>
              </w:rPr>
              <w:t xml:space="preserve"> </w:t>
            </w:r>
          </w:p>
          <w:p w14:paraId="3C7C607B" w14:textId="77777777" w:rsidR="006554D1" w:rsidRDefault="001C74A9">
            <w:pPr>
              <w:pStyle w:val="aff4"/>
              <w:numPr>
                <w:ilvl w:val="1"/>
                <w:numId w:val="22"/>
              </w:numPr>
              <w:rPr>
                <w:color w:val="00B0F0"/>
                <w:szCs w:val="20"/>
              </w:rPr>
            </w:pPr>
            <w:r>
              <w:rPr>
                <w:szCs w:val="20"/>
                <w:lang w:eastAsia="zh-CN"/>
              </w:rPr>
              <w:lastRenderedPageBreak/>
              <w:t>Spectrum</w:t>
            </w:r>
            <w:r>
              <w:rPr>
                <w:szCs w:val="20"/>
              </w:rPr>
              <w:t xml:space="preserve"> of delay, Doppler, and angle</w:t>
            </w:r>
          </w:p>
          <w:p w14:paraId="0A8E339E" w14:textId="77777777" w:rsidR="006554D1" w:rsidRDefault="001C74A9">
            <w:pPr>
              <w:pStyle w:val="aff4"/>
              <w:numPr>
                <w:ilvl w:val="1"/>
                <w:numId w:val="22"/>
              </w:numPr>
              <w:rPr>
                <w:color w:val="00B0F0"/>
                <w:szCs w:val="20"/>
              </w:rPr>
            </w:pPr>
            <w:r>
              <w:rPr>
                <w:szCs w:val="20"/>
                <w:lang w:eastAsia="zh-CN"/>
              </w:rPr>
              <w:t xml:space="preserve">Measurement per </w:t>
            </w:r>
            <w:r>
              <w:rPr>
                <w:strike/>
                <w:color w:val="EE0000"/>
                <w:szCs w:val="20"/>
                <w:lang w:eastAsia="zh-CN"/>
              </w:rPr>
              <w:t>target path</w:t>
            </w:r>
            <w:r>
              <w:rPr>
                <w:rFonts w:eastAsiaTheme="minorEastAsia" w:hint="eastAsia"/>
                <w:color w:val="EE0000"/>
                <w:szCs w:val="20"/>
                <w:lang w:eastAsia="zh-CN"/>
              </w:rPr>
              <w:t>detected peak</w:t>
            </w:r>
            <w:r>
              <w:rPr>
                <w:szCs w:val="20"/>
                <w:lang w:eastAsia="zh-CN"/>
              </w:rPr>
              <w:t xml:space="preserve"> (or per point)</w:t>
            </w:r>
          </w:p>
          <w:p w14:paraId="0C5EDB37" w14:textId="77777777" w:rsidR="006554D1" w:rsidRDefault="001C74A9">
            <w:pPr>
              <w:pStyle w:val="3GPPAgreements"/>
              <w:numPr>
                <w:ilvl w:val="2"/>
                <w:numId w:val="22"/>
              </w:numPr>
              <w:spacing w:after="0"/>
              <w:rPr>
                <w:sz w:val="20"/>
                <w:szCs w:val="20"/>
                <w:lang w:eastAsia="zh-CN"/>
              </w:rPr>
            </w:pPr>
            <w:r>
              <w:rPr>
                <w:sz w:val="20"/>
                <w:szCs w:val="20"/>
                <w:lang w:eastAsia="zh-CN"/>
              </w:rPr>
              <w:t>Option 1: Coordinate and velocity</w:t>
            </w:r>
          </w:p>
          <w:p w14:paraId="2E0C83E8" w14:textId="77777777" w:rsidR="006554D1" w:rsidRDefault="001C74A9">
            <w:pPr>
              <w:pStyle w:val="3GPPAgreements"/>
              <w:numPr>
                <w:ilvl w:val="2"/>
                <w:numId w:val="22"/>
              </w:numPr>
              <w:spacing w:after="0"/>
              <w:rPr>
                <w:sz w:val="20"/>
                <w:szCs w:val="20"/>
                <w:lang w:eastAsia="zh-CN"/>
              </w:rPr>
            </w:pPr>
            <w:r>
              <w:rPr>
                <w:sz w:val="20"/>
                <w:szCs w:val="20"/>
                <w:lang w:eastAsia="zh-CN"/>
              </w:rPr>
              <w:t>Option 2: Delay, Doppler and angle</w:t>
            </w:r>
          </w:p>
          <w:p w14:paraId="312D143A" w14:textId="77777777" w:rsidR="006554D1" w:rsidRDefault="001C74A9">
            <w:pPr>
              <w:pStyle w:val="3GPPAgreements"/>
              <w:numPr>
                <w:ilvl w:val="2"/>
                <w:numId w:val="22"/>
              </w:numPr>
              <w:spacing w:after="0"/>
              <w:rPr>
                <w:sz w:val="20"/>
                <w:szCs w:val="20"/>
                <w:lang w:eastAsia="zh-CN"/>
              </w:rPr>
            </w:pPr>
            <w:r>
              <w:rPr>
                <w:sz w:val="20"/>
                <w:szCs w:val="20"/>
                <w:lang w:eastAsia="zh-CN"/>
              </w:rPr>
              <w:t>Option 3: Range, velocity, and angle</w:t>
            </w:r>
          </w:p>
          <w:p w14:paraId="296DD0B6" w14:textId="77777777" w:rsidR="006554D1" w:rsidRDefault="001C74A9">
            <w:pPr>
              <w:pStyle w:val="aff4"/>
              <w:numPr>
                <w:ilvl w:val="1"/>
                <w:numId w:val="22"/>
              </w:numPr>
              <w:rPr>
                <w:color w:val="EE0000"/>
                <w:szCs w:val="20"/>
                <w:lang w:eastAsia="zh-CN"/>
              </w:rPr>
            </w:pPr>
            <w:r>
              <w:rPr>
                <w:rFonts w:hint="eastAsia"/>
                <w:color w:val="EE0000"/>
                <w:szCs w:val="20"/>
                <w:lang w:eastAsia="zh-CN"/>
              </w:rPr>
              <w:t>Measurement per detected target</w:t>
            </w:r>
          </w:p>
          <w:p w14:paraId="74EC8F36" w14:textId="77777777" w:rsidR="006554D1" w:rsidRDefault="001C74A9">
            <w:pPr>
              <w:pStyle w:val="3GPPAgreements"/>
              <w:numPr>
                <w:ilvl w:val="2"/>
                <w:numId w:val="22"/>
              </w:numPr>
              <w:spacing w:after="0"/>
              <w:rPr>
                <w:color w:val="EE0000"/>
                <w:szCs w:val="20"/>
                <w:highlight w:val="yellow"/>
                <w:lang w:eastAsia="zh-CN"/>
              </w:rPr>
            </w:pPr>
            <w:r>
              <w:rPr>
                <w:rFonts w:hint="eastAsia"/>
                <w:color w:val="EE0000"/>
                <w:szCs w:val="20"/>
                <w:highlight w:val="yellow"/>
                <w:lang w:eastAsia="zh-CN"/>
              </w:rPr>
              <w:t>ID of detected target</w:t>
            </w:r>
          </w:p>
          <w:p w14:paraId="323EF431" w14:textId="77777777" w:rsidR="006554D1" w:rsidRDefault="001C74A9">
            <w:pPr>
              <w:pStyle w:val="3GPPAgreements"/>
              <w:numPr>
                <w:ilvl w:val="2"/>
                <w:numId w:val="22"/>
              </w:numPr>
              <w:spacing w:after="0"/>
              <w:rPr>
                <w:color w:val="EE0000"/>
                <w:sz w:val="20"/>
                <w:szCs w:val="20"/>
                <w:lang w:eastAsia="zh-CN"/>
              </w:rPr>
            </w:pPr>
            <w:r>
              <w:rPr>
                <w:color w:val="EE0000"/>
                <w:sz w:val="20"/>
                <w:szCs w:val="20"/>
                <w:lang w:eastAsia="zh-CN"/>
              </w:rPr>
              <w:t>Option 1: Coordinate and velocity</w:t>
            </w:r>
          </w:p>
          <w:p w14:paraId="342AD318" w14:textId="77777777" w:rsidR="006554D1" w:rsidRDefault="001C74A9">
            <w:pPr>
              <w:pStyle w:val="3GPPAgreements"/>
              <w:numPr>
                <w:ilvl w:val="2"/>
                <w:numId w:val="22"/>
              </w:numPr>
              <w:spacing w:after="0"/>
              <w:rPr>
                <w:color w:val="EE0000"/>
                <w:sz w:val="20"/>
                <w:szCs w:val="20"/>
                <w:lang w:eastAsia="zh-CN"/>
              </w:rPr>
            </w:pPr>
            <w:r>
              <w:rPr>
                <w:color w:val="EE0000"/>
                <w:sz w:val="20"/>
                <w:szCs w:val="20"/>
                <w:lang w:eastAsia="zh-CN"/>
              </w:rPr>
              <w:t xml:space="preserve">Option </w:t>
            </w:r>
            <w:r>
              <w:rPr>
                <w:rFonts w:hint="eastAsia"/>
                <w:color w:val="EE0000"/>
                <w:sz w:val="20"/>
                <w:szCs w:val="20"/>
                <w:lang w:eastAsia="zh-CN"/>
              </w:rPr>
              <w:t>2</w:t>
            </w:r>
            <w:r>
              <w:rPr>
                <w:color w:val="EE0000"/>
                <w:sz w:val="20"/>
                <w:szCs w:val="20"/>
                <w:lang w:eastAsia="zh-CN"/>
              </w:rPr>
              <w:t>: Range, velocity, and angle</w:t>
            </w:r>
          </w:p>
          <w:p w14:paraId="69F10AA5" w14:textId="77777777" w:rsidR="006554D1" w:rsidRDefault="001C74A9">
            <w:pPr>
              <w:pStyle w:val="aff4"/>
              <w:numPr>
                <w:ilvl w:val="1"/>
                <w:numId w:val="22"/>
              </w:numPr>
              <w:rPr>
                <w:color w:val="EE0000"/>
                <w:szCs w:val="20"/>
                <w:lang w:eastAsia="zh-CN"/>
              </w:rPr>
            </w:pPr>
            <w:r>
              <w:rPr>
                <w:rFonts w:hint="eastAsia"/>
                <w:color w:val="EE0000"/>
                <w:szCs w:val="20"/>
                <w:lang w:eastAsia="zh-CN"/>
              </w:rPr>
              <w:t>SINR</w:t>
            </w:r>
            <w:r>
              <w:rPr>
                <w:rFonts w:hint="eastAsia"/>
                <w:color w:val="EE0000"/>
                <w:szCs w:val="20"/>
                <w:lang w:eastAsia="zh-CN"/>
              </w:rPr>
              <w:t>，</w:t>
            </w:r>
            <w:r>
              <w:rPr>
                <w:rFonts w:hint="eastAsia"/>
                <w:color w:val="EE0000"/>
                <w:szCs w:val="20"/>
                <w:lang w:eastAsia="zh-CN"/>
              </w:rPr>
              <w:t>RSRP</w:t>
            </w:r>
          </w:p>
          <w:p w14:paraId="5F324E5B" w14:textId="77777777" w:rsidR="006554D1" w:rsidRDefault="006554D1">
            <w:pPr>
              <w:pStyle w:val="a1"/>
              <w:rPr>
                <w:rFonts w:eastAsiaTheme="minorEastAsia"/>
                <w:lang w:val="en-US" w:eastAsia="zh-CN"/>
              </w:rPr>
            </w:pPr>
          </w:p>
        </w:tc>
      </w:tr>
      <w:tr w:rsidR="006554D1" w14:paraId="774C5878" w14:textId="77777777">
        <w:tc>
          <w:tcPr>
            <w:tcW w:w="1413" w:type="dxa"/>
          </w:tcPr>
          <w:p w14:paraId="78651B0A" w14:textId="781AD89E" w:rsidR="006554D1" w:rsidRDefault="00477908">
            <w:pPr>
              <w:widowControl w:val="0"/>
              <w:spacing w:before="0"/>
              <w:rPr>
                <w:rFonts w:eastAsiaTheme="minorEastAsia"/>
                <w:lang w:val="en-US" w:eastAsia="zh-CN"/>
              </w:rPr>
            </w:pPr>
            <w:r>
              <w:rPr>
                <w:rFonts w:eastAsiaTheme="minorEastAsia"/>
                <w:lang w:val="en-US" w:eastAsia="zh-CN"/>
              </w:rPr>
              <w:lastRenderedPageBreak/>
              <w:t>Qualcomm</w:t>
            </w:r>
          </w:p>
        </w:tc>
        <w:tc>
          <w:tcPr>
            <w:tcW w:w="1276" w:type="dxa"/>
          </w:tcPr>
          <w:p w14:paraId="59CB4B03" w14:textId="77777777" w:rsidR="006554D1" w:rsidRDefault="006554D1">
            <w:pPr>
              <w:widowControl w:val="0"/>
              <w:spacing w:before="0"/>
              <w:rPr>
                <w:rFonts w:eastAsiaTheme="minorEastAsia"/>
                <w:lang w:val="en-US" w:eastAsia="zh-CN"/>
              </w:rPr>
            </w:pPr>
          </w:p>
        </w:tc>
        <w:tc>
          <w:tcPr>
            <w:tcW w:w="6943" w:type="dxa"/>
          </w:tcPr>
          <w:p w14:paraId="2D360819" w14:textId="5501C919" w:rsidR="00FF2703" w:rsidRDefault="00477908">
            <w:pPr>
              <w:widowControl w:val="0"/>
              <w:spacing w:before="0"/>
              <w:rPr>
                <w:rFonts w:eastAsiaTheme="minorEastAsia"/>
                <w:lang w:val="en-US" w:eastAsia="zh-CN"/>
              </w:rPr>
            </w:pPr>
            <w:r>
              <w:rPr>
                <w:rFonts w:eastAsiaTheme="minorEastAsia"/>
                <w:lang w:val="en-US" w:eastAsia="zh-CN"/>
              </w:rPr>
              <w:t>Path RSRP (RSRPP) is missing in the “measurement per detected path”. The expression “spectrum of delay, doppler, angle” is not clear. It needs to be clearly described what we mean</w:t>
            </w:r>
            <w:r w:rsidR="007411A6">
              <w:rPr>
                <w:rFonts w:eastAsiaTheme="minorEastAsia"/>
                <w:lang w:val="en-US" w:eastAsia="zh-CN"/>
              </w:rPr>
              <w:t xml:space="preserve"> and how it is different from “measyurement per path”.</w:t>
            </w:r>
          </w:p>
          <w:p w14:paraId="176AC12D" w14:textId="77777777" w:rsidR="00FF2703" w:rsidRDefault="00FF2703">
            <w:pPr>
              <w:widowControl w:val="0"/>
              <w:spacing w:before="0"/>
              <w:rPr>
                <w:rFonts w:eastAsiaTheme="minorEastAsia"/>
                <w:lang w:val="en-US" w:eastAsia="zh-CN"/>
              </w:rPr>
            </w:pPr>
          </w:p>
          <w:p w14:paraId="6709A002" w14:textId="09A148C9" w:rsidR="006554D1" w:rsidRDefault="00FF2703">
            <w:pPr>
              <w:widowControl w:val="0"/>
              <w:spacing w:before="0"/>
              <w:rPr>
                <w:rFonts w:eastAsiaTheme="minorEastAsia"/>
                <w:lang w:val="en-US" w:eastAsia="zh-CN"/>
              </w:rPr>
            </w:pPr>
            <w:r>
              <w:rPr>
                <w:rFonts w:eastAsiaTheme="minorEastAsia"/>
                <w:lang w:val="en-US" w:eastAsia="zh-CN"/>
              </w:rPr>
              <w:t>When checking</w:t>
            </w:r>
            <w:r w:rsidR="00477908">
              <w:rPr>
                <w:rFonts w:eastAsiaTheme="minorEastAsia"/>
                <w:lang w:val="en-US" w:eastAsia="zh-CN"/>
              </w:rPr>
              <w:t xml:space="preserve"> offline </w:t>
            </w:r>
            <w:r>
              <w:rPr>
                <w:rFonts w:eastAsiaTheme="minorEastAsia"/>
                <w:lang w:val="en-US" w:eastAsia="zh-CN"/>
              </w:rPr>
              <w:t>with some companies</w:t>
            </w:r>
            <w:r w:rsidR="007411A6">
              <w:rPr>
                <w:rFonts w:eastAsiaTheme="minorEastAsia"/>
                <w:lang w:val="en-US" w:eastAsia="zh-CN"/>
              </w:rPr>
              <w:t xml:space="preserve">, I think, for some it might </w:t>
            </w:r>
            <w:r w:rsidR="00477908">
              <w:rPr>
                <w:rFonts w:eastAsiaTheme="minorEastAsia"/>
                <w:lang w:val="en-US" w:eastAsia="zh-CN"/>
              </w:rPr>
              <w:t xml:space="preserve">correspond to </w:t>
            </w:r>
            <w:r w:rsidR="007411A6">
              <w:rPr>
                <w:rFonts w:eastAsiaTheme="minorEastAsia"/>
                <w:lang w:val="en-US" w:eastAsia="zh-CN"/>
              </w:rPr>
              <w:t>a</w:t>
            </w:r>
            <w:r w:rsidR="00477908">
              <w:rPr>
                <w:rFonts w:eastAsiaTheme="minorEastAsia"/>
                <w:lang w:val="en-US" w:eastAsia="zh-CN"/>
              </w:rPr>
              <w:t xml:space="preserve"> Channel Impulse response reporting (i.e. with phase) for a given </w:t>
            </w:r>
            <w:r w:rsidR="00C70FAB">
              <w:rPr>
                <w:rFonts w:eastAsiaTheme="minorEastAsia"/>
                <w:lang w:val="en-US" w:eastAsia="zh-CN"/>
              </w:rPr>
              <w:t>angle,</w:t>
            </w:r>
            <w:r w:rsidR="00F10908">
              <w:rPr>
                <w:rFonts w:eastAsiaTheme="minorEastAsia"/>
                <w:lang w:val="en-US" w:eastAsia="zh-CN"/>
              </w:rPr>
              <w:t xml:space="preserve"> across multiple symbols, so that the server could perform doppler estimation by itself. Others, may </w:t>
            </w:r>
            <w:r w:rsidR="003D5AA7">
              <w:rPr>
                <w:rFonts w:eastAsiaTheme="minorEastAsia"/>
                <w:lang w:val="en-US" w:eastAsia="zh-CN"/>
              </w:rPr>
              <w:t>assume it means an enhanced “sample-based reporting”, in which we quantize the Range-Doppler spectrum for multiple angles with our without phase reporting.</w:t>
            </w:r>
          </w:p>
        </w:tc>
      </w:tr>
      <w:tr w:rsidR="006554D1" w14:paraId="070DBD29" w14:textId="77777777" w:rsidTr="00011906">
        <w:tc>
          <w:tcPr>
            <w:tcW w:w="1413" w:type="dxa"/>
            <w:shd w:val="clear" w:color="auto" w:fill="FFC000"/>
          </w:tcPr>
          <w:p w14:paraId="46EAFB70" w14:textId="2AC12097" w:rsidR="006554D1" w:rsidRDefault="00011906">
            <w:pPr>
              <w:widowControl w:val="0"/>
              <w:spacing w:before="0"/>
              <w:rPr>
                <w:rFonts w:eastAsiaTheme="minorEastAsia"/>
                <w:lang w:val="en-US" w:eastAsia="zh-CN"/>
              </w:rPr>
            </w:pPr>
            <w:r>
              <w:rPr>
                <w:rFonts w:eastAsiaTheme="minorEastAsia" w:hint="eastAsia"/>
                <w:lang w:val="en-US" w:eastAsia="zh-CN"/>
              </w:rPr>
              <w:t>Moderator8</w:t>
            </w:r>
          </w:p>
        </w:tc>
        <w:tc>
          <w:tcPr>
            <w:tcW w:w="1276" w:type="dxa"/>
          </w:tcPr>
          <w:p w14:paraId="3FBCDDAA" w14:textId="77777777" w:rsidR="006554D1" w:rsidRDefault="006554D1">
            <w:pPr>
              <w:widowControl w:val="0"/>
              <w:spacing w:before="0"/>
              <w:rPr>
                <w:rFonts w:eastAsia="Yu Mincho"/>
                <w:lang w:val="en-US" w:eastAsia="ja-JP"/>
              </w:rPr>
            </w:pPr>
          </w:p>
        </w:tc>
        <w:tc>
          <w:tcPr>
            <w:tcW w:w="6943" w:type="dxa"/>
          </w:tcPr>
          <w:p w14:paraId="4B90A4C3" w14:textId="0725EDE5" w:rsidR="006554D1" w:rsidRDefault="00011906">
            <w:pPr>
              <w:widowControl w:val="0"/>
              <w:spacing w:before="0"/>
              <w:rPr>
                <w:rFonts w:eastAsiaTheme="minorEastAsia"/>
                <w:lang w:val="en-US" w:eastAsia="zh-CN"/>
              </w:rPr>
            </w:pPr>
            <w:r>
              <w:rPr>
                <w:rFonts w:eastAsiaTheme="minorEastAsia" w:hint="eastAsia"/>
                <w:lang w:val="en-US" w:eastAsia="zh-CN"/>
              </w:rPr>
              <w:t>Thanks Alex, revised</w:t>
            </w:r>
          </w:p>
        </w:tc>
      </w:tr>
    </w:tbl>
    <w:p w14:paraId="351E8C16" w14:textId="77777777" w:rsidR="006554D1" w:rsidRDefault="006554D1">
      <w:pPr>
        <w:pStyle w:val="a1"/>
        <w:rPr>
          <w:rFonts w:eastAsiaTheme="minorEastAsia"/>
          <w:lang w:eastAsia="zh-CN"/>
        </w:rPr>
      </w:pPr>
    </w:p>
    <w:p w14:paraId="218C2E61" w14:textId="46269B3C" w:rsidR="00011906" w:rsidRDefault="00011906" w:rsidP="00011906">
      <w:pPr>
        <w:pStyle w:val="3"/>
        <w:ind w:left="720" w:hanging="720"/>
        <w:rPr>
          <w:highlight w:val="yellow"/>
        </w:rPr>
      </w:pPr>
      <w:r>
        <w:rPr>
          <w:highlight w:val="yellow"/>
        </w:rPr>
        <w:t>[FL1][H] Proposal 7.1-1</w:t>
      </w:r>
      <w:r>
        <w:rPr>
          <w:rFonts w:eastAsiaTheme="minorEastAsia" w:hint="eastAsia"/>
          <w:highlight w:val="yellow"/>
        </w:rPr>
        <w:t>-rev2</w:t>
      </w:r>
      <w:r>
        <w:rPr>
          <w:highlight w:val="yellow"/>
        </w:rPr>
        <w:t xml:space="preserve"> </w:t>
      </w:r>
    </w:p>
    <w:p w14:paraId="19DBF530" w14:textId="77777777" w:rsidR="00011906" w:rsidRPr="00011906" w:rsidRDefault="00011906" w:rsidP="00011906">
      <w:pPr>
        <w:pStyle w:val="aff4"/>
        <w:numPr>
          <w:ilvl w:val="0"/>
          <w:numId w:val="22"/>
        </w:numPr>
        <w:rPr>
          <w:rFonts w:eastAsiaTheme="minorEastAsia"/>
          <w:lang w:eastAsia="zh-CN"/>
        </w:rPr>
      </w:pPr>
      <w:r>
        <w:rPr>
          <w:rFonts w:eastAsiaTheme="minorEastAsia" w:hint="eastAsia"/>
          <w:lang w:eastAsia="zh-CN"/>
        </w:rPr>
        <w:t>T</w:t>
      </w:r>
      <w:r>
        <w:rPr>
          <w:rFonts w:eastAsiaTheme="minorEastAsia"/>
          <w:lang w:eastAsia="zh-CN"/>
        </w:rPr>
        <w:t>he following me</w:t>
      </w:r>
      <w:r w:rsidRPr="00011906">
        <w:rPr>
          <w:rFonts w:eastAsiaTheme="minorEastAsia"/>
          <w:lang w:eastAsia="zh-CN"/>
        </w:rPr>
        <w:t>asurement metrics can be further studied for NR ISAC.</w:t>
      </w:r>
    </w:p>
    <w:p w14:paraId="265A03E3" w14:textId="77777777" w:rsidR="00011906" w:rsidRPr="00011906" w:rsidRDefault="00011906" w:rsidP="00011906">
      <w:pPr>
        <w:pStyle w:val="aff4"/>
        <w:numPr>
          <w:ilvl w:val="1"/>
          <w:numId w:val="22"/>
        </w:numPr>
        <w:rPr>
          <w:strike/>
          <w:szCs w:val="20"/>
          <w:lang w:eastAsia="zh-CN"/>
        </w:rPr>
      </w:pPr>
      <w:r w:rsidRPr="00011906">
        <w:rPr>
          <w:strike/>
          <w:szCs w:val="20"/>
          <w:lang w:eastAsia="zh-CN"/>
        </w:rPr>
        <w:t>Raw</w:t>
      </w:r>
      <w:r w:rsidRPr="00011906">
        <w:rPr>
          <w:strike/>
          <w:szCs w:val="20"/>
        </w:rPr>
        <w:t xml:space="preserve"> channel data</w:t>
      </w:r>
      <w:r w:rsidRPr="00011906">
        <w:rPr>
          <w:strike/>
          <w:szCs w:val="20"/>
          <w:lang w:eastAsia="zh-CN"/>
        </w:rPr>
        <w:t xml:space="preserve"> </w:t>
      </w:r>
    </w:p>
    <w:p w14:paraId="6653DFF3" w14:textId="416249CB" w:rsidR="00011906" w:rsidRDefault="00011906" w:rsidP="00011906">
      <w:pPr>
        <w:pStyle w:val="aff4"/>
        <w:numPr>
          <w:ilvl w:val="1"/>
          <w:numId w:val="22"/>
        </w:numPr>
        <w:rPr>
          <w:color w:val="00B0F0"/>
          <w:szCs w:val="20"/>
        </w:rPr>
      </w:pPr>
      <w:r>
        <w:rPr>
          <w:szCs w:val="20"/>
          <w:lang w:eastAsia="zh-CN"/>
        </w:rPr>
        <w:t>Spectrum</w:t>
      </w:r>
      <w:r>
        <w:rPr>
          <w:szCs w:val="20"/>
        </w:rPr>
        <w:t xml:space="preserve"> of delay, Doppler, and</w:t>
      </w:r>
      <w:r w:rsidRPr="00011906">
        <w:rPr>
          <w:rFonts w:eastAsiaTheme="minorEastAsia" w:hint="eastAsia"/>
          <w:color w:val="EE0000"/>
          <w:szCs w:val="20"/>
          <w:lang w:eastAsia="zh-CN"/>
        </w:rPr>
        <w:t>/or</w:t>
      </w:r>
      <w:r>
        <w:rPr>
          <w:szCs w:val="20"/>
        </w:rPr>
        <w:t xml:space="preserve"> angle</w:t>
      </w:r>
      <w:r>
        <w:rPr>
          <w:rFonts w:eastAsiaTheme="minorEastAsia" w:hint="eastAsia"/>
          <w:szCs w:val="20"/>
          <w:lang w:eastAsia="zh-CN"/>
        </w:rPr>
        <w:t>,</w:t>
      </w:r>
      <w:r w:rsidRPr="00011906">
        <w:rPr>
          <w:rFonts w:eastAsiaTheme="minorEastAsia" w:hint="eastAsia"/>
          <w:color w:val="EE0000"/>
          <w:szCs w:val="20"/>
          <w:lang w:eastAsia="zh-CN"/>
        </w:rPr>
        <w:t xml:space="preserve"> i.e., the powers or the </w:t>
      </w:r>
      <w:r w:rsidRPr="00011906">
        <w:rPr>
          <w:rFonts w:eastAsiaTheme="minorEastAsia"/>
          <w:color w:val="EE0000"/>
          <w:szCs w:val="20"/>
          <w:lang w:eastAsia="zh-CN"/>
        </w:rPr>
        <w:t>amplitude</w:t>
      </w:r>
      <w:r w:rsidRPr="00011906">
        <w:rPr>
          <w:rFonts w:eastAsiaTheme="minorEastAsia" w:hint="eastAsia"/>
          <w:color w:val="EE0000"/>
          <w:szCs w:val="20"/>
          <w:lang w:eastAsia="zh-CN"/>
        </w:rPr>
        <w:t xml:space="preserve">s/phases are reported for </w:t>
      </w:r>
      <w:r w:rsidR="00473ED0">
        <w:rPr>
          <w:rFonts w:eastAsiaTheme="minorEastAsia" w:hint="eastAsia"/>
          <w:color w:val="EE0000"/>
          <w:szCs w:val="20"/>
          <w:lang w:eastAsia="zh-CN"/>
        </w:rPr>
        <w:t xml:space="preserve">at least a range of </w:t>
      </w:r>
      <w:r w:rsidRPr="00011906">
        <w:rPr>
          <w:rFonts w:eastAsiaTheme="minorEastAsia" w:hint="eastAsia"/>
          <w:color w:val="EE0000"/>
          <w:szCs w:val="20"/>
          <w:lang w:eastAsia="zh-CN"/>
        </w:rPr>
        <w:t>samples of delay, Doppler and/or angle</w:t>
      </w:r>
    </w:p>
    <w:p w14:paraId="3AC347DE" w14:textId="652214CB" w:rsidR="00011906" w:rsidRPr="00011906" w:rsidRDefault="00011906" w:rsidP="00011906">
      <w:pPr>
        <w:pStyle w:val="aff4"/>
        <w:numPr>
          <w:ilvl w:val="1"/>
          <w:numId w:val="22"/>
        </w:numPr>
        <w:rPr>
          <w:szCs w:val="20"/>
        </w:rPr>
      </w:pPr>
      <w:r>
        <w:rPr>
          <w:szCs w:val="20"/>
          <w:lang w:eastAsia="zh-CN"/>
        </w:rPr>
        <w:t>Measuremen</w:t>
      </w:r>
      <w:r w:rsidRPr="00011906">
        <w:rPr>
          <w:szCs w:val="20"/>
          <w:lang w:eastAsia="zh-CN"/>
        </w:rPr>
        <w:t>t</w:t>
      </w:r>
      <w:r w:rsidRPr="00011906">
        <w:rPr>
          <w:rFonts w:eastAsiaTheme="minorEastAsia" w:hint="eastAsia"/>
          <w:szCs w:val="20"/>
          <w:lang w:eastAsia="zh-CN"/>
        </w:rPr>
        <w:t>s</w:t>
      </w:r>
      <w:r w:rsidRPr="00011906">
        <w:rPr>
          <w:szCs w:val="20"/>
          <w:lang w:eastAsia="zh-CN"/>
        </w:rPr>
        <w:t xml:space="preserve"> per </w:t>
      </w:r>
      <w:r w:rsidRPr="00011906">
        <w:rPr>
          <w:strike/>
          <w:szCs w:val="20"/>
          <w:lang w:eastAsia="zh-CN"/>
        </w:rPr>
        <w:t>target path</w:t>
      </w:r>
      <w:r w:rsidRPr="00011906">
        <w:rPr>
          <w:rFonts w:eastAsiaTheme="minorEastAsia" w:hint="eastAsia"/>
          <w:szCs w:val="20"/>
          <w:lang w:eastAsia="zh-CN"/>
        </w:rPr>
        <w:t xml:space="preserve">detected </w:t>
      </w:r>
      <w:r w:rsidRPr="00011906">
        <w:rPr>
          <w:rFonts w:eastAsiaTheme="minorEastAsia" w:hint="eastAsia"/>
          <w:color w:val="EE0000"/>
          <w:szCs w:val="20"/>
          <w:lang w:eastAsia="zh-CN"/>
        </w:rPr>
        <w:t>path/</w:t>
      </w:r>
      <w:r w:rsidRPr="00011906">
        <w:rPr>
          <w:rFonts w:eastAsiaTheme="minorEastAsia" w:hint="eastAsia"/>
          <w:szCs w:val="20"/>
          <w:lang w:eastAsia="zh-CN"/>
        </w:rPr>
        <w:t>peak</w:t>
      </w:r>
      <w:r w:rsidRPr="00011906">
        <w:rPr>
          <w:rFonts w:eastAsiaTheme="minorEastAsia" w:hint="eastAsia"/>
          <w:color w:val="EE0000"/>
          <w:szCs w:val="20"/>
          <w:lang w:eastAsia="zh-CN"/>
        </w:rPr>
        <w:t>/point</w:t>
      </w:r>
      <w:r w:rsidRPr="00011906">
        <w:rPr>
          <w:szCs w:val="20"/>
          <w:lang w:eastAsia="zh-CN"/>
        </w:rPr>
        <w:t xml:space="preserve"> </w:t>
      </w:r>
      <w:r w:rsidRPr="00011906">
        <w:rPr>
          <w:strike/>
          <w:szCs w:val="20"/>
          <w:lang w:eastAsia="zh-CN"/>
        </w:rPr>
        <w:t>(or per point)</w:t>
      </w:r>
    </w:p>
    <w:p w14:paraId="70A8DA46" w14:textId="4AF17BD0" w:rsidR="00011906" w:rsidRPr="00011906" w:rsidRDefault="00011906" w:rsidP="00011906">
      <w:pPr>
        <w:pStyle w:val="3GPPAgreements"/>
        <w:numPr>
          <w:ilvl w:val="2"/>
          <w:numId w:val="22"/>
        </w:numPr>
        <w:spacing w:after="0"/>
        <w:rPr>
          <w:sz w:val="20"/>
          <w:szCs w:val="20"/>
          <w:lang w:eastAsia="zh-CN"/>
        </w:rPr>
      </w:pPr>
      <w:r w:rsidRPr="00011906">
        <w:rPr>
          <w:sz w:val="20"/>
          <w:szCs w:val="20"/>
          <w:lang w:eastAsia="zh-CN"/>
        </w:rPr>
        <w:t>Option 1: Coordinate</w:t>
      </w:r>
      <w:r>
        <w:rPr>
          <w:rFonts w:hint="eastAsia"/>
          <w:sz w:val="20"/>
          <w:szCs w:val="20"/>
          <w:lang w:eastAsia="zh-CN"/>
        </w:rPr>
        <w:t>,</w:t>
      </w:r>
      <w:r w:rsidRPr="00011906">
        <w:rPr>
          <w:sz w:val="20"/>
          <w:szCs w:val="20"/>
          <w:lang w:eastAsia="zh-CN"/>
        </w:rPr>
        <w:t xml:space="preserve"> velocity</w:t>
      </w:r>
      <w:r w:rsidRPr="00011906">
        <w:rPr>
          <w:rFonts w:hint="eastAsia"/>
          <w:color w:val="EE0000"/>
          <w:sz w:val="20"/>
          <w:szCs w:val="20"/>
          <w:lang w:eastAsia="zh-CN"/>
        </w:rPr>
        <w:t xml:space="preserve">, </w:t>
      </w:r>
      <w:r>
        <w:rPr>
          <w:rFonts w:hint="eastAsia"/>
          <w:color w:val="EE0000"/>
          <w:sz w:val="20"/>
          <w:szCs w:val="20"/>
          <w:lang w:eastAsia="zh-CN"/>
        </w:rPr>
        <w:t xml:space="preserve">and </w:t>
      </w:r>
      <w:r w:rsidRPr="00011906">
        <w:rPr>
          <w:color w:val="EE0000"/>
          <w:sz w:val="20"/>
          <w:szCs w:val="20"/>
          <w:lang w:eastAsia="zh-CN"/>
        </w:rPr>
        <w:t>RSRPP</w:t>
      </w:r>
    </w:p>
    <w:p w14:paraId="18CAAC56" w14:textId="5753F52C" w:rsidR="00011906" w:rsidRPr="00011906" w:rsidRDefault="00011906" w:rsidP="00011906">
      <w:pPr>
        <w:pStyle w:val="3GPPAgreements"/>
        <w:numPr>
          <w:ilvl w:val="2"/>
          <w:numId w:val="22"/>
        </w:numPr>
        <w:spacing w:after="0"/>
        <w:rPr>
          <w:sz w:val="20"/>
          <w:szCs w:val="20"/>
          <w:lang w:eastAsia="zh-CN"/>
        </w:rPr>
      </w:pPr>
      <w:r w:rsidRPr="00011906">
        <w:rPr>
          <w:sz w:val="20"/>
          <w:szCs w:val="20"/>
          <w:lang w:eastAsia="zh-CN"/>
        </w:rPr>
        <w:t>Option 2: Delay, Doppler</w:t>
      </w:r>
      <w:r>
        <w:rPr>
          <w:rFonts w:hint="eastAsia"/>
          <w:sz w:val="20"/>
          <w:szCs w:val="20"/>
          <w:lang w:eastAsia="zh-CN"/>
        </w:rPr>
        <w:t>,</w:t>
      </w:r>
      <w:r w:rsidRPr="00011906">
        <w:rPr>
          <w:sz w:val="20"/>
          <w:szCs w:val="20"/>
          <w:lang w:eastAsia="zh-CN"/>
        </w:rPr>
        <w:t xml:space="preserve"> angle</w:t>
      </w:r>
      <w:r w:rsidRPr="00011906">
        <w:rPr>
          <w:rFonts w:hint="eastAsia"/>
          <w:color w:val="EE0000"/>
          <w:sz w:val="20"/>
          <w:szCs w:val="20"/>
          <w:lang w:eastAsia="zh-CN"/>
        </w:rPr>
        <w:t xml:space="preserve">, </w:t>
      </w:r>
      <w:r>
        <w:rPr>
          <w:rFonts w:hint="eastAsia"/>
          <w:color w:val="EE0000"/>
          <w:sz w:val="20"/>
          <w:szCs w:val="20"/>
          <w:lang w:eastAsia="zh-CN"/>
        </w:rPr>
        <w:t xml:space="preserve">and </w:t>
      </w:r>
      <w:r w:rsidRPr="00011906">
        <w:rPr>
          <w:color w:val="EE0000"/>
          <w:sz w:val="20"/>
          <w:szCs w:val="20"/>
          <w:lang w:eastAsia="zh-CN"/>
        </w:rPr>
        <w:t>RSRPP</w:t>
      </w:r>
    </w:p>
    <w:p w14:paraId="3242314A" w14:textId="78B51E2F" w:rsidR="00011906" w:rsidRPr="00011906" w:rsidRDefault="00011906" w:rsidP="00011906">
      <w:pPr>
        <w:pStyle w:val="3GPPAgreements"/>
        <w:numPr>
          <w:ilvl w:val="2"/>
          <w:numId w:val="22"/>
        </w:numPr>
        <w:spacing w:after="0"/>
        <w:rPr>
          <w:sz w:val="20"/>
          <w:szCs w:val="20"/>
          <w:lang w:eastAsia="zh-CN"/>
        </w:rPr>
      </w:pPr>
      <w:r w:rsidRPr="00011906">
        <w:rPr>
          <w:sz w:val="20"/>
          <w:szCs w:val="20"/>
          <w:lang w:eastAsia="zh-CN"/>
        </w:rPr>
        <w:t>Option 3: Range, velocity, angle</w:t>
      </w:r>
      <w:r w:rsidRPr="00011906">
        <w:rPr>
          <w:rFonts w:hint="eastAsia"/>
          <w:color w:val="EE0000"/>
          <w:sz w:val="20"/>
          <w:szCs w:val="20"/>
          <w:lang w:eastAsia="zh-CN"/>
        </w:rPr>
        <w:t xml:space="preserve">, </w:t>
      </w:r>
      <w:r>
        <w:rPr>
          <w:rFonts w:hint="eastAsia"/>
          <w:color w:val="EE0000"/>
          <w:sz w:val="20"/>
          <w:szCs w:val="20"/>
          <w:lang w:eastAsia="zh-CN"/>
        </w:rPr>
        <w:t xml:space="preserve">and </w:t>
      </w:r>
      <w:r w:rsidRPr="00011906">
        <w:rPr>
          <w:color w:val="EE0000"/>
          <w:sz w:val="20"/>
          <w:szCs w:val="20"/>
          <w:lang w:eastAsia="zh-CN"/>
        </w:rPr>
        <w:t>RSRPP</w:t>
      </w:r>
    </w:p>
    <w:p w14:paraId="3069B9C0" w14:textId="77777777" w:rsidR="00011906" w:rsidRPr="00011906" w:rsidRDefault="00011906" w:rsidP="00011906">
      <w:pPr>
        <w:pStyle w:val="aff4"/>
        <w:numPr>
          <w:ilvl w:val="1"/>
          <w:numId w:val="22"/>
        </w:numPr>
        <w:rPr>
          <w:szCs w:val="20"/>
          <w:lang w:eastAsia="zh-CN"/>
        </w:rPr>
      </w:pPr>
      <w:r w:rsidRPr="00011906">
        <w:rPr>
          <w:rFonts w:hint="eastAsia"/>
          <w:szCs w:val="20"/>
          <w:lang w:eastAsia="zh-CN"/>
        </w:rPr>
        <w:t>Measurement</w:t>
      </w:r>
      <w:r w:rsidRPr="00011906">
        <w:rPr>
          <w:rFonts w:eastAsiaTheme="minorEastAsia" w:hint="eastAsia"/>
          <w:szCs w:val="20"/>
          <w:lang w:eastAsia="zh-CN"/>
        </w:rPr>
        <w:t>s</w:t>
      </w:r>
      <w:r w:rsidRPr="00011906">
        <w:rPr>
          <w:rFonts w:hint="eastAsia"/>
          <w:szCs w:val="20"/>
          <w:lang w:eastAsia="zh-CN"/>
        </w:rPr>
        <w:t xml:space="preserve"> per detected target</w:t>
      </w:r>
    </w:p>
    <w:p w14:paraId="6307DABB" w14:textId="77777777" w:rsidR="00011906" w:rsidRPr="00011906" w:rsidRDefault="00011906" w:rsidP="00011906">
      <w:pPr>
        <w:pStyle w:val="3GPPAgreements"/>
        <w:numPr>
          <w:ilvl w:val="2"/>
          <w:numId w:val="22"/>
        </w:numPr>
        <w:spacing w:after="0"/>
        <w:rPr>
          <w:sz w:val="20"/>
          <w:szCs w:val="20"/>
          <w:lang w:eastAsia="zh-CN"/>
        </w:rPr>
      </w:pPr>
      <w:r w:rsidRPr="00011906">
        <w:rPr>
          <w:sz w:val="20"/>
          <w:szCs w:val="20"/>
          <w:lang w:eastAsia="zh-CN"/>
        </w:rPr>
        <w:t>Option 1: Coordinate and velocity</w:t>
      </w:r>
    </w:p>
    <w:p w14:paraId="3F5F2BEC" w14:textId="77777777" w:rsidR="00011906" w:rsidRPr="00011906" w:rsidRDefault="00011906" w:rsidP="00011906">
      <w:pPr>
        <w:pStyle w:val="3GPPAgreements"/>
        <w:numPr>
          <w:ilvl w:val="2"/>
          <w:numId w:val="22"/>
        </w:numPr>
        <w:spacing w:after="0"/>
        <w:rPr>
          <w:sz w:val="20"/>
          <w:szCs w:val="20"/>
          <w:lang w:eastAsia="zh-CN"/>
        </w:rPr>
      </w:pPr>
      <w:r w:rsidRPr="00011906">
        <w:rPr>
          <w:sz w:val="20"/>
          <w:szCs w:val="20"/>
          <w:lang w:eastAsia="zh-CN"/>
        </w:rPr>
        <w:t xml:space="preserve">Option </w:t>
      </w:r>
      <w:r w:rsidRPr="00011906">
        <w:rPr>
          <w:rFonts w:hint="eastAsia"/>
          <w:sz w:val="20"/>
          <w:szCs w:val="20"/>
          <w:lang w:eastAsia="zh-CN"/>
        </w:rPr>
        <w:t>2</w:t>
      </w:r>
      <w:r w:rsidRPr="00011906">
        <w:rPr>
          <w:sz w:val="20"/>
          <w:szCs w:val="20"/>
          <w:lang w:eastAsia="zh-CN"/>
        </w:rPr>
        <w:t>: Range, velocity, and angle</w:t>
      </w:r>
    </w:p>
    <w:p w14:paraId="4124DD78" w14:textId="77777777" w:rsidR="00011906" w:rsidRPr="00011906" w:rsidRDefault="00011906" w:rsidP="00011906">
      <w:pPr>
        <w:pStyle w:val="aff4"/>
        <w:numPr>
          <w:ilvl w:val="1"/>
          <w:numId w:val="22"/>
        </w:numPr>
        <w:rPr>
          <w:szCs w:val="20"/>
          <w:lang w:eastAsia="zh-CN"/>
        </w:rPr>
      </w:pPr>
      <w:r w:rsidRPr="00011906">
        <w:rPr>
          <w:rFonts w:hint="eastAsia"/>
          <w:szCs w:val="20"/>
          <w:lang w:eastAsia="zh-CN"/>
        </w:rPr>
        <w:t>SINR</w:t>
      </w:r>
      <w:r w:rsidRPr="00011906">
        <w:rPr>
          <w:rFonts w:eastAsiaTheme="minorEastAsia" w:hint="eastAsia"/>
          <w:szCs w:val="20"/>
          <w:lang w:eastAsia="zh-CN"/>
        </w:rPr>
        <w:t xml:space="preserve">, </w:t>
      </w:r>
      <w:r w:rsidRPr="00011906">
        <w:rPr>
          <w:rFonts w:hint="eastAsia"/>
          <w:szCs w:val="20"/>
          <w:lang w:eastAsia="zh-CN"/>
        </w:rPr>
        <w:t>RSRP</w:t>
      </w:r>
    </w:p>
    <w:p w14:paraId="5C82D0AC" w14:textId="77777777" w:rsidR="00011906" w:rsidRDefault="00011906">
      <w:pPr>
        <w:pStyle w:val="a1"/>
        <w:rPr>
          <w:rFonts w:eastAsiaTheme="minorEastAsia"/>
          <w:lang w:eastAsia="zh-CN"/>
        </w:rPr>
      </w:pPr>
    </w:p>
    <w:tbl>
      <w:tblPr>
        <w:tblStyle w:val="afd"/>
        <w:tblW w:w="9632" w:type="dxa"/>
        <w:tblLayout w:type="fixed"/>
        <w:tblLook w:val="04A0" w:firstRow="1" w:lastRow="0" w:firstColumn="1" w:lastColumn="0" w:noHBand="0" w:noVBand="1"/>
      </w:tblPr>
      <w:tblGrid>
        <w:gridCol w:w="1413"/>
        <w:gridCol w:w="1276"/>
        <w:gridCol w:w="6943"/>
      </w:tblGrid>
      <w:tr w:rsidR="00011906" w14:paraId="1BCC9AA4" w14:textId="77777777" w:rsidTr="005F44AA">
        <w:tc>
          <w:tcPr>
            <w:tcW w:w="1413" w:type="dxa"/>
            <w:shd w:val="clear" w:color="auto" w:fill="D9E2F3" w:themeFill="accent1" w:themeFillTint="33"/>
          </w:tcPr>
          <w:p w14:paraId="541D87EA" w14:textId="77777777" w:rsidR="00011906" w:rsidRDefault="00011906" w:rsidP="005F44AA">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0BF40AD5" w14:textId="77777777" w:rsidR="00011906" w:rsidRDefault="00011906" w:rsidP="005F44AA">
            <w:pPr>
              <w:widowControl w:val="0"/>
              <w:spacing w:before="60"/>
              <w:rPr>
                <w:rFonts w:eastAsiaTheme="minorEastAsia"/>
                <w:b/>
                <w:bCs/>
                <w:lang w:eastAsia="zh-CN"/>
              </w:rPr>
            </w:pPr>
            <w:r>
              <w:rPr>
                <w:rFonts w:eastAsiaTheme="minorEastAsia"/>
                <w:b/>
                <w:bCs/>
                <w:lang w:eastAsia="zh-CN"/>
              </w:rPr>
              <w:t>Yes or No</w:t>
            </w:r>
          </w:p>
        </w:tc>
        <w:tc>
          <w:tcPr>
            <w:tcW w:w="6943" w:type="dxa"/>
            <w:shd w:val="clear" w:color="auto" w:fill="D9E2F3" w:themeFill="accent1" w:themeFillTint="33"/>
          </w:tcPr>
          <w:p w14:paraId="2C50334B" w14:textId="77777777" w:rsidR="00011906" w:rsidRDefault="00011906" w:rsidP="005F44AA">
            <w:pPr>
              <w:widowControl w:val="0"/>
              <w:spacing w:before="60"/>
              <w:rPr>
                <w:rFonts w:eastAsiaTheme="minorEastAsia"/>
                <w:b/>
                <w:bCs/>
                <w:lang w:eastAsia="zh-CN"/>
              </w:rPr>
            </w:pPr>
            <w:r>
              <w:rPr>
                <w:rFonts w:eastAsiaTheme="minorEastAsia"/>
                <w:b/>
                <w:bCs/>
                <w:lang w:eastAsia="zh-CN"/>
              </w:rPr>
              <w:t>Comments</w:t>
            </w:r>
          </w:p>
        </w:tc>
      </w:tr>
      <w:tr w:rsidR="00011906" w14:paraId="3153E144" w14:textId="77777777" w:rsidTr="005F44AA">
        <w:tc>
          <w:tcPr>
            <w:tcW w:w="1413" w:type="dxa"/>
          </w:tcPr>
          <w:p w14:paraId="1355499E" w14:textId="02F9800F" w:rsidR="00011906" w:rsidRDefault="00011906" w:rsidP="005F44AA">
            <w:pPr>
              <w:widowControl w:val="0"/>
              <w:spacing w:before="0"/>
              <w:rPr>
                <w:rFonts w:eastAsiaTheme="minorEastAsia"/>
                <w:lang w:val="en-US" w:eastAsia="zh-CN"/>
              </w:rPr>
            </w:pPr>
          </w:p>
        </w:tc>
        <w:tc>
          <w:tcPr>
            <w:tcW w:w="1276" w:type="dxa"/>
          </w:tcPr>
          <w:p w14:paraId="49F5E32D" w14:textId="77777777" w:rsidR="00011906" w:rsidRDefault="00011906" w:rsidP="005F44AA">
            <w:pPr>
              <w:widowControl w:val="0"/>
              <w:spacing w:before="0"/>
              <w:rPr>
                <w:rFonts w:eastAsiaTheme="minorEastAsia"/>
                <w:lang w:val="en-US" w:eastAsia="zh-CN"/>
              </w:rPr>
            </w:pPr>
          </w:p>
        </w:tc>
        <w:tc>
          <w:tcPr>
            <w:tcW w:w="6943" w:type="dxa"/>
          </w:tcPr>
          <w:p w14:paraId="113B7713" w14:textId="77777777" w:rsidR="00011906" w:rsidRDefault="00011906" w:rsidP="00011906">
            <w:pPr>
              <w:widowControl w:val="0"/>
              <w:spacing w:before="0"/>
              <w:rPr>
                <w:rFonts w:eastAsiaTheme="minorEastAsia"/>
                <w:lang w:val="en-US" w:eastAsia="zh-CN"/>
              </w:rPr>
            </w:pPr>
          </w:p>
        </w:tc>
      </w:tr>
      <w:tr w:rsidR="00011906" w14:paraId="51D91E63" w14:textId="77777777" w:rsidTr="005F44AA">
        <w:tc>
          <w:tcPr>
            <w:tcW w:w="1413" w:type="dxa"/>
          </w:tcPr>
          <w:p w14:paraId="79F5C93A" w14:textId="38B262D1" w:rsidR="00011906" w:rsidRDefault="00011906" w:rsidP="005F44AA">
            <w:pPr>
              <w:widowControl w:val="0"/>
              <w:spacing w:before="0"/>
              <w:rPr>
                <w:rFonts w:eastAsiaTheme="minorEastAsia"/>
                <w:lang w:val="en-US" w:eastAsia="zh-CN"/>
              </w:rPr>
            </w:pPr>
          </w:p>
        </w:tc>
        <w:tc>
          <w:tcPr>
            <w:tcW w:w="1276" w:type="dxa"/>
          </w:tcPr>
          <w:p w14:paraId="65359E42" w14:textId="77777777" w:rsidR="00011906" w:rsidRDefault="00011906" w:rsidP="005F44AA">
            <w:pPr>
              <w:widowControl w:val="0"/>
              <w:spacing w:before="0"/>
              <w:rPr>
                <w:rFonts w:eastAsiaTheme="minorEastAsia"/>
                <w:lang w:val="en-US" w:eastAsia="zh-CN"/>
              </w:rPr>
            </w:pPr>
          </w:p>
        </w:tc>
        <w:tc>
          <w:tcPr>
            <w:tcW w:w="6943" w:type="dxa"/>
          </w:tcPr>
          <w:p w14:paraId="0EB1B0D2" w14:textId="1CF1CAB0" w:rsidR="00011906" w:rsidRDefault="00011906" w:rsidP="005F44AA">
            <w:pPr>
              <w:widowControl w:val="0"/>
              <w:spacing w:before="0"/>
              <w:rPr>
                <w:rFonts w:eastAsiaTheme="minorEastAsia"/>
                <w:lang w:val="en-US" w:eastAsia="zh-CN"/>
              </w:rPr>
            </w:pPr>
          </w:p>
        </w:tc>
      </w:tr>
      <w:tr w:rsidR="00011906" w14:paraId="6F3D47A0" w14:textId="77777777" w:rsidTr="005F44AA">
        <w:tc>
          <w:tcPr>
            <w:tcW w:w="1413" w:type="dxa"/>
          </w:tcPr>
          <w:p w14:paraId="116F9B5A" w14:textId="77777777" w:rsidR="00011906" w:rsidRDefault="00011906" w:rsidP="005F44AA">
            <w:pPr>
              <w:widowControl w:val="0"/>
              <w:spacing w:before="0"/>
              <w:rPr>
                <w:rFonts w:eastAsiaTheme="minorEastAsia"/>
                <w:lang w:val="en-US" w:eastAsia="zh-CN"/>
              </w:rPr>
            </w:pPr>
          </w:p>
        </w:tc>
        <w:tc>
          <w:tcPr>
            <w:tcW w:w="1276" w:type="dxa"/>
          </w:tcPr>
          <w:p w14:paraId="01A787F1" w14:textId="77777777" w:rsidR="00011906" w:rsidRDefault="00011906" w:rsidP="005F44AA">
            <w:pPr>
              <w:widowControl w:val="0"/>
              <w:spacing w:before="0"/>
              <w:rPr>
                <w:rFonts w:eastAsia="Yu Mincho"/>
                <w:lang w:val="en-US" w:eastAsia="ja-JP"/>
              </w:rPr>
            </w:pPr>
          </w:p>
        </w:tc>
        <w:tc>
          <w:tcPr>
            <w:tcW w:w="6943" w:type="dxa"/>
          </w:tcPr>
          <w:p w14:paraId="1316DD87" w14:textId="77777777" w:rsidR="00011906" w:rsidRDefault="00011906" w:rsidP="005F44AA">
            <w:pPr>
              <w:widowControl w:val="0"/>
              <w:spacing w:before="0"/>
              <w:rPr>
                <w:rFonts w:eastAsiaTheme="minorEastAsia"/>
                <w:lang w:val="en-US" w:eastAsia="zh-CN"/>
              </w:rPr>
            </w:pPr>
          </w:p>
        </w:tc>
      </w:tr>
    </w:tbl>
    <w:p w14:paraId="76812962" w14:textId="77777777" w:rsidR="00011906" w:rsidRPr="00011906" w:rsidRDefault="00011906">
      <w:pPr>
        <w:pStyle w:val="a1"/>
        <w:rPr>
          <w:rFonts w:eastAsiaTheme="minorEastAsia"/>
          <w:lang w:val="en-US" w:eastAsia="zh-CN"/>
        </w:rPr>
      </w:pPr>
    </w:p>
    <w:p w14:paraId="6FF0F8B0" w14:textId="77777777" w:rsidR="006554D1" w:rsidRDefault="001C74A9">
      <w:pPr>
        <w:pStyle w:val="2"/>
        <w:rPr>
          <w:rFonts w:eastAsiaTheme="minorEastAsia"/>
        </w:rPr>
      </w:pPr>
      <w:r>
        <w:rPr>
          <w:rFonts w:eastAsiaTheme="minorEastAsia"/>
        </w:rPr>
        <w:t xml:space="preserve">Quantization </w:t>
      </w:r>
    </w:p>
    <w:p w14:paraId="0A8169D5" w14:textId="77777777" w:rsidR="006554D1" w:rsidRDefault="001C74A9">
      <w:pPr>
        <w:rPr>
          <w:rFonts w:ascii="Arial" w:hAnsi="Arial" w:cs="Arial"/>
          <w:i/>
          <w:iCs/>
          <w:u w:val="single"/>
        </w:rPr>
      </w:pPr>
      <w:r>
        <w:rPr>
          <w:rFonts w:ascii="Arial" w:hAnsi="Arial" w:cs="Arial"/>
          <w:i/>
          <w:iCs/>
          <w:u w:val="single"/>
        </w:rPr>
        <w:t>Summary on company views</w:t>
      </w:r>
    </w:p>
    <w:p w14:paraId="21C5C774" w14:textId="77777777" w:rsidR="006554D1" w:rsidRDefault="006554D1">
      <w:pPr>
        <w:rPr>
          <w:rFonts w:eastAsiaTheme="minorEastAsia"/>
          <w:lang w:eastAsia="zh-CN"/>
        </w:rPr>
      </w:pPr>
    </w:p>
    <w:p w14:paraId="3B817406" w14:textId="77777777" w:rsidR="006554D1" w:rsidRDefault="001C74A9">
      <w:pPr>
        <w:pStyle w:val="3GPPAgreements"/>
        <w:numPr>
          <w:ilvl w:val="0"/>
          <w:numId w:val="50"/>
        </w:numPr>
        <w:spacing w:after="0"/>
        <w:rPr>
          <w:color w:val="00B0F0"/>
        </w:rPr>
      </w:pPr>
      <w:r>
        <w:rPr>
          <w:sz w:val="20"/>
          <w:szCs w:val="20"/>
          <w:lang w:eastAsia="zh-CN"/>
        </w:rPr>
        <w:t>Defining</w:t>
      </w:r>
      <w:r>
        <w:t xml:space="preserve"> </w:t>
      </w:r>
      <w:r>
        <w:rPr>
          <w:szCs w:val="20"/>
        </w:rPr>
        <w:t>value</w:t>
      </w:r>
      <w:r>
        <w:t xml:space="preserve"> range and bit width: </w:t>
      </w:r>
      <w:r>
        <w:rPr>
          <w:color w:val="00B0F0"/>
        </w:rPr>
        <w:t>Xiaomi, vivo, Lenovo, LG, IDC</w:t>
      </w:r>
    </w:p>
    <w:p w14:paraId="704CDD92" w14:textId="77777777" w:rsidR="006554D1" w:rsidRDefault="001C74A9">
      <w:pPr>
        <w:pStyle w:val="3GPPAgreements"/>
        <w:numPr>
          <w:ilvl w:val="0"/>
          <w:numId w:val="50"/>
        </w:numPr>
        <w:spacing w:after="0"/>
        <w:rPr>
          <w:rFonts w:eastAsia="Yu Mincho"/>
          <w:color w:val="00B0F0"/>
          <w:lang w:eastAsia="ja-JP"/>
        </w:rPr>
      </w:pPr>
      <w:r>
        <w:t xml:space="preserve">Reusing legacy </w:t>
      </w:r>
      <w:r>
        <w:rPr>
          <w:rFonts w:eastAsia="Yu Mincho"/>
          <w:lang w:eastAsia="ja-JP"/>
        </w:rPr>
        <w:t xml:space="preserve">quantization as the starting point: </w:t>
      </w:r>
      <w:r>
        <w:rPr>
          <w:color w:val="00B0F0"/>
        </w:rPr>
        <w:t>Xiaomi, Huawei, CATT, QC, LG</w:t>
      </w:r>
    </w:p>
    <w:p w14:paraId="4FDD309C" w14:textId="77777777" w:rsidR="006554D1" w:rsidRDefault="001C74A9">
      <w:pPr>
        <w:pStyle w:val="3GPPAgreements"/>
        <w:numPr>
          <w:ilvl w:val="1"/>
          <w:numId w:val="50"/>
        </w:numPr>
        <w:spacing w:after="0"/>
        <w:rPr>
          <w:rFonts w:eastAsia="Yu Mincho"/>
          <w:lang w:eastAsia="ja-JP"/>
        </w:rPr>
      </w:pPr>
      <w:r>
        <w:rPr>
          <w:rFonts w:eastAsia="Yu Mincho"/>
          <w:lang w:eastAsia="ja-JP"/>
        </w:rPr>
        <w:lastRenderedPageBreak/>
        <w:t xml:space="preserve">TS 23.032 and 37.355 as the starting point: </w:t>
      </w:r>
      <w:r>
        <w:rPr>
          <w:rFonts w:eastAsia="Yu Mincho"/>
          <w:color w:val="00B0F0"/>
          <w:lang w:eastAsia="ja-JP"/>
        </w:rPr>
        <w:t>Xiaomi</w:t>
      </w:r>
    </w:p>
    <w:p w14:paraId="739EB333" w14:textId="77777777" w:rsidR="006554D1" w:rsidRDefault="001C74A9">
      <w:pPr>
        <w:pStyle w:val="3GPPAgreements"/>
        <w:numPr>
          <w:ilvl w:val="1"/>
          <w:numId w:val="50"/>
        </w:numPr>
        <w:spacing w:after="0"/>
        <w:rPr>
          <w:rFonts w:eastAsia="Yu Mincho"/>
          <w:lang w:eastAsia="ja-JP"/>
        </w:rPr>
      </w:pPr>
      <w:r>
        <w:rPr>
          <w:rFonts w:eastAsia="Yu Mincho"/>
          <w:lang w:eastAsia="ja-JP"/>
        </w:rPr>
        <w:t xml:space="preserve">TS 23.032 as the starting point: </w:t>
      </w:r>
      <w:r>
        <w:rPr>
          <w:rFonts w:eastAsia="Yu Mincho"/>
          <w:color w:val="00B0F0"/>
          <w:lang w:eastAsia="ja-JP"/>
        </w:rPr>
        <w:t>Huawei</w:t>
      </w:r>
    </w:p>
    <w:p w14:paraId="2A4DA643" w14:textId="77777777" w:rsidR="006554D1" w:rsidRDefault="001C74A9">
      <w:pPr>
        <w:pStyle w:val="3GPPAgreements"/>
        <w:numPr>
          <w:ilvl w:val="1"/>
          <w:numId w:val="50"/>
        </w:numPr>
        <w:spacing w:after="0"/>
        <w:rPr>
          <w:rFonts w:eastAsia="Yu Mincho"/>
          <w:lang w:eastAsia="ja-JP"/>
        </w:rPr>
      </w:pPr>
      <w:r>
        <w:rPr>
          <w:rFonts w:eastAsia="Yu Mincho"/>
          <w:lang w:eastAsia="ja-JP"/>
        </w:rPr>
        <w:t>TS</w:t>
      </w:r>
      <w:r>
        <w:t xml:space="preserve"> 38.455 and TS 38.133 as </w:t>
      </w:r>
      <w:r>
        <w:rPr>
          <w:rFonts w:eastAsia="Yu Mincho"/>
          <w:lang w:eastAsia="ja-JP"/>
        </w:rPr>
        <w:t xml:space="preserve">the starting point for </w:t>
      </w:r>
      <w:r>
        <w:t xml:space="preserve">positioning measurements: </w:t>
      </w:r>
      <w:r>
        <w:rPr>
          <w:color w:val="00B0F0"/>
        </w:rPr>
        <w:t>CATT</w:t>
      </w:r>
    </w:p>
    <w:p w14:paraId="7FF02031" w14:textId="77777777" w:rsidR="006554D1" w:rsidRDefault="006554D1">
      <w:pPr>
        <w:rPr>
          <w:rFonts w:eastAsiaTheme="minorEastAsia"/>
          <w:highlight w:val="lightGray"/>
          <w:lang w:eastAsia="zh-CN"/>
        </w:rPr>
      </w:pPr>
    </w:p>
    <w:p w14:paraId="3A0FFF6C" w14:textId="77777777" w:rsidR="006554D1" w:rsidRDefault="001C74A9">
      <w:pPr>
        <w:pStyle w:val="3GPPAgreements"/>
        <w:numPr>
          <w:ilvl w:val="0"/>
          <w:numId w:val="0"/>
        </w:numPr>
        <w:spacing w:after="0"/>
        <w:rPr>
          <w:sz w:val="20"/>
          <w:szCs w:val="20"/>
          <w:lang w:eastAsia="zh-CN"/>
        </w:rPr>
      </w:pPr>
      <w:r>
        <w:rPr>
          <w:rFonts w:hint="eastAsia"/>
          <w:color w:val="FF0000"/>
          <w:sz w:val="20"/>
          <w:szCs w:val="20"/>
          <w:lang w:eastAsia="zh-CN"/>
        </w:rPr>
        <w:t>[</w:t>
      </w:r>
      <w:r>
        <w:rPr>
          <w:color w:val="FF0000"/>
          <w:sz w:val="20"/>
          <w:szCs w:val="20"/>
          <w:lang w:eastAsia="zh-CN"/>
        </w:rPr>
        <w:t xml:space="preserve">Moderator’s note] </w:t>
      </w:r>
      <w:r>
        <w:rPr>
          <w:sz w:val="20"/>
          <w:szCs w:val="20"/>
          <w:lang w:eastAsia="zh-CN"/>
        </w:rPr>
        <w:t xml:space="preserve">Not a topic for RAN1 #22. Further inputs on measurement quantization needed to progress the discussions. </w:t>
      </w:r>
    </w:p>
    <w:p w14:paraId="12C6A363" w14:textId="77777777" w:rsidR="006554D1" w:rsidRDefault="006554D1">
      <w:pPr>
        <w:rPr>
          <w:rFonts w:eastAsiaTheme="minorEastAsia"/>
          <w:highlight w:val="lightGray"/>
          <w:lang w:val="en-US" w:eastAsia="zh-CN"/>
        </w:rPr>
      </w:pPr>
    </w:p>
    <w:p w14:paraId="6976B593" w14:textId="77777777" w:rsidR="006554D1" w:rsidRDefault="001C74A9">
      <w:pPr>
        <w:pStyle w:val="1"/>
        <w:tabs>
          <w:tab w:val="clear" w:pos="425"/>
          <w:tab w:val="left" w:pos="432"/>
        </w:tabs>
        <w:ind w:left="862" w:hanging="862"/>
      </w:pPr>
      <w:r>
        <w:t>Evaluation results</w:t>
      </w:r>
    </w:p>
    <w:p w14:paraId="0A20B37A" w14:textId="77777777" w:rsidR="006554D1" w:rsidRDefault="001C74A9">
      <w:pPr>
        <w:rPr>
          <w:rFonts w:eastAsiaTheme="minorEastAsia"/>
          <w:lang w:eastAsia="zh-CN"/>
        </w:rPr>
      </w:pPr>
      <w:r>
        <w:rPr>
          <w:rFonts w:hint="eastAsia"/>
          <w:color w:val="FF0000"/>
          <w:szCs w:val="20"/>
          <w:lang w:eastAsia="zh-CN"/>
        </w:rPr>
        <w:t>[</w:t>
      </w:r>
      <w:r>
        <w:rPr>
          <w:color w:val="FF0000"/>
          <w:szCs w:val="20"/>
          <w:lang w:eastAsia="zh-CN"/>
        </w:rPr>
        <w:t xml:space="preserve">Moderator’s note] </w:t>
      </w:r>
      <w:r>
        <w:rPr>
          <w:rFonts w:eastAsiaTheme="minorEastAsia"/>
          <w:lang w:eastAsia="zh-CN"/>
        </w:rPr>
        <w:t xml:space="preserve">No discussion in RAN1 #122. Companies are encouraged to check the initial results in respective contributions. </w:t>
      </w:r>
    </w:p>
    <w:p w14:paraId="23921874" w14:textId="77777777" w:rsidR="006554D1" w:rsidRDefault="006554D1">
      <w:pPr>
        <w:rPr>
          <w:rFonts w:eastAsiaTheme="minorEastAsia"/>
          <w:lang w:eastAsia="zh-CN"/>
        </w:rPr>
      </w:pPr>
    </w:p>
    <w:p w14:paraId="36C0D868" w14:textId="77777777" w:rsidR="006554D1" w:rsidRDefault="001C74A9">
      <w:pPr>
        <w:pStyle w:val="1"/>
        <w:numPr>
          <w:ilvl w:val="0"/>
          <w:numId w:val="0"/>
        </w:numPr>
        <w:ind w:left="432" w:hanging="432"/>
        <w:rPr>
          <w:rFonts w:eastAsiaTheme="minorEastAsia"/>
        </w:rPr>
      </w:pPr>
      <w:r>
        <w:rPr>
          <w:rFonts w:eastAsiaTheme="minorEastAsia"/>
        </w:rPr>
        <w:t xml:space="preserve">Reference </w:t>
      </w:r>
    </w:p>
    <w:p w14:paraId="1F3AE573" w14:textId="77777777" w:rsidR="006554D1" w:rsidRDefault="001C74A9">
      <w:pPr>
        <w:pStyle w:val="aff4"/>
        <w:numPr>
          <w:ilvl w:val="0"/>
          <w:numId w:val="64"/>
        </w:numPr>
        <w:rPr>
          <w:lang w:eastAsia="zh-CN"/>
        </w:rPr>
      </w:pPr>
      <w:bookmarkStart w:id="46" w:name="_Hlk164683849"/>
      <w:r>
        <w:rPr>
          <w:lang w:eastAsia="zh-CN"/>
        </w:rPr>
        <w:t xml:space="preserve">RP-242348, “Revised SID: </w:t>
      </w:r>
      <w:bookmarkStart w:id="47" w:name="_Hlk153293204"/>
      <w:r>
        <w:rPr>
          <w:lang w:eastAsia="zh-CN"/>
        </w:rPr>
        <w:t>Study on channel modelling for Integrated Sensing And Communication (ISAC) for NR</w:t>
      </w:r>
      <w:bookmarkEnd w:id="47"/>
      <w:r>
        <w:rPr>
          <w:lang w:eastAsia="zh-CN"/>
        </w:rPr>
        <w:t>”, Xiaomi, AT&amp;T</w:t>
      </w:r>
      <w:bookmarkEnd w:id="46"/>
    </w:p>
    <w:p w14:paraId="3181342F" w14:textId="77777777" w:rsidR="006554D1" w:rsidRDefault="001C74A9">
      <w:pPr>
        <w:pStyle w:val="aff4"/>
        <w:numPr>
          <w:ilvl w:val="0"/>
          <w:numId w:val="64"/>
        </w:numPr>
        <w:rPr>
          <w:lang w:eastAsia="zh-CN"/>
        </w:rPr>
      </w:pPr>
      <w:r>
        <w:rPr>
          <w:lang w:eastAsia="zh-CN"/>
        </w:rPr>
        <w:t>TR 38.901, “Study on channel model for frequencies from 0.5 to 100 GHz, V19.0.0 (2025-06)”</w:t>
      </w:r>
    </w:p>
    <w:p w14:paraId="44BBCCE2" w14:textId="77777777" w:rsidR="006554D1" w:rsidRDefault="001C74A9">
      <w:pPr>
        <w:pStyle w:val="aff4"/>
        <w:numPr>
          <w:ilvl w:val="0"/>
          <w:numId w:val="64"/>
        </w:numPr>
        <w:rPr>
          <w:lang w:eastAsia="zh-CN"/>
        </w:rPr>
      </w:pPr>
      <w:r>
        <w:rPr>
          <w:lang w:eastAsia="zh-CN"/>
        </w:rPr>
        <w:t>R1-2505777</w:t>
      </w:r>
      <w:r>
        <w:rPr>
          <w:lang w:eastAsia="zh-CN"/>
        </w:rPr>
        <w:tab/>
        <w:t>Work plan for study on Integrated Sensing And Communication (ISAC) for NR</w:t>
      </w:r>
      <w:r>
        <w:rPr>
          <w:lang w:eastAsia="zh-CN"/>
        </w:rPr>
        <w:tab/>
        <w:t>Xiaomi, China Telecom</w:t>
      </w:r>
    </w:p>
    <w:p w14:paraId="73AFE3D3" w14:textId="77777777" w:rsidR="006554D1" w:rsidRDefault="001C74A9">
      <w:pPr>
        <w:pStyle w:val="aff4"/>
        <w:numPr>
          <w:ilvl w:val="0"/>
          <w:numId w:val="64"/>
        </w:numPr>
        <w:rPr>
          <w:lang w:eastAsia="zh-CN"/>
        </w:rPr>
      </w:pPr>
      <w:r>
        <w:rPr>
          <w:lang w:eastAsia="zh-CN"/>
        </w:rPr>
        <w:t>R1-2505778</w:t>
      </w:r>
      <w:r>
        <w:rPr>
          <w:lang w:eastAsia="zh-CN"/>
        </w:rPr>
        <w:tab/>
        <w:t>TR skeleton for study on Integrated Sensing And Communication (ISAC) for NR</w:t>
      </w:r>
      <w:r>
        <w:rPr>
          <w:lang w:eastAsia="zh-CN"/>
        </w:rPr>
        <w:tab/>
        <w:t>Xiaomi, China Telecom</w:t>
      </w:r>
    </w:p>
    <w:p w14:paraId="3DC3FACE" w14:textId="77777777" w:rsidR="006554D1" w:rsidRDefault="001C74A9">
      <w:pPr>
        <w:pStyle w:val="aff4"/>
        <w:numPr>
          <w:ilvl w:val="0"/>
          <w:numId w:val="64"/>
        </w:numPr>
        <w:rPr>
          <w:lang w:eastAsia="zh-CN"/>
        </w:rPr>
      </w:pPr>
      <w:r>
        <w:rPr>
          <w:lang w:eastAsia="zh-CN"/>
        </w:rPr>
        <w:t>R1-2505168</w:t>
      </w:r>
      <w:r>
        <w:rPr>
          <w:lang w:eastAsia="zh-CN"/>
        </w:rPr>
        <w:tab/>
        <w:t>Discussion on evaluation assumptions and performance evaluation for ISAC</w:t>
      </w:r>
      <w:r>
        <w:rPr>
          <w:lang w:eastAsia="zh-CN"/>
        </w:rPr>
        <w:tab/>
        <w:t>Spreadtrum, UNISOC</w:t>
      </w:r>
    </w:p>
    <w:p w14:paraId="22799312" w14:textId="77777777" w:rsidR="006554D1" w:rsidRDefault="001C74A9">
      <w:pPr>
        <w:pStyle w:val="aff4"/>
        <w:numPr>
          <w:ilvl w:val="0"/>
          <w:numId w:val="64"/>
        </w:numPr>
        <w:rPr>
          <w:lang w:eastAsia="zh-CN"/>
        </w:rPr>
      </w:pPr>
      <w:r>
        <w:rPr>
          <w:lang w:eastAsia="zh-CN"/>
        </w:rPr>
        <w:t>R1-2505214</w:t>
      </w:r>
      <w:r>
        <w:rPr>
          <w:lang w:eastAsia="zh-CN"/>
        </w:rPr>
        <w:tab/>
        <w:t>Performance metrics, methodologies, and initial evaluation results for ISAC</w:t>
      </w:r>
      <w:r>
        <w:rPr>
          <w:lang w:eastAsia="zh-CN"/>
        </w:rPr>
        <w:tab/>
        <w:t>Huawei, HiSilicon</w:t>
      </w:r>
    </w:p>
    <w:p w14:paraId="2D0BD209" w14:textId="77777777" w:rsidR="006554D1" w:rsidRDefault="001C74A9">
      <w:pPr>
        <w:pStyle w:val="aff4"/>
        <w:numPr>
          <w:ilvl w:val="0"/>
          <w:numId w:val="64"/>
        </w:numPr>
        <w:rPr>
          <w:lang w:eastAsia="zh-CN"/>
        </w:rPr>
      </w:pPr>
      <w:r>
        <w:rPr>
          <w:lang w:eastAsia="zh-CN"/>
        </w:rPr>
        <w:t>R1-2505306</w:t>
      </w:r>
      <w:r>
        <w:rPr>
          <w:lang w:eastAsia="zh-CN"/>
        </w:rPr>
        <w:tab/>
        <w:t>Evaluation assumptions and metrics for R20 ISAC for NR</w:t>
      </w:r>
      <w:r>
        <w:rPr>
          <w:lang w:eastAsia="zh-CN"/>
        </w:rPr>
        <w:tab/>
        <w:t>CATT, CICTCI</w:t>
      </w:r>
    </w:p>
    <w:p w14:paraId="39857B76" w14:textId="77777777" w:rsidR="006554D1" w:rsidRDefault="001C74A9">
      <w:pPr>
        <w:pStyle w:val="aff4"/>
        <w:numPr>
          <w:ilvl w:val="0"/>
          <w:numId w:val="64"/>
        </w:numPr>
        <w:rPr>
          <w:lang w:eastAsia="zh-CN"/>
        </w:rPr>
      </w:pPr>
      <w:r>
        <w:rPr>
          <w:lang w:eastAsia="zh-CN"/>
        </w:rPr>
        <w:t>R1-2505412</w:t>
      </w:r>
      <w:r>
        <w:rPr>
          <w:lang w:eastAsia="zh-CN"/>
        </w:rPr>
        <w:tab/>
        <w:t>Views on 5G-A ISAC Study</w:t>
      </w:r>
      <w:r>
        <w:rPr>
          <w:lang w:eastAsia="zh-CN"/>
        </w:rPr>
        <w:tab/>
        <w:t>vivo</w:t>
      </w:r>
    </w:p>
    <w:p w14:paraId="50DE2FB0" w14:textId="77777777" w:rsidR="006554D1" w:rsidRDefault="001C74A9">
      <w:pPr>
        <w:pStyle w:val="aff4"/>
        <w:numPr>
          <w:ilvl w:val="0"/>
          <w:numId w:val="64"/>
        </w:numPr>
        <w:rPr>
          <w:lang w:eastAsia="zh-CN"/>
        </w:rPr>
      </w:pPr>
      <w:r>
        <w:rPr>
          <w:lang w:eastAsia="zh-CN"/>
        </w:rPr>
        <w:t>R1-2505459</w:t>
      </w:r>
      <w:r>
        <w:rPr>
          <w:lang w:eastAsia="zh-CN"/>
        </w:rPr>
        <w:tab/>
        <w:t>Discussion on performance evaluations for ISAC</w:t>
      </w:r>
      <w:r>
        <w:rPr>
          <w:lang w:eastAsia="zh-CN"/>
        </w:rPr>
        <w:tab/>
        <w:t>Xiaomi</w:t>
      </w:r>
    </w:p>
    <w:p w14:paraId="76D85A43" w14:textId="77777777" w:rsidR="006554D1" w:rsidRDefault="001C74A9">
      <w:pPr>
        <w:pStyle w:val="aff4"/>
        <w:numPr>
          <w:ilvl w:val="0"/>
          <w:numId w:val="64"/>
        </w:numPr>
        <w:rPr>
          <w:lang w:eastAsia="zh-CN"/>
        </w:rPr>
      </w:pPr>
      <w:r>
        <w:rPr>
          <w:lang w:eastAsia="zh-CN"/>
        </w:rPr>
        <w:t>R1-2505469</w:t>
      </w:r>
      <w:r>
        <w:rPr>
          <w:lang w:eastAsia="zh-CN"/>
        </w:rPr>
        <w:tab/>
        <w:t>Evaluation assumptions and performance evaluation for ISAC</w:t>
      </w:r>
      <w:r>
        <w:rPr>
          <w:lang w:eastAsia="zh-CN"/>
        </w:rPr>
        <w:tab/>
        <w:t>EURECOM</w:t>
      </w:r>
    </w:p>
    <w:p w14:paraId="650BA8AF" w14:textId="77777777" w:rsidR="006554D1" w:rsidRDefault="001C74A9">
      <w:pPr>
        <w:pStyle w:val="aff4"/>
        <w:numPr>
          <w:ilvl w:val="0"/>
          <w:numId w:val="64"/>
        </w:numPr>
        <w:rPr>
          <w:lang w:eastAsia="zh-CN"/>
        </w:rPr>
      </w:pPr>
      <w:r>
        <w:rPr>
          <w:lang w:eastAsia="zh-CN"/>
        </w:rPr>
        <w:t>R1-2505515</w:t>
      </w:r>
      <w:r>
        <w:rPr>
          <w:lang w:eastAsia="zh-CN"/>
        </w:rPr>
        <w:tab/>
        <w:t>Discussion on ISAC evaluation assumptions and performance evaluation</w:t>
      </w:r>
      <w:r>
        <w:rPr>
          <w:lang w:eastAsia="zh-CN"/>
        </w:rPr>
        <w:tab/>
        <w:t>China Telecom</w:t>
      </w:r>
    </w:p>
    <w:p w14:paraId="0B533498" w14:textId="77777777" w:rsidR="006554D1" w:rsidRDefault="001C74A9">
      <w:pPr>
        <w:pStyle w:val="aff4"/>
        <w:numPr>
          <w:ilvl w:val="0"/>
          <w:numId w:val="64"/>
        </w:numPr>
        <w:rPr>
          <w:lang w:eastAsia="zh-CN"/>
        </w:rPr>
      </w:pPr>
      <w:r>
        <w:rPr>
          <w:lang w:eastAsia="zh-CN"/>
        </w:rPr>
        <w:t>R1-2505580</w:t>
      </w:r>
      <w:r>
        <w:rPr>
          <w:lang w:eastAsia="zh-CN"/>
        </w:rPr>
        <w:tab/>
        <w:t>Discussion on ISAC evaluation assumptions and performance evaluation</w:t>
      </w:r>
      <w:r>
        <w:rPr>
          <w:lang w:eastAsia="zh-CN"/>
        </w:rPr>
        <w:tab/>
        <w:t>Samsung</w:t>
      </w:r>
    </w:p>
    <w:p w14:paraId="121557BB" w14:textId="77777777" w:rsidR="006554D1" w:rsidRDefault="001C74A9">
      <w:pPr>
        <w:pStyle w:val="aff4"/>
        <w:numPr>
          <w:ilvl w:val="0"/>
          <w:numId w:val="64"/>
        </w:numPr>
        <w:rPr>
          <w:lang w:eastAsia="zh-CN"/>
        </w:rPr>
      </w:pPr>
      <w:r>
        <w:rPr>
          <w:lang w:eastAsia="zh-CN"/>
        </w:rPr>
        <w:t>R1-2505613</w:t>
      </w:r>
      <w:r>
        <w:rPr>
          <w:lang w:eastAsia="zh-CN"/>
        </w:rPr>
        <w:tab/>
        <w:t>ISAC Evaluation assumptions</w:t>
      </w:r>
      <w:r>
        <w:rPr>
          <w:lang w:eastAsia="zh-CN"/>
        </w:rPr>
        <w:tab/>
        <w:t>Tiami Networks</w:t>
      </w:r>
    </w:p>
    <w:p w14:paraId="57D3505D" w14:textId="77777777" w:rsidR="006554D1" w:rsidRDefault="001C74A9">
      <w:pPr>
        <w:pStyle w:val="aff4"/>
        <w:numPr>
          <w:ilvl w:val="0"/>
          <w:numId w:val="64"/>
        </w:numPr>
        <w:rPr>
          <w:lang w:eastAsia="zh-CN"/>
        </w:rPr>
      </w:pPr>
      <w:r>
        <w:rPr>
          <w:lang w:eastAsia="zh-CN"/>
        </w:rPr>
        <w:t>R1-2505638</w:t>
      </w:r>
      <w:r>
        <w:rPr>
          <w:lang w:eastAsia="zh-CN"/>
        </w:rPr>
        <w:tab/>
        <w:t>Study on Integrated Sensing And Communication (ISAC) for NR</w:t>
      </w:r>
      <w:r>
        <w:rPr>
          <w:lang w:eastAsia="zh-CN"/>
        </w:rPr>
        <w:tab/>
        <w:t>Tejas Network Limited</w:t>
      </w:r>
    </w:p>
    <w:p w14:paraId="60BED8CC" w14:textId="77777777" w:rsidR="006554D1" w:rsidRDefault="001C74A9">
      <w:pPr>
        <w:pStyle w:val="aff4"/>
        <w:numPr>
          <w:ilvl w:val="0"/>
          <w:numId w:val="64"/>
        </w:numPr>
        <w:rPr>
          <w:lang w:eastAsia="zh-CN"/>
        </w:rPr>
      </w:pPr>
      <w:r>
        <w:rPr>
          <w:lang w:eastAsia="zh-CN"/>
        </w:rPr>
        <w:t>R1-2505652</w:t>
      </w:r>
      <w:r>
        <w:rPr>
          <w:lang w:eastAsia="zh-CN"/>
        </w:rPr>
        <w:tab/>
        <w:t>Evaluation assumptions and performance evaluation of NR ISAC</w:t>
      </w:r>
      <w:r>
        <w:rPr>
          <w:lang w:eastAsia="zh-CN"/>
        </w:rPr>
        <w:tab/>
        <w:t>InterDigital, Inc.</w:t>
      </w:r>
    </w:p>
    <w:p w14:paraId="14900239" w14:textId="77777777" w:rsidR="006554D1" w:rsidRDefault="001C74A9">
      <w:pPr>
        <w:pStyle w:val="aff4"/>
        <w:numPr>
          <w:ilvl w:val="0"/>
          <w:numId w:val="64"/>
        </w:numPr>
        <w:rPr>
          <w:lang w:eastAsia="zh-CN"/>
        </w:rPr>
      </w:pPr>
      <w:r>
        <w:rPr>
          <w:lang w:eastAsia="zh-CN"/>
        </w:rPr>
        <w:t>R1-2505654</w:t>
      </w:r>
      <w:r>
        <w:rPr>
          <w:lang w:eastAsia="zh-CN"/>
        </w:rPr>
        <w:tab/>
        <w:t>Views on evaluation assumptions and performance evaluation for ISAC</w:t>
      </w:r>
      <w:r>
        <w:rPr>
          <w:lang w:eastAsia="zh-CN"/>
        </w:rPr>
        <w:tab/>
        <w:t>Sharp</w:t>
      </w:r>
    </w:p>
    <w:p w14:paraId="73B1FEB3" w14:textId="77777777" w:rsidR="006554D1" w:rsidRDefault="001C74A9">
      <w:pPr>
        <w:pStyle w:val="aff4"/>
        <w:numPr>
          <w:ilvl w:val="0"/>
          <w:numId w:val="64"/>
        </w:numPr>
        <w:rPr>
          <w:lang w:eastAsia="zh-CN"/>
        </w:rPr>
      </w:pPr>
      <w:r>
        <w:rPr>
          <w:lang w:eastAsia="zh-CN"/>
        </w:rPr>
        <w:t>R1-2505684</w:t>
      </w:r>
      <w:r>
        <w:rPr>
          <w:lang w:eastAsia="zh-CN"/>
        </w:rPr>
        <w:tab/>
        <w:t>Discussion on ISAC Performance Evaluation</w:t>
      </w:r>
      <w:r>
        <w:rPr>
          <w:lang w:eastAsia="zh-CN"/>
        </w:rPr>
        <w:tab/>
        <w:t>NIST</w:t>
      </w:r>
    </w:p>
    <w:p w14:paraId="0E850980" w14:textId="77777777" w:rsidR="006554D1" w:rsidRDefault="001C74A9">
      <w:pPr>
        <w:pStyle w:val="aff4"/>
        <w:numPr>
          <w:ilvl w:val="0"/>
          <w:numId w:val="64"/>
        </w:numPr>
        <w:rPr>
          <w:lang w:eastAsia="zh-CN"/>
        </w:rPr>
      </w:pPr>
      <w:r>
        <w:rPr>
          <w:lang w:eastAsia="zh-CN"/>
        </w:rPr>
        <w:t>R1-2505753</w:t>
      </w:r>
      <w:r>
        <w:rPr>
          <w:lang w:eastAsia="zh-CN"/>
        </w:rPr>
        <w:tab/>
        <w:t>Discussion of ISAC evaluation in 5GA</w:t>
      </w:r>
      <w:r>
        <w:rPr>
          <w:lang w:eastAsia="zh-CN"/>
        </w:rPr>
        <w:tab/>
        <w:t>OPPO</w:t>
      </w:r>
    </w:p>
    <w:p w14:paraId="20CA1957" w14:textId="77777777" w:rsidR="006554D1" w:rsidRDefault="001C74A9">
      <w:pPr>
        <w:pStyle w:val="aff4"/>
        <w:numPr>
          <w:ilvl w:val="0"/>
          <w:numId w:val="64"/>
        </w:numPr>
        <w:rPr>
          <w:lang w:eastAsia="zh-CN"/>
        </w:rPr>
      </w:pPr>
      <w:r>
        <w:rPr>
          <w:lang w:eastAsia="zh-CN"/>
        </w:rPr>
        <w:t>R1-2505776</w:t>
      </w:r>
      <w:r>
        <w:rPr>
          <w:lang w:eastAsia="zh-CN"/>
        </w:rPr>
        <w:tab/>
        <w:t>Evaluation assumptions and performance evaluation for ISAC</w:t>
      </w:r>
      <w:r>
        <w:rPr>
          <w:lang w:eastAsia="zh-CN"/>
        </w:rPr>
        <w:tab/>
        <w:t>Panasonic</w:t>
      </w:r>
    </w:p>
    <w:p w14:paraId="043AEE09" w14:textId="77777777" w:rsidR="006554D1" w:rsidRDefault="001C74A9">
      <w:pPr>
        <w:pStyle w:val="aff4"/>
        <w:numPr>
          <w:ilvl w:val="0"/>
          <w:numId w:val="64"/>
        </w:numPr>
        <w:rPr>
          <w:lang w:eastAsia="zh-CN"/>
        </w:rPr>
      </w:pPr>
      <w:r>
        <w:rPr>
          <w:lang w:eastAsia="zh-CN"/>
        </w:rPr>
        <w:t>R1-2505833</w:t>
      </w:r>
      <w:r>
        <w:rPr>
          <w:lang w:eastAsia="zh-CN"/>
        </w:rPr>
        <w:tab/>
        <w:t>On ISAC performance evaluations and assumptions</w:t>
      </w:r>
      <w:r>
        <w:rPr>
          <w:lang w:eastAsia="zh-CN"/>
        </w:rPr>
        <w:tab/>
        <w:t>Lenovo</w:t>
      </w:r>
    </w:p>
    <w:p w14:paraId="63CA710F" w14:textId="77777777" w:rsidR="006554D1" w:rsidRDefault="001C74A9">
      <w:pPr>
        <w:pStyle w:val="aff4"/>
        <w:numPr>
          <w:ilvl w:val="0"/>
          <w:numId w:val="64"/>
        </w:numPr>
        <w:rPr>
          <w:lang w:eastAsia="zh-CN"/>
        </w:rPr>
      </w:pPr>
      <w:r>
        <w:rPr>
          <w:lang w:eastAsia="zh-CN"/>
        </w:rPr>
        <w:t>R1-2505909</w:t>
      </w:r>
      <w:r>
        <w:rPr>
          <w:lang w:eastAsia="zh-CN"/>
        </w:rPr>
        <w:tab/>
        <w:t>On Rel-20 Evaluation assumptions and performance evaluation for 5G-A ISAC</w:t>
      </w:r>
      <w:r>
        <w:rPr>
          <w:lang w:eastAsia="zh-CN"/>
        </w:rPr>
        <w:tab/>
        <w:t>Apple</w:t>
      </w:r>
    </w:p>
    <w:p w14:paraId="68604994" w14:textId="77777777" w:rsidR="006554D1" w:rsidRDefault="001C74A9">
      <w:pPr>
        <w:pStyle w:val="aff4"/>
        <w:numPr>
          <w:ilvl w:val="0"/>
          <w:numId w:val="64"/>
        </w:numPr>
        <w:rPr>
          <w:lang w:eastAsia="zh-CN"/>
        </w:rPr>
      </w:pPr>
      <w:r>
        <w:rPr>
          <w:lang w:eastAsia="zh-CN"/>
        </w:rPr>
        <w:t>R1-2505921</w:t>
      </w:r>
      <w:r>
        <w:rPr>
          <w:lang w:eastAsia="zh-CN"/>
        </w:rPr>
        <w:tab/>
        <w:t>Evaluation assumptions and performance evaluations of ISAC for NR</w:t>
      </w:r>
      <w:r>
        <w:rPr>
          <w:lang w:eastAsia="zh-CN"/>
        </w:rPr>
        <w:tab/>
        <w:t>Nokia, Nokia Shanghai Bell</w:t>
      </w:r>
    </w:p>
    <w:p w14:paraId="50F399A4" w14:textId="77777777" w:rsidR="006554D1" w:rsidRDefault="001C74A9">
      <w:pPr>
        <w:pStyle w:val="aff4"/>
        <w:numPr>
          <w:ilvl w:val="0"/>
          <w:numId w:val="64"/>
        </w:numPr>
        <w:rPr>
          <w:lang w:eastAsia="zh-CN"/>
        </w:rPr>
      </w:pPr>
      <w:r>
        <w:rPr>
          <w:lang w:eastAsia="zh-CN"/>
        </w:rPr>
        <w:t>R1-2505950</w:t>
      </w:r>
      <w:r>
        <w:rPr>
          <w:lang w:eastAsia="zh-CN"/>
        </w:rPr>
        <w:tab/>
        <w:t>Discussion on evaluation assumptions and performance evaluation for NR ISAC</w:t>
      </w:r>
      <w:r>
        <w:rPr>
          <w:lang w:eastAsia="zh-CN"/>
        </w:rPr>
        <w:tab/>
        <w:t>LG Electronics</w:t>
      </w:r>
    </w:p>
    <w:p w14:paraId="2C5A117B" w14:textId="77777777" w:rsidR="006554D1" w:rsidRDefault="001C74A9">
      <w:pPr>
        <w:pStyle w:val="aff4"/>
        <w:numPr>
          <w:ilvl w:val="0"/>
          <w:numId w:val="64"/>
        </w:numPr>
        <w:rPr>
          <w:lang w:eastAsia="zh-CN"/>
        </w:rPr>
      </w:pPr>
      <w:r>
        <w:rPr>
          <w:lang w:eastAsia="zh-CN"/>
        </w:rPr>
        <w:t>R1-2505975</w:t>
      </w:r>
      <w:r>
        <w:rPr>
          <w:lang w:eastAsia="zh-CN"/>
        </w:rPr>
        <w:tab/>
        <w:t>Discussion on R20 ISAC Study</w:t>
      </w:r>
      <w:r>
        <w:rPr>
          <w:lang w:eastAsia="zh-CN"/>
        </w:rPr>
        <w:tab/>
        <w:t>SK Telecom</w:t>
      </w:r>
    </w:p>
    <w:p w14:paraId="165D5A8D" w14:textId="77777777" w:rsidR="006554D1" w:rsidRDefault="001C74A9">
      <w:pPr>
        <w:pStyle w:val="aff4"/>
        <w:numPr>
          <w:ilvl w:val="0"/>
          <w:numId w:val="64"/>
        </w:numPr>
        <w:rPr>
          <w:lang w:eastAsia="zh-CN"/>
        </w:rPr>
      </w:pPr>
      <w:r>
        <w:rPr>
          <w:lang w:eastAsia="zh-CN"/>
        </w:rPr>
        <w:t>R1-2506036</w:t>
      </w:r>
      <w:r>
        <w:rPr>
          <w:lang w:eastAsia="zh-CN"/>
        </w:rPr>
        <w:tab/>
        <w:t>Discussion on ISAC evaluation assumptions and performance evaluation</w:t>
      </w:r>
      <w:r>
        <w:rPr>
          <w:lang w:eastAsia="zh-CN"/>
        </w:rPr>
        <w:tab/>
        <w:t>MediaTek Inc.</w:t>
      </w:r>
    </w:p>
    <w:p w14:paraId="166795E9" w14:textId="77777777" w:rsidR="006554D1" w:rsidRDefault="001C74A9">
      <w:pPr>
        <w:pStyle w:val="aff4"/>
        <w:numPr>
          <w:ilvl w:val="0"/>
          <w:numId w:val="64"/>
        </w:numPr>
        <w:rPr>
          <w:lang w:eastAsia="zh-CN"/>
        </w:rPr>
      </w:pPr>
      <w:r>
        <w:rPr>
          <w:lang w:eastAsia="zh-CN"/>
        </w:rPr>
        <w:t>R1-2506093</w:t>
      </w:r>
      <w:r>
        <w:rPr>
          <w:lang w:eastAsia="zh-CN"/>
        </w:rPr>
        <w:tab/>
        <w:t>Discussion on Measurement and Evaluation for ISAC</w:t>
      </w:r>
      <w:r>
        <w:rPr>
          <w:lang w:eastAsia="zh-CN"/>
        </w:rPr>
        <w:tab/>
        <w:t>CMCC</w:t>
      </w:r>
    </w:p>
    <w:p w14:paraId="1EEED873" w14:textId="77777777" w:rsidR="006554D1" w:rsidRDefault="001C74A9">
      <w:pPr>
        <w:pStyle w:val="aff4"/>
        <w:numPr>
          <w:ilvl w:val="0"/>
          <w:numId w:val="64"/>
        </w:numPr>
        <w:rPr>
          <w:lang w:eastAsia="zh-CN"/>
        </w:rPr>
      </w:pPr>
      <w:r>
        <w:rPr>
          <w:lang w:eastAsia="zh-CN"/>
        </w:rPr>
        <w:t>R1-2506114</w:t>
      </w:r>
      <w:r>
        <w:rPr>
          <w:lang w:eastAsia="zh-CN"/>
        </w:rPr>
        <w:tab/>
        <w:t>Initial views on ISAC evaluation &amp; performance metrics</w:t>
      </w:r>
      <w:r>
        <w:rPr>
          <w:lang w:eastAsia="zh-CN"/>
        </w:rPr>
        <w:tab/>
        <w:t>Sony</w:t>
      </w:r>
    </w:p>
    <w:p w14:paraId="4BF26E39" w14:textId="77777777" w:rsidR="006554D1" w:rsidRDefault="001C74A9">
      <w:pPr>
        <w:pStyle w:val="aff4"/>
        <w:numPr>
          <w:ilvl w:val="0"/>
          <w:numId w:val="64"/>
        </w:numPr>
        <w:rPr>
          <w:lang w:eastAsia="zh-CN"/>
        </w:rPr>
      </w:pPr>
      <w:r>
        <w:rPr>
          <w:lang w:eastAsia="zh-CN"/>
        </w:rPr>
        <w:t>R1-2506131</w:t>
      </w:r>
      <w:r>
        <w:rPr>
          <w:lang w:eastAsia="zh-CN"/>
        </w:rPr>
        <w:tab/>
        <w:t>Discussion on 5G-A ISAC evaluation</w:t>
      </w:r>
      <w:r>
        <w:rPr>
          <w:lang w:eastAsia="zh-CN"/>
        </w:rPr>
        <w:tab/>
        <w:t>ZTE Corporation, Sanechips, Pengcheng Laboratory</w:t>
      </w:r>
    </w:p>
    <w:p w14:paraId="2E7B4E42" w14:textId="77777777" w:rsidR="006554D1" w:rsidRDefault="001C74A9">
      <w:pPr>
        <w:pStyle w:val="aff4"/>
        <w:numPr>
          <w:ilvl w:val="0"/>
          <w:numId w:val="64"/>
        </w:numPr>
        <w:rPr>
          <w:lang w:eastAsia="zh-CN"/>
        </w:rPr>
      </w:pPr>
      <w:r>
        <w:rPr>
          <w:lang w:eastAsia="zh-CN"/>
        </w:rPr>
        <w:t>R1-2506214</w:t>
      </w:r>
      <w:r>
        <w:rPr>
          <w:lang w:eastAsia="zh-CN"/>
        </w:rPr>
        <w:tab/>
        <w:t>Considerations on UAV gNB-monostatic sensing</w:t>
      </w:r>
      <w:r>
        <w:rPr>
          <w:lang w:eastAsia="zh-CN"/>
        </w:rPr>
        <w:tab/>
        <w:t>Qualcomm Incorporated</w:t>
      </w:r>
    </w:p>
    <w:p w14:paraId="4B7613BE" w14:textId="77777777" w:rsidR="006554D1" w:rsidRDefault="001C74A9">
      <w:pPr>
        <w:pStyle w:val="aff4"/>
        <w:numPr>
          <w:ilvl w:val="0"/>
          <w:numId w:val="64"/>
        </w:numPr>
        <w:rPr>
          <w:lang w:eastAsia="zh-CN"/>
        </w:rPr>
      </w:pPr>
      <w:r>
        <w:rPr>
          <w:lang w:eastAsia="zh-CN"/>
        </w:rPr>
        <w:t>R1-2506256</w:t>
      </w:r>
      <w:r>
        <w:rPr>
          <w:lang w:eastAsia="zh-CN"/>
        </w:rPr>
        <w:tab/>
        <w:t>Discussion on ISAC for NR</w:t>
      </w:r>
      <w:r>
        <w:rPr>
          <w:lang w:eastAsia="zh-CN"/>
        </w:rPr>
        <w:tab/>
        <w:t>Ericsson</w:t>
      </w:r>
    </w:p>
    <w:p w14:paraId="0BE02ABB" w14:textId="77777777" w:rsidR="006554D1" w:rsidRDefault="001C74A9">
      <w:pPr>
        <w:pStyle w:val="aff4"/>
        <w:numPr>
          <w:ilvl w:val="0"/>
          <w:numId w:val="64"/>
        </w:numPr>
        <w:rPr>
          <w:rFonts w:eastAsiaTheme="minorEastAsia"/>
          <w:lang w:eastAsia="zh-CN"/>
        </w:rPr>
      </w:pPr>
      <w:r>
        <w:rPr>
          <w:lang w:eastAsia="zh-CN"/>
        </w:rPr>
        <w:t>R1-2506301</w:t>
      </w:r>
      <w:r>
        <w:rPr>
          <w:lang w:eastAsia="zh-CN"/>
        </w:rPr>
        <w:tab/>
        <w:t>Discussion on evaluation assumptions and performance evaluation for ISAC for NR</w:t>
      </w:r>
      <w:r>
        <w:rPr>
          <w:lang w:eastAsia="zh-CN"/>
        </w:rPr>
        <w:tab/>
        <w:t>NTT DOCOMO, INC.</w:t>
      </w:r>
    </w:p>
    <w:p w14:paraId="31D3FF15" w14:textId="77777777" w:rsidR="006554D1" w:rsidRDefault="001C74A9">
      <w:pPr>
        <w:pStyle w:val="1"/>
        <w:numPr>
          <w:ilvl w:val="0"/>
          <w:numId w:val="0"/>
        </w:numPr>
        <w:ind w:left="432" w:hanging="432"/>
        <w:rPr>
          <w:rFonts w:eastAsiaTheme="minorEastAsia"/>
        </w:rPr>
      </w:pPr>
      <w:r>
        <w:rPr>
          <w:rFonts w:eastAsiaTheme="minorEastAsia"/>
        </w:rPr>
        <w:t>ANNEX: All agreements</w:t>
      </w:r>
    </w:p>
    <w:p w14:paraId="2CED967B" w14:textId="77777777" w:rsidR="006554D1" w:rsidRDefault="001C74A9">
      <w:pPr>
        <w:pStyle w:val="2"/>
        <w:numPr>
          <w:ilvl w:val="0"/>
          <w:numId w:val="0"/>
        </w:numPr>
        <w:ind w:left="576" w:hanging="576"/>
      </w:pPr>
      <w:r>
        <w:t>RAN1 #122 (August 2025)</w:t>
      </w:r>
    </w:p>
    <w:p w14:paraId="31B2BBF5" w14:textId="77777777" w:rsidR="006554D1" w:rsidRDefault="006554D1">
      <w:pPr>
        <w:rPr>
          <w:rFonts w:eastAsiaTheme="minorEastAsia"/>
          <w:lang w:eastAsia="zh-CN"/>
        </w:rPr>
      </w:pPr>
    </w:p>
    <w:p w14:paraId="30E18696" w14:textId="77777777" w:rsidR="006554D1" w:rsidRDefault="001C74A9">
      <w:pPr>
        <w:pStyle w:val="2"/>
        <w:numPr>
          <w:ilvl w:val="0"/>
          <w:numId w:val="0"/>
        </w:numPr>
        <w:ind w:left="576" w:hanging="576"/>
      </w:pPr>
      <w:r>
        <w:lastRenderedPageBreak/>
        <w:t>RAN1 #122bis (October 2025)</w:t>
      </w:r>
    </w:p>
    <w:p w14:paraId="56F50780" w14:textId="77777777" w:rsidR="006554D1" w:rsidRDefault="006554D1">
      <w:pPr>
        <w:rPr>
          <w:rFonts w:eastAsiaTheme="minorEastAsia"/>
          <w:lang w:eastAsia="zh-CN"/>
        </w:rPr>
      </w:pPr>
    </w:p>
    <w:p w14:paraId="112D9FA1" w14:textId="77777777" w:rsidR="006554D1" w:rsidRDefault="001C74A9">
      <w:pPr>
        <w:pStyle w:val="2"/>
        <w:numPr>
          <w:ilvl w:val="0"/>
          <w:numId w:val="0"/>
        </w:numPr>
        <w:ind w:left="576" w:hanging="576"/>
      </w:pPr>
      <w:r>
        <w:t>RAN1 #123 (November 2025)</w:t>
      </w:r>
    </w:p>
    <w:p w14:paraId="1E51AD12" w14:textId="77777777" w:rsidR="006554D1" w:rsidRDefault="006554D1">
      <w:pPr>
        <w:rPr>
          <w:rFonts w:eastAsiaTheme="minorEastAsia"/>
          <w:lang w:eastAsia="zh-CN"/>
        </w:rPr>
      </w:pPr>
    </w:p>
    <w:p w14:paraId="3E694D40" w14:textId="77777777" w:rsidR="006554D1" w:rsidRDefault="001C74A9">
      <w:pPr>
        <w:pStyle w:val="2"/>
        <w:numPr>
          <w:ilvl w:val="0"/>
          <w:numId w:val="0"/>
        </w:numPr>
        <w:ind w:left="576" w:hanging="576"/>
      </w:pPr>
      <w:r>
        <w:t>RAN1 #124 (February 2026)</w:t>
      </w:r>
    </w:p>
    <w:p w14:paraId="68C5758D" w14:textId="77777777" w:rsidR="006554D1" w:rsidRDefault="006554D1">
      <w:pPr>
        <w:rPr>
          <w:rFonts w:eastAsiaTheme="minorEastAsia"/>
          <w:lang w:eastAsia="zh-CN"/>
        </w:rPr>
      </w:pPr>
    </w:p>
    <w:p w14:paraId="7A3B923D" w14:textId="77777777" w:rsidR="006554D1" w:rsidRDefault="006554D1">
      <w:pPr>
        <w:rPr>
          <w:rFonts w:eastAsiaTheme="minorEastAsia"/>
          <w:lang w:eastAsia="zh-CN"/>
        </w:rPr>
      </w:pPr>
    </w:p>
    <w:p w14:paraId="5A661D34" w14:textId="77777777" w:rsidR="006554D1" w:rsidRDefault="006554D1">
      <w:pPr>
        <w:rPr>
          <w:rFonts w:eastAsiaTheme="minorEastAsia"/>
          <w:lang w:eastAsia="zh-CN"/>
        </w:rPr>
      </w:pPr>
    </w:p>
    <w:p w14:paraId="1A7B353A" w14:textId="77777777" w:rsidR="006554D1" w:rsidRDefault="006554D1">
      <w:pPr>
        <w:rPr>
          <w:rFonts w:eastAsiaTheme="minorEastAsia"/>
          <w:lang w:eastAsia="zh-CN"/>
        </w:rPr>
      </w:pPr>
    </w:p>
    <w:p w14:paraId="03B5A3AD" w14:textId="77777777" w:rsidR="006554D1" w:rsidRDefault="006554D1">
      <w:pPr>
        <w:rPr>
          <w:rFonts w:eastAsiaTheme="minorEastAsia"/>
          <w:lang w:eastAsia="zh-CN"/>
        </w:rPr>
      </w:pPr>
    </w:p>
    <w:p w14:paraId="6A54E0C3" w14:textId="77777777" w:rsidR="006554D1" w:rsidRDefault="006554D1">
      <w:pPr>
        <w:rPr>
          <w:rFonts w:eastAsiaTheme="minorEastAsia"/>
          <w:lang w:eastAsia="zh-CN"/>
        </w:rPr>
      </w:pPr>
    </w:p>
    <w:p w14:paraId="553F8C87" w14:textId="77777777" w:rsidR="006554D1" w:rsidRDefault="006554D1">
      <w:pPr>
        <w:rPr>
          <w:rFonts w:eastAsiaTheme="minorEastAsia"/>
          <w:lang w:eastAsia="zh-CN"/>
        </w:rPr>
      </w:pPr>
    </w:p>
    <w:sectPr w:rsidR="006554D1">
      <w:pgSz w:w="11906" w:h="16838"/>
      <w:pgMar w:top="1134" w:right="1134" w:bottom="1134" w:left="1134" w:header="0" w:footer="0" w:gutter="0"/>
      <w:cols w:space="720"/>
      <w:formProt w:val="0"/>
      <w:docGrid w:linePitch="272" w:charSpace="409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623A20" w14:textId="77777777" w:rsidR="0050099B" w:rsidRDefault="0050099B" w:rsidP="003164CA">
      <w:r>
        <w:separator/>
      </w:r>
    </w:p>
  </w:endnote>
  <w:endnote w:type="continuationSeparator" w:id="0">
    <w:p w14:paraId="0780F030" w14:textId="77777777" w:rsidR="0050099B" w:rsidRDefault="0050099B" w:rsidP="003164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ahoma">
    <w:altName w:val="DejaVu Sans"/>
    <w:panose1 w:val="020B0604030504040204"/>
    <w:charset w:val="00"/>
    <w:family w:val="swiss"/>
    <w:pitch w:val="variable"/>
    <w:sig w:usb0="E1002EFF" w:usb1="C000605B" w:usb2="00000029" w:usb3="00000000" w:csb0="000101FF" w:csb1="00000000"/>
  </w:font>
  <w:font w:name="Malgun Gothic">
    <w:altName w:val="Droid Sans Fallback"/>
    <w:panose1 w:val="020B0503020000020004"/>
    <w:charset w:val="81"/>
    <w:family w:val="swiss"/>
    <w:pitch w:val="variable"/>
    <w:sig w:usb0="9000002F" w:usb1="29D77CFB" w:usb2="00000012" w:usb3="00000000" w:csb0="00080001" w:csb1="00000000"/>
  </w:font>
  <w:font w:name="Lohit Devanagari">
    <w:altName w:val="C059"/>
    <w:charset w:val="00"/>
    <w:family w:val="auto"/>
    <w:pitch w:val="default"/>
  </w:font>
  <w:font w:name="Calibri">
    <w:panose1 w:val="020F0502020204030204"/>
    <w:charset w:val="00"/>
    <w:family w:val="swiss"/>
    <w:pitch w:val="variable"/>
    <w:sig w:usb0="E4002EFF" w:usb1="C200247B" w:usb2="00000009" w:usb3="00000000" w:csb0="000001FF" w:csb1="00000000"/>
  </w:font>
  <w:font w:name="Segoe UI">
    <w:altName w:val="Noto Looped Lao Bold"/>
    <w:panose1 w:val="020B0502040204020203"/>
    <w:charset w:val="00"/>
    <w:family w:val="swiss"/>
    <w:pitch w:val="variable"/>
    <w:sig w:usb0="E4002EFF" w:usb1="C000E47F" w:usb2="00000009" w:usb3="00000000" w:csb0="000001FF" w:csb1="00000000"/>
  </w:font>
  <w:font w:name="Tms Rmn">
    <w:panose1 w:val="02020603040505020304"/>
    <w:charset w:val="00"/>
    <w:family w:val="roman"/>
    <w:pitch w:val="default"/>
    <w:sig w:usb0="00000000" w:usb1="00000000" w:usb2="00000000" w:usb3="00000000" w:csb0="00000001" w:csb1="00000000"/>
  </w:font>
  <w:font w:name="Liberation Sans">
    <w:charset w:val="01"/>
    <w:family w:val="roman"/>
    <w:pitch w:val="default"/>
    <w:sig w:usb0="00000000" w:usb1="00000000" w:usb2="00000021" w:usb3="00000000" w:csb0="600001BF" w:csb1="DFF70000"/>
  </w:font>
  <w:font w:name="Noto Sans CJK SC">
    <w:charset w:val="80"/>
    <w:family w:val="swiss"/>
    <w:pitch w:val="default"/>
    <w:sig w:usb0="00000000" w:usb1="00000000" w:usb2="00000016" w:usb3="00000000" w:csb0="602E0107" w:csb1="00000000"/>
  </w:font>
  <w:font w:name="MS PGothic">
    <w:altName w:val="Droid Sans Fallback"/>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Times New Roman Bold">
    <w:altName w:val="Times New Roman"/>
    <w:panose1 w:val="02020803070505020304"/>
    <w:charset w:val="00"/>
    <w:family w:val="roman"/>
    <w:pitch w:val="default"/>
    <w:sig w:usb0="00000000" w:usb1="00000000"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微软雅黑">
    <w:altName w:val="Droid Sans Fallback"/>
    <w:panose1 w:val="020B0503020204020204"/>
    <w:charset w:val="86"/>
    <w:family w:val="swiss"/>
    <w:pitch w:val="variable"/>
    <w:sig w:usb0="80000287" w:usb1="2ACF3C50"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Yu Mincho">
    <w:altName w:val="Droid Sans Fallback"/>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23820B" w14:textId="77777777" w:rsidR="0050099B" w:rsidRDefault="0050099B" w:rsidP="003164CA">
      <w:r>
        <w:separator/>
      </w:r>
    </w:p>
  </w:footnote>
  <w:footnote w:type="continuationSeparator" w:id="0">
    <w:p w14:paraId="6E914D2D" w14:textId="77777777" w:rsidR="0050099B" w:rsidRDefault="0050099B" w:rsidP="003164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F7772FD"/>
    <w:multiLevelType w:val="singleLevel"/>
    <w:tmpl w:val="BF7772FD"/>
    <w:lvl w:ilvl="0">
      <w:start w:val="1"/>
      <w:numFmt w:val="decimal"/>
      <w:suff w:val="space"/>
      <w:lvlText w:val="%1)"/>
      <w:lvlJc w:val="left"/>
    </w:lvl>
  </w:abstractNum>
  <w:abstractNum w:abstractNumId="1" w15:restartNumberingAfterBreak="0">
    <w:nsid w:val="EEEE9F08"/>
    <w:multiLevelType w:val="singleLevel"/>
    <w:tmpl w:val="EEEE9F08"/>
    <w:lvl w:ilvl="0">
      <w:start w:val="1"/>
      <w:numFmt w:val="lowerLetter"/>
      <w:suff w:val="space"/>
      <w:lvlText w:val="%1)"/>
      <w:lvlJc w:val="left"/>
    </w:lvl>
  </w:abstractNum>
  <w:abstractNum w:abstractNumId="2" w15:restartNumberingAfterBreak="0">
    <w:nsid w:val="EFFE4767"/>
    <w:multiLevelType w:val="singleLevel"/>
    <w:tmpl w:val="EFFE4767"/>
    <w:lvl w:ilvl="0">
      <w:start w:val="1"/>
      <w:numFmt w:val="lowerLetter"/>
      <w:suff w:val="space"/>
      <w:lvlText w:val="%1)"/>
      <w:lvlJc w:val="left"/>
    </w:lvl>
  </w:abstractNum>
  <w:abstractNum w:abstractNumId="3" w15:restartNumberingAfterBreak="0">
    <w:nsid w:val="0075324F"/>
    <w:multiLevelType w:val="multilevel"/>
    <w:tmpl w:val="007532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928" w:hanging="1128"/>
      </w:pPr>
      <w:rPr>
        <w:rFonts w:ascii="Times New Roman" w:eastAsiaTheme="minorEastAsia" w:hAnsi="Times New Roman"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5BA4ED5"/>
    <w:multiLevelType w:val="multilevel"/>
    <w:tmpl w:val="05BA4ED5"/>
    <w:lvl w:ilvl="0">
      <w:start w:val="1"/>
      <w:numFmt w:val="bullet"/>
      <w:lvlText w:val=""/>
      <w:lvlJc w:val="left"/>
      <w:pPr>
        <w:ind w:left="420" w:hanging="420"/>
      </w:pPr>
      <w:rPr>
        <w:rFonts w:ascii="Wingdings" w:hAnsi="Wingdings" w:hint="default"/>
      </w:rPr>
    </w:lvl>
    <w:lvl w:ilvl="1">
      <w:start w:val="1"/>
      <w:numFmt w:val="bullet"/>
      <w:lvlText w:val=""/>
      <w:lvlJc w:val="left"/>
      <w:pPr>
        <w:ind w:left="420" w:hanging="420"/>
      </w:pPr>
      <w:rPr>
        <w:rFonts w:ascii="Wingdings" w:hAnsi="Wingdings" w:hint="default"/>
      </w:rPr>
    </w:lvl>
    <w:lvl w:ilvl="2">
      <w:start w:val="1"/>
      <w:numFmt w:val="bullet"/>
      <w:lvlText w:val=""/>
      <w:lvlJc w:val="left"/>
      <w:pPr>
        <w:ind w:left="840" w:hanging="420"/>
      </w:pPr>
      <w:rPr>
        <w:rFonts w:ascii="Wingdings" w:hAnsi="Wingdings" w:hint="default"/>
      </w:rPr>
    </w:lvl>
    <w:lvl w:ilvl="3">
      <w:start w:val="1"/>
      <w:numFmt w:val="bullet"/>
      <w:lvlText w:val=""/>
      <w:lvlJc w:val="left"/>
      <w:pPr>
        <w:ind w:left="1260" w:hanging="420"/>
      </w:pPr>
      <w:rPr>
        <w:rFonts w:ascii="Wingdings" w:hAnsi="Wingdings" w:hint="default"/>
      </w:rPr>
    </w:lvl>
    <w:lvl w:ilvl="4">
      <w:start w:val="1"/>
      <w:numFmt w:val="bullet"/>
      <w:lvlText w:val=""/>
      <w:lvlJc w:val="left"/>
      <w:pPr>
        <w:ind w:left="1680" w:hanging="420"/>
      </w:pPr>
      <w:rPr>
        <w:rFonts w:ascii="Wingdings" w:hAnsi="Wingdings" w:hint="default"/>
      </w:rPr>
    </w:lvl>
    <w:lvl w:ilvl="5">
      <w:start w:val="1"/>
      <w:numFmt w:val="bullet"/>
      <w:lvlText w:val=""/>
      <w:lvlJc w:val="left"/>
      <w:pPr>
        <w:ind w:left="2100" w:hanging="420"/>
      </w:pPr>
      <w:rPr>
        <w:rFonts w:ascii="Wingdings" w:hAnsi="Wingdings" w:hint="default"/>
      </w:rPr>
    </w:lvl>
    <w:lvl w:ilvl="6">
      <w:start w:val="1"/>
      <w:numFmt w:val="bullet"/>
      <w:lvlText w:val=""/>
      <w:lvlJc w:val="left"/>
      <w:pPr>
        <w:ind w:left="2520" w:hanging="420"/>
      </w:pPr>
      <w:rPr>
        <w:rFonts w:ascii="Wingdings" w:hAnsi="Wingdings" w:hint="default"/>
      </w:rPr>
    </w:lvl>
    <w:lvl w:ilvl="7">
      <w:start w:val="1"/>
      <w:numFmt w:val="bullet"/>
      <w:lvlText w:val=""/>
      <w:lvlJc w:val="left"/>
      <w:pPr>
        <w:ind w:left="2940" w:hanging="420"/>
      </w:pPr>
      <w:rPr>
        <w:rFonts w:ascii="Wingdings" w:hAnsi="Wingdings" w:hint="default"/>
      </w:rPr>
    </w:lvl>
    <w:lvl w:ilvl="8">
      <w:start w:val="1"/>
      <w:numFmt w:val="bullet"/>
      <w:lvlText w:val=""/>
      <w:lvlJc w:val="left"/>
      <w:pPr>
        <w:ind w:left="3360" w:hanging="420"/>
      </w:pPr>
      <w:rPr>
        <w:rFonts w:ascii="Wingdings" w:hAnsi="Wingdings" w:hint="default"/>
      </w:rPr>
    </w:lvl>
  </w:abstractNum>
  <w:abstractNum w:abstractNumId="5" w15:restartNumberingAfterBreak="0">
    <w:nsid w:val="07F8C958"/>
    <w:multiLevelType w:val="singleLevel"/>
    <w:tmpl w:val="07F8C958"/>
    <w:lvl w:ilvl="0">
      <w:start w:val="1"/>
      <w:numFmt w:val="bullet"/>
      <w:lvlText w:val="•"/>
      <w:lvlJc w:val="left"/>
      <w:pPr>
        <w:ind w:left="420" w:hanging="420"/>
      </w:pPr>
      <w:rPr>
        <w:rFonts w:ascii="Arial" w:hAnsi="Arial" w:cs="Arial" w:hint="default"/>
      </w:rPr>
    </w:lvl>
  </w:abstractNum>
  <w:abstractNum w:abstractNumId="6" w15:restartNumberingAfterBreak="0">
    <w:nsid w:val="0984D78A"/>
    <w:multiLevelType w:val="singleLevel"/>
    <w:tmpl w:val="0984D78A"/>
    <w:lvl w:ilvl="0">
      <w:start w:val="1"/>
      <w:numFmt w:val="bullet"/>
      <w:lvlText w:val="▪"/>
      <w:lvlJc w:val="left"/>
      <w:pPr>
        <w:ind w:left="420" w:hanging="420"/>
      </w:pPr>
      <w:rPr>
        <w:rFonts w:ascii="Arial" w:hAnsi="Arial" w:cs="Arial" w:hint="default"/>
      </w:rPr>
    </w:lvl>
  </w:abstractNum>
  <w:abstractNum w:abstractNumId="7" w15:restartNumberingAfterBreak="0">
    <w:nsid w:val="0A447302"/>
    <w:multiLevelType w:val="multilevel"/>
    <w:tmpl w:val="0A447302"/>
    <w:lvl w:ilvl="0">
      <w:start w:val="1"/>
      <w:numFmt w:val="decimal"/>
      <w:lvlText w:val="[%1]"/>
      <w:lvlJc w:val="left"/>
      <w:pPr>
        <w:tabs>
          <w:tab w:val="left" w:pos="0"/>
        </w:tabs>
        <w:ind w:left="420" w:hanging="420"/>
      </w:p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8" w15:restartNumberingAfterBreak="0">
    <w:nsid w:val="0BB30CE9"/>
    <w:multiLevelType w:val="multilevel"/>
    <w:tmpl w:val="0BB30CE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17210182"/>
    <w:multiLevelType w:val="multilevel"/>
    <w:tmpl w:val="17210182"/>
    <w:lvl w:ilvl="0">
      <w:start w:val="1"/>
      <w:numFmt w:val="bullet"/>
      <w:lvlText w:val=""/>
      <w:lvlJc w:val="left"/>
      <w:pPr>
        <w:ind w:left="284" w:hanging="284"/>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19B036A9"/>
    <w:multiLevelType w:val="multilevel"/>
    <w:tmpl w:val="19B036A9"/>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MS Mincho" w:hAnsi="Times New Roman" w:cs="Times New Roman" w:hint="default"/>
      </w:rPr>
    </w:lvl>
    <w:lvl w:ilvl="2">
      <w:start w:val="1"/>
      <w:numFmt w:val="bullet"/>
      <w:lvlText w:val="o"/>
      <w:lvlJc w:val="left"/>
      <w:pPr>
        <w:ind w:left="1680" w:hanging="420"/>
      </w:pPr>
      <w:rPr>
        <w:rFonts w:ascii="Courier New" w:hAnsi="Courier New" w:cs="Courier New"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1" w15:restartNumberingAfterBreak="0">
    <w:nsid w:val="19C72994"/>
    <w:multiLevelType w:val="multilevel"/>
    <w:tmpl w:val="19C72994"/>
    <w:lvl w:ilvl="0">
      <w:start w:val="1"/>
      <w:numFmt w:val="decimal"/>
      <w:pStyle w:val="observation"/>
      <w:lvlText w:val="Observation %1: "/>
      <w:lvlJc w:val="left"/>
      <w:pPr>
        <w:tabs>
          <w:tab w:val="left" w:pos="0"/>
        </w:tabs>
        <w:ind w:left="6799" w:hanging="420"/>
      </w:pPr>
      <w:rPr>
        <w:rFonts w:ascii="Times New Roman" w:hAnsi="Times New Roman" w:cs="Times New Roman"/>
        <w:b w:val="0"/>
        <w:bCs/>
        <w:i w:val="0"/>
        <w:iCs w:val="0"/>
        <w:caps w:val="0"/>
        <w:smallCaps w:val="0"/>
        <w:strike w:val="0"/>
        <w:dstrike w:val="0"/>
        <w:vanish w:val="0"/>
        <w:color w:val="000000"/>
        <w:spacing w:val="0"/>
        <w:kern w:val="0"/>
        <w:position w:val="0"/>
        <w:sz w:val="20"/>
        <w:u w:val="none"/>
        <w:vertAlign w:val="baseline"/>
      </w:rPr>
    </w:lvl>
    <w:lvl w:ilvl="1">
      <w:start w:val="1"/>
      <w:numFmt w:val="lowerLetter"/>
      <w:lvlText w:val="%2)"/>
      <w:lvlJc w:val="left"/>
      <w:pPr>
        <w:tabs>
          <w:tab w:val="left" w:pos="0"/>
        </w:tabs>
        <w:ind w:left="-2136" w:hanging="420"/>
      </w:pPr>
    </w:lvl>
    <w:lvl w:ilvl="2">
      <w:start w:val="1"/>
      <w:numFmt w:val="lowerRoman"/>
      <w:lvlText w:val="%3."/>
      <w:lvlJc w:val="right"/>
      <w:pPr>
        <w:tabs>
          <w:tab w:val="left" w:pos="0"/>
        </w:tabs>
        <w:ind w:left="-1716" w:hanging="420"/>
      </w:pPr>
    </w:lvl>
    <w:lvl w:ilvl="3">
      <w:start w:val="1"/>
      <w:numFmt w:val="decimal"/>
      <w:lvlText w:val="%4."/>
      <w:lvlJc w:val="left"/>
      <w:pPr>
        <w:tabs>
          <w:tab w:val="left" w:pos="0"/>
        </w:tabs>
        <w:ind w:left="-1296" w:hanging="420"/>
      </w:pPr>
    </w:lvl>
    <w:lvl w:ilvl="4">
      <w:start w:val="1"/>
      <w:numFmt w:val="lowerLetter"/>
      <w:lvlText w:val="%5)"/>
      <w:lvlJc w:val="left"/>
      <w:pPr>
        <w:tabs>
          <w:tab w:val="left" w:pos="0"/>
        </w:tabs>
        <w:ind w:left="-876" w:hanging="420"/>
      </w:pPr>
    </w:lvl>
    <w:lvl w:ilvl="5">
      <w:start w:val="1"/>
      <w:numFmt w:val="lowerRoman"/>
      <w:lvlText w:val="%6."/>
      <w:lvlJc w:val="right"/>
      <w:pPr>
        <w:tabs>
          <w:tab w:val="left" w:pos="0"/>
        </w:tabs>
        <w:ind w:left="-456" w:hanging="420"/>
      </w:pPr>
    </w:lvl>
    <w:lvl w:ilvl="6">
      <w:start w:val="1"/>
      <w:numFmt w:val="decimal"/>
      <w:lvlText w:val="%7."/>
      <w:lvlJc w:val="left"/>
      <w:pPr>
        <w:tabs>
          <w:tab w:val="left" w:pos="0"/>
        </w:tabs>
        <w:ind w:left="-36" w:hanging="420"/>
      </w:pPr>
    </w:lvl>
    <w:lvl w:ilvl="7">
      <w:start w:val="1"/>
      <w:numFmt w:val="lowerLetter"/>
      <w:lvlText w:val="%8)"/>
      <w:lvlJc w:val="left"/>
      <w:pPr>
        <w:tabs>
          <w:tab w:val="left" w:pos="0"/>
        </w:tabs>
        <w:ind w:left="384" w:hanging="420"/>
      </w:pPr>
    </w:lvl>
    <w:lvl w:ilvl="8">
      <w:start w:val="1"/>
      <w:numFmt w:val="lowerRoman"/>
      <w:lvlText w:val="%9."/>
      <w:lvlJc w:val="right"/>
      <w:pPr>
        <w:tabs>
          <w:tab w:val="left" w:pos="0"/>
        </w:tabs>
        <w:ind w:left="804" w:hanging="420"/>
      </w:pPr>
    </w:lvl>
  </w:abstractNum>
  <w:abstractNum w:abstractNumId="12" w15:restartNumberingAfterBreak="0">
    <w:nsid w:val="1F5D74D4"/>
    <w:multiLevelType w:val="multilevel"/>
    <w:tmpl w:val="1F5D74D4"/>
    <w:lvl w:ilvl="0">
      <w:start w:val="1"/>
      <w:numFmt w:val="bullet"/>
      <w:lvlText w:val=""/>
      <w:lvlJc w:val="left"/>
      <w:pPr>
        <w:ind w:left="765" w:hanging="360"/>
      </w:pPr>
      <w:rPr>
        <w:rFonts w:ascii="Symbol" w:hAnsi="Symbol" w:hint="default"/>
      </w:rPr>
    </w:lvl>
    <w:lvl w:ilvl="1">
      <w:start w:val="1"/>
      <w:numFmt w:val="bullet"/>
      <w:lvlText w:val="o"/>
      <w:lvlJc w:val="left"/>
      <w:pPr>
        <w:ind w:left="1485" w:hanging="360"/>
      </w:pPr>
      <w:rPr>
        <w:rFonts w:ascii="Courier New" w:hAnsi="Courier New" w:cs="Courier New" w:hint="default"/>
      </w:rPr>
    </w:lvl>
    <w:lvl w:ilvl="2">
      <w:start w:val="1"/>
      <w:numFmt w:val="bullet"/>
      <w:lvlText w:val=""/>
      <w:lvlJc w:val="left"/>
      <w:pPr>
        <w:ind w:left="2205" w:hanging="360"/>
      </w:pPr>
      <w:rPr>
        <w:rFonts w:ascii="Wingdings" w:hAnsi="Wingdings" w:hint="default"/>
      </w:rPr>
    </w:lvl>
    <w:lvl w:ilvl="3">
      <w:start w:val="1"/>
      <w:numFmt w:val="bullet"/>
      <w:lvlText w:val=""/>
      <w:lvlJc w:val="left"/>
      <w:pPr>
        <w:ind w:left="2925" w:hanging="360"/>
      </w:pPr>
      <w:rPr>
        <w:rFonts w:ascii="Symbol" w:hAnsi="Symbol" w:hint="default"/>
      </w:rPr>
    </w:lvl>
    <w:lvl w:ilvl="4">
      <w:start w:val="1"/>
      <w:numFmt w:val="bullet"/>
      <w:lvlText w:val="o"/>
      <w:lvlJc w:val="left"/>
      <w:pPr>
        <w:ind w:left="3645" w:hanging="360"/>
      </w:pPr>
      <w:rPr>
        <w:rFonts w:ascii="Courier New" w:hAnsi="Courier New" w:cs="Courier New" w:hint="default"/>
      </w:rPr>
    </w:lvl>
    <w:lvl w:ilvl="5">
      <w:start w:val="1"/>
      <w:numFmt w:val="bullet"/>
      <w:lvlText w:val=""/>
      <w:lvlJc w:val="left"/>
      <w:pPr>
        <w:ind w:left="4365" w:hanging="360"/>
      </w:pPr>
      <w:rPr>
        <w:rFonts w:ascii="Wingdings" w:hAnsi="Wingdings" w:hint="default"/>
      </w:rPr>
    </w:lvl>
    <w:lvl w:ilvl="6">
      <w:start w:val="1"/>
      <w:numFmt w:val="bullet"/>
      <w:lvlText w:val=""/>
      <w:lvlJc w:val="left"/>
      <w:pPr>
        <w:ind w:left="5085" w:hanging="360"/>
      </w:pPr>
      <w:rPr>
        <w:rFonts w:ascii="Symbol" w:hAnsi="Symbol" w:hint="default"/>
      </w:rPr>
    </w:lvl>
    <w:lvl w:ilvl="7">
      <w:start w:val="1"/>
      <w:numFmt w:val="bullet"/>
      <w:lvlText w:val="o"/>
      <w:lvlJc w:val="left"/>
      <w:pPr>
        <w:ind w:left="5805" w:hanging="360"/>
      </w:pPr>
      <w:rPr>
        <w:rFonts w:ascii="Courier New" w:hAnsi="Courier New" w:cs="Courier New" w:hint="default"/>
      </w:rPr>
    </w:lvl>
    <w:lvl w:ilvl="8">
      <w:start w:val="1"/>
      <w:numFmt w:val="bullet"/>
      <w:lvlText w:val=""/>
      <w:lvlJc w:val="left"/>
      <w:pPr>
        <w:ind w:left="6525" w:hanging="360"/>
      </w:pPr>
      <w:rPr>
        <w:rFonts w:ascii="Wingdings" w:hAnsi="Wingdings" w:hint="default"/>
      </w:rPr>
    </w:lvl>
  </w:abstractNum>
  <w:abstractNum w:abstractNumId="13" w15:restartNumberingAfterBreak="0">
    <w:nsid w:val="20102DA1"/>
    <w:multiLevelType w:val="multilevel"/>
    <w:tmpl w:val="20102DA1"/>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MS Mincho" w:hAnsi="Times New Roman" w:cs="Times New Roman" w:hint="default"/>
      </w:rPr>
    </w:lvl>
    <w:lvl w:ilvl="2">
      <w:start w:val="1"/>
      <w:numFmt w:val="bullet"/>
      <w:lvlText w:val="o"/>
      <w:lvlJc w:val="left"/>
      <w:pPr>
        <w:ind w:left="1680" w:hanging="420"/>
      </w:pPr>
      <w:rPr>
        <w:rFonts w:ascii="Courier New" w:hAnsi="Courier New" w:cs="Courier New"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4" w15:restartNumberingAfterBreak="0">
    <w:nsid w:val="22E576C6"/>
    <w:multiLevelType w:val="hybridMultilevel"/>
    <w:tmpl w:val="B67C4B66"/>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26437F2F"/>
    <w:multiLevelType w:val="singleLevel"/>
    <w:tmpl w:val="26437F2F"/>
    <w:lvl w:ilvl="0">
      <w:start w:val="1"/>
      <w:numFmt w:val="bullet"/>
      <w:lvlText w:val="▪"/>
      <w:lvlJc w:val="left"/>
      <w:pPr>
        <w:ind w:left="420" w:hanging="420"/>
      </w:pPr>
      <w:rPr>
        <w:rFonts w:ascii="Arial" w:hAnsi="Arial" w:cs="Arial" w:hint="default"/>
      </w:rPr>
    </w:lvl>
  </w:abstractNum>
  <w:abstractNum w:abstractNumId="17" w15:restartNumberingAfterBreak="0">
    <w:nsid w:val="28F86914"/>
    <w:multiLevelType w:val="multilevel"/>
    <w:tmpl w:val="28F86914"/>
    <w:lvl w:ilvl="0">
      <w:start w:val="1"/>
      <w:numFmt w:val="decimal"/>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8" w15:restartNumberingAfterBreak="0">
    <w:nsid w:val="2C6E2B08"/>
    <w:multiLevelType w:val="multilevel"/>
    <w:tmpl w:val="2C6E2B08"/>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0"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EC14C64"/>
    <w:multiLevelType w:val="multilevel"/>
    <w:tmpl w:val="2EC14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0D92038"/>
    <w:multiLevelType w:val="multilevel"/>
    <w:tmpl w:val="30D9203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32634CB2"/>
    <w:multiLevelType w:val="multilevel"/>
    <w:tmpl w:val="32634CB2"/>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
      <w:lvlJc w:val="left"/>
      <w:pPr>
        <w:ind w:left="1280" w:hanging="440"/>
      </w:pPr>
      <w:rPr>
        <w:rFonts w:ascii="Arial" w:hAnsi="Arial" w:cs="Arial"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4" w15:restartNumberingAfterBreak="0">
    <w:nsid w:val="32A63C66"/>
    <w:multiLevelType w:val="multilevel"/>
    <w:tmpl w:val="32A63C66"/>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5" w15:restartNumberingAfterBreak="0">
    <w:nsid w:val="347D608A"/>
    <w:multiLevelType w:val="multilevel"/>
    <w:tmpl w:val="347D608A"/>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36075784"/>
    <w:multiLevelType w:val="multilevel"/>
    <w:tmpl w:val="36075784"/>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
      <w:lvlJc w:val="left"/>
      <w:pPr>
        <w:ind w:left="1280" w:hanging="440"/>
      </w:pPr>
      <w:rPr>
        <w:rFonts w:ascii="Arial" w:hAnsi="Arial" w:cs="Arial"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7" w15:restartNumberingAfterBreak="0">
    <w:nsid w:val="36EA71ED"/>
    <w:multiLevelType w:val="multilevel"/>
    <w:tmpl w:val="36EA71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716026C"/>
    <w:multiLevelType w:val="multilevel"/>
    <w:tmpl w:val="3716026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37D8FCA9"/>
    <w:multiLevelType w:val="multilevel"/>
    <w:tmpl w:val="37D8FCA9"/>
    <w:lvl w:ilvl="0">
      <w:start w:val="1"/>
      <w:numFmt w:val="decimal"/>
      <w:suff w:val="space"/>
      <w:lvlText w:val="%1)"/>
      <w:lvlJc w:val="left"/>
    </w:lvl>
    <w:lvl w:ilvl="1">
      <w:start w:val="1"/>
      <w:numFmt w:val="lowerLetter"/>
      <w:lvlText w:val="%2)"/>
      <w:lvlJc w:val="left"/>
      <w:pPr>
        <w:tabs>
          <w:tab w:val="left" w:pos="840"/>
        </w:tabs>
        <w:ind w:left="840" w:hanging="420"/>
      </w:pPr>
      <w:rPr>
        <w:rFonts w:hint="default"/>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30" w15:restartNumberingAfterBreak="0">
    <w:nsid w:val="3C0E1EA7"/>
    <w:multiLevelType w:val="hybridMultilevel"/>
    <w:tmpl w:val="340E5E6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0570285"/>
    <w:multiLevelType w:val="multilevel"/>
    <w:tmpl w:val="40570285"/>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2" w15:restartNumberingAfterBreak="0">
    <w:nsid w:val="4A07209D"/>
    <w:multiLevelType w:val="multilevel"/>
    <w:tmpl w:val="4A07209D"/>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
      <w:lvlJc w:val="left"/>
      <w:pPr>
        <w:ind w:left="1280" w:hanging="440"/>
      </w:pPr>
      <w:rPr>
        <w:rFonts w:ascii="Arial" w:hAnsi="Arial" w:cs="Arial"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3" w15:restartNumberingAfterBreak="0">
    <w:nsid w:val="4BDC0EBB"/>
    <w:multiLevelType w:val="multilevel"/>
    <w:tmpl w:val="4BDC0EBB"/>
    <w:lvl w:ilvl="0">
      <w:start w:val="1"/>
      <w:numFmt w:val="decimal"/>
      <w:pStyle w:val="Proposal1"/>
      <w:suff w:val="space"/>
      <w:lvlText w:val="Proposal %1"/>
      <w:lvlJc w:val="left"/>
      <w:pPr>
        <w:ind w:left="0" w:firstLine="0"/>
      </w:pPr>
      <w:rPr>
        <w:rFonts w:ascii="Times New Roman" w:hAnsi="Times New Roman" w:hint="default"/>
        <w:b/>
        <w:bCs/>
        <w:i w:val="0"/>
        <w:iCs w:val="0"/>
        <w:caps w:val="0"/>
        <w:strike w:val="0"/>
        <w:dstrike w:val="0"/>
        <w:vanish w:val="0"/>
        <w:color w:val="000000"/>
        <w:spacing w:val="0"/>
        <w:kern w:val="0"/>
        <w:position w:val="0"/>
        <w:sz w:val="20"/>
        <w:u w:val="none"/>
        <w:vertAlign w:val="baseline"/>
        <w14:shadow w14:blurRad="0" w14:dist="0" w14:dir="0" w14:sx="0" w14:sy="0" w14:kx="0" w14:ky="0" w14:algn="none">
          <w14:srgbClr w14:val="000000"/>
        </w14:shadow>
        <w14:ligatures w14:val="none"/>
        <w14:numForm w14:val="default"/>
        <w14:numSpacing w14:val="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34" w15:restartNumberingAfterBreak="0">
    <w:nsid w:val="4BDF65F6"/>
    <w:multiLevelType w:val="multilevel"/>
    <w:tmpl w:val="4BDF65F6"/>
    <w:lvl w:ilvl="0">
      <w:start w:val="1"/>
      <w:numFmt w:val="decimal"/>
      <w:pStyle w:val="EmailDiscussion"/>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5" w15:restartNumberingAfterBreak="0">
    <w:nsid w:val="4F1C1BCE"/>
    <w:multiLevelType w:val="multilevel"/>
    <w:tmpl w:val="4F1C1BC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4F274907"/>
    <w:multiLevelType w:val="multilevel"/>
    <w:tmpl w:val="4F27490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4F6766F2"/>
    <w:multiLevelType w:val="multilevel"/>
    <w:tmpl w:val="4F6766F2"/>
    <w:lvl w:ilvl="0">
      <w:start w:val="1"/>
      <w:numFmt w:val="bullet"/>
      <w:lvlText w:val="•"/>
      <w:lvlJc w:val="left"/>
      <w:pPr>
        <w:ind w:left="440" w:hanging="440"/>
      </w:pPr>
      <w:rPr>
        <w:rFonts w:ascii="Arial"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8" w15:restartNumberingAfterBreak="0">
    <w:nsid w:val="55143146"/>
    <w:multiLevelType w:val="multilevel"/>
    <w:tmpl w:val="55143146"/>
    <w:lvl w:ilvl="0">
      <w:start w:val="1"/>
      <w:numFmt w:val="bullet"/>
      <w:lvlText w:val=""/>
      <w:lvlJc w:val="left"/>
      <w:pPr>
        <w:ind w:left="420" w:hanging="420"/>
      </w:pPr>
      <w:rPr>
        <w:rFonts w:ascii="Wingdings" w:hAnsi="Wingdings"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554B757D"/>
    <w:multiLevelType w:val="multilevel"/>
    <w:tmpl w:val="554B75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55F96B37"/>
    <w:multiLevelType w:val="singleLevel"/>
    <w:tmpl w:val="55F96B37"/>
    <w:lvl w:ilvl="0">
      <w:start w:val="1"/>
      <w:numFmt w:val="bullet"/>
      <w:lvlText w:val=""/>
      <w:lvlJc w:val="left"/>
      <w:pPr>
        <w:tabs>
          <w:tab w:val="left" w:pos="420"/>
        </w:tabs>
        <w:ind w:left="420" w:hanging="420"/>
      </w:pPr>
      <w:rPr>
        <w:rFonts w:ascii="Wingdings" w:hAnsi="Wingdings" w:hint="default"/>
      </w:rPr>
    </w:lvl>
  </w:abstractNum>
  <w:abstractNum w:abstractNumId="41" w15:restartNumberingAfterBreak="0">
    <w:nsid w:val="59891FD7"/>
    <w:multiLevelType w:val="multilevel"/>
    <w:tmpl w:val="59891FD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59FFD157"/>
    <w:multiLevelType w:val="singleLevel"/>
    <w:tmpl w:val="59FFD157"/>
    <w:lvl w:ilvl="0">
      <w:start w:val="1"/>
      <w:numFmt w:val="decimal"/>
      <w:suff w:val="space"/>
      <w:lvlText w:val="%1)"/>
      <w:lvlJc w:val="left"/>
    </w:lvl>
  </w:abstractNum>
  <w:abstractNum w:abstractNumId="43" w15:restartNumberingAfterBreak="0">
    <w:nsid w:val="5BDE1D10"/>
    <w:multiLevelType w:val="multilevel"/>
    <w:tmpl w:val="5BDE1D10"/>
    <w:lvl w:ilvl="0">
      <w:start w:val="1"/>
      <w:numFmt w:val="bullet"/>
      <w:pStyle w:val="ZH"/>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44" w15:restartNumberingAfterBreak="0">
    <w:nsid w:val="5D1417D0"/>
    <w:multiLevelType w:val="multilevel"/>
    <w:tmpl w:val="5D1417D0"/>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lvlText w:val="%1.%2.%3"/>
      <w:lvlJc w:val="left"/>
      <w:pPr>
        <w:ind w:left="862"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45" w15:restartNumberingAfterBreak="0">
    <w:nsid w:val="5D541A15"/>
    <w:multiLevelType w:val="multilevel"/>
    <w:tmpl w:val="5D541A15"/>
    <w:lvl w:ilvl="0">
      <w:start w:val="1"/>
      <w:numFmt w:val="bullet"/>
      <w:lvlText w:val=""/>
      <w:lvlJc w:val="left"/>
      <w:pPr>
        <w:ind w:left="420" w:hanging="420"/>
      </w:pPr>
      <w:rPr>
        <w:rFonts w:ascii="Wingdings" w:hAnsi="Wingdings" w:hint="default"/>
      </w:rPr>
    </w:lvl>
    <w:lvl w:ilvl="1">
      <w:start w:val="1"/>
      <w:numFmt w:val="bullet"/>
      <w:lvlText w:val=""/>
      <w:lvlJc w:val="left"/>
      <w:pPr>
        <w:ind w:left="420" w:hanging="420"/>
      </w:pPr>
      <w:rPr>
        <w:rFonts w:ascii="Wingdings" w:hAnsi="Wingdings" w:hint="default"/>
      </w:rPr>
    </w:lvl>
    <w:lvl w:ilvl="2">
      <w:start w:val="1"/>
      <w:numFmt w:val="bullet"/>
      <w:lvlText w:val=""/>
      <w:lvlJc w:val="left"/>
      <w:pPr>
        <w:ind w:left="840" w:hanging="420"/>
      </w:pPr>
      <w:rPr>
        <w:rFonts w:ascii="Wingdings" w:hAnsi="Wingdings" w:hint="default"/>
      </w:rPr>
    </w:lvl>
    <w:lvl w:ilvl="3">
      <w:start w:val="1"/>
      <w:numFmt w:val="bullet"/>
      <w:lvlText w:val=""/>
      <w:lvlJc w:val="left"/>
      <w:pPr>
        <w:ind w:left="1260" w:hanging="420"/>
      </w:pPr>
      <w:rPr>
        <w:rFonts w:ascii="Wingdings" w:hAnsi="Wingdings" w:hint="default"/>
      </w:rPr>
    </w:lvl>
    <w:lvl w:ilvl="4">
      <w:start w:val="1"/>
      <w:numFmt w:val="bullet"/>
      <w:lvlText w:val=""/>
      <w:lvlJc w:val="left"/>
      <w:pPr>
        <w:ind w:left="1680" w:hanging="420"/>
      </w:pPr>
      <w:rPr>
        <w:rFonts w:ascii="Wingdings" w:hAnsi="Wingdings" w:hint="default"/>
      </w:rPr>
    </w:lvl>
    <w:lvl w:ilvl="5">
      <w:start w:val="1"/>
      <w:numFmt w:val="bullet"/>
      <w:lvlText w:val=""/>
      <w:lvlJc w:val="left"/>
      <w:pPr>
        <w:ind w:left="2100" w:hanging="420"/>
      </w:pPr>
      <w:rPr>
        <w:rFonts w:ascii="Wingdings" w:hAnsi="Wingdings" w:hint="default"/>
      </w:rPr>
    </w:lvl>
    <w:lvl w:ilvl="6">
      <w:start w:val="1"/>
      <w:numFmt w:val="bullet"/>
      <w:lvlText w:val=""/>
      <w:lvlJc w:val="left"/>
      <w:pPr>
        <w:ind w:left="2520" w:hanging="420"/>
      </w:pPr>
      <w:rPr>
        <w:rFonts w:ascii="Wingdings" w:hAnsi="Wingdings" w:hint="default"/>
      </w:rPr>
    </w:lvl>
    <w:lvl w:ilvl="7">
      <w:start w:val="1"/>
      <w:numFmt w:val="bullet"/>
      <w:lvlText w:val=""/>
      <w:lvlJc w:val="left"/>
      <w:pPr>
        <w:ind w:left="2940" w:hanging="420"/>
      </w:pPr>
      <w:rPr>
        <w:rFonts w:ascii="Wingdings" w:hAnsi="Wingdings" w:hint="default"/>
      </w:rPr>
    </w:lvl>
    <w:lvl w:ilvl="8">
      <w:start w:val="1"/>
      <w:numFmt w:val="bullet"/>
      <w:lvlText w:val=""/>
      <w:lvlJc w:val="left"/>
      <w:pPr>
        <w:ind w:left="3360" w:hanging="420"/>
      </w:pPr>
      <w:rPr>
        <w:rFonts w:ascii="Wingdings" w:hAnsi="Wingdings" w:hint="default"/>
      </w:rPr>
    </w:lvl>
  </w:abstractNum>
  <w:abstractNum w:abstractNumId="46" w15:restartNumberingAfterBreak="0">
    <w:nsid w:val="5F8F4C86"/>
    <w:multiLevelType w:val="multilevel"/>
    <w:tmpl w:val="5F8F4C86"/>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15:restartNumberingAfterBreak="0">
    <w:nsid w:val="5F934F38"/>
    <w:multiLevelType w:val="multilevel"/>
    <w:tmpl w:val="5F934F38"/>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8"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9" w15:restartNumberingAfterBreak="0">
    <w:nsid w:val="6208114B"/>
    <w:multiLevelType w:val="multilevel"/>
    <w:tmpl w:val="6208114B"/>
    <w:lvl w:ilvl="0">
      <w:start w:val="1"/>
      <w:numFmt w:val="bullet"/>
      <w:lvlText w:val=""/>
      <w:lvlJc w:val="left"/>
      <w:pPr>
        <w:tabs>
          <w:tab w:val="left" w:pos="0"/>
        </w:tabs>
        <w:ind w:left="420" w:hanging="420"/>
      </w:pPr>
      <w:rPr>
        <w:rFonts w:ascii="Symbol" w:hAnsi="Symbol" w:cs="Symbol"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0" w15:restartNumberingAfterBreak="0">
    <w:nsid w:val="62BB6C0E"/>
    <w:multiLevelType w:val="multilevel"/>
    <w:tmpl w:val="62BB6C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6522189D"/>
    <w:multiLevelType w:val="multilevel"/>
    <w:tmpl w:val="6522189D"/>
    <w:lvl w:ilvl="0">
      <w:numFmt w:val="bullet"/>
      <w:lvlText w:val="-"/>
      <w:lvlJc w:val="left"/>
      <w:pPr>
        <w:ind w:left="840" w:hanging="420"/>
      </w:pPr>
      <w:rPr>
        <w:rFonts w:ascii="Times New Roman" w:eastAsia="MS Mincho"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2" w15:restartNumberingAfterBreak="0">
    <w:nsid w:val="680B4A10"/>
    <w:multiLevelType w:val="multilevel"/>
    <w:tmpl w:val="680B4A10"/>
    <w:lvl w:ilvl="0">
      <w:start w:val="1"/>
      <w:numFmt w:val="decimal"/>
      <w:pStyle w:val="Reference"/>
      <w:lvlText w:val="[%1]"/>
      <w:lvlJc w:val="left"/>
      <w:pPr>
        <w:tabs>
          <w:tab w:val="left" w:pos="567"/>
        </w:tabs>
        <w:ind w:left="567" w:hanging="567"/>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3" w15:restartNumberingAfterBreak="0">
    <w:nsid w:val="687C2E66"/>
    <w:multiLevelType w:val="multilevel"/>
    <w:tmpl w:val="687C2E6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4" w15:restartNumberingAfterBreak="0">
    <w:nsid w:val="6DF94B92"/>
    <w:multiLevelType w:val="multilevel"/>
    <w:tmpl w:val="6DF94B9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5" w15:restartNumberingAfterBreak="0">
    <w:nsid w:val="6F282952"/>
    <w:multiLevelType w:val="multilevel"/>
    <w:tmpl w:val="6F28295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6" w15:restartNumberingAfterBreak="0">
    <w:nsid w:val="70844F79"/>
    <w:multiLevelType w:val="multilevel"/>
    <w:tmpl w:val="70844F79"/>
    <w:lvl w:ilvl="0">
      <w:start w:val="1"/>
      <w:numFmt w:val="bullet"/>
      <w:lvlText w:val="•"/>
      <w:lvlJc w:val="left"/>
      <w:pPr>
        <w:ind w:left="440" w:hanging="440"/>
      </w:pPr>
      <w:rPr>
        <w:rFonts w:ascii="Arial"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7"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8" w15:restartNumberingAfterBreak="0">
    <w:nsid w:val="73E14A3E"/>
    <w:multiLevelType w:val="multilevel"/>
    <w:tmpl w:val="73E14A3E"/>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MS Mincho" w:hAnsi="Times New Roman" w:cs="Times New Roman" w:hint="default"/>
      </w:rPr>
    </w:lvl>
    <w:lvl w:ilvl="2">
      <w:start w:val="1"/>
      <w:numFmt w:val="bullet"/>
      <w:lvlText w:val="o"/>
      <w:lvlJc w:val="left"/>
      <w:pPr>
        <w:ind w:left="1680" w:hanging="420"/>
      </w:pPr>
      <w:rPr>
        <w:rFonts w:ascii="Courier New" w:hAnsi="Courier New" w:cs="Courier New"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9" w15:restartNumberingAfterBreak="0">
    <w:nsid w:val="74941F73"/>
    <w:multiLevelType w:val="multilevel"/>
    <w:tmpl w:val="74941F7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0" w15:restartNumberingAfterBreak="0">
    <w:nsid w:val="74A93B45"/>
    <w:multiLevelType w:val="multilevel"/>
    <w:tmpl w:val="74A93B45"/>
    <w:lvl w:ilvl="0">
      <w:start w:val="1"/>
      <w:numFmt w:val="bullet"/>
      <w:lvlText w:val=""/>
      <w:lvlJc w:val="left"/>
      <w:pPr>
        <w:ind w:left="420" w:hanging="420"/>
      </w:pPr>
      <w:rPr>
        <w:rFonts w:ascii="Wingdings" w:hAnsi="Wingdings"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1"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2" w15:restartNumberingAfterBreak="0">
    <w:nsid w:val="7B246D55"/>
    <w:multiLevelType w:val="multilevel"/>
    <w:tmpl w:val="7B246D55"/>
    <w:lvl w:ilvl="0">
      <w:start w:val="1"/>
      <w:numFmt w:val="bullet"/>
      <w:lvlText w:val=""/>
      <w:lvlJc w:val="left"/>
      <w:pPr>
        <w:ind w:left="420" w:hanging="420"/>
      </w:pPr>
      <w:rPr>
        <w:rFonts w:ascii="Wingdings" w:hAnsi="Wingdings"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 w15:restartNumberingAfterBreak="0">
    <w:nsid w:val="7B2871DD"/>
    <w:multiLevelType w:val="multilevel"/>
    <w:tmpl w:val="7B2871DD"/>
    <w:lvl w:ilvl="0">
      <w:start w:val="1"/>
      <w:numFmt w:val="decimal"/>
      <w:pStyle w:val="Observation0"/>
      <w:lvlText w:val="Observation %1"/>
      <w:lvlJc w:val="left"/>
      <w:pPr>
        <w:tabs>
          <w:tab w:val="left" w:pos="0"/>
        </w:tabs>
        <w:ind w:left="360" w:hanging="360"/>
      </w:pPr>
      <w:rPr>
        <w:lang w:val="en-US"/>
      </w:r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64"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7C964C04"/>
    <w:multiLevelType w:val="multilevel"/>
    <w:tmpl w:val="7C964C04"/>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MS Mincho" w:hAnsi="Times New Roman" w:cs="Times New Roman" w:hint="default"/>
      </w:rPr>
    </w:lvl>
    <w:lvl w:ilvl="2">
      <w:start w:val="1"/>
      <w:numFmt w:val="bullet"/>
      <w:lvlText w:val="o"/>
      <w:lvlJc w:val="left"/>
      <w:pPr>
        <w:ind w:left="1680" w:hanging="420"/>
      </w:pPr>
      <w:rPr>
        <w:rFonts w:ascii="Courier New" w:hAnsi="Courier New" w:cs="Courier New"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6" w15:restartNumberingAfterBreak="0">
    <w:nsid w:val="7C9666F3"/>
    <w:multiLevelType w:val="multilevel"/>
    <w:tmpl w:val="7C9666F3"/>
    <w:lvl w:ilvl="0">
      <w:start w:val="1"/>
      <w:numFmt w:val="bullet"/>
      <w:lvlText w:val=""/>
      <w:lvlJc w:val="left"/>
      <w:pPr>
        <w:ind w:left="420" w:hanging="420"/>
      </w:pPr>
      <w:rPr>
        <w:rFonts w:ascii="Wingdings" w:hAnsi="Wingdings"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7" w15:restartNumberingAfterBreak="0">
    <w:nsid w:val="7D421B68"/>
    <w:multiLevelType w:val="multilevel"/>
    <w:tmpl w:val="7D421B68"/>
    <w:lvl w:ilvl="0">
      <w:start w:val="1"/>
      <w:numFmt w:val="bullet"/>
      <w:pStyle w:val="a"/>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16cid:durableId="711732731">
    <w:abstractNumId w:val="44"/>
  </w:num>
  <w:num w:numId="2" w16cid:durableId="1788088050">
    <w:abstractNumId w:val="67"/>
  </w:num>
  <w:num w:numId="3" w16cid:durableId="1041784632">
    <w:abstractNumId w:val="11"/>
  </w:num>
  <w:num w:numId="4" w16cid:durableId="1826312460">
    <w:abstractNumId w:val="47"/>
  </w:num>
  <w:num w:numId="5" w16cid:durableId="1498229655">
    <w:abstractNumId w:val="63"/>
  </w:num>
  <w:num w:numId="6" w16cid:durableId="711265932">
    <w:abstractNumId w:val="52"/>
  </w:num>
  <w:num w:numId="7" w16cid:durableId="1788355868">
    <w:abstractNumId w:val="18"/>
  </w:num>
  <w:num w:numId="8" w16cid:durableId="1913389097">
    <w:abstractNumId w:val="43"/>
  </w:num>
  <w:num w:numId="9" w16cid:durableId="1465810590">
    <w:abstractNumId w:val="34"/>
    <w:lvlOverride w:ilvl="0">
      <w:startOverride w:val="1"/>
    </w:lvlOverride>
  </w:num>
  <w:num w:numId="10" w16cid:durableId="1325015927">
    <w:abstractNumId w:val="64"/>
  </w:num>
  <w:num w:numId="11" w16cid:durableId="1076509446">
    <w:abstractNumId w:val="57"/>
  </w:num>
  <w:num w:numId="12" w16cid:durableId="2098749633">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69882091">
    <w:abstractNumId w:val="19"/>
  </w:num>
  <w:num w:numId="14" w16cid:durableId="610164114">
    <w:abstractNumId w:val="61"/>
  </w:num>
  <w:num w:numId="15" w16cid:durableId="878131792">
    <w:abstractNumId w:val="15"/>
  </w:num>
  <w:num w:numId="16" w16cid:durableId="883517661">
    <w:abstractNumId w:val="17"/>
  </w:num>
  <w:num w:numId="17" w16cid:durableId="723214518">
    <w:abstractNumId w:val="33"/>
  </w:num>
  <w:num w:numId="18" w16cid:durableId="664088866">
    <w:abstractNumId w:val="3"/>
  </w:num>
  <w:num w:numId="19" w16cid:durableId="555236303">
    <w:abstractNumId w:val="49"/>
  </w:num>
  <w:num w:numId="20" w16cid:durableId="1336417301">
    <w:abstractNumId w:val="20"/>
  </w:num>
  <w:num w:numId="21" w16cid:durableId="230848069">
    <w:abstractNumId w:val="53"/>
  </w:num>
  <w:num w:numId="22" w16cid:durableId="603073149">
    <w:abstractNumId w:val="24"/>
  </w:num>
  <w:num w:numId="23" w16cid:durableId="1231382735">
    <w:abstractNumId w:val="51"/>
  </w:num>
  <w:num w:numId="24" w16cid:durableId="169684952">
    <w:abstractNumId w:val="29"/>
  </w:num>
  <w:num w:numId="25" w16cid:durableId="1386025285">
    <w:abstractNumId w:val="66"/>
  </w:num>
  <w:num w:numId="26" w16cid:durableId="1897013512">
    <w:abstractNumId w:val="42"/>
  </w:num>
  <w:num w:numId="27" w16cid:durableId="967127275">
    <w:abstractNumId w:val="0"/>
  </w:num>
  <w:num w:numId="28" w16cid:durableId="109210054">
    <w:abstractNumId w:val="25"/>
  </w:num>
  <w:num w:numId="29" w16cid:durableId="727069937">
    <w:abstractNumId w:val="31"/>
  </w:num>
  <w:num w:numId="30" w16cid:durableId="493372807">
    <w:abstractNumId w:val="39"/>
  </w:num>
  <w:num w:numId="31" w16cid:durableId="2041320081">
    <w:abstractNumId w:val="12"/>
  </w:num>
  <w:num w:numId="32" w16cid:durableId="422725374">
    <w:abstractNumId w:val="27"/>
  </w:num>
  <w:num w:numId="33" w16cid:durableId="1328635490">
    <w:abstractNumId w:val="54"/>
  </w:num>
  <w:num w:numId="34" w16cid:durableId="1574004451">
    <w:abstractNumId w:val="56"/>
  </w:num>
  <w:num w:numId="35" w16cid:durableId="1820724853">
    <w:abstractNumId w:val="37"/>
  </w:num>
  <w:num w:numId="36" w16cid:durableId="478960748">
    <w:abstractNumId w:val="40"/>
  </w:num>
  <w:num w:numId="37" w16cid:durableId="1257208546">
    <w:abstractNumId w:val="32"/>
  </w:num>
  <w:num w:numId="38" w16cid:durableId="1101412052">
    <w:abstractNumId w:val="26"/>
  </w:num>
  <w:num w:numId="39" w16cid:durableId="1850754310">
    <w:abstractNumId w:val="23"/>
  </w:num>
  <w:num w:numId="40" w16cid:durableId="805270790">
    <w:abstractNumId w:val="55"/>
  </w:num>
  <w:num w:numId="41" w16cid:durableId="1490247307">
    <w:abstractNumId w:val="46"/>
  </w:num>
  <w:num w:numId="42" w16cid:durableId="1730884727">
    <w:abstractNumId w:val="21"/>
  </w:num>
  <w:num w:numId="43" w16cid:durableId="971449335">
    <w:abstractNumId w:val="5"/>
  </w:num>
  <w:num w:numId="44" w16cid:durableId="116609291">
    <w:abstractNumId w:val="59"/>
  </w:num>
  <w:num w:numId="45" w16cid:durableId="1813399112">
    <w:abstractNumId w:val="8"/>
  </w:num>
  <w:num w:numId="46" w16cid:durableId="921599915">
    <w:abstractNumId w:val="13"/>
  </w:num>
  <w:num w:numId="47" w16cid:durableId="1341083135">
    <w:abstractNumId w:val="10"/>
  </w:num>
  <w:num w:numId="48" w16cid:durableId="1535265252">
    <w:abstractNumId w:val="65"/>
  </w:num>
  <w:num w:numId="49" w16cid:durableId="234711049">
    <w:abstractNumId w:val="58"/>
  </w:num>
  <w:num w:numId="50" w16cid:durableId="39715195">
    <w:abstractNumId w:val="60"/>
  </w:num>
  <w:num w:numId="51" w16cid:durableId="508495437">
    <w:abstractNumId w:val="35"/>
  </w:num>
  <w:num w:numId="52" w16cid:durableId="1434201665">
    <w:abstractNumId w:val="9"/>
  </w:num>
  <w:num w:numId="53" w16cid:durableId="707874938">
    <w:abstractNumId w:val="4"/>
  </w:num>
  <w:num w:numId="54" w16cid:durableId="1310674594">
    <w:abstractNumId w:val="38"/>
  </w:num>
  <w:num w:numId="55" w16cid:durableId="1139105543">
    <w:abstractNumId w:val="22"/>
  </w:num>
  <w:num w:numId="56" w16cid:durableId="854152113">
    <w:abstractNumId w:val="16"/>
  </w:num>
  <w:num w:numId="57" w16cid:durableId="1761486099">
    <w:abstractNumId w:val="6"/>
  </w:num>
  <w:num w:numId="58" w16cid:durableId="97525543">
    <w:abstractNumId w:val="50"/>
  </w:num>
  <w:num w:numId="59" w16cid:durableId="124280180">
    <w:abstractNumId w:val="45"/>
  </w:num>
  <w:num w:numId="60" w16cid:durableId="422798879">
    <w:abstractNumId w:val="36"/>
  </w:num>
  <w:num w:numId="61" w16cid:durableId="1279027829">
    <w:abstractNumId w:val="41"/>
  </w:num>
  <w:num w:numId="62" w16cid:durableId="888346714">
    <w:abstractNumId w:val="62"/>
  </w:num>
  <w:num w:numId="63" w16cid:durableId="612252849">
    <w:abstractNumId w:val="28"/>
  </w:num>
  <w:num w:numId="64" w16cid:durableId="1205556330">
    <w:abstractNumId w:val="7"/>
  </w:num>
  <w:num w:numId="65" w16cid:durableId="1562861235">
    <w:abstractNumId w:val="30"/>
  </w:num>
  <w:num w:numId="66" w16cid:durableId="1728069264">
    <w:abstractNumId w:val="61"/>
  </w:num>
  <w:num w:numId="67" w16cid:durableId="962465169">
    <w:abstractNumId w:val="44"/>
  </w:num>
  <w:num w:numId="68" w16cid:durableId="878669305">
    <w:abstractNumId w:val="61"/>
  </w:num>
  <w:num w:numId="69" w16cid:durableId="482935968">
    <w:abstractNumId w:val="61"/>
  </w:num>
  <w:num w:numId="70" w16cid:durableId="1605531737">
    <w:abstractNumId w:val="61"/>
  </w:num>
  <w:num w:numId="71" w16cid:durableId="2024283014">
    <w:abstractNumId w:val="14"/>
  </w:num>
  <w:num w:numId="72" w16cid:durableId="206575549">
    <w:abstractNumId w:val="61"/>
  </w:num>
  <w:num w:numId="73" w16cid:durableId="1201430471">
    <w:abstractNumId w:val="61"/>
  </w:num>
  <w:num w:numId="74" w16cid:durableId="1336224050">
    <w:abstractNumId w:val="61"/>
  </w:num>
  <w:num w:numId="75" w16cid:durableId="1948538579">
    <w:abstractNumId w:val="61"/>
  </w:num>
  <w:num w:numId="76" w16cid:durableId="1680279883">
    <w:abstractNumId w:val="61"/>
  </w:num>
  <w:num w:numId="77" w16cid:durableId="1063528213">
    <w:abstractNumId w:val="61"/>
  </w:num>
  <w:num w:numId="78" w16cid:durableId="201484430">
    <w:abstractNumId w:val="61"/>
  </w:num>
  <w:num w:numId="79" w16cid:durableId="561718943">
    <w:abstractNumId w:val="61"/>
  </w:num>
  <w:num w:numId="80" w16cid:durableId="2001345695">
    <w:abstractNumId w:val="1"/>
  </w:num>
  <w:num w:numId="81" w16cid:durableId="1531914495">
    <w:abstractNumId w:val="2"/>
  </w:num>
  <w:numIdMacAtCleanup w:val="7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W">
    <w15:presenceInfo w15:providerId="None" w15:userId="HW"/>
  </w15:person>
  <w15:person w15:author="Yingyang Li">
    <w15:presenceInfo w15:providerId="Windows Live" w15:userId="a63f7ebdda80d4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defaultTabStop w:val="799"/>
  <w:autoHyphenation/>
  <w:hyphenationZone w:val="425"/>
  <w:displayHorizontalDrawingGridEvery w:val="0"/>
  <w:displayVerticalDrawingGridEvery w:val="2"/>
  <w:characterSpacingControl w:val="doNotCompress"/>
  <w:hdrShapeDefaults>
    <o:shapedefaults v:ext="edit" spidmax="2050">
      <v:textbox inset="5.85pt,.7pt,5.85pt,.7pt"/>
    </o:shapedefaults>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WNiNjg5YWZhZDBhNDA1MWMwZDA5OWNjNmE2YmZiM2QifQ=="/>
  </w:docVars>
  <w:rsids>
    <w:rsidRoot w:val="004E1011"/>
    <w:rsid w:val="9BFBBB7C"/>
    <w:rsid w:val="BFF7361A"/>
    <w:rsid w:val="BFF782A4"/>
    <w:rsid w:val="CFB53919"/>
    <w:rsid w:val="E92F22CA"/>
    <w:rsid w:val="FBEB6D5D"/>
    <w:rsid w:val="000004FA"/>
    <w:rsid w:val="00001DE4"/>
    <w:rsid w:val="0000264A"/>
    <w:rsid w:val="00002AE6"/>
    <w:rsid w:val="00002C9E"/>
    <w:rsid w:val="00002E52"/>
    <w:rsid w:val="000030AA"/>
    <w:rsid w:val="00003481"/>
    <w:rsid w:val="00003653"/>
    <w:rsid w:val="0001066F"/>
    <w:rsid w:val="000110B1"/>
    <w:rsid w:val="0001135F"/>
    <w:rsid w:val="000117E1"/>
    <w:rsid w:val="00011906"/>
    <w:rsid w:val="00012BF6"/>
    <w:rsid w:val="00013E31"/>
    <w:rsid w:val="000140CB"/>
    <w:rsid w:val="000147A5"/>
    <w:rsid w:val="00014931"/>
    <w:rsid w:val="00014958"/>
    <w:rsid w:val="00015063"/>
    <w:rsid w:val="00015267"/>
    <w:rsid w:val="00015737"/>
    <w:rsid w:val="00015887"/>
    <w:rsid w:val="000179D0"/>
    <w:rsid w:val="00020FE3"/>
    <w:rsid w:val="00021F52"/>
    <w:rsid w:val="00022E82"/>
    <w:rsid w:val="000237B1"/>
    <w:rsid w:val="00023D6E"/>
    <w:rsid w:val="00026467"/>
    <w:rsid w:val="00030095"/>
    <w:rsid w:val="0003035B"/>
    <w:rsid w:val="00030375"/>
    <w:rsid w:val="00030383"/>
    <w:rsid w:val="00030A59"/>
    <w:rsid w:val="00030BC3"/>
    <w:rsid w:val="00030C70"/>
    <w:rsid w:val="00030EB7"/>
    <w:rsid w:val="000310CA"/>
    <w:rsid w:val="00031968"/>
    <w:rsid w:val="00032938"/>
    <w:rsid w:val="00032982"/>
    <w:rsid w:val="00032DEC"/>
    <w:rsid w:val="00033C06"/>
    <w:rsid w:val="00033F8D"/>
    <w:rsid w:val="00034220"/>
    <w:rsid w:val="000354C2"/>
    <w:rsid w:val="00035C93"/>
    <w:rsid w:val="000366CD"/>
    <w:rsid w:val="000401C1"/>
    <w:rsid w:val="00040568"/>
    <w:rsid w:val="000405D4"/>
    <w:rsid w:val="0004100A"/>
    <w:rsid w:val="00041330"/>
    <w:rsid w:val="000413FF"/>
    <w:rsid w:val="00041D4D"/>
    <w:rsid w:val="000428F9"/>
    <w:rsid w:val="00042CF8"/>
    <w:rsid w:val="0004340E"/>
    <w:rsid w:val="00043BD0"/>
    <w:rsid w:val="00043D0F"/>
    <w:rsid w:val="00044D3E"/>
    <w:rsid w:val="00044F41"/>
    <w:rsid w:val="000456A9"/>
    <w:rsid w:val="000457A1"/>
    <w:rsid w:val="000459D5"/>
    <w:rsid w:val="00046518"/>
    <w:rsid w:val="00046656"/>
    <w:rsid w:val="000468E7"/>
    <w:rsid w:val="00046A3F"/>
    <w:rsid w:val="00047AA1"/>
    <w:rsid w:val="00050241"/>
    <w:rsid w:val="00050BBF"/>
    <w:rsid w:val="0005171A"/>
    <w:rsid w:val="00052255"/>
    <w:rsid w:val="000531E6"/>
    <w:rsid w:val="000544BA"/>
    <w:rsid w:val="000557B8"/>
    <w:rsid w:val="000559DD"/>
    <w:rsid w:val="00055C04"/>
    <w:rsid w:val="00055E97"/>
    <w:rsid w:val="000560DF"/>
    <w:rsid w:val="00056149"/>
    <w:rsid w:val="0005657D"/>
    <w:rsid w:val="0005718C"/>
    <w:rsid w:val="00057381"/>
    <w:rsid w:val="000579FE"/>
    <w:rsid w:val="000607A4"/>
    <w:rsid w:val="00060B4F"/>
    <w:rsid w:val="00061995"/>
    <w:rsid w:val="00061C0A"/>
    <w:rsid w:val="0006212B"/>
    <w:rsid w:val="000625EB"/>
    <w:rsid w:val="00063BB1"/>
    <w:rsid w:val="000654B6"/>
    <w:rsid w:val="00067CA8"/>
    <w:rsid w:val="00067DD5"/>
    <w:rsid w:val="0007097C"/>
    <w:rsid w:val="00071789"/>
    <w:rsid w:val="0007184E"/>
    <w:rsid w:val="00071A24"/>
    <w:rsid w:val="000725B3"/>
    <w:rsid w:val="0007334E"/>
    <w:rsid w:val="00073D34"/>
    <w:rsid w:val="0007437B"/>
    <w:rsid w:val="000745F7"/>
    <w:rsid w:val="000747DF"/>
    <w:rsid w:val="00074C06"/>
    <w:rsid w:val="000758A9"/>
    <w:rsid w:val="00075942"/>
    <w:rsid w:val="00075DBC"/>
    <w:rsid w:val="0007760B"/>
    <w:rsid w:val="00077A23"/>
    <w:rsid w:val="00077EBB"/>
    <w:rsid w:val="0008022E"/>
    <w:rsid w:val="00080355"/>
    <w:rsid w:val="0008053A"/>
    <w:rsid w:val="0008057E"/>
    <w:rsid w:val="0008094A"/>
    <w:rsid w:val="00080A88"/>
    <w:rsid w:val="00080ABA"/>
    <w:rsid w:val="00080CA9"/>
    <w:rsid w:val="00080F20"/>
    <w:rsid w:val="000819A2"/>
    <w:rsid w:val="00081A60"/>
    <w:rsid w:val="0008303C"/>
    <w:rsid w:val="00083410"/>
    <w:rsid w:val="000848DA"/>
    <w:rsid w:val="00085985"/>
    <w:rsid w:val="00086444"/>
    <w:rsid w:val="00087462"/>
    <w:rsid w:val="000877F6"/>
    <w:rsid w:val="00087B93"/>
    <w:rsid w:val="00090524"/>
    <w:rsid w:val="0009177E"/>
    <w:rsid w:val="00091917"/>
    <w:rsid w:val="00091F76"/>
    <w:rsid w:val="000920EB"/>
    <w:rsid w:val="00092A01"/>
    <w:rsid w:val="00092C8D"/>
    <w:rsid w:val="0009411F"/>
    <w:rsid w:val="000949BF"/>
    <w:rsid w:val="00094CAF"/>
    <w:rsid w:val="00095166"/>
    <w:rsid w:val="000954D7"/>
    <w:rsid w:val="000957EC"/>
    <w:rsid w:val="0009599E"/>
    <w:rsid w:val="00095EE0"/>
    <w:rsid w:val="00096BAF"/>
    <w:rsid w:val="000A0250"/>
    <w:rsid w:val="000A067A"/>
    <w:rsid w:val="000A0F63"/>
    <w:rsid w:val="000A1DF4"/>
    <w:rsid w:val="000A2251"/>
    <w:rsid w:val="000A240B"/>
    <w:rsid w:val="000A262E"/>
    <w:rsid w:val="000A2BFD"/>
    <w:rsid w:val="000A2D2A"/>
    <w:rsid w:val="000A39EC"/>
    <w:rsid w:val="000A3DFE"/>
    <w:rsid w:val="000A3E8C"/>
    <w:rsid w:val="000A599F"/>
    <w:rsid w:val="000A5FF0"/>
    <w:rsid w:val="000A665C"/>
    <w:rsid w:val="000A669C"/>
    <w:rsid w:val="000A6824"/>
    <w:rsid w:val="000A6FE7"/>
    <w:rsid w:val="000B0313"/>
    <w:rsid w:val="000B089F"/>
    <w:rsid w:val="000B0980"/>
    <w:rsid w:val="000B0DE9"/>
    <w:rsid w:val="000B15DC"/>
    <w:rsid w:val="000B1C5A"/>
    <w:rsid w:val="000B1E54"/>
    <w:rsid w:val="000B23F7"/>
    <w:rsid w:val="000B302B"/>
    <w:rsid w:val="000B30DA"/>
    <w:rsid w:val="000B6326"/>
    <w:rsid w:val="000B775D"/>
    <w:rsid w:val="000C1249"/>
    <w:rsid w:val="000C1330"/>
    <w:rsid w:val="000C1E8D"/>
    <w:rsid w:val="000C282C"/>
    <w:rsid w:val="000C320C"/>
    <w:rsid w:val="000C36C3"/>
    <w:rsid w:val="000C4AE5"/>
    <w:rsid w:val="000C4FAB"/>
    <w:rsid w:val="000C55D1"/>
    <w:rsid w:val="000C63DB"/>
    <w:rsid w:val="000C6496"/>
    <w:rsid w:val="000C66BA"/>
    <w:rsid w:val="000C6714"/>
    <w:rsid w:val="000C69C1"/>
    <w:rsid w:val="000C7F72"/>
    <w:rsid w:val="000D01AE"/>
    <w:rsid w:val="000D04D1"/>
    <w:rsid w:val="000D0F0A"/>
    <w:rsid w:val="000D13DA"/>
    <w:rsid w:val="000D13ED"/>
    <w:rsid w:val="000D2177"/>
    <w:rsid w:val="000D28C9"/>
    <w:rsid w:val="000D2EE5"/>
    <w:rsid w:val="000D3338"/>
    <w:rsid w:val="000D41CC"/>
    <w:rsid w:val="000D4BF8"/>
    <w:rsid w:val="000D4D0D"/>
    <w:rsid w:val="000D4E31"/>
    <w:rsid w:val="000D4F7C"/>
    <w:rsid w:val="000D50DF"/>
    <w:rsid w:val="000D5960"/>
    <w:rsid w:val="000D5C26"/>
    <w:rsid w:val="000D5E3A"/>
    <w:rsid w:val="000D5F2F"/>
    <w:rsid w:val="000D6AC3"/>
    <w:rsid w:val="000D75F3"/>
    <w:rsid w:val="000D79C2"/>
    <w:rsid w:val="000D7A97"/>
    <w:rsid w:val="000D7C5A"/>
    <w:rsid w:val="000E0196"/>
    <w:rsid w:val="000E0889"/>
    <w:rsid w:val="000E09E3"/>
    <w:rsid w:val="000E0D1E"/>
    <w:rsid w:val="000E0D71"/>
    <w:rsid w:val="000E118A"/>
    <w:rsid w:val="000E11F8"/>
    <w:rsid w:val="000E14D7"/>
    <w:rsid w:val="000E1531"/>
    <w:rsid w:val="000E15CD"/>
    <w:rsid w:val="000E1A02"/>
    <w:rsid w:val="000E200A"/>
    <w:rsid w:val="000E30EE"/>
    <w:rsid w:val="000E385A"/>
    <w:rsid w:val="000E426F"/>
    <w:rsid w:val="000E49F1"/>
    <w:rsid w:val="000E54AE"/>
    <w:rsid w:val="000E5B25"/>
    <w:rsid w:val="000E627B"/>
    <w:rsid w:val="000E6347"/>
    <w:rsid w:val="000E63AD"/>
    <w:rsid w:val="000E684F"/>
    <w:rsid w:val="000E71D0"/>
    <w:rsid w:val="000E7A71"/>
    <w:rsid w:val="000E7B88"/>
    <w:rsid w:val="000F028E"/>
    <w:rsid w:val="000F0E95"/>
    <w:rsid w:val="000F0EB3"/>
    <w:rsid w:val="000F2DE8"/>
    <w:rsid w:val="000F34E8"/>
    <w:rsid w:val="000F3652"/>
    <w:rsid w:val="000F42DF"/>
    <w:rsid w:val="000F432B"/>
    <w:rsid w:val="000F4F0F"/>
    <w:rsid w:val="000F4FA7"/>
    <w:rsid w:val="000F4FE1"/>
    <w:rsid w:val="000F5304"/>
    <w:rsid w:val="000F5D02"/>
    <w:rsid w:val="000F671F"/>
    <w:rsid w:val="000F6B17"/>
    <w:rsid w:val="000F7533"/>
    <w:rsid w:val="000F7C4F"/>
    <w:rsid w:val="001006D7"/>
    <w:rsid w:val="0010107B"/>
    <w:rsid w:val="0010154E"/>
    <w:rsid w:val="00103623"/>
    <w:rsid w:val="00103720"/>
    <w:rsid w:val="0010422A"/>
    <w:rsid w:val="001059A7"/>
    <w:rsid w:val="00105B1D"/>
    <w:rsid w:val="00106D86"/>
    <w:rsid w:val="00107A27"/>
    <w:rsid w:val="00107A64"/>
    <w:rsid w:val="00107F93"/>
    <w:rsid w:val="00110245"/>
    <w:rsid w:val="00112973"/>
    <w:rsid w:val="001134EC"/>
    <w:rsid w:val="00114540"/>
    <w:rsid w:val="00114C36"/>
    <w:rsid w:val="0011538B"/>
    <w:rsid w:val="001154BE"/>
    <w:rsid w:val="00115703"/>
    <w:rsid w:val="001159C5"/>
    <w:rsid w:val="00115D44"/>
    <w:rsid w:val="00116A9D"/>
    <w:rsid w:val="001175D3"/>
    <w:rsid w:val="00117773"/>
    <w:rsid w:val="00117960"/>
    <w:rsid w:val="0012010A"/>
    <w:rsid w:val="001210F8"/>
    <w:rsid w:val="00122B3D"/>
    <w:rsid w:val="00123875"/>
    <w:rsid w:val="00123D64"/>
    <w:rsid w:val="001240B9"/>
    <w:rsid w:val="001246D6"/>
    <w:rsid w:val="00124C08"/>
    <w:rsid w:val="001262E1"/>
    <w:rsid w:val="00126430"/>
    <w:rsid w:val="001270B5"/>
    <w:rsid w:val="0012742E"/>
    <w:rsid w:val="001278AB"/>
    <w:rsid w:val="00127EA5"/>
    <w:rsid w:val="00130BB9"/>
    <w:rsid w:val="001311AC"/>
    <w:rsid w:val="001315F8"/>
    <w:rsid w:val="001316FA"/>
    <w:rsid w:val="00131BB6"/>
    <w:rsid w:val="0013311E"/>
    <w:rsid w:val="0013367C"/>
    <w:rsid w:val="00133ADD"/>
    <w:rsid w:val="00133C0A"/>
    <w:rsid w:val="00134725"/>
    <w:rsid w:val="001350EB"/>
    <w:rsid w:val="00135484"/>
    <w:rsid w:val="001358D2"/>
    <w:rsid w:val="00135DEE"/>
    <w:rsid w:val="00135F28"/>
    <w:rsid w:val="001367D7"/>
    <w:rsid w:val="001370E2"/>
    <w:rsid w:val="001372EF"/>
    <w:rsid w:val="001373EC"/>
    <w:rsid w:val="001400D7"/>
    <w:rsid w:val="00140120"/>
    <w:rsid w:val="00140441"/>
    <w:rsid w:val="00141399"/>
    <w:rsid w:val="00141467"/>
    <w:rsid w:val="0014175D"/>
    <w:rsid w:val="00141847"/>
    <w:rsid w:val="001418DF"/>
    <w:rsid w:val="0014199B"/>
    <w:rsid w:val="00141FD1"/>
    <w:rsid w:val="00142797"/>
    <w:rsid w:val="00142955"/>
    <w:rsid w:val="00142D09"/>
    <w:rsid w:val="00143B99"/>
    <w:rsid w:val="001446AD"/>
    <w:rsid w:val="001447DB"/>
    <w:rsid w:val="00144902"/>
    <w:rsid w:val="0014507B"/>
    <w:rsid w:val="001452C6"/>
    <w:rsid w:val="00145687"/>
    <w:rsid w:val="00145DEA"/>
    <w:rsid w:val="00146101"/>
    <w:rsid w:val="001463C4"/>
    <w:rsid w:val="001471B3"/>
    <w:rsid w:val="00147505"/>
    <w:rsid w:val="00147848"/>
    <w:rsid w:val="00147E2F"/>
    <w:rsid w:val="00150512"/>
    <w:rsid w:val="00151B9C"/>
    <w:rsid w:val="00151BBE"/>
    <w:rsid w:val="00151ECB"/>
    <w:rsid w:val="001523F6"/>
    <w:rsid w:val="00153138"/>
    <w:rsid w:val="0015389F"/>
    <w:rsid w:val="00154A40"/>
    <w:rsid w:val="00154AC1"/>
    <w:rsid w:val="00154B04"/>
    <w:rsid w:val="001566EC"/>
    <w:rsid w:val="00156DA1"/>
    <w:rsid w:val="00156EA2"/>
    <w:rsid w:val="001572DA"/>
    <w:rsid w:val="00157E17"/>
    <w:rsid w:val="001603DD"/>
    <w:rsid w:val="00160A7C"/>
    <w:rsid w:val="0016114C"/>
    <w:rsid w:val="00161B2E"/>
    <w:rsid w:val="00161B6B"/>
    <w:rsid w:val="001621EB"/>
    <w:rsid w:val="00162D5A"/>
    <w:rsid w:val="00163FC9"/>
    <w:rsid w:val="0016412B"/>
    <w:rsid w:val="00164CFF"/>
    <w:rsid w:val="001659B7"/>
    <w:rsid w:val="00165A3C"/>
    <w:rsid w:val="001702E8"/>
    <w:rsid w:val="00170CEE"/>
    <w:rsid w:val="00171749"/>
    <w:rsid w:val="0017220A"/>
    <w:rsid w:val="00172C87"/>
    <w:rsid w:val="00173339"/>
    <w:rsid w:val="0017338A"/>
    <w:rsid w:val="00173A9D"/>
    <w:rsid w:val="00173BCC"/>
    <w:rsid w:val="00173E35"/>
    <w:rsid w:val="00175C22"/>
    <w:rsid w:val="00176A5C"/>
    <w:rsid w:val="0017795E"/>
    <w:rsid w:val="00180055"/>
    <w:rsid w:val="00180A3D"/>
    <w:rsid w:val="00180EC3"/>
    <w:rsid w:val="0018120D"/>
    <w:rsid w:val="0018256D"/>
    <w:rsid w:val="00182577"/>
    <w:rsid w:val="0018310F"/>
    <w:rsid w:val="00183A46"/>
    <w:rsid w:val="00183BD1"/>
    <w:rsid w:val="001842B5"/>
    <w:rsid w:val="0018442E"/>
    <w:rsid w:val="001846E2"/>
    <w:rsid w:val="001861A4"/>
    <w:rsid w:val="001864FC"/>
    <w:rsid w:val="00186BF2"/>
    <w:rsid w:val="00190718"/>
    <w:rsid w:val="00190F94"/>
    <w:rsid w:val="00191779"/>
    <w:rsid w:val="00191F23"/>
    <w:rsid w:val="0019251A"/>
    <w:rsid w:val="00192BA3"/>
    <w:rsid w:val="00193B44"/>
    <w:rsid w:val="00193B9E"/>
    <w:rsid w:val="001942FB"/>
    <w:rsid w:val="00194B97"/>
    <w:rsid w:val="00194F59"/>
    <w:rsid w:val="001956C4"/>
    <w:rsid w:val="00195C89"/>
    <w:rsid w:val="00195FD8"/>
    <w:rsid w:val="00196281"/>
    <w:rsid w:val="001967A6"/>
    <w:rsid w:val="00196AFF"/>
    <w:rsid w:val="001973D7"/>
    <w:rsid w:val="001A00CD"/>
    <w:rsid w:val="001A0303"/>
    <w:rsid w:val="001A1198"/>
    <w:rsid w:val="001A16E4"/>
    <w:rsid w:val="001A1F6E"/>
    <w:rsid w:val="001A233A"/>
    <w:rsid w:val="001A2477"/>
    <w:rsid w:val="001A31FE"/>
    <w:rsid w:val="001A3A84"/>
    <w:rsid w:val="001A4542"/>
    <w:rsid w:val="001A4D84"/>
    <w:rsid w:val="001A5357"/>
    <w:rsid w:val="001A5636"/>
    <w:rsid w:val="001A5865"/>
    <w:rsid w:val="001A592F"/>
    <w:rsid w:val="001A605F"/>
    <w:rsid w:val="001A63A4"/>
    <w:rsid w:val="001B0371"/>
    <w:rsid w:val="001B0CE4"/>
    <w:rsid w:val="001B0F71"/>
    <w:rsid w:val="001B201D"/>
    <w:rsid w:val="001B2137"/>
    <w:rsid w:val="001B26C8"/>
    <w:rsid w:val="001B27BC"/>
    <w:rsid w:val="001B27E2"/>
    <w:rsid w:val="001B3A20"/>
    <w:rsid w:val="001B3BB2"/>
    <w:rsid w:val="001B3EEC"/>
    <w:rsid w:val="001B49CF"/>
    <w:rsid w:val="001B4BDD"/>
    <w:rsid w:val="001B5C76"/>
    <w:rsid w:val="001B5D6D"/>
    <w:rsid w:val="001B6086"/>
    <w:rsid w:val="001B7E7E"/>
    <w:rsid w:val="001C03AE"/>
    <w:rsid w:val="001C1011"/>
    <w:rsid w:val="001C1FDF"/>
    <w:rsid w:val="001C266C"/>
    <w:rsid w:val="001C2CF0"/>
    <w:rsid w:val="001C2FE9"/>
    <w:rsid w:val="001C4BF1"/>
    <w:rsid w:val="001C6B43"/>
    <w:rsid w:val="001C72C0"/>
    <w:rsid w:val="001C74A9"/>
    <w:rsid w:val="001D03A0"/>
    <w:rsid w:val="001D0A6F"/>
    <w:rsid w:val="001D0B2B"/>
    <w:rsid w:val="001D0E1C"/>
    <w:rsid w:val="001D0F60"/>
    <w:rsid w:val="001D1142"/>
    <w:rsid w:val="001D1331"/>
    <w:rsid w:val="001D15A2"/>
    <w:rsid w:val="001D1D0E"/>
    <w:rsid w:val="001D1D73"/>
    <w:rsid w:val="001D238F"/>
    <w:rsid w:val="001D2D88"/>
    <w:rsid w:val="001D3026"/>
    <w:rsid w:val="001D43D0"/>
    <w:rsid w:val="001D5555"/>
    <w:rsid w:val="001D57A5"/>
    <w:rsid w:val="001D5934"/>
    <w:rsid w:val="001D5A1B"/>
    <w:rsid w:val="001D6221"/>
    <w:rsid w:val="001D63C8"/>
    <w:rsid w:val="001D7170"/>
    <w:rsid w:val="001E0951"/>
    <w:rsid w:val="001E2A0B"/>
    <w:rsid w:val="001E30AA"/>
    <w:rsid w:val="001E31D2"/>
    <w:rsid w:val="001E4869"/>
    <w:rsid w:val="001E4920"/>
    <w:rsid w:val="001E5182"/>
    <w:rsid w:val="001E5667"/>
    <w:rsid w:val="001E5910"/>
    <w:rsid w:val="001E5A6C"/>
    <w:rsid w:val="001E5C0B"/>
    <w:rsid w:val="001E6705"/>
    <w:rsid w:val="001E69E5"/>
    <w:rsid w:val="001E7AE6"/>
    <w:rsid w:val="001E7F7C"/>
    <w:rsid w:val="001F035B"/>
    <w:rsid w:val="001F045C"/>
    <w:rsid w:val="001F0D69"/>
    <w:rsid w:val="001F15DF"/>
    <w:rsid w:val="001F169B"/>
    <w:rsid w:val="001F3BA8"/>
    <w:rsid w:val="001F3F83"/>
    <w:rsid w:val="001F41F3"/>
    <w:rsid w:val="001F4808"/>
    <w:rsid w:val="001F4838"/>
    <w:rsid w:val="001F5119"/>
    <w:rsid w:val="001F53E0"/>
    <w:rsid w:val="001F560F"/>
    <w:rsid w:val="001F56D2"/>
    <w:rsid w:val="001F5AEF"/>
    <w:rsid w:val="001F7082"/>
    <w:rsid w:val="00201084"/>
    <w:rsid w:val="002012C9"/>
    <w:rsid w:val="00201352"/>
    <w:rsid w:val="0020203F"/>
    <w:rsid w:val="0020204F"/>
    <w:rsid w:val="0020211A"/>
    <w:rsid w:val="002024B6"/>
    <w:rsid w:val="00202976"/>
    <w:rsid w:val="00203093"/>
    <w:rsid w:val="00203CD3"/>
    <w:rsid w:val="00203D20"/>
    <w:rsid w:val="00204606"/>
    <w:rsid w:val="002048F1"/>
    <w:rsid w:val="002064C5"/>
    <w:rsid w:val="00206647"/>
    <w:rsid w:val="002072C6"/>
    <w:rsid w:val="0020754E"/>
    <w:rsid w:val="00207D14"/>
    <w:rsid w:val="00210267"/>
    <w:rsid w:val="0021085C"/>
    <w:rsid w:val="00211CDA"/>
    <w:rsid w:val="0021229A"/>
    <w:rsid w:val="00212FF7"/>
    <w:rsid w:val="0021317A"/>
    <w:rsid w:val="0021497E"/>
    <w:rsid w:val="00214D95"/>
    <w:rsid w:val="0021566F"/>
    <w:rsid w:val="00215947"/>
    <w:rsid w:val="00216449"/>
    <w:rsid w:val="00216893"/>
    <w:rsid w:val="00216DCB"/>
    <w:rsid w:val="00216E34"/>
    <w:rsid w:val="00216E3E"/>
    <w:rsid w:val="002171F7"/>
    <w:rsid w:val="0021723C"/>
    <w:rsid w:val="0022010E"/>
    <w:rsid w:val="002206CA"/>
    <w:rsid w:val="00220810"/>
    <w:rsid w:val="00220AF4"/>
    <w:rsid w:val="00221412"/>
    <w:rsid w:val="002218F3"/>
    <w:rsid w:val="00222359"/>
    <w:rsid w:val="00223AC7"/>
    <w:rsid w:val="00224079"/>
    <w:rsid w:val="002240A3"/>
    <w:rsid w:val="00224467"/>
    <w:rsid w:val="0022468F"/>
    <w:rsid w:val="0022592E"/>
    <w:rsid w:val="002259F5"/>
    <w:rsid w:val="002267F2"/>
    <w:rsid w:val="00226826"/>
    <w:rsid w:val="00226C3F"/>
    <w:rsid w:val="00226F98"/>
    <w:rsid w:val="002270F9"/>
    <w:rsid w:val="00227721"/>
    <w:rsid w:val="00227BD7"/>
    <w:rsid w:val="00227FF1"/>
    <w:rsid w:val="0023052A"/>
    <w:rsid w:val="0023054C"/>
    <w:rsid w:val="00230AA5"/>
    <w:rsid w:val="00230D43"/>
    <w:rsid w:val="00230E7E"/>
    <w:rsid w:val="00230EE7"/>
    <w:rsid w:val="002310B8"/>
    <w:rsid w:val="00231640"/>
    <w:rsid w:val="00232115"/>
    <w:rsid w:val="00232236"/>
    <w:rsid w:val="00232398"/>
    <w:rsid w:val="00232942"/>
    <w:rsid w:val="00232C36"/>
    <w:rsid w:val="00232D97"/>
    <w:rsid w:val="002339D1"/>
    <w:rsid w:val="00234260"/>
    <w:rsid w:val="00234AF0"/>
    <w:rsid w:val="00235B9B"/>
    <w:rsid w:val="00237952"/>
    <w:rsid w:val="00237C29"/>
    <w:rsid w:val="00237F61"/>
    <w:rsid w:val="0024048E"/>
    <w:rsid w:val="00240DD4"/>
    <w:rsid w:val="00240F9F"/>
    <w:rsid w:val="0024203A"/>
    <w:rsid w:val="00242348"/>
    <w:rsid w:val="00243445"/>
    <w:rsid w:val="00244038"/>
    <w:rsid w:val="00245465"/>
    <w:rsid w:val="00245595"/>
    <w:rsid w:val="002457B3"/>
    <w:rsid w:val="002464FC"/>
    <w:rsid w:val="0024669E"/>
    <w:rsid w:val="00246804"/>
    <w:rsid w:val="00246D04"/>
    <w:rsid w:val="00246EDE"/>
    <w:rsid w:val="002509D0"/>
    <w:rsid w:val="00250CE7"/>
    <w:rsid w:val="00251FA7"/>
    <w:rsid w:val="00252C2A"/>
    <w:rsid w:val="002532EF"/>
    <w:rsid w:val="0025429A"/>
    <w:rsid w:val="00255092"/>
    <w:rsid w:val="00255766"/>
    <w:rsid w:val="00255D0B"/>
    <w:rsid w:val="00255E0D"/>
    <w:rsid w:val="00255E57"/>
    <w:rsid w:val="00255FD9"/>
    <w:rsid w:val="00257689"/>
    <w:rsid w:val="002603A9"/>
    <w:rsid w:val="002605FF"/>
    <w:rsid w:val="00260F49"/>
    <w:rsid w:val="0026179E"/>
    <w:rsid w:val="00262142"/>
    <w:rsid w:val="002623BA"/>
    <w:rsid w:val="00262881"/>
    <w:rsid w:val="00262946"/>
    <w:rsid w:val="00262D5C"/>
    <w:rsid w:val="002632A2"/>
    <w:rsid w:val="00263756"/>
    <w:rsid w:val="002637C2"/>
    <w:rsid w:val="002637E4"/>
    <w:rsid w:val="00263B10"/>
    <w:rsid w:val="00264241"/>
    <w:rsid w:val="002643D7"/>
    <w:rsid w:val="00264724"/>
    <w:rsid w:val="00264756"/>
    <w:rsid w:val="00264D3A"/>
    <w:rsid w:val="00265CD0"/>
    <w:rsid w:val="00265EA5"/>
    <w:rsid w:val="00266321"/>
    <w:rsid w:val="00266614"/>
    <w:rsid w:val="00266BB1"/>
    <w:rsid w:val="0026710A"/>
    <w:rsid w:val="00267606"/>
    <w:rsid w:val="00270AD8"/>
    <w:rsid w:val="00270FFE"/>
    <w:rsid w:val="00271279"/>
    <w:rsid w:val="00271A3F"/>
    <w:rsid w:val="00272624"/>
    <w:rsid w:val="0027296A"/>
    <w:rsid w:val="00273E1A"/>
    <w:rsid w:val="00273FCA"/>
    <w:rsid w:val="00274D87"/>
    <w:rsid w:val="00274FCA"/>
    <w:rsid w:val="0027527A"/>
    <w:rsid w:val="00275BC2"/>
    <w:rsid w:val="00275E56"/>
    <w:rsid w:val="002764CD"/>
    <w:rsid w:val="002767BF"/>
    <w:rsid w:val="00276D43"/>
    <w:rsid w:val="00276F63"/>
    <w:rsid w:val="0027738A"/>
    <w:rsid w:val="002801FD"/>
    <w:rsid w:val="00280400"/>
    <w:rsid w:val="0028046E"/>
    <w:rsid w:val="00280EC1"/>
    <w:rsid w:val="002815FD"/>
    <w:rsid w:val="002823CB"/>
    <w:rsid w:val="0028264F"/>
    <w:rsid w:val="00282C7B"/>
    <w:rsid w:val="0028335F"/>
    <w:rsid w:val="00283AA5"/>
    <w:rsid w:val="00284483"/>
    <w:rsid w:val="00284596"/>
    <w:rsid w:val="00284D71"/>
    <w:rsid w:val="0028539E"/>
    <w:rsid w:val="0028711A"/>
    <w:rsid w:val="00287CDF"/>
    <w:rsid w:val="00287D0E"/>
    <w:rsid w:val="00287FE9"/>
    <w:rsid w:val="002921B1"/>
    <w:rsid w:val="00292A99"/>
    <w:rsid w:val="002942DC"/>
    <w:rsid w:val="002946B6"/>
    <w:rsid w:val="00294B7A"/>
    <w:rsid w:val="00294EEC"/>
    <w:rsid w:val="00296335"/>
    <w:rsid w:val="0029762E"/>
    <w:rsid w:val="00297B4A"/>
    <w:rsid w:val="00297F76"/>
    <w:rsid w:val="002A009A"/>
    <w:rsid w:val="002A039B"/>
    <w:rsid w:val="002A0BAE"/>
    <w:rsid w:val="002A19D1"/>
    <w:rsid w:val="002A2482"/>
    <w:rsid w:val="002A2562"/>
    <w:rsid w:val="002A2B09"/>
    <w:rsid w:val="002A372F"/>
    <w:rsid w:val="002A3FB8"/>
    <w:rsid w:val="002A401A"/>
    <w:rsid w:val="002A433E"/>
    <w:rsid w:val="002A4BD8"/>
    <w:rsid w:val="002A4DD1"/>
    <w:rsid w:val="002A5226"/>
    <w:rsid w:val="002A53B0"/>
    <w:rsid w:val="002A5B15"/>
    <w:rsid w:val="002A5E76"/>
    <w:rsid w:val="002A5E78"/>
    <w:rsid w:val="002A62A1"/>
    <w:rsid w:val="002A6700"/>
    <w:rsid w:val="002A738C"/>
    <w:rsid w:val="002B02ED"/>
    <w:rsid w:val="002B155C"/>
    <w:rsid w:val="002B18D3"/>
    <w:rsid w:val="002B1A03"/>
    <w:rsid w:val="002B1E2E"/>
    <w:rsid w:val="002B21C9"/>
    <w:rsid w:val="002B3236"/>
    <w:rsid w:val="002B3E8F"/>
    <w:rsid w:val="002B5D59"/>
    <w:rsid w:val="002B65D9"/>
    <w:rsid w:val="002B6843"/>
    <w:rsid w:val="002B68A7"/>
    <w:rsid w:val="002B68DB"/>
    <w:rsid w:val="002B6946"/>
    <w:rsid w:val="002B7A03"/>
    <w:rsid w:val="002B7B78"/>
    <w:rsid w:val="002B7C73"/>
    <w:rsid w:val="002C0CC1"/>
    <w:rsid w:val="002C1C0D"/>
    <w:rsid w:val="002C1F23"/>
    <w:rsid w:val="002C20A0"/>
    <w:rsid w:val="002C292B"/>
    <w:rsid w:val="002C29CA"/>
    <w:rsid w:val="002C2F79"/>
    <w:rsid w:val="002C36E2"/>
    <w:rsid w:val="002C3980"/>
    <w:rsid w:val="002C3B4A"/>
    <w:rsid w:val="002C3B78"/>
    <w:rsid w:val="002C40AD"/>
    <w:rsid w:val="002C45D7"/>
    <w:rsid w:val="002C5E48"/>
    <w:rsid w:val="002C6458"/>
    <w:rsid w:val="002C68B3"/>
    <w:rsid w:val="002C6972"/>
    <w:rsid w:val="002C6A95"/>
    <w:rsid w:val="002C7BF4"/>
    <w:rsid w:val="002C7E37"/>
    <w:rsid w:val="002C7EC6"/>
    <w:rsid w:val="002D0F3E"/>
    <w:rsid w:val="002D1700"/>
    <w:rsid w:val="002D2334"/>
    <w:rsid w:val="002D334E"/>
    <w:rsid w:val="002D342C"/>
    <w:rsid w:val="002D4581"/>
    <w:rsid w:val="002D4E13"/>
    <w:rsid w:val="002D6513"/>
    <w:rsid w:val="002D6745"/>
    <w:rsid w:val="002D7261"/>
    <w:rsid w:val="002D7F1A"/>
    <w:rsid w:val="002E024D"/>
    <w:rsid w:val="002E0293"/>
    <w:rsid w:val="002E049F"/>
    <w:rsid w:val="002E128E"/>
    <w:rsid w:val="002E1A94"/>
    <w:rsid w:val="002E1FC7"/>
    <w:rsid w:val="002E2CF8"/>
    <w:rsid w:val="002E337A"/>
    <w:rsid w:val="002E357B"/>
    <w:rsid w:val="002E3B14"/>
    <w:rsid w:val="002E3F7D"/>
    <w:rsid w:val="002E4411"/>
    <w:rsid w:val="002E4EFA"/>
    <w:rsid w:val="002E5888"/>
    <w:rsid w:val="002E5965"/>
    <w:rsid w:val="002E5CFE"/>
    <w:rsid w:val="002E68CE"/>
    <w:rsid w:val="002E6ACA"/>
    <w:rsid w:val="002E740F"/>
    <w:rsid w:val="002E7DAB"/>
    <w:rsid w:val="002E7F99"/>
    <w:rsid w:val="002F0247"/>
    <w:rsid w:val="002F0ADE"/>
    <w:rsid w:val="002F1B30"/>
    <w:rsid w:val="002F25E2"/>
    <w:rsid w:val="002F38FD"/>
    <w:rsid w:val="002F44CE"/>
    <w:rsid w:val="002F460B"/>
    <w:rsid w:val="002F4E57"/>
    <w:rsid w:val="002F4F45"/>
    <w:rsid w:val="002F59B4"/>
    <w:rsid w:val="002F5B53"/>
    <w:rsid w:val="002F628A"/>
    <w:rsid w:val="002F657B"/>
    <w:rsid w:val="002F7153"/>
    <w:rsid w:val="002F72DF"/>
    <w:rsid w:val="002F7323"/>
    <w:rsid w:val="0030036C"/>
    <w:rsid w:val="0030070E"/>
    <w:rsid w:val="00300E86"/>
    <w:rsid w:val="00300ECC"/>
    <w:rsid w:val="003015B9"/>
    <w:rsid w:val="00301EBB"/>
    <w:rsid w:val="00301FC6"/>
    <w:rsid w:val="00302C5C"/>
    <w:rsid w:val="00303999"/>
    <w:rsid w:val="00303C2E"/>
    <w:rsid w:val="003043B5"/>
    <w:rsid w:val="003057E9"/>
    <w:rsid w:val="0030580C"/>
    <w:rsid w:val="00305FA8"/>
    <w:rsid w:val="00306906"/>
    <w:rsid w:val="00306D10"/>
    <w:rsid w:val="00306E92"/>
    <w:rsid w:val="00307F7F"/>
    <w:rsid w:val="0031050A"/>
    <w:rsid w:val="00311035"/>
    <w:rsid w:val="00311599"/>
    <w:rsid w:val="003131AF"/>
    <w:rsid w:val="0031380F"/>
    <w:rsid w:val="00315088"/>
    <w:rsid w:val="0031616C"/>
    <w:rsid w:val="003164CA"/>
    <w:rsid w:val="00316967"/>
    <w:rsid w:val="00317A15"/>
    <w:rsid w:val="003203F7"/>
    <w:rsid w:val="00321E05"/>
    <w:rsid w:val="003229B4"/>
    <w:rsid w:val="0032338D"/>
    <w:rsid w:val="00323BDC"/>
    <w:rsid w:val="003241D9"/>
    <w:rsid w:val="00324513"/>
    <w:rsid w:val="0032646A"/>
    <w:rsid w:val="00326543"/>
    <w:rsid w:val="003267D3"/>
    <w:rsid w:val="00326B15"/>
    <w:rsid w:val="00326BC8"/>
    <w:rsid w:val="00326CBD"/>
    <w:rsid w:val="00326FA2"/>
    <w:rsid w:val="0032755B"/>
    <w:rsid w:val="00327916"/>
    <w:rsid w:val="0032794C"/>
    <w:rsid w:val="00327980"/>
    <w:rsid w:val="00327DC2"/>
    <w:rsid w:val="00327DCA"/>
    <w:rsid w:val="003300D2"/>
    <w:rsid w:val="00330330"/>
    <w:rsid w:val="003305AC"/>
    <w:rsid w:val="00330AFF"/>
    <w:rsid w:val="00330FD8"/>
    <w:rsid w:val="0033131B"/>
    <w:rsid w:val="0033142F"/>
    <w:rsid w:val="00332043"/>
    <w:rsid w:val="0033253E"/>
    <w:rsid w:val="00332826"/>
    <w:rsid w:val="0033339A"/>
    <w:rsid w:val="00333916"/>
    <w:rsid w:val="003339B7"/>
    <w:rsid w:val="00334137"/>
    <w:rsid w:val="003353F9"/>
    <w:rsid w:val="00335FA0"/>
    <w:rsid w:val="0033649B"/>
    <w:rsid w:val="00337A8D"/>
    <w:rsid w:val="00341C3C"/>
    <w:rsid w:val="0034243C"/>
    <w:rsid w:val="00342DA7"/>
    <w:rsid w:val="00343763"/>
    <w:rsid w:val="0034384C"/>
    <w:rsid w:val="0034470C"/>
    <w:rsid w:val="003451E3"/>
    <w:rsid w:val="0034561F"/>
    <w:rsid w:val="00346ED4"/>
    <w:rsid w:val="00347541"/>
    <w:rsid w:val="00347F98"/>
    <w:rsid w:val="00350B60"/>
    <w:rsid w:val="00351359"/>
    <w:rsid w:val="0035260B"/>
    <w:rsid w:val="003535AD"/>
    <w:rsid w:val="00354832"/>
    <w:rsid w:val="003559E3"/>
    <w:rsid w:val="003578D1"/>
    <w:rsid w:val="00361373"/>
    <w:rsid w:val="00361484"/>
    <w:rsid w:val="00361928"/>
    <w:rsid w:val="00362143"/>
    <w:rsid w:val="00362396"/>
    <w:rsid w:val="003629E0"/>
    <w:rsid w:val="00362CC3"/>
    <w:rsid w:val="00364648"/>
    <w:rsid w:val="00364CE6"/>
    <w:rsid w:val="00365627"/>
    <w:rsid w:val="00367958"/>
    <w:rsid w:val="00367AB6"/>
    <w:rsid w:val="00367D6D"/>
    <w:rsid w:val="00367E46"/>
    <w:rsid w:val="00370087"/>
    <w:rsid w:val="00370EB3"/>
    <w:rsid w:val="00371CD6"/>
    <w:rsid w:val="0037207D"/>
    <w:rsid w:val="00372103"/>
    <w:rsid w:val="00372374"/>
    <w:rsid w:val="003738E6"/>
    <w:rsid w:val="00374733"/>
    <w:rsid w:val="00375018"/>
    <w:rsid w:val="0037568F"/>
    <w:rsid w:val="00375851"/>
    <w:rsid w:val="00376613"/>
    <w:rsid w:val="0037782E"/>
    <w:rsid w:val="00377964"/>
    <w:rsid w:val="003803D8"/>
    <w:rsid w:val="003809D4"/>
    <w:rsid w:val="00381084"/>
    <w:rsid w:val="00381640"/>
    <w:rsid w:val="003835CD"/>
    <w:rsid w:val="003835F1"/>
    <w:rsid w:val="00385042"/>
    <w:rsid w:val="00385485"/>
    <w:rsid w:val="00385C4A"/>
    <w:rsid w:val="00386D86"/>
    <w:rsid w:val="00386E1B"/>
    <w:rsid w:val="00387BEF"/>
    <w:rsid w:val="00387D57"/>
    <w:rsid w:val="00387E05"/>
    <w:rsid w:val="00390C92"/>
    <w:rsid w:val="00391894"/>
    <w:rsid w:val="00393687"/>
    <w:rsid w:val="00393AF9"/>
    <w:rsid w:val="00394FDF"/>
    <w:rsid w:val="00395956"/>
    <w:rsid w:val="00395DDF"/>
    <w:rsid w:val="003961B8"/>
    <w:rsid w:val="00396993"/>
    <w:rsid w:val="00396E5A"/>
    <w:rsid w:val="00397CB0"/>
    <w:rsid w:val="00397F2F"/>
    <w:rsid w:val="003A0306"/>
    <w:rsid w:val="003A07B0"/>
    <w:rsid w:val="003A0846"/>
    <w:rsid w:val="003A1354"/>
    <w:rsid w:val="003A151F"/>
    <w:rsid w:val="003A212F"/>
    <w:rsid w:val="003A29F4"/>
    <w:rsid w:val="003A3C0C"/>
    <w:rsid w:val="003A40F7"/>
    <w:rsid w:val="003A4946"/>
    <w:rsid w:val="003A4EA8"/>
    <w:rsid w:val="003A510E"/>
    <w:rsid w:val="003A5194"/>
    <w:rsid w:val="003A5481"/>
    <w:rsid w:val="003A5B75"/>
    <w:rsid w:val="003A6026"/>
    <w:rsid w:val="003A71B8"/>
    <w:rsid w:val="003A7352"/>
    <w:rsid w:val="003A73DF"/>
    <w:rsid w:val="003A745D"/>
    <w:rsid w:val="003A7714"/>
    <w:rsid w:val="003B0E7B"/>
    <w:rsid w:val="003B30F6"/>
    <w:rsid w:val="003B3EED"/>
    <w:rsid w:val="003B49B5"/>
    <w:rsid w:val="003B4C25"/>
    <w:rsid w:val="003B51B5"/>
    <w:rsid w:val="003B5355"/>
    <w:rsid w:val="003B55AC"/>
    <w:rsid w:val="003B6B38"/>
    <w:rsid w:val="003B6FEC"/>
    <w:rsid w:val="003B765D"/>
    <w:rsid w:val="003C081B"/>
    <w:rsid w:val="003C0BC6"/>
    <w:rsid w:val="003C0EC8"/>
    <w:rsid w:val="003C100F"/>
    <w:rsid w:val="003C1722"/>
    <w:rsid w:val="003C1FC3"/>
    <w:rsid w:val="003C2AE2"/>
    <w:rsid w:val="003C2FD4"/>
    <w:rsid w:val="003C32DC"/>
    <w:rsid w:val="003C362A"/>
    <w:rsid w:val="003C3A57"/>
    <w:rsid w:val="003C3E41"/>
    <w:rsid w:val="003C5CFB"/>
    <w:rsid w:val="003C5E03"/>
    <w:rsid w:val="003C644E"/>
    <w:rsid w:val="003C6A23"/>
    <w:rsid w:val="003D021C"/>
    <w:rsid w:val="003D10BA"/>
    <w:rsid w:val="003D1843"/>
    <w:rsid w:val="003D19C8"/>
    <w:rsid w:val="003D379E"/>
    <w:rsid w:val="003D3813"/>
    <w:rsid w:val="003D43F6"/>
    <w:rsid w:val="003D4C07"/>
    <w:rsid w:val="003D5AA7"/>
    <w:rsid w:val="003D5D02"/>
    <w:rsid w:val="003D783E"/>
    <w:rsid w:val="003D7ADA"/>
    <w:rsid w:val="003E0006"/>
    <w:rsid w:val="003E056C"/>
    <w:rsid w:val="003E0622"/>
    <w:rsid w:val="003E154A"/>
    <w:rsid w:val="003E371C"/>
    <w:rsid w:val="003E3DC6"/>
    <w:rsid w:val="003E4015"/>
    <w:rsid w:val="003E4470"/>
    <w:rsid w:val="003E5C8B"/>
    <w:rsid w:val="003E669B"/>
    <w:rsid w:val="003F0E99"/>
    <w:rsid w:val="003F10B7"/>
    <w:rsid w:val="003F125C"/>
    <w:rsid w:val="003F1DA2"/>
    <w:rsid w:val="003F1EF0"/>
    <w:rsid w:val="003F23DD"/>
    <w:rsid w:val="003F280C"/>
    <w:rsid w:val="003F29A4"/>
    <w:rsid w:val="003F3A7A"/>
    <w:rsid w:val="003F3D1E"/>
    <w:rsid w:val="003F44CB"/>
    <w:rsid w:val="003F48CD"/>
    <w:rsid w:val="003F4BEE"/>
    <w:rsid w:val="003F4E7D"/>
    <w:rsid w:val="003F6312"/>
    <w:rsid w:val="003F71F7"/>
    <w:rsid w:val="003F724E"/>
    <w:rsid w:val="003F72EE"/>
    <w:rsid w:val="003F75B0"/>
    <w:rsid w:val="003F7A0B"/>
    <w:rsid w:val="003F7A50"/>
    <w:rsid w:val="003F7D3B"/>
    <w:rsid w:val="00400BE9"/>
    <w:rsid w:val="00400FE3"/>
    <w:rsid w:val="00401D95"/>
    <w:rsid w:val="004025BB"/>
    <w:rsid w:val="00402DA4"/>
    <w:rsid w:val="00403356"/>
    <w:rsid w:val="004034AF"/>
    <w:rsid w:val="0040370B"/>
    <w:rsid w:val="00403769"/>
    <w:rsid w:val="004039A9"/>
    <w:rsid w:val="004048E8"/>
    <w:rsid w:val="00404A5C"/>
    <w:rsid w:val="00405131"/>
    <w:rsid w:val="0040571B"/>
    <w:rsid w:val="00405CC8"/>
    <w:rsid w:val="004062C0"/>
    <w:rsid w:val="00407DEF"/>
    <w:rsid w:val="00407F59"/>
    <w:rsid w:val="004101E0"/>
    <w:rsid w:val="0041043B"/>
    <w:rsid w:val="00410ECB"/>
    <w:rsid w:val="00411454"/>
    <w:rsid w:val="00411B75"/>
    <w:rsid w:val="00411F43"/>
    <w:rsid w:val="00411F72"/>
    <w:rsid w:val="00412ECA"/>
    <w:rsid w:val="004130A7"/>
    <w:rsid w:val="004138A8"/>
    <w:rsid w:val="00414074"/>
    <w:rsid w:val="00414578"/>
    <w:rsid w:val="00414609"/>
    <w:rsid w:val="0041462C"/>
    <w:rsid w:val="00414949"/>
    <w:rsid w:val="00414D7B"/>
    <w:rsid w:val="00414FBB"/>
    <w:rsid w:val="00415126"/>
    <w:rsid w:val="0041538A"/>
    <w:rsid w:val="00416143"/>
    <w:rsid w:val="00416E7C"/>
    <w:rsid w:val="00417885"/>
    <w:rsid w:val="00417E28"/>
    <w:rsid w:val="00417F76"/>
    <w:rsid w:val="00421834"/>
    <w:rsid w:val="00421BE9"/>
    <w:rsid w:val="00421C2B"/>
    <w:rsid w:val="00422595"/>
    <w:rsid w:val="00423430"/>
    <w:rsid w:val="00423507"/>
    <w:rsid w:val="00423AA2"/>
    <w:rsid w:val="0042404F"/>
    <w:rsid w:val="00424991"/>
    <w:rsid w:val="004253B5"/>
    <w:rsid w:val="00425498"/>
    <w:rsid w:val="00425964"/>
    <w:rsid w:val="00425B4C"/>
    <w:rsid w:val="00426B47"/>
    <w:rsid w:val="00426C80"/>
    <w:rsid w:val="00426CF1"/>
    <w:rsid w:val="004279EB"/>
    <w:rsid w:val="00427B76"/>
    <w:rsid w:val="004306B5"/>
    <w:rsid w:val="004310D5"/>
    <w:rsid w:val="004316CA"/>
    <w:rsid w:val="00431D5D"/>
    <w:rsid w:val="00431DDA"/>
    <w:rsid w:val="00432512"/>
    <w:rsid w:val="004326F5"/>
    <w:rsid w:val="004329F1"/>
    <w:rsid w:val="00432E70"/>
    <w:rsid w:val="004334DA"/>
    <w:rsid w:val="004342A7"/>
    <w:rsid w:val="00437BF4"/>
    <w:rsid w:val="004401AC"/>
    <w:rsid w:val="00441083"/>
    <w:rsid w:val="00441716"/>
    <w:rsid w:val="0044237A"/>
    <w:rsid w:val="00442BB6"/>
    <w:rsid w:val="00442DE9"/>
    <w:rsid w:val="004431D7"/>
    <w:rsid w:val="00443634"/>
    <w:rsid w:val="004436DE"/>
    <w:rsid w:val="00444A44"/>
    <w:rsid w:val="00445440"/>
    <w:rsid w:val="00446105"/>
    <w:rsid w:val="0044648A"/>
    <w:rsid w:val="0044691C"/>
    <w:rsid w:val="004471F9"/>
    <w:rsid w:val="00447512"/>
    <w:rsid w:val="004478F7"/>
    <w:rsid w:val="00447FC6"/>
    <w:rsid w:val="00450DF7"/>
    <w:rsid w:val="0045137D"/>
    <w:rsid w:val="00452E28"/>
    <w:rsid w:val="0045369B"/>
    <w:rsid w:val="00453C7A"/>
    <w:rsid w:val="00454377"/>
    <w:rsid w:val="00454E49"/>
    <w:rsid w:val="004561AF"/>
    <w:rsid w:val="00456B1F"/>
    <w:rsid w:val="00456EA9"/>
    <w:rsid w:val="00457B39"/>
    <w:rsid w:val="00460578"/>
    <w:rsid w:val="00460B2E"/>
    <w:rsid w:val="0046110B"/>
    <w:rsid w:val="004618B6"/>
    <w:rsid w:val="00461C32"/>
    <w:rsid w:val="00461F4C"/>
    <w:rsid w:val="00462029"/>
    <w:rsid w:val="00462564"/>
    <w:rsid w:val="004625E1"/>
    <w:rsid w:val="00463BFE"/>
    <w:rsid w:val="004640E3"/>
    <w:rsid w:val="0046455C"/>
    <w:rsid w:val="004649F5"/>
    <w:rsid w:val="00465172"/>
    <w:rsid w:val="004653BD"/>
    <w:rsid w:val="004657C3"/>
    <w:rsid w:val="004673FD"/>
    <w:rsid w:val="004679D5"/>
    <w:rsid w:val="00467AB6"/>
    <w:rsid w:val="00470821"/>
    <w:rsid w:val="00470928"/>
    <w:rsid w:val="004714E6"/>
    <w:rsid w:val="0047156E"/>
    <w:rsid w:val="0047331E"/>
    <w:rsid w:val="00473914"/>
    <w:rsid w:val="00473ED0"/>
    <w:rsid w:val="0047435E"/>
    <w:rsid w:val="004744F7"/>
    <w:rsid w:val="00474587"/>
    <w:rsid w:val="00474596"/>
    <w:rsid w:val="004745B8"/>
    <w:rsid w:val="0047498B"/>
    <w:rsid w:val="004759B4"/>
    <w:rsid w:val="00476DF2"/>
    <w:rsid w:val="00477908"/>
    <w:rsid w:val="0048172E"/>
    <w:rsid w:val="00481CFA"/>
    <w:rsid w:val="00481E47"/>
    <w:rsid w:val="00482167"/>
    <w:rsid w:val="004829B5"/>
    <w:rsid w:val="00482B29"/>
    <w:rsid w:val="00482DB0"/>
    <w:rsid w:val="00482E16"/>
    <w:rsid w:val="00482FC4"/>
    <w:rsid w:val="004831DC"/>
    <w:rsid w:val="0048435B"/>
    <w:rsid w:val="0048485E"/>
    <w:rsid w:val="0048529E"/>
    <w:rsid w:val="004853D5"/>
    <w:rsid w:val="00485431"/>
    <w:rsid w:val="00485503"/>
    <w:rsid w:val="004862E5"/>
    <w:rsid w:val="00487278"/>
    <w:rsid w:val="00487D46"/>
    <w:rsid w:val="004902F4"/>
    <w:rsid w:val="00490682"/>
    <w:rsid w:val="00490E76"/>
    <w:rsid w:val="0049169A"/>
    <w:rsid w:val="0049279C"/>
    <w:rsid w:val="00493122"/>
    <w:rsid w:val="004939BD"/>
    <w:rsid w:val="004945D1"/>
    <w:rsid w:val="00496078"/>
    <w:rsid w:val="00496318"/>
    <w:rsid w:val="004A0647"/>
    <w:rsid w:val="004A0872"/>
    <w:rsid w:val="004A1065"/>
    <w:rsid w:val="004A14EA"/>
    <w:rsid w:val="004A20B1"/>
    <w:rsid w:val="004A2BF5"/>
    <w:rsid w:val="004A35D8"/>
    <w:rsid w:val="004A37F3"/>
    <w:rsid w:val="004A3996"/>
    <w:rsid w:val="004A39C6"/>
    <w:rsid w:val="004A40EA"/>
    <w:rsid w:val="004A44B5"/>
    <w:rsid w:val="004A4B76"/>
    <w:rsid w:val="004A4BE6"/>
    <w:rsid w:val="004A54A6"/>
    <w:rsid w:val="004A5C6C"/>
    <w:rsid w:val="004A6002"/>
    <w:rsid w:val="004A644D"/>
    <w:rsid w:val="004A66F3"/>
    <w:rsid w:val="004A6DCD"/>
    <w:rsid w:val="004A76F2"/>
    <w:rsid w:val="004A7CD3"/>
    <w:rsid w:val="004B05B3"/>
    <w:rsid w:val="004B0A11"/>
    <w:rsid w:val="004B1266"/>
    <w:rsid w:val="004B1E46"/>
    <w:rsid w:val="004B2B3D"/>
    <w:rsid w:val="004B3217"/>
    <w:rsid w:val="004B36EB"/>
    <w:rsid w:val="004B3845"/>
    <w:rsid w:val="004B3EE2"/>
    <w:rsid w:val="004B450D"/>
    <w:rsid w:val="004B4A48"/>
    <w:rsid w:val="004B5E58"/>
    <w:rsid w:val="004B69BA"/>
    <w:rsid w:val="004B7415"/>
    <w:rsid w:val="004B77FD"/>
    <w:rsid w:val="004B7DA9"/>
    <w:rsid w:val="004B7ED5"/>
    <w:rsid w:val="004C0003"/>
    <w:rsid w:val="004C002F"/>
    <w:rsid w:val="004C09EE"/>
    <w:rsid w:val="004C16F6"/>
    <w:rsid w:val="004C23D3"/>
    <w:rsid w:val="004C2AFF"/>
    <w:rsid w:val="004C30E5"/>
    <w:rsid w:val="004C3D12"/>
    <w:rsid w:val="004C4BFF"/>
    <w:rsid w:val="004C4E52"/>
    <w:rsid w:val="004C50D1"/>
    <w:rsid w:val="004C5F85"/>
    <w:rsid w:val="004C7A8C"/>
    <w:rsid w:val="004D0481"/>
    <w:rsid w:val="004D0633"/>
    <w:rsid w:val="004D130F"/>
    <w:rsid w:val="004D203A"/>
    <w:rsid w:val="004D26D2"/>
    <w:rsid w:val="004D29EE"/>
    <w:rsid w:val="004D32F5"/>
    <w:rsid w:val="004D3566"/>
    <w:rsid w:val="004D3E52"/>
    <w:rsid w:val="004D40A1"/>
    <w:rsid w:val="004D43E4"/>
    <w:rsid w:val="004D48A4"/>
    <w:rsid w:val="004D4C7C"/>
    <w:rsid w:val="004D5EDA"/>
    <w:rsid w:val="004D64C0"/>
    <w:rsid w:val="004D76BC"/>
    <w:rsid w:val="004D7F93"/>
    <w:rsid w:val="004E0639"/>
    <w:rsid w:val="004E0928"/>
    <w:rsid w:val="004E0F6A"/>
    <w:rsid w:val="004E1011"/>
    <w:rsid w:val="004E1516"/>
    <w:rsid w:val="004E1C77"/>
    <w:rsid w:val="004E2E3D"/>
    <w:rsid w:val="004E35C2"/>
    <w:rsid w:val="004E3AF0"/>
    <w:rsid w:val="004E440A"/>
    <w:rsid w:val="004E500E"/>
    <w:rsid w:val="004E55A4"/>
    <w:rsid w:val="004E59B8"/>
    <w:rsid w:val="004E7A58"/>
    <w:rsid w:val="004E7CD1"/>
    <w:rsid w:val="004F0AB9"/>
    <w:rsid w:val="004F1407"/>
    <w:rsid w:val="004F2856"/>
    <w:rsid w:val="004F2EE4"/>
    <w:rsid w:val="004F2F66"/>
    <w:rsid w:val="004F2FFA"/>
    <w:rsid w:val="004F3243"/>
    <w:rsid w:val="004F36C0"/>
    <w:rsid w:val="004F3772"/>
    <w:rsid w:val="004F38D7"/>
    <w:rsid w:val="004F3C79"/>
    <w:rsid w:val="004F3EF8"/>
    <w:rsid w:val="004F5196"/>
    <w:rsid w:val="004F5602"/>
    <w:rsid w:val="004F5A8C"/>
    <w:rsid w:val="004F612B"/>
    <w:rsid w:val="004F679B"/>
    <w:rsid w:val="004F7A67"/>
    <w:rsid w:val="005008C0"/>
    <w:rsid w:val="0050099B"/>
    <w:rsid w:val="00501116"/>
    <w:rsid w:val="00501601"/>
    <w:rsid w:val="0050285B"/>
    <w:rsid w:val="00503238"/>
    <w:rsid w:val="005034DA"/>
    <w:rsid w:val="005035D3"/>
    <w:rsid w:val="00503880"/>
    <w:rsid w:val="00504F38"/>
    <w:rsid w:val="005052EA"/>
    <w:rsid w:val="005074D9"/>
    <w:rsid w:val="00507CFE"/>
    <w:rsid w:val="005100B7"/>
    <w:rsid w:val="00510656"/>
    <w:rsid w:val="00510B95"/>
    <w:rsid w:val="00510BFA"/>
    <w:rsid w:val="00510C0D"/>
    <w:rsid w:val="00511C33"/>
    <w:rsid w:val="00512030"/>
    <w:rsid w:val="005123F4"/>
    <w:rsid w:val="00512FDD"/>
    <w:rsid w:val="00513390"/>
    <w:rsid w:val="00513D2A"/>
    <w:rsid w:val="00514ACF"/>
    <w:rsid w:val="00515148"/>
    <w:rsid w:val="0051518E"/>
    <w:rsid w:val="00515F2B"/>
    <w:rsid w:val="005162A7"/>
    <w:rsid w:val="00516339"/>
    <w:rsid w:val="005163D8"/>
    <w:rsid w:val="00516FC7"/>
    <w:rsid w:val="0051709B"/>
    <w:rsid w:val="005172B7"/>
    <w:rsid w:val="005175D4"/>
    <w:rsid w:val="00517FD9"/>
    <w:rsid w:val="00520273"/>
    <w:rsid w:val="00520482"/>
    <w:rsid w:val="00520BC6"/>
    <w:rsid w:val="00520FD2"/>
    <w:rsid w:val="00521215"/>
    <w:rsid w:val="005215C7"/>
    <w:rsid w:val="005216C3"/>
    <w:rsid w:val="00521C1C"/>
    <w:rsid w:val="00521F0B"/>
    <w:rsid w:val="00523110"/>
    <w:rsid w:val="00523231"/>
    <w:rsid w:val="00523600"/>
    <w:rsid w:val="00523AC8"/>
    <w:rsid w:val="0052431B"/>
    <w:rsid w:val="00524C0D"/>
    <w:rsid w:val="00524C7A"/>
    <w:rsid w:val="0052594A"/>
    <w:rsid w:val="00525A3A"/>
    <w:rsid w:val="00526107"/>
    <w:rsid w:val="005266A4"/>
    <w:rsid w:val="00526C27"/>
    <w:rsid w:val="0052744B"/>
    <w:rsid w:val="0053030C"/>
    <w:rsid w:val="0053035A"/>
    <w:rsid w:val="00530A87"/>
    <w:rsid w:val="0053159E"/>
    <w:rsid w:val="00531FE0"/>
    <w:rsid w:val="005328DB"/>
    <w:rsid w:val="00533619"/>
    <w:rsid w:val="0053371E"/>
    <w:rsid w:val="005345BC"/>
    <w:rsid w:val="00534803"/>
    <w:rsid w:val="00535328"/>
    <w:rsid w:val="00536022"/>
    <w:rsid w:val="00536CA9"/>
    <w:rsid w:val="00540A19"/>
    <w:rsid w:val="00540A5A"/>
    <w:rsid w:val="00540CDC"/>
    <w:rsid w:val="00541200"/>
    <w:rsid w:val="00541435"/>
    <w:rsid w:val="005414B6"/>
    <w:rsid w:val="00541564"/>
    <w:rsid w:val="00541867"/>
    <w:rsid w:val="005419AB"/>
    <w:rsid w:val="00541A2D"/>
    <w:rsid w:val="00541C41"/>
    <w:rsid w:val="00541D04"/>
    <w:rsid w:val="00542164"/>
    <w:rsid w:val="00542218"/>
    <w:rsid w:val="0054330A"/>
    <w:rsid w:val="005436B9"/>
    <w:rsid w:val="00544689"/>
    <w:rsid w:val="005455EB"/>
    <w:rsid w:val="00546E84"/>
    <w:rsid w:val="00547647"/>
    <w:rsid w:val="00550D88"/>
    <w:rsid w:val="0055196E"/>
    <w:rsid w:val="005525D9"/>
    <w:rsid w:val="00552EA9"/>
    <w:rsid w:val="00553F2A"/>
    <w:rsid w:val="005543AF"/>
    <w:rsid w:val="005546D6"/>
    <w:rsid w:val="00554865"/>
    <w:rsid w:val="00555D73"/>
    <w:rsid w:val="00555D9C"/>
    <w:rsid w:val="00556CCD"/>
    <w:rsid w:val="0056065F"/>
    <w:rsid w:val="005612AC"/>
    <w:rsid w:val="005613E6"/>
    <w:rsid w:val="00561A57"/>
    <w:rsid w:val="005623EF"/>
    <w:rsid w:val="00562707"/>
    <w:rsid w:val="00562C55"/>
    <w:rsid w:val="00562DCB"/>
    <w:rsid w:val="00562E45"/>
    <w:rsid w:val="00563F49"/>
    <w:rsid w:val="00564382"/>
    <w:rsid w:val="0056450A"/>
    <w:rsid w:val="00564D8C"/>
    <w:rsid w:val="00565621"/>
    <w:rsid w:val="00566ED5"/>
    <w:rsid w:val="0056721E"/>
    <w:rsid w:val="0056770E"/>
    <w:rsid w:val="00570A80"/>
    <w:rsid w:val="00570B53"/>
    <w:rsid w:val="00570D95"/>
    <w:rsid w:val="00571895"/>
    <w:rsid w:val="0057195C"/>
    <w:rsid w:val="005725FA"/>
    <w:rsid w:val="0057271A"/>
    <w:rsid w:val="00572788"/>
    <w:rsid w:val="00574E6E"/>
    <w:rsid w:val="005752C0"/>
    <w:rsid w:val="005758A0"/>
    <w:rsid w:val="0057794D"/>
    <w:rsid w:val="00580420"/>
    <w:rsid w:val="0058046C"/>
    <w:rsid w:val="00580595"/>
    <w:rsid w:val="00581A41"/>
    <w:rsid w:val="005835DC"/>
    <w:rsid w:val="0058363D"/>
    <w:rsid w:val="00585CF8"/>
    <w:rsid w:val="00586701"/>
    <w:rsid w:val="005870B7"/>
    <w:rsid w:val="00590203"/>
    <w:rsid w:val="0059183B"/>
    <w:rsid w:val="00592177"/>
    <w:rsid w:val="00592EF7"/>
    <w:rsid w:val="00593343"/>
    <w:rsid w:val="00593631"/>
    <w:rsid w:val="005938ED"/>
    <w:rsid w:val="00593E37"/>
    <w:rsid w:val="00594019"/>
    <w:rsid w:val="005943A8"/>
    <w:rsid w:val="00594535"/>
    <w:rsid w:val="00594CA2"/>
    <w:rsid w:val="00594DC0"/>
    <w:rsid w:val="00595B02"/>
    <w:rsid w:val="00595FFB"/>
    <w:rsid w:val="00596F61"/>
    <w:rsid w:val="0059747C"/>
    <w:rsid w:val="00597975"/>
    <w:rsid w:val="005A02B8"/>
    <w:rsid w:val="005A0A9A"/>
    <w:rsid w:val="005A0C55"/>
    <w:rsid w:val="005A184B"/>
    <w:rsid w:val="005A1C12"/>
    <w:rsid w:val="005A2428"/>
    <w:rsid w:val="005A2D7B"/>
    <w:rsid w:val="005A31DF"/>
    <w:rsid w:val="005A352B"/>
    <w:rsid w:val="005A3856"/>
    <w:rsid w:val="005A38EF"/>
    <w:rsid w:val="005A41DD"/>
    <w:rsid w:val="005A5598"/>
    <w:rsid w:val="005A58EB"/>
    <w:rsid w:val="005A5ADB"/>
    <w:rsid w:val="005A5C43"/>
    <w:rsid w:val="005A70F3"/>
    <w:rsid w:val="005A74DF"/>
    <w:rsid w:val="005B0165"/>
    <w:rsid w:val="005B0410"/>
    <w:rsid w:val="005B054A"/>
    <w:rsid w:val="005B07E9"/>
    <w:rsid w:val="005B0F23"/>
    <w:rsid w:val="005B2EAB"/>
    <w:rsid w:val="005B357E"/>
    <w:rsid w:val="005B3CA9"/>
    <w:rsid w:val="005B4082"/>
    <w:rsid w:val="005B4FBC"/>
    <w:rsid w:val="005B5026"/>
    <w:rsid w:val="005B5BCE"/>
    <w:rsid w:val="005B5CFD"/>
    <w:rsid w:val="005B5EAC"/>
    <w:rsid w:val="005B711D"/>
    <w:rsid w:val="005B76A5"/>
    <w:rsid w:val="005B79F9"/>
    <w:rsid w:val="005B7D7E"/>
    <w:rsid w:val="005C02C8"/>
    <w:rsid w:val="005C0443"/>
    <w:rsid w:val="005C05EB"/>
    <w:rsid w:val="005C1ADF"/>
    <w:rsid w:val="005C25F4"/>
    <w:rsid w:val="005C2B69"/>
    <w:rsid w:val="005C30A1"/>
    <w:rsid w:val="005C31BA"/>
    <w:rsid w:val="005C32DF"/>
    <w:rsid w:val="005C3431"/>
    <w:rsid w:val="005C38D6"/>
    <w:rsid w:val="005C3F9A"/>
    <w:rsid w:val="005C4305"/>
    <w:rsid w:val="005C492E"/>
    <w:rsid w:val="005C508F"/>
    <w:rsid w:val="005C53F0"/>
    <w:rsid w:val="005C609E"/>
    <w:rsid w:val="005C629F"/>
    <w:rsid w:val="005C6528"/>
    <w:rsid w:val="005C6A5E"/>
    <w:rsid w:val="005C70E0"/>
    <w:rsid w:val="005C798E"/>
    <w:rsid w:val="005C799B"/>
    <w:rsid w:val="005D029C"/>
    <w:rsid w:val="005D0801"/>
    <w:rsid w:val="005D0ED4"/>
    <w:rsid w:val="005D2592"/>
    <w:rsid w:val="005D3304"/>
    <w:rsid w:val="005D363A"/>
    <w:rsid w:val="005D38E6"/>
    <w:rsid w:val="005D39AC"/>
    <w:rsid w:val="005D43B8"/>
    <w:rsid w:val="005D4DC7"/>
    <w:rsid w:val="005D50C0"/>
    <w:rsid w:val="005D561E"/>
    <w:rsid w:val="005D582C"/>
    <w:rsid w:val="005D5ED8"/>
    <w:rsid w:val="005D5FC6"/>
    <w:rsid w:val="005D6F7C"/>
    <w:rsid w:val="005E06DE"/>
    <w:rsid w:val="005E0C9A"/>
    <w:rsid w:val="005E0F7C"/>
    <w:rsid w:val="005E1512"/>
    <w:rsid w:val="005E193E"/>
    <w:rsid w:val="005E201E"/>
    <w:rsid w:val="005E2D3F"/>
    <w:rsid w:val="005E41CB"/>
    <w:rsid w:val="005E438E"/>
    <w:rsid w:val="005E4B23"/>
    <w:rsid w:val="005E57AB"/>
    <w:rsid w:val="005E6328"/>
    <w:rsid w:val="005E665F"/>
    <w:rsid w:val="005E68F2"/>
    <w:rsid w:val="005E6918"/>
    <w:rsid w:val="005E6A06"/>
    <w:rsid w:val="005E7E86"/>
    <w:rsid w:val="005F0598"/>
    <w:rsid w:val="005F0737"/>
    <w:rsid w:val="005F12B0"/>
    <w:rsid w:val="005F13BB"/>
    <w:rsid w:val="005F1BF1"/>
    <w:rsid w:val="005F21C5"/>
    <w:rsid w:val="005F382C"/>
    <w:rsid w:val="005F4249"/>
    <w:rsid w:val="005F42BA"/>
    <w:rsid w:val="005F4450"/>
    <w:rsid w:val="005F494C"/>
    <w:rsid w:val="005F5239"/>
    <w:rsid w:val="005F5E96"/>
    <w:rsid w:val="005F6B72"/>
    <w:rsid w:val="005F7393"/>
    <w:rsid w:val="005F741A"/>
    <w:rsid w:val="005F7D14"/>
    <w:rsid w:val="005F7E0C"/>
    <w:rsid w:val="005F7F55"/>
    <w:rsid w:val="006000CC"/>
    <w:rsid w:val="00600344"/>
    <w:rsid w:val="00600FBC"/>
    <w:rsid w:val="0060259C"/>
    <w:rsid w:val="006026B9"/>
    <w:rsid w:val="00602D68"/>
    <w:rsid w:val="0060358B"/>
    <w:rsid w:val="006036FA"/>
    <w:rsid w:val="00603952"/>
    <w:rsid w:val="0060607A"/>
    <w:rsid w:val="0060644B"/>
    <w:rsid w:val="00606B34"/>
    <w:rsid w:val="00606FC2"/>
    <w:rsid w:val="00610469"/>
    <w:rsid w:val="006109F4"/>
    <w:rsid w:val="00611F67"/>
    <w:rsid w:val="00612E04"/>
    <w:rsid w:val="00612E3A"/>
    <w:rsid w:val="00612E4E"/>
    <w:rsid w:val="00613220"/>
    <w:rsid w:val="00613CC6"/>
    <w:rsid w:val="0061529A"/>
    <w:rsid w:val="00615772"/>
    <w:rsid w:val="00616040"/>
    <w:rsid w:val="0061642F"/>
    <w:rsid w:val="00616D15"/>
    <w:rsid w:val="00617036"/>
    <w:rsid w:val="00617970"/>
    <w:rsid w:val="006201C7"/>
    <w:rsid w:val="00620906"/>
    <w:rsid w:val="00621250"/>
    <w:rsid w:val="00621A6C"/>
    <w:rsid w:val="00623105"/>
    <w:rsid w:val="00623873"/>
    <w:rsid w:val="00624001"/>
    <w:rsid w:val="006241DC"/>
    <w:rsid w:val="0062540D"/>
    <w:rsid w:val="00625E63"/>
    <w:rsid w:val="00626133"/>
    <w:rsid w:val="00626668"/>
    <w:rsid w:val="0062674F"/>
    <w:rsid w:val="0062692C"/>
    <w:rsid w:val="00626972"/>
    <w:rsid w:val="00626CA1"/>
    <w:rsid w:val="0062749A"/>
    <w:rsid w:val="00631249"/>
    <w:rsid w:val="00631709"/>
    <w:rsid w:val="0063179B"/>
    <w:rsid w:val="00631A66"/>
    <w:rsid w:val="00631CDA"/>
    <w:rsid w:val="00632700"/>
    <w:rsid w:val="0063292C"/>
    <w:rsid w:val="0063402A"/>
    <w:rsid w:val="00634158"/>
    <w:rsid w:val="006349B1"/>
    <w:rsid w:val="00634EA3"/>
    <w:rsid w:val="006365A3"/>
    <w:rsid w:val="00636818"/>
    <w:rsid w:val="00636BFC"/>
    <w:rsid w:val="00636C25"/>
    <w:rsid w:val="00636E5D"/>
    <w:rsid w:val="00636F0B"/>
    <w:rsid w:val="0063754A"/>
    <w:rsid w:val="00637E37"/>
    <w:rsid w:val="00641F35"/>
    <w:rsid w:val="0064290C"/>
    <w:rsid w:val="00642CE4"/>
    <w:rsid w:val="006438FA"/>
    <w:rsid w:val="00643B02"/>
    <w:rsid w:val="00645C1E"/>
    <w:rsid w:val="00646335"/>
    <w:rsid w:val="00646568"/>
    <w:rsid w:val="0065158C"/>
    <w:rsid w:val="00651A33"/>
    <w:rsid w:val="0065208B"/>
    <w:rsid w:val="00652CE9"/>
    <w:rsid w:val="00652D58"/>
    <w:rsid w:val="006540B8"/>
    <w:rsid w:val="00654421"/>
    <w:rsid w:val="006551A3"/>
    <w:rsid w:val="006554D1"/>
    <w:rsid w:val="00656235"/>
    <w:rsid w:val="00656243"/>
    <w:rsid w:val="0065696A"/>
    <w:rsid w:val="00656ED8"/>
    <w:rsid w:val="00657C31"/>
    <w:rsid w:val="00657EC9"/>
    <w:rsid w:val="00660EB6"/>
    <w:rsid w:val="006615D0"/>
    <w:rsid w:val="00661D85"/>
    <w:rsid w:val="00662747"/>
    <w:rsid w:val="00663590"/>
    <w:rsid w:val="00663756"/>
    <w:rsid w:val="006637DC"/>
    <w:rsid w:val="0066392B"/>
    <w:rsid w:val="00663AF2"/>
    <w:rsid w:val="00664EC0"/>
    <w:rsid w:val="00665A1B"/>
    <w:rsid w:val="00666A2D"/>
    <w:rsid w:val="0066785A"/>
    <w:rsid w:val="0066788A"/>
    <w:rsid w:val="006678D1"/>
    <w:rsid w:val="00667D2E"/>
    <w:rsid w:val="006713EA"/>
    <w:rsid w:val="0067194B"/>
    <w:rsid w:val="00672F61"/>
    <w:rsid w:val="0067355F"/>
    <w:rsid w:val="006738CC"/>
    <w:rsid w:val="00673EEF"/>
    <w:rsid w:val="00674536"/>
    <w:rsid w:val="006747DF"/>
    <w:rsid w:val="006749C2"/>
    <w:rsid w:val="0067641F"/>
    <w:rsid w:val="00676596"/>
    <w:rsid w:val="00676BD1"/>
    <w:rsid w:val="00676F41"/>
    <w:rsid w:val="00677BB5"/>
    <w:rsid w:val="00680320"/>
    <w:rsid w:val="0068042D"/>
    <w:rsid w:val="006810C3"/>
    <w:rsid w:val="006810E2"/>
    <w:rsid w:val="00681102"/>
    <w:rsid w:val="006814DB"/>
    <w:rsid w:val="00681FB8"/>
    <w:rsid w:val="006827E5"/>
    <w:rsid w:val="006838B7"/>
    <w:rsid w:val="00684185"/>
    <w:rsid w:val="00684312"/>
    <w:rsid w:val="00685229"/>
    <w:rsid w:val="00685B7C"/>
    <w:rsid w:val="00685BB7"/>
    <w:rsid w:val="00685EBF"/>
    <w:rsid w:val="00686661"/>
    <w:rsid w:val="0068694B"/>
    <w:rsid w:val="00687376"/>
    <w:rsid w:val="00690076"/>
    <w:rsid w:val="006900B9"/>
    <w:rsid w:val="006901A6"/>
    <w:rsid w:val="006913F1"/>
    <w:rsid w:val="006917A8"/>
    <w:rsid w:val="00692EA2"/>
    <w:rsid w:val="00693104"/>
    <w:rsid w:val="00693750"/>
    <w:rsid w:val="006938C2"/>
    <w:rsid w:val="00693C49"/>
    <w:rsid w:val="00693EEF"/>
    <w:rsid w:val="00695788"/>
    <w:rsid w:val="00695DD0"/>
    <w:rsid w:val="00695E56"/>
    <w:rsid w:val="00696172"/>
    <w:rsid w:val="00697389"/>
    <w:rsid w:val="00697A0B"/>
    <w:rsid w:val="006A025F"/>
    <w:rsid w:val="006A0911"/>
    <w:rsid w:val="006A0D57"/>
    <w:rsid w:val="006A13A3"/>
    <w:rsid w:val="006A13C1"/>
    <w:rsid w:val="006A187B"/>
    <w:rsid w:val="006A1BA4"/>
    <w:rsid w:val="006A231C"/>
    <w:rsid w:val="006A2714"/>
    <w:rsid w:val="006A2A67"/>
    <w:rsid w:val="006A2E0B"/>
    <w:rsid w:val="006A3216"/>
    <w:rsid w:val="006A32A4"/>
    <w:rsid w:val="006A32C2"/>
    <w:rsid w:val="006A369B"/>
    <w:rsid w:val="006A3D0C"/>
    <w:rsid w:val="006A41D5"/>
    <w:rsid w:val="006A4745"/>
    <w:rsid w:val="006A5049"/>
    <w:rsid w:val="006A62DA"/>
    <w:rsid w:val="006A66CB"/>
    <w:rsid w:val="006A695D"/>
    <w:rsid w:val="006A6FBE"/>
    <w:rsid w:val="006A77AD"/>
    <w:rsid w:val="006A7804"/>
    <w:rsid w:val="006A7807"/>
    <w:rsid w:val="006A78D3"/>
    <w:rsid w:val="006A7B41"/>
    <w:rsid w:val="006B1558"/>
    <w:rsid w:val="006B1A0C"/>
    <w:rsid w:val="006B1B19"/>
    <w:rsid w:val="006B22BC"/>
    <w:rsid w:val="006B35CF"/>
    <w:rsid w:val="006B4503"/>
    <w:rsid w:val="006B48CF"/>
    <w:rsid w:val="006B5125"/>
    <w:rsid w:val="006B5281"/>
    <w:rsid w:val="006B5482"/>
    <w:rsid w:val="006B57EF"/>
    <w:rsid w:val="006B653C"/>
    <w:rsid w:val="006B66A6"/>
    <w:rsid w:val="006B6C1D"/>
    <w:rsid w:val="006B73B0"/>
    <w:rsid w:val="006B7448"/>
    <w:rsid w:val="006C1035"/>
    <w:rsid w:val="006C11E4"/>
    <w:rsid w:val="006C130B"/>
    <w:rsid w:val="006C13C6"/>
    <w:rsid w:val="006C34BB"/>
    <w:rsid w:val="006C40AD"/>
    <w:rsid w:val="006C54A5"/>
    <w:rsid w:val="006C6630"/>
    <w:rsid w:val="006C67BC"/>
    <w:rsid w:val="006C7FBB"/>
    <w:rsid w:val="006D0314"/>
    <w:rsid w:val="006D0787"/>
    <w:rsid w:val="006D27AD"/>
    <w:rsid w:val="006D2B80"/>
    <w:rsid w:val="006D2DD6"/>
    <w:rsid w:val="006D31B7"/>
    <w:rsid w:val="006D39F8"/>
    <w:rsid w:val="006D4452"/>
    <w:rsid w:val="006D44BA"/>
    <w:rsid w:val="006D4C56"/>
    <w:rsid w:val="006D5732"/>
    <w:rsid w:val="006D58F7"/>
    <w:rsid w:val="006D5BFC"/>
    <w:rsid w:val="006D63DB"/>
    <w:rsid w:val="006D64C7"/>
    <w:rsid w:val="006D75C7"/>
    <w:rsid w:val="006D76A1"/>
    <w:rsid w:val="006E19F9"/>
    <w:rsid w:val="006E1DE0"/>
    <w:rsid w:val="006E2712"/>
    <w:rsid w:val="006E368F"/>
    <w:rsid w:val="006E39E7"/>
    <w:rsid w:val="006E3C45"/>
    <w:rsid w:val="006E43F3"/>
    <w:rsid w:val="006E4781"/>
    <w:rsid w:val="006E57BB"/>
    <w:rsid w:val="006E5D5B"/>
    <w:rsid w:val="006E6150"/>
    <w:rsid w:val="006E66BB"/>
    <w:rsid w:val="006E6764"/>
    <w:rsid w:val="006F0BCB"/>
    <w:rsid w:val="006F121D"/>
    <w:rsid w:val="006F152B"/>
    <w:rsid w:val="006F1E1E"/>
    <w:rsid w:val="006F2A9B"/>
    <w:rsid w:val="006F2DBA"/>
    <w:rsid w:val="006F3350"/>
    <w:rsid w:val="006F3D12"/>
    <w:rsid w:val="006F3F87"/>
    <w:rsid w:val="006F4183"/>
    <w:rsid w:val="006F425F"/>
    <w:rsid w:val="006F4C40"/>
    <w:rsid w:val="006F50D5"/>
    <w:rsid w:val="006F56A6"/>
    <w:rsid w:val="006F5B2E"/>
    <w:rsid w:val="006F5B5E"/>
    <w:rsid w:val="006F5C65"/>
    <w:rsid w:val="006F69B6"/>
    <w:rsid w:val="006F7A74"/>
    <w:rsid w:val="006F7CD4"/>
    <w:rsid w:val="006F7D28"/>
    <w:rsid w:val="007001F9"/>
    <w:rsid w:val="00700AE5"/>
    <w:rsid w:val="00700C7F"/>
    <w:rsid w:val="00701854"/>
    <w:rsid w:val="00701A1C"/>
    <w:rsid w:val="00702E7D"/>
    <w:rsid w:val="00704170"/>
    <w:rsid w:val="007044A6"/>
    <w:rsid w:val="0070453F"/>
    <w:rsid w:val="00704BBB"/>
    <w:rsid w:val="007059AE"/>
    <w:rsid w:val="00705D10"/>
    <w:rsid w:val="00706118"/>
    <w:rsid w:val="0070672D"/>
    <w:rsid w:val="00710DBD"/>
    <w:rsid w:val="00710EA9"/>
    <w:rsid w:val="00711658"/>
    <w:rsid w:val="00711A25"/>
    <w:rsid w:val="00711D25"/>
    <w:rsid w:val="0071211F"/>
    <w:rsid w:val="00712513"/>
    <w:rsid w:val="007129AA"/>
    <w:rsid w:val="00713071"/>
    <w:rsid w:val="007132CA"/>
    <w:rsid w:val="00713D01"/>
    <w:rsid w:val="00713E41"/>
    <w:rsid w:val="0071408A"/>
    <w:rsid w:val="00714471"/>
    <w:rsid w:val="00714869"/>
    <w:rsid w:val="007159A0"/>
    <w:rsid w:val="00715F42"/>
    <w:rsid w:val="0071637C"/>
    <w:rsid w:val="00716909"/>
    <w:rsid w:val="00716D46"/>
    <w:rsid w:val="007175F0"/>
    <w:rsid w:val="007179C8"/>
    <w:rsid w:val="00717A57"/>
    <w:rsid w:val="0072068D"/>
    <w:rsid w:val="007209A5"/>
    <w:rsid w:val="00720A04"/>
    <w:rsid w:val="00721065"/>
    <w:rsid w:val="00721962"/>
    <w:rsid w:val="00721DBC"/>
    <w:rsid w:val="00721F17"/>
    <w:rsid w:val="007225D0"/>
    <w:rsid w:val="00722BF1"/>
    <w:rsid w:val="00723131"/>
    <w:rsid w:val="0072317F"/>
    <w:rsid w:val="007234CB"/>
    <w:rsid w:val="00724385"/>
    <w:rsid w:val="00725632"/>
    <w:rsid w:val="00726145"/>
    <w:rsid w:val="00726B5D"/>
    <w:rsid w:val="007277D6"/>
    <w:rsid w:val="007278C6"/>
    <w:rsid w:val="00727AE2"/>
    <w:rsid w:val="00727ED9"/>
    <w:rsid w:val="007305F3"/>
    <w:rsid w:val="007312D8"/>
    <w:rsid w:val="00731850"/>
    <w:rsid w:val="00731B17"/>
    <w:rsid w:val="00734695"/>
    <w:rsid w:val="00734729"/>
    <w:rsid w:val="00734993"/>
    <w:rsid w:val="007354BE"/>
    <w:rsid w:val="007357E6"/>
    <w:rsid w:val="00735FC3"/>
    <w:rsid w:val="00737688"/>
    <w:rsid w:val="00737A08"/>
    <w:rsid w:val="00740A1B"/>
    <w:rsid w:val="007411A6"/>
    <w:rsid w:val="00741A26"/>
    <w:rsid w:val="0074214E"/>
    <w:rsid w:val="007422CA"/>
    <w:rsid w:val="00742792"/>
    <w:rsid w:val="007429BD"/>
    <w:rsid w:val="00742AE8"/>
    <w:rsid w:val="00743156"/>
    <w:rsid w:val="00743BD2"/>
    <w:rsid w:val="00743E2D"/>
    <w:rsid w:val="0074400E"/>
    <w:rsid w:val="00744093"/>
    <w:rsid w:val="00744E7D"/>
    <w:rsid w:val="00744F4F"/>
    <w:rsid w:val="00745514"/>
    <w:rsid w:val="007458D4"/>
    <w:rsid w:val="007467D2"/>
    <w:rsid w:val="00747C44"/>
    <w:rsid w:val="007504AC"/>
    <w:rsid w:val="00751316"/>
    <w:rsid w:val="0075151C"/>
    <w:rsid w:val="00751B3C"/>
    <w:rsid w:val="0075261D"/>
    <w:rsid w:val="00752B15"/>
    <w:rsid w:val="00752C1F"/>
    <w:rsid w:val="00753920"/>
    <w:rsid w:val="0075395C"/>
    <w:rsid w:val="007552D4"/>
    <w:rsid w:val="00757CC8"/>
    <w:rsid w:val="007600E3"/>
    <w:rsid w:val="00760335"/>
    <w:rsid w:val="00760803"/>
    <w:rsid w:val="007616DB"/>
    <w:rsid w:val="00761D8F"/>
    <w:rsid w:val="007637EE"/>
    <w:rsid w:val="00763BB2"/>
    <w:rsid w:val="007658DE"/>
    <w:rsid w:val="00765D9A"/>
    <w:rsid w:val="007662DD"/>
    <w:rsid w:val="007664A5"/>
    <w:rsid w:val="007668F7"/>
    <w:rsid w:val="00766BF9"/>
    <w:rsid w:val="00766DBC"/>
    <w:rsid w:val="00766E2D"/>
    <w:rsid w:val="00767453"/>
    <w:rsid w:val="00770372"/>
    <w:rsid w:val="00770ECF"/>
    <w:rsid w:val="00772170"/>
    <w:rsid w:val="0077283B"/>
    <w:rsid w:val="00773505"/>
    <w:rsid w:val="00773C44"/>
    <w:rsid w:val="00773D85"/>
    <w:rsid w:val="00774977"/>
    <w:rsid w:val="00774B47"/>
    <w:rsid w:val="007756DA"/>
    <w:rsid w:val="00775CC6"/>
    <w:rsid w:val="00775DD6"/>
    <w:rsid w:val="00775DFD"/>
    <w:rsid w:val="007765F9"/>
    <w:rsid w:val="0077724A"/>
    <w:rsid w:val="007776BC"/>
    <w:rsid w:val="007779C8"/>
    <w:rsid w:val="00780563"/>
    <w:rsid w:val="0078129A"/>
    <w:rsid w:val="00781803"/>
    <w:rsid w:val="007818E9"/>
    <w:rsid w:val="00781DD8"/>
    <w:rsid w:val="00782766"/>
    <w:rsid w:val="00782CE1"/>
    <w:rsid w:val="00785310"/>
    <w:rsid w:val="0078554F"/>
    <w:rsid w:val="0078571A"/>
    <w:rsid w:val="00785B30"/>
    <w:rsid w:val="00786648"/>
    <w:rsid w:val="00787A1E"/>
    <w:rsid w:val="00787A9B"/>
    <w:rsid w:val="00787FEE"/>
    <w:rsid w:val="007907B4"/>
    <w:rsid w:val="00791177"/>
    <w:rsid w:val="007916D7"/>
    <w:rsid w:val="00791796"/>
    <w:rsid w:val="0079279A"/>
    <w:rsid w:val="00792B84"/>
    <w:rsid w:val="007939AD"/>
    <w:rsid w:val="007944ED"/>
    <w:rsid w:val="00795691"/>
    <w:rsid w:val="0079597E"/>
    <w:rsid w:val="00796124"/>
    <w:rsid w:val="00796287"/>
    <w:rsid w:val="00796828"/>
    <w:rsid w:val="00796D6E"/>
    <w:rsid w:val="00797027"/>
    <w:rsid w:val="00797F75"/>
    <w:rsid w:val="007A02BB"/>
    <w:rsid w:val="007A1277"/>
    <w:rsid w:val="007A1AB2"/>
    <w:rsid w:val="007A238A"/>
    <w:rsid w:val="007A2579"/>
    <w:rsid w:val="007A3443"/>
    <w:rsid w:val="007A5361"/>
    <w:rsid w:val="007A550F"/>
    <w:rsid w:val="007A5B5A"/>
    <w:rsid w:val="007A6108"/>
    <w:rsid w:val="007A67CC"/>
    <w:rsid w:val="007A69CA"/>
    <w:rsid w:val="007A75DB"/>
    <w:rsid w:val="007A7DB2"/>
    <w:rsid w:val="007B06FD"/>
    <w:rsid w:val="007B0802"/>
    <w:rsid w:val="007B0AA9"/>
    <w:rsid w:val="007B1332"/>
    <w:rsid w:val="007B1689"/>
    <w:rsid w:val="007B1FD2"/>
    <w:rsid w:val="007B2282"/>
    <w:rsid w:val="007B2F91"/>
    <w:rsid w:val="007B322F"/>
    <w:rsid w:val="007B3A73"/>
    <w:rsid w:val="007B45B9"/>
    <w:rsid w:val="007B4E6F"/>
    <w:rsid w:val="007B53ED"/>
    <w:rsid w:val="007B582E"/>
    <w:rsid w:val="007B59B9"/>
    <w:rsid w:val="007B5C47"/>
    <w:rsid w:val="007B5CF5"/>
    <w:rsid w:val="007B5EEE"/>
    <w:rsid w:val="007B6937"/>
    <w:rsid w:val="007B6BD4"/>
    <w:rsid w:val="007B7D29"/>
    <w:rsid w:val="007C18CE"/>
    <w:rsid w:val="007C1CC3"/>
    <w:rsid w:val="007C22EF"/>
    <w:rsid w:val="007C2440"/>
    <w:rsid w:val="007C271F"/>
    <w:rsid w:val="007C2D81"/>
    <w:rsid w:val="007C3393"/>
    <w:rsid w:val="007C3808"/>
    <w:rsid w:val="007C3BAA"/>
    <w:rsid w:val="007C479D"/>
    <w:rsid w:val="007C4F1D"/>
    <w:rsid w:val="007C55DC"/>
    <w:rsid w:val="007C5F8F"/>
    <w:rsid w:val="007C6A56"/>
    <w:rsid w:val="007C71DF"/>
    <w:rsid w:val="007C7FD0"/>
    <w:rsid w:val="007D0284"/>
    <w:rsid w:val="007D0768"/>
    <w:rsid w:val="007D0991"/>
    <w:rsid w:val="007D1576"/>
    <w:rsid w:val="007D2189"/>
    <w:rsid w:val="007D2307"/>
    <w:rsid w:val="007D2889"/>
    <w:rsid w:val="007D3E9A"/>
    <w:rsid w:val="007D49CB"/>
    <w:rsid w:val="007D4BCD"/>
    <w:rsid w:val="007D510F"/>
    <w:rsid w:val="007D56A3"/>
    <w:rsid w:val="007D57A8"/>
    <w:rsid w:val="007D6114"/>
    <w:rsid w:val="007D6958"/>
    <w:rsid w:val="007D7146"/>
    <w:rsid w:val="007E02E1"/>
    <w:rsid w:val="007E0971"/>
    <w:rsid w:val="007E17F8"/>
    <w:rsid w:val="007E1B4E"/>
    <w:rsid w:val="007E1B9B"/>
    <w:rsid w:val="007E2180"/>
    <w:rsid w:val="007E2554"/>
    <w:rsid w:val="007E28C3"/>
    <w:rsid w:val="007E3256"/>
    <w:rsid w:val="007E3289"/>
    <w:rsid w:val="007E3531"/>
    <w:rsid w:val="007E3931"/>
    <w:rsid w:val="007E4F4C"/>
    <w:rsid w:val="007E5275"/>
    <w:rsid w:val="007E5298"/>
    <w:rsid w:val="007E62C2"/>
    <w:rsid w:val="007E6414"/>
    <w:rsid w:val="007E677D"/>
    <w:rsid w:val="007E6BD4"/>
    <w:rsid w:val="007E6E9D"/>
    <w:rsid w:val="007E780F"/>
    <w:rsid w:val="007E7EF9"/>
    <w:rsid w:val="007F006D"/>
    <w:rsid w:val="007F0A12"/>
    <w:rsid w:val="007F0AEE"/>
    <w:rsid w:val="007F0FCE"/>
    <w:rsid w:val="007F120D"/>
    <w:rsid w:val="007F13A2"/>
    <w:rsid w:val="007F14AD"/>
    <w:rsid w:val="007F15F9"/>
    <w:rsid w:val="007F2231"/>
    <w:rsid w:val="007F2F22"/>
    <w:rsid w:val="007F42CE"/>
    <w:rsid w:val="007F49FF"/>
    <w:rsid w:val="007F4B9F"/>
    <w:rsid w:val="007F4D6F"/>
    <w:rsid w:val="007F5702"/>
    <w:rsid w:val="007F580A"/>
    <w:rsid w:val="007F5B23"/>
    <w:rsid w:val="007F6346"/>
    <w:rsid w:val="007F6CC9"/>
    <w:rsid w:val="007F75D7"/>
    <w:rsid w:val="00800F46"/>
    <w:rsid w:val="00801512"/>
    <w:rsid w:val="00801B98"/>
    <w:rsid w:val="00801DE1"/>
    <w:rsid w:val="00802258"/>
    <w:rsid w:val="00802F6B"/>
    <w:rsid w:val="00802FBF"/>
    <w:rsid w:val="00802FEE"/>
    <w:rsid w:val="00803B15"/>
    <w:rsid w:val="0080516D"/>
    <w:rsid w:val="00805243"/>
    <w:rsid w:val="00805757"/>
    <w:rsid w:val="00805EED"/>
    <w:rsid w:val="00806191"/>
    <w:rsid w:val="00806F44"/>
    <w:rsid w:val="00810A89"/>
    <w:rsid w:val="008111D6"/>
    <w:rsid w:val="008114AC"/>
    <w:rsid w:val="008119D1"/>
    <w:rsid w:val="00811E2D"/>
    <w:rsid w:val="00811F8D"/>
    <w:rsid w:val="0081200F"/>
    <w:rsid w:val="0081222B"/>
    <w:rsid w:val="00813176"/>
    <w:rsid w:val="00813AB7"/>
    <w:rsid w:val="00813DC8"/>
    <w:rsid w:val="00814EFB"/>
    <w:rsid w:val="0081514D"/>
    <w:rsid w:val="00815205"/>
    <w:rsid w:val="008154DE"/>
    <w:rsid w:val="00815516"/>
    <w:rsid w:val="008173A8"/>
    <w:rsid w:val="008174C0"/>
    <w:rsid w:val="00820893"/>
    <w:rsid w:val="00820C8F"/>
    <w:rsid w:val="00820CC3"/>
    <w:rsid w:val="00820DB9"/>
    <w:rsid w:val="00821183"/>
    <w:rsid w:val="008213DA"/>
    <w:rsid w:val="00821BD2"/>
    <w:rsid w:val="008220B5"/>
    <w:rsid w:val="008224FA"/>
    <w:rsid w:val="0082274D"/>
    <w:rsid w:val="00823697"/>
    <w:rsid w:val="008239DF"/>
    <w:rsid w:val="00823BDE"/>
    <w:rsid w:val="00824918"/>
    <w:rsid w:val="00825861"/>
    <w:rsid w:val="00826404"/>
    <w:rsid w:val="00826B7F"/>
    <w:rsid w:val="00827722"/>
    <w:rsid w:val="008278D8"/>
    <w:rsid w:val="00830A77"/>
    <w:rsid w:val="00830B68"/>
    <w:rsid w:val="00830BA8"/>
    <w:rsid w:val="00830D3E"/>
    <w:rsid w:val="00831189"/>
    <w:rsid w:val="0083242D"/>
    <w:rsid w:val="008324C1"/>
    <w:rsid w:val="00833349"/>
    <w:rsid w:val="008337C0"/>
    <w:rsid w:val="0083394E"/>
    <w:rsid w:val="008339D8"/>
    <w:rsid w:val="00834EF0"/>
    <w:rsid w:val="00834EF6"/>
    <w:rsid w:val="00835D0E"/>
    <w:rsid w:val="008365EF"/>
    <w:rsid w:val="0083681D"/>
    <w:rsid w:val="00837175"/>
    <w:rsid w:val="00837214"/>
    <w:rsid w:val="00837453"/>
    <w:rsid w:val="00840ADC"/>
    <w:rsid w:val="00841343"/>
    <w:rsid w:val="00841ADD"/>
    <w:rsid w:val="00841D56"/>
    <w:rsid w:val="00841DC2"/>
    <w:rsid w:val="00843084"/>
    <w:rsid w:val="0084330D"/>
    <w:rsid w:val="0084341D"/>
    <w:rsid w:val="008439E6"/>
    <w:rsid w:val="00843B6A"/>
    <w:rsid w:val="00843DF1"/>
    <w:rsid w:val="00843DFB"/>
    <w:rsid w:val="00844356"/>
    <w:rsid w:val="00844925"/>
    <w:rsid w:val="008451C0"/>
    <w:rsid w:val="00845997"/>
    <w:rsid w:val="00845A7F"/>
    <w:rsid w:val="00846D46"/>
    <w:rsid w:val="00846FD4"/>
    <w:rsid w:val="0084708D"/>
    <w:rsid w:val="00847706"/>
    <w:rsid w:val="00847C6E"/>
    <w:rsid w:val="00850578"/>
    <w:rsid w:val="00851B7C"/>
    <w:rsid w:val="00851BD6"/>
    <w:rsid w:val="00852567"/>
    <w:rsid w:val="008526D4"/>
    <w:rsid w:val="0085374F"/>
    <w:rsid w:val="00854B81"/>
    <w:rsid w:val="00854F3D"/>
    <w:rsid w:val="0085551D"/>
    <w:rsid w:val="00855CC5"/>
    <w:rsid w:val="00855FB4"/>
    <w:rsid w:val="0085712E"/>
    <w:rsid w:val="00857AB6"/>
    <w:rsid w:val="00860A94"/>
    <w:rsid w:val="00860EE1"/>
    <w:rsid w:val="00861661"/>
    <w:rsid w:val="00861A8E"/>
    <w:rsid w:val="00862025"/>
    <w:rsid w:val="0086211E"/>
    <w:rsid w:val="00862161"/>
    <w:rsid w:val="00862518"/>
    <w:rsid w:val="00863105"/>
    <w:rsid w:val="008633F5"/>
    <w:rsid w:val="00863FDC"/>
    <w:rsid w:val="00864703"/>
    <w:rsid w:val="00864C57"/>
    <w:rsid w:val="0086519C"/>
    <w:rsid w:val="008658F8"/>
    <w:rsid w:val="00865DD3"/>
    <w:rsid w:val="0086614F"/>
    <w:rsid w:val="0086757B"/>
    <w:rsid w:val="00867B2F"/>
    <w:rsid w:val="008715D3"/>
    <w:rsid w:val="0087191D"/>
    <w:rsid w:val="00871961"/>
    <w:rsid w:val="00871D0A"/>
    <w:rsid w:val="0087222E"/>
    <w:rsid w:val="00873157"/>
    <w:rsid w:val="00874653"/>
    <w:rsid w:val="00874AAD"/>
    <w:rsid w:val="00875271"/>
    <w:rsid w:val="00876596"/>
    <w:rsid w:val="008765E6"/>
    <w:rsid w:val="00876EC7"/>
    <w:rsid w:val="0088087E"/>
    <w:rsid w:val="00880D08"/>
    <w:rsid w:val="0088201F"/>
    <w:rsid w:val="00883148"/>
    <w:rsid w:val="0088318D"/>
    <w:rsid w:val="00884042"/>
    <w:rsid w:val="0088444B"/>
    <w:rsid w:val="00884C79"/>
    <w:rsid w:val="0088512C"/>
    <w:rsid w:val="00885940"/>
    <w:rsid w:val="00886446"/>
    <w:rsid w:val="008866E9"/>
    <w:rsid w:val="00886C3A"/>
    <w:rsid w:val="008916A8"/>
    <w:rsid w:val="00892284"/>
    <w:rsid w:val="00892660"/>
    <w:rsid w:val="008928FF"/>
    <w:rsid w:val="00892AA2"/>
    <w:rsid w:val="008935A3"/>
    <w:rsid w:val="008938E6"/>
    <w:rsid w:val="008939D9"/>
    <w:rsid w:val="0089429A"/>
    <w:rsid w:val="00894406"/>
    <w:rsid w:val="008954B9"/>
    <w:rsid w:val="00895E68"/>
    <w:rsid w:val="00896093"/>
    <w:rsid w:val="008960A9"/>
    <w:rsid w:val="008961C5"/>
    <w:rsid w:val="0089646E"/>
    <w:rsid w:val="00896DDE"/>
    <w:rsid w:val="00897394"/>
    <w:rsid w:val="0089746E"/>
    <w:rsid w:val="008977C1"/>
    <w:rsid w:val="00897A2D"/>
    <w:rsid w:val="008A049A"/>
    <w:rsid w:val="008A0ACB"/>
    <w:rsid w:val="008A140E"/>
    <w:rsid w:val="008A1D0D"/>
    <w:rsid w:val="008A1F0D"/>
    <w:rsid w:val="008A27FD"/>
    <w:rsid w:val="008A2ECD"/>
    <w:rsid w:val="008A3894"/>
    <w:rsid w:val="008A5C1F"/>
    <w:rsid w:val="008A619A"/>
    <w:rsid w:val="008A62BE"/>
    <w:rsid w:val="008A639C"/>
    <w:rsid w:val="008A670F"/>
    <w:rsid w:val="008A6836"/>
    <w:rsid w:val="008A69FB"/>
    <w:rsid w:val="008A7AEE"/>
    <w:rsid w:val="008B2016"/>
    <w:rsid w:val="008B287E"/>
    <w:rsid w:val="008B4CA4"/>
    <w:rsid w:val="008B66E7"/>
    <w:rsid w:val="008B6847"/>
    <w:rsid w:val="008B68C4"/>
    <w:rsid w:val="008B7012"/>
    <w:rsid w:val="008C098D"/>
    <w:rsid w:val="008C19F0"/>
    <w:rsid w:val="008C1BCF"/>
    <w:rsid w:val="008C1D17"/>
    <w:rsid w:val="008C22CC"/>
    <w:rsid w:val="008C28FB"/>
    <w:rsid w:val="008C30A1"/>
    <w:rsid w:val="008C30E9"/>
    <w:rsid w:val="008C4284"/>
    <w:rsid w:val="008C4B4C"/>
    <w:rsid w:val="008C51DA"/>
    <w:rsid w:val="008C57A0"/>
    <w:rsid w:val="008C6DC0"/>
    <w:rsid w:val="008D024D"/>
    <w:rsid w:val="008D05D9"/>
    <w:rsid w:val="008D06D9"/>
    <w:rsid w:val="008D1541"/>
    <w:rsid w:val="008D1AC5"/>
    <w:rsid w:val="008D263A"/>
    <w:rsid w:val="008D2BAB"/>
    <w:rsid w:val="008D2C26"/>
    <w:rsid w:val="008D3164"/>
    <w:rsid w:val="008D33B2"/>
    <w:rsid w:val="008D375B"/>
    <w:rsid w:val="008D3AF8"/>
    <w:rsid w:val="008D45E6"/>
    <w:rsid w:val="008D51DD"/>
    <w:rsid w:val="008D53BF"/>
    <w:rsid w:val="008D5D27"/>
    <w:rsid w:val="008D7073"/>
    <w:rsid w:val="008D72B9"/>
    <w:rsid w:val="008D731B"/>
    <w:rsid w:val="008D73A2"/>
    <w:rsid w:val="008D73F2"/>
    <w:rsid w:val="008D76CE"/>
    <w:rsid w:val="008D7E7B"/>
    <w:rsid w:val="008E1C63"/>
    <w:rsid w:val="008E2237"/>
    <w:rsid w:val="008E2D5F"/>
    <w:rsid w:val="008E3C71"/>
    <w:rsid w:val="008E3DFF"/>
    <w:rsid w:val="008E4C4B"/>
    <w:rsid w:val="008E5804"/>
    <w:rsid w:val="008E6C06"/>
    <w:rsid w:val="008E6C52"/>
    <w:rsid w:val="008F0A35"/>
    <w:rsid w:val="008F1043"/>
    <w:rsid w:val="008F16EA"/>
    <w:rsid w:val="008F1AF9"/>
    <w:rsid w:val="008F1F97"/>
    <w:rsid w:val="008F238D"/>
    <w:rsid w:val="008F2940"/>
    <w:rsid w:val="008F2D26"/>
    <w:rsid w:val="008F2D67"/>
    <w:rsid w:val="008F2E77"/>
    <w:rsid w:val="008F313B"/>
    <w:rsid w:val="008F4D41"/>
    <w:rsid w:val="008F4ED3"/>
    <w:rsid w:val="008F5354"/>
    <w:rsid w:val="008F54DF"/>
    <w:rsid w:val="008F5B99"/>
    <w:rsid w:val="008F5F7E"/>
    <w:rsid w:val="008F6EA0"/>
    <w:rsid w:val="008F742F"/>
    <w:rsid w:val="00900AE5"/>
    <w:rsid w:val="00900B8F"/>
    <w:rsid w:val="00902742"/>
    <w:rsid w:val="00902745"/>
    <w:rsid w:val="00902781"/>
    <w:rsid w:val="009032C9"/>
    <w:rsid w:val="00903F89"/>
    <w:rsid w:val="00904AD4"/>
    <w:rsid w:val="0090514B"/>
    <w:rsid w:val="0090603F"/>
    <w:rsid w:val="009064BB"/>
    <w:rsid w:val="00906722"/>
    <w:rsid w:val="00906A62"/>
    <w:rsid w:val="00906CB7"/>
    <w:rsid w:val="00906DE5"/>
    <w:rsid w:val="00907AD9"/>
    <w:rsid w:val="009100A8"/>
    <w:rsid w:val="00910123"/>
    <w:rsid w:val="00910657"/>
    <w:rsid w:val="00910B44"/>
    <w:rsid w:val="00911033"/>
    <w:rsid w:val="009110F4"/>
    <w:rsid w:val="009115CE"/>
    <w:rsid w:val="00911639"/>
    <w:rsid w:val="00912670"/>
    <w:rsid w:val="00912D89"/>
    <w:rsid w:val="00914E3A"/>
    <w:rsid w:val="00915088"/>
    <w:rsid w:val="00915AB4"/>
    <w:rsid w:val="00916830"/>
    <w:rsid w:val="00917769"/>
    <w:rsid w:val="00917BAD"/>
    <w:rsid w:val="00920294"/>
    <w:rsid w:val="0092096C"/>
    <w:rsid w:val="00920AEC"/>
    <w:rsid w:val="00920C89"/>
    <w:rsid w:val="0092109A"/>
    <w:rsid w:val="00921811"/>
    <w:rsid w:val="0092245D"/>
    <w:rsid w:val="00922854"/>
    <w:rsid w:val="009240B4"/>
    <w:rsid w:val="00925597"/>
    <w:rsid w:val="009268CD"/>
    <w:rsid w:val="009309FD"/>
    <w:rsid w:val="009310FB"/>
    <w:rsid w:val="009320BA"/>
    <w:rsid w:val="0093279B"/>
    <w:rsid w:val="00932859"/>
    <w:rsid w:val="00933301"/>
    <w:rsid w:val="0093339B"/>
    <w:rsid w:val="00933804"/>
    <w:rsid w:val="0093453B"/>
    <w:rsid w:val="009351A7"/>
    <w:rsid w:val="00935484"/>
    <w:rsid w:val="009356EB"/>
    <w:rsid w:val="00935739"/>
    <w:rsid w:val="009358F4"/>
    <w:rsid w:val="00935CC9"/>
    <w:rsid w:val="00936095"/>
    <w:rsid w:val="00936576"/>
    <w:rsid w:val="00937CC9"/>
    <w:rsid w:val="00940D87"/>
    <w:rsid w:val="009413A5"/>
    <w:rsid w:val="00941DBD"/>
    <w:rsid w:val="0094220A"/>
    <w:rsid w:val="00942522"/>
    <w:rsid w:val="00942828"/>
    <w:rsid w:val="0094296F"/>
    <w:rsid w:val="009435FC"/>
    <w:rsid w:val="009437AF"/>
    <w:rsid w:val="00943C5A"/>
    <w:rsid w:val="00943FFF"/>
    <w:rsid w:val="00944109"/>
    <w:rsid w:val="009451B4"/>
    <w:rsid w:val="009457CC"/>
    <w:rsid w:val="009458D8"/>
    <w:rsid w:val="00946001"/>
    <w:rsid w:val="009463FE"/>
    <w:rsid w:val="00946DDD"/>
    <w:rsid w:val="00946E5C"/>
    <w:rsid w:val="0095072E"/>
    <w:rsid w:val="00950EEA"/>
    <w:rsid w:val="00951AA6"/>
    <w:rsid w:val="00951EE7"/>
    <w:rsid w:val="00951FFF"/>
    <w:rsid w:val="00952F33"/>
    <w:rsid w:val="009538AC"/>
    <w:rsid w:val="00954850"/>
    <w:rsid w:val="00954F1D"/>
    <w:rsid w:val="00955285"/>
    <w:rsid w:val="00956105"/>
    <w:rsid w:val="00956158"/>
    <w:rsid w:val="00956D4B"/>
    <w:rsid w:val="0096001D"/>
    <w:rsid w:val="009600F2"/>
    <w:rsid w:val="009605ED"/>
    <w:rsid w:val="00960AE7"/>
    <w:rsid w:val="00961268"/>
    <w:rsid w:val="00961812"/>
    <w:rsid w:val="00963084"/>
    <w:rsid w:val="009651D9"/>
    <w:rsid w:val="009657E8"/>
    <w:rsid w:val="00965A1F"/>
    <w:rsid w:val="00965E50"/>
    <w:rsid w:val="00966471"/>
    <w:rsid w:val="009665B0"/>
    <w:rsid w:val="009667DF"/>
    <w:rsid w:val="0096785F"/>
    <w:rsid w:val="0097035A"/>
    <w:rsid w:val="00970404"/>
    <w:rsid w:val="00970817"/>
    <w:rsid w:val="00970DE5"/>
    <w:rsid w:val="0097290D"/>
    <w:rsid w:val="00973040"/>
    <w:rsid w:val="00973B0D"/>
    <w:rsid w:val="00973E25"/>
    <w:rsid w:val="00973F6B"/>
    <w:rsid w:val="00974284"/>
    <w:rsid w:val="00974950"/>
    <w:rsid w:val="009757CA"/>
    <w:rsid w:val="00975ECF"/>
    <w:rsid w:val="00976A47"/>
    <w:rsid w:val="00977583"/>
    <w:rsid w:val="009776EF"/>
    <w:rsid w:val="00980AD8"/>
    <w:rsid w:val="00981002"/>
    <w:rsid w:val="00981993"/>
    <w:rsid w:val="0098224E"/>
    <w:rsid w:val="009825B5"/>
    <w:rsid w:val="00982D40"/>
    <w:rsid w:val="00983BBE"/>
    <w:rsid w:val="00983C94"/>
    <w:rsid w:val="00984579"/>
    <w:rsid w:val="00984690"/>
    <w:rsid w:val="00984E44"/>
    <w:rsid w:val="00985474"/>
    <w:rsid w:val="009855A6"/>
    <w:rsid w:val="00985DBB"/>
    <w:rsid w:val="0098695F"/>
    <w:rsid w:val="00986E0B"/>
    <w:rsid w:val="00986FFD"/>
    <w:rsid w:val="00987405"/>
    <w:rsid w:val="0098751F"/>
    <w:rsid w:val="00987548"/>
    <w:rsid w:val="0099074F"/>
    <w:rsid w:val="009908B1"/>
    <w:rsid w:val="009908CD"/>
    <w:rsid w:val="00991149"/>
    <w:rsid w:val="0099138D"/>
    <w:rsid w:val="009913AE"/>
    <w:rsid w:val="009913C6"/>
    <w:rsid w:val="009924F0"/>
    <w:rsid w:val="00992DB9"/>
    <w:rsid w:val="00993248"/>
    <w:rsid w:val="00993377"/>
    <w:rsid w:val="009935A8"/>
    <w:rsid w:val="009945AB"/>
    <w:rsid w:val="00994951"/>
    <w:rsid w:val="009959CE"/>
    <w:rsid w:val="0099618A"/>
    <w:rsid w:val="00996474"/>
    <w:rsid w:val="00996C93"/>
    <w:rsid w:val="00997B00"/>
    <w:rsid w:val="00997F15"/>
    <w:rsid w:val="009A078F"/>
    <w:rsid w:val="009A087B"/>
    <w:rsid w:val="009A0F7D"/>
    <w:rsid w:val="009A1014"/>
    <w:rsid w:val="009A12F0"/>
    <w:rsid w:val="009A24F1"/>
    <w:rsid w:val="009A26F1"/>
    <w:rsid w:val="009A2BF9"/>
    <w:rsid w:val="009A2CE2"/>
    <w:rsid w:val="009A2D9C"/>
    <w:rsid w:val="009A33FC"/>
    <w:rsid w:val="009A388D"/>
    <w:rsid w:val="009A4399"/>
    <w:rsid w:val="009A47A2"/>
    <w:rsid w:val="009A4DEE"/>
    <w:rsid w:val="009A5D09"/>
    <w:rsid w:val="009A60E3"/>
    <w:rsid w:val="009A61F6"/>
    <w:rsid w:val="009A67C6"/>
    <w:rsid w:val="009A77F9"/>
    <w:rsid w:val="009A7E5D"/>
    <w:rsid w:val="009B01EF"/>
    <w:rsid w:val="009B0717"/>
    <w:rsid w:val="009B24A9"/>
    <w:rsid w:val="009B4326"/>
    <w:rsid w:val="009B4595"/>
    <w:rsid w:val="009B4F1E"/>
    <w:rsid w:val="009B4F46"/>
    <w:rsid w:val="009B5650"/>
    <w:rsid w:val="009B5E9A"/>
    <w:rsid w:val="009B6792"/>
    <w:rsid w:val="009B6CA1"/>
    <w:rsid w:val="009B706D"/>
    <w:rsid w:val="009B7927"/>
    <w:rsid w:val="009B7B73"/>
    <w:rsid w:val="009C0AD0"/>
    <w:rsid w:val="009C1361"/>
    <w:rsid w:val="009C170E"/>
    <w:rsid w:val="009C1C00"/>
    <w:rsid w:val="009C21C4"/>
    <w:rsid w:val="009C23BC"/>
    <w:rsid w:val="009C28ED"/>
    <w:rsid w:val="009C2A00"/>
    <w:rsid w:val="009C3848"/>
    <w:rsid w:val="009C3DE2"/>
    <w:rsid w:val="009C4078"/>
    <w:rsid w:val="009C5188"/>
    <w:rsid w:val="009C617D"/>
    <w:rsid w:val="009C6191"/>
    <w:rsid w:val="009C6950"/>
    <w:rsid w:val="009C709E"/>
    <w:rsid w:val="009C73D6"/>
    <w:rsid w:val="009C7425"/>
    <w:rsid w:val="009C75C7"/>
    <w:rsid w:val="009C7697"/>
    <w:rsid w:val="009D09F6"/>
    <w:rsid w:val="009D30C4"/>
    <w:rsid w:val="009D3155"/>
    <w:rsid w:val="009D3D9B"/>
    <w:rsid w:val="009D469B"/>
    <w:rsid w:val="009D486B"/>
    <w:rsid w:val="009D493D"/>
    <w:rsid w:val="009D4BCF"/>
    <w:rsid w:val="009D7109"/>
    <w:rsid w:val="009D7481"/>
    <w:rsid w:val="009D75E7"/>
    <w:rsid w:val="009D780D"/>
    <w:rsid w:val="009D79CB"/>
    <w:rsid w:val="009D7B1C"/>
    <w:rsid w:val="009D7E90"/>
    <w:rsid w:val="009E1498"/>
    <w:rsid w:val="009E241F"/>
    <w:rsid w:val="009E2D13"/>
    <w:rsid w:val="009E3DCB"/>
    <w:rsid w:val="009E53A5"/>
    <w:rsid w:val="009E5707"/>
    <w:rsid w:val="009E5B0D"/>
    <w:rsid w:val="009E5D71"/>
    <w:rsid w:val="009E6298"/>
    <w:rsid w:val="009E676C"/>
    <w:rsid w:val="009E6AAD"/>
    <w:rsid w:val="009E6E4B"/>
    <w:rsid w:val="009E6E72"/>
    <w:rsid w:val="009E782E"/>
    <w:rsid w:val="009F04B8"/>
    <w:rsid w:val="009F0DDB"/>
    <w:rsid w:val="009F16A7"/>
    <w:rsid w:val="009F2145"/>
    <w:rsid w:val="009F41F6"/>
    <w:rsid w:val="009F42B4"/>
    <w:rsid w:val="009F4C6C"/>
    <w:rsid w:val="009F4DB7"/>
    <w:rsid w:val="009F4E76"/>
    <w:rsid w:val="009F571A"/>
    <w:rsid w:val="009F5F73"/>
    <w:rsid w:val="009F6AFB"/>
    <w:rsid w:val="009F6D25"/>
    <w:rsid w:val="009F6E7B"/>
    <w:rsid w:val="009F708B"/>
    <w:rsid w:val="009F718F"/>
    <w:rsid w:val="009F7316"/>
    <w:rsid w:val="009F7762"/>
    <w:rsid w:val="009F7C2A"/>
    <w:rsid w:val="00A0049B"/>
    <w:rsid w:val="00A009DE"/>
    <w:rsid w:val="00A00FF7"/>
    <w:rsid w:val="00A011C3"/>
    <w:rsid w:val="00A0294E"/>
    <w:rsid w:val="00A0342B"/>
    <w:rsid w:val="00A03F77"/>
    <w:rsid w:val="00A03FA4"/>
    <w:rsid w:val="00A04833"/>
    <w:rsid w:val="00A04A84"/>
    <w:rsid w:val="00A05278"/>
    <w:rsid w:val="00A058B3"/>
    <w:rsid w:val="00A05A34"/>
    <w:rsid w:val="00A06571"/>
    <w:rsid w:val="00A10949"/>
    <w:rsid w:val="00A10ABE"/>
    <w:rsid w:val="00A124F3"/>
    <w:rsid w:val="00A132FD"/>
    <w:rsid w:val="00A13385"/>
    <w:rsid w:val="00A136DD"/>
    <w:rsid w:val="00A13E03"/>
    <w:rsid w:val="00A14431"/>
    <w:rsid w:val="00A14518"/>
    <w:rsid w:val="00A14A7B"/>
    <w:rsid w:val="00A164B8"/>
    <w:rsid w:val="00A16706"/>
    <w:rsid w:val="00A16DD5"/>
    <w:rsid w:val="00A172D4"/>
    <w:rsid w:val="00A174FA"/>
    <w:rsid w:val="00A17DF0"/>
    <w:rsid w:val="00A2087F"/>
    <w:rsid w:val="00A21A41"/>
    <w:rsid w:val="00A21E48"/>
    <w:rsid w:val="00A21ED6"/>
    <w:rsid w:val="00A22116"/>
    <w:rsid w:val="00A222EC"/>
    <w:rsid w:val="00A22349"/>
    <w:rsid w:val="00A22751"/>
    <w:rsid w:val="00A239D1"/>
    <w:rsid w:val="00A23BBB"/>
    <w:rsid w:val="00A24523"/>
    <w:rsid w:val="00A2472F"/>
    <w:rsid w:val="00A24C0C"/>
    <w:rsid w:val="00A24C10"/>
    <w:rsid w:val="00A24DE3"/>
    <w:rsid w:val="00A24FCC"/>
    <w:rsid w:val="00A2515D"/>
    <w:rsid w:val="00A251BE"/>
    <w:rsid w:val="00A25708"/>
    <w:rsid w:val="00A26E7C"/>
    <w:rsid w:val="00A30DD1"/>
    <w:rsid w:val="00A317F6"/>
    <w:rsid w:val="00A31AF1"/>
    <w:rsid w:val="00A31DDB"/>
    <w:rsid w:val="00A32543"/>
    <w:rsid w:val="00A3263E"/>
    <w:rsid w:val="00A32B90"/>
    <w:rsid w:val="00A331E3"/>
    <w:rsid w:val="00A333B0"/>
    <w:rsid w:val="00A34814"/>
    <w:rsid w:val="00A348AB"/>
    <w:rsid w:val="00A34AA8"/>
    <w:rsid w:val="00A34B88"/>
    <w:rsid w:val="00A35656"/>
    <w:rsid w:val="00A35736"/>
    <w:rsid w:val="00A35B7A"/>
    <w:rsid w:val="00A3641E"/>
    <w:rsid w:val="00A369A3"/>
    <w:rsid w:val="00A36B07"/>
    <w:rsid w:val="00A36BE7"/>
    <w:rsid w:val="00A37428"/>
    <w:rsid w:val="00A40E92"/>
    <w:rsid w:val="00A40F2E"/>
    <w:rsid w:val="00A43BBA"/>
    <w:rsid w:val="00A44946"/>
    <w:rsid w:val="00A45355"/>
    <w:rsid w:val="00A456C5"/>
    <w:rsid w:val="00A471DD"/>
    <w:rsid w:val="00A47D62"/>
    <w:rsid w:val="00A47E3F"/>
    <w:rsid w:val="00A50D16"/>
    <w:rsid w:val="00A51E06"/>
    <w:rsid w:val="00A51F28"/>
    <w:rsid w:val="00A52A2A"/>
    <w:rsid w:val="00A535E3"/>
    <w:rsid w:val="00A536E5"/>
    <w:rsid w:val="00A53C84"/>
    <w:rsid w:val="00A551B3"/>
    <w:rsid w:val="00A56B8A"/>
    <w:rsid w:val="00A573DA"/>
    <w:rsid w:val="00A61890"/>
    <w:rsid w:val="00A6268B"/>
    <w:rsid w:val="00A6395B"/>
    <w:rsid w:val="00A644AF"/>
    <w:rsid w:val="00A64FBA"/>
    <w:rsid w:val="00A6545B"/>
    <w:rsid w:val="00A65542"/>
    <w:rsid w:val="00A66382"/>
    <w:rsid w:val="00A6650D"/>
    <w:rsid w:val="00A66D28"/>
    <w:rsid w:val="00A673FA"/>
    <w:rsid w:val="00A6745C"/>
    <w:rsid w:val="00A67D0D"/>
    <w:rsid w:val="00A70DA8"/>
    <w:rsid w:val="00A71DD4"/>
    <w:rsid w:val="00A71F07"/>
    <w:rsid w:val="00A720C3"/>
    <w:rsid w:val="00A72595"/>
    <w:rsid w:val="00A72D1A"/>
    <w:rsid w:val="00A73492"/>
    <w:rsid w:val="00A73631"/>
    <w:rsid w:val="00A75BC8"/>
    <w:rsid w:val="00A75D6F"/>
    <w:rsid w:val="00A761EB"/>
    <w:rsid w:val="00A767F9"/>
    <w:rsid w:val="00A76EAB"/>
    <w:rsid w:val="00A77870"/>
    <w:rsid w:val="00A80AC4"/>
    <w:rsid w:val="00A80BF7"/>
    <w:rsid w:val="00A8164F"/>
    <w:rsid w:val="00A81C55"/>
    <w:rsid w:val="00A81FF0"/>
    <w:rsid w:val="00A82B86"/>
    <w:rsid w:val="00A82CC9"/>
    <w:rsid w:val="00A82DA7"/>
    <w:rsid w:val="00A830AE"/>
    <w:rsid w:val="00A8346D"/>
    <w:rsid w:val="00A834F9"/>
    <w:rsid w:val="00A83D69"/>
    <w:rsid w:val="00A84311"/>
    <w:rsid w:val="00A844B6"/>
    <w:rsid w:val="00A8664F"/>
    <w:rsid w:val="00A86A22"/>
    <w:rsid w:val="00A86C22"/>
    <w:rsid w:val="00A86C28"/>
    <w:rsid w:val="00A8771E"/>
    <w:rsid w:val="00A87856"/>
    <w:rsid w:val="00A87BEB"/>
    <w:rsid w:val="00A908A6"/>
    <w:rsid w:val="00A91B65"/>
    <w:rsid w:val="00A91C82"/>
    <w:rsid w:val="00A927B3"/>
    <w:rsid w:val="00A9284B"/>
    <w:rsid w:val="00A92916"/>
    <w:rsid w:val="00A936E6"/>
    <w:rsid w:val="00A943A6"/>
    <w:rsid w:val="00A94945"/>
    <w:rsid w:val="00A9542C"/>
    <w:rsid w:val="00A9580F"/>
    <w:rsid w:val="00A95C69"/>
    <w:rsid w:val="00A96053"/>
    <w:rsid w:val="00A9729B"/>
    <w:rsid w:val="00A97915"/>
    <w:rsid w:val="00AA02E0"/>
    <w:rsid w:val="00AA0988"/>
    <w:rsid w:val="00AA09C0"/>
    <w:rsid w:val="00AA0E33"/>
    <w:rsid w:val="00AA1014"/>
    <w:rsid w:val="00AA101A"/>
    <w:rsid w:val="00AA11F9"/>
    <w:rsid w:val="00AA15C4"/>
    <w:rsid w:val="00AA18AD"/>
    <w:rsid w:val="00AA2530"/>
    <w:rsid w:val="00AA3184"/>
    <w:rsid w:val="00AA370C"/>
    <w:rsid w:val="00AA44A7"/>
    <w:rsid w:val="00AA4EB1"/>
    <w:rsid w:val="00AA5206"/>
    <w:rsid w:val="00AA5229"/>
    <w:rsid w:val="00AA5535"/>
    <w:rsid w:val="00AA5E68"/>
    <w:rsid w:val="00AA60C6"/>
    <w:rsid w:val="00AA7379"/>
    <w:rsid w:val="00AB0EDA"/>
    <w:rsid w:val="00AB1328"/>
    <w:rsid w:val="00AB18EE"/>
    <w:rsid w:val="00AB1E20"/>
    <w:rsid w:val="00AB21B1"/>
    <w:rsid w:val="00AB21BC"/>
    <w:rsid w:val="00AB2248"/>
    <w:rsid w:val="00AB26D6"/>
    <w:rsid w:val="00AB3148"/>
    <w:rsid w:val="00AB3E7A"/>
    <w:rsid w:val="00AB4354"/>
    <w:rsid w:val="00AB5DB9"/>
    <w:rsid w:val="00AB5F47"/>
    <w:rsid w:val="00AB61EB"/>
    <w:rsid w:val="00AB6A91"/>
    <w:rsid w:val="00AB70EB"/>
    <w:rsid w:val="00AB73FD"/>
    <w:rsid w:val="00AB7662"/>
    <w:rsid w:val="00AB767A"/>
    <w:rsid w:val="00AC0E2C"/>
    <w:rsid w:val="00AC1336"/>
    <w:rsid w:val="00AC190A"/>
    <w:rsid w:val="00AC4968"/>
    <w:rsid w:val="00AC4CDC"/>
    <w:rsid w:val="00AC536B"/>
    <w:rsid w:val="00AC5F21"/>
    <w:rsid w:val="00AC7471"/>
    <w:rsid w:val="00AC7A65"/>
    <w:rsid w:val="00AC7AF9"/>
    <w:rsid w:val="00AC7BBE"/>
    <w:rsid w:val="00AD00DE"/>
    <w:rsid w:val="00AD0222"/>
    <w:rsid w:val="00AD1096"/>
    <w:rsid w:val="00AD1746"/>
    <w:rsid w:val="00AD187A"/>
    <w:rsid w:val="00AD1C66"/>
    <w:rsid w:val="00AD25E0"/>
    <w:rsid w:val="00AD2AC1"/>
    <w:rsid w:val="00AD2C9E"/>
    <w:rsid w:val="00AD3600"/>
    <w:rsid w:val="00AD4086"/>
    <w:rsid w:val="00AD437A"/>
    <w:rsid w:val="00AD4D03"/>
    <w:rsid w:val="00AD507E"/>
    <w:rsid w:val="00AD50C3"/>
    <w:rsid w:val="00AD532B"/>
    <w:rsid w:val="00AD5935"/>
    <w:rsid w:val="00AD5CBE"/>
    <w:rsid w:val="00AD70F2"/>
    <w:rsid w:val="00AE021F"/>
    <w:rsid w:val="00AE030D"/>
    <w:rsid w:val="00AE0929"/>
    <w:rsid w:val="00AE0F95"/>
    <w:rsid w:val="00AE1316"/>
    <w:rsid w:val="00AE1E42"/>
    <w:rsid w:val="00AE2511"/>
    <w:rsid w:val="00AE269D"/>
    <w:rsid w:val="00AE2ECF"/>
    <w:rsid w:val="00AE2F2B"/>
    <w:rsid w:val="00AE2FB7"/>
    <w:rsid w:val="00AE3BA7"/>
    <w:rsid w:val="00AE44AB"/>
    <w:rsid w:val="00AE5847"/>
    <w:rsid w:val="00AE5AA0"/>
    <w:rsid w:val="00AE6348"/>
    <w:rsid w:val="00AE668E"/>
    <w:rsid w:val="00AE6C74"/>
    <w:rsid w:val="00AE6FE6"/>
    <w:rsid w:val="00AF1145"/>
    <w:rsid w:val="00AF13D8"/>
    <w:rsid w:val="00AF1F61"/>
    <w:rsid w:val="00AF2720"/>
    <w:rsid w:val="00AF2A14"/>
    <w:rsid w:val="00AF3490"/>
    <w:rsid w:val="00AF3924"/>
    <w:rsid w:val="00AF3B88"/>
    <w:rsid w:val="00AF408D"/>
    <w:rsid w:val="00AF4502"/>
    <w:rsid w:val="00AF4D66"/>
    <w:rsid w:val="00AF5681"/>
    <w:rsid w:val="00AF589D"/>
    <w:rsid w:val="00AF5D2C"/>
    <w:rsid w:val="00AF5F85"/>
    <w:rsid w:val="00AF62C5"/>
    <w:rsid w:val="00AF6DD7"/>
    <w:rsid w:val="00B0048C"/>
    <w:rsid w:val="00B00A8F"/>
    <w:rsid w:val="00B0131D"/>
    <w:rsid w:val="00B01616"/>
    <w:rsid w:val="00B02BE9"/>
    <w:rsid w:val="00B05767"/>
    <w:rsid w:val="00B05A93"/>
    <w:rsid w:val="00B05CE9"/>
    <w:rsid w:val="00B05E6B"/>
    <w:rsid w:val="00B05E91"/>
    <w:rsid w:val="00B07709"/>
    <w:rsid w:val="00B10C55"/>
    <w:rsid w:val="00B110DB"/>
    <w:rsid w:val="00B11B18"/>
    <w:rsid w:val="00B12AFE"/>
    <w:rsid w:val="00B14421"/>
    <w:rsid w:val="00B149E2"/>
    <w:rsid w:val="00B150A7"/>
    <w:rsid w:val="00B1570A"/>
    <w:rsid w:val="00B15B51"/>
    <w:rsid w:val="00B162FA"/>
    <w:rsid w:val="00B16CE6"/>
    <w:rsid w:val="00B17C37"/>
    <w:rsid w:val="00B2009C"/>
    <w:rsid w:val="00B20ABB"/>
    <w:rsid w:val="00B20CAC"/>
    <w:rsid w:val="00B21472"/>
    <w:rsid w:val="00B219E2"/>
    <w:rsid w:val="00B21BDD"/>
    <w:rsid w:val="00B21F92"/>
    <w:rsid w:val="00B222B6"/>
    <w:rsid w:val="00B23D7F"/>
    <w:rsid w:val="00B240E0"/>
    <w:rsid w:val="00B24543"/>
    <w:rsid w:val="00B24ECF"/>
    <w:rsid w:val="00B25051"/>
    <w:rsid w:val="00B257FD"/>
    <w:rsid w:val="00B258DC"/>
    <w:rsid w:val="00B25A22"/>
    <w:rsid w:val="00B262F4"/>
    <w:rsid w:val="00B26BCD"/>
    <w:rsid w:val="00B26F78"/>
    <w:rsid w:val="00B27148"/>
    <w:rsid w:val="00B27D43"/>
    <w:rsid w:val="00B30188"/>
    <w:rsid w:val="00B30F81"/>
    <w:rsid w:val="00B3205A"/>
    <w:rsid w:val="00B3233F"/>
    <w:rsid w:val="00B33866"/>
    <w:rsid w:val="00B345EC"/>
    <w:rsid w:val="00B34D73"/>
    <w:rsid w:val="00B34FD4"/>
    <w:rsid w:val="00B350A1"/>
    <w:rsid w:val="00B36E44"/>
    <w:rsid w:val="00B3788E"/>
    <w:rsid w:val="00B37896"/>
    <w:rsid w:val="00B37BF4"/>
    <w:rsid w:val="00B37CCE"/>
    <w:rsid w:val="00B400D2"/>
    <w:rsid w:val="00B40792"/>
    <w:rsid w:val="00B408BC"/>
    <w:rsid w:val="00B40D7D"/>
    <w:rsid w:val="00B417E8"/>
    <w:rsid w:val="00B41A13"/>
    <w:rsid w:val="00B41E80"/>
    <w:rsid w:val="00B42480"/>
    <w:rsid w:val="00B431C2"/>
    <w:rsid w:val="00B43894"/>
    <w:rsid w:val="00B43C42"/>
    <w:rsid w:val="00B43CF7"/>
    <w:rsid w:val="00B43EE6"/>
    <w:rsid w:val="00B44453"/>
    <w:rsid w:val="00B4476F"/>
    <w:rsid w:val="00B4491A"/>
    <w:rsid w:val="00B44E6E"/>
    <w:rsid w:val="00B45724"/>
    <w:rsid w:val="00B45AB5"/>
    <w:rsid w:val="00B46FFF"/>
    <w:rsid w:val="00B4758C"/>
    <w:rsid w:val="00B47DE6"/>
    <w:rsid w:val="00B50B72"/>
    <w:rsid w:val="00B5100E"/>
    <w:rsid w:val="00B51D93"/>
    <w:rsid w:val="00B52B36"/>
    <w:rsid w:val="00B53AA8"/>
    <w:rsid w:val="00B53B22"/>
    <w:rsid w:val="00B53D7A"/>
    <w:rsid w:val="00B557CD"/>
    <w:rsid w:val="00B56A74"/>
    <w:rsid w:val="00B56C03"/>
    <w:rsid w:val="00B56DDC"/>
    <w:rsid w:val="00B5714E"/>
    <w:rsid w:val="00B57508"/>
    <w:rsid w:val="00B602DC"/>
    <w:rsid w:val="00B6036E"/>
    <w:rsid w:val="00B609D8"/>
    <w:rsid w:val="00B60F36"/>
    <w:rsid w:val="00B62C45"/>
    <w:rsid w:val="00B6346C"/>
    <w:rsid w:val="00B636F5"/>
    <w:rsid w:val="00B637D2"/>
    <w:rsid w:val="00B6398E"/>
    <w:rsid w:val="00B64DEA"/>
    <w:rsid w:val="00B664F6"/>
    <w:rsid w:val="00B66A34"/>
    <w:rsid w:val="00B66CED"/>
    <w:rsid w:val="00B67726"/>
    <w:rsid w:val="00B67DDD"/>
    <w:rsid w:val="00B7007E"/>
    <w:rsid w:val="00B707D5"/>
    <w:rsid w:val="00B71427"/>
    <w:rsid w:val="00B7294A"/>
    <w:rsid w:val="00B72DFC"/>
    <w:rsid w:val="00B735DB"/>
    <w:rsid w:val="00B74428"/>
    <w:rsid w:val="00B744C2"/>
    <w:rsid w:val="00B747D5"/>
    <w:rsid w:val="00B74A5D"/>
    <w:rsid w:val="00B74E2B"/>
    <w:rsid w:val="00B767A8"/>
    <w:rsid w:val="00B76837"/>
    <w:rsid w:val="00B769DF"/>
    <w:rsid w:val="00B76AB1"/>
    <w:rsid w:val="00B76F20"/>
    <w:rsid w:val="00B76F3D"/>
    <w:rsid w:val="00B774B1"/>
    <w:rsid w:val="00B7780A"/>
    <w:rsid w:val="00B8052B"/>
    <w:rsid w:val="00B8081C"/>
    <w:rsid w:val="00B80A34"/>
    <w:rsid w:val="00B823E3"/>
    <w:rsid w:val="00B825FB"/>
    <w:rsid w:val="00B82ABF"/>
    <w:rsid w:val="00B834E9"/>
    <w:rsid w:val="00B8377E"/>
    <w:rsid w:val="00B8389D"/>
    <w:rsid w:val="00B8456C"/>
    <w:rsid w:val="00B8472B"/>
    <w:rsid w:val="00B84907"/>
    <w:rsid w:val="00B86A68"/>
    <w:rsid w:val="00B86BA6"/>
    <w:rsid w:val="00B873DA"/>
    <w:rsid w:val="00B900D1"/>
    <w:rsid w:val="00B91198"/>
    <w:rsid w:val="00B91A29"/>
    <w:rsid w:val="00B92565"/>
    <w:rsid w:val="00B92571"/>
    <w:rsid w:val="00B927DF"/>
    <w:rsid w:val="00B94922"/>
    <w:rsid w:val="00B9548C"/>
    <w:rsid w:val="00B95BE1"/>
    <w:rsid w:val="00B96B79"/>
    <w:rsid w:val="00B96DC1"/>
    <w:rsid w:val="00B97913"/>
    <w:rsid w:val="00B97DE9"/>
    <w:rsid w:val="00B97F52"/>
    <w:rsid w:val="00BA0B55"/>
    <w:rsid w:val="00BA1196"/>
    <w:rsid w:val="00BA16AF"/>
    <w:rsid w:val="00BA16F5"/>
    <w:rsid w:val="00BA1BEA"/>
    <w:rsid w:val="00BA325A"/>
    <w:rsid w:val="00BA3DB3"/>
    <w:rsid w:val="00BA4320"/>
    <w:rsid w:val="00BA4EAF"/>
    <w:rsid w:val="00BA5E1D"/>
    <w:rsid w:val="00BA6AF7"/>
    <w:rsid w:val="00BA6FA3"/>
    <w:rsid w:val="00BA7C93"/>
    <w:rsid w:val="00BB0228"/>
    <w:rsid w:val="00BB059C"/>
    <w:rsid w:val="00BB0671"/>
    <w:rsid w:val="00BB0B54"/>
    <w:rsid w:val="00BB1189"/>
    <w:rsid w:val="00BB1855"/>
    <w:rsid w:val="00BB19AB"/>
    <w:rsid w:val="00BB1BEB"/>
    <w:rsid w:val="00BB2025"/>
    <w:rsid w:val="00BB2885"/>
    <w:rsid w:val="00BB3382"/>
    <w:rsid w:val="00BB380C"/>
    <w:rsid w:val="00BB3AC2"/>
    <w:rsid w:val="00BB3DD6"/>
    <w:rsid w:val="00BB4915"/>
    <w:rsid w:val="00BB579C"/>
    <w:rsid w:val="00BB6369"/>
    <w:rsid w:val="00BB6440"/>
    <w:rsid w:val="00BB692D"/>
    <w:rsid w:val="00BB6D7E"/>
    <w:rsid w:val="00BB76BC"/>
    <w:rsid w:val="00BB7D2E"/>
    <w:rsid w:val="00BB7ED9"/>
    <w:rsid w:val="00BC0B88"/>
    <w:rsid w:val="00BC1110"/>
    <w:rsid w:val="00BC1590"/>
    <w:rsid w:val="00BC1DA0"/>
    <w:rsid w:val="00BC1DA7"/>
    <w:rsid w:val="00BC1ED6"/>
    <w:rsid w:val="00BC1EF4"/>
    <w:rsid w:val="00BC243D"/>
    <w:rsid w:val="00BC24E3"/>
    <w:rsid w:val="00BC2839"/>
    <w:rsid w:val="00BC32C4"/>
    <w:rsid w:val="00BC3E35"/>
    <w:rsid w:val="00BC4046"/>
    <w:rsid w:val="00BC438B"/>
    <w:rsid w:val="00BC479A"/>
    <w:rsid w:val="00BC5723"/>
    <w:rsid w:val="00BC5ADE"/>
    <w:rsid w:val="00BC5E69"/>
    <w:rsid w:val="00BC5EFA"/>
    <w:rsid w:val="00BC7786"/>
    <w:rsid w:val="00BC78DD"/>
    <w:rsid w:val="00BD0ABF"/>
    <w:rsid w:val="00BD0E8F"/>
    <w:rsid w:val="00BD1281"/>
    <w:rsid w:val="00BD198C"/>
    <w:rsid w:val="00BD1994"/>
    <w:rsid w:val="00BD1A77"/>
    <w:rsid w:val="00BD1EF7"/>
    <w:rsid w:val="00BD22A2"/>
    <w:rsid w:val="00BD2524"/>
    <w:rsid w:val="00BD2B7C"/>
    <w:rsid w:val="00BD325B"/>
    <w:rsid w:val="00BD3AA4"/>
    <w:rsid w:val="00BD6C6F"/>
    <w:rsid w:val="00BD745D"/>
    <w:rsid w:val="00BE07C3"/>
    <w:rsid w:val="00BE2885"/>
    <w:rsid w:val="00BE2E41"/>
    <w:rsid w:val="00BE3467"/>
    <w:rsid w:val="00BE34A8"/>
    <w:rsid w:val="00BE381F"/>
    <w:rsid w:val="00BE3BE9"/>
    <w:rsid w:val="00BE4C58"/>
    <w:rsid w:val="00BE4EA8"/>
    <w:rsid w:val="00BE54F5"/>
    <w:rsid w:val="00BE578B"/>
    <w:rsid w:val="00BE5959"/>
    <w:rsid w:val="00BE5B5D"/>
    <w:rsid w:val="00BE67A1"/>
    <w:rsid w:val="00BE6A77"/>
    <w:rsid w:val="00BE7E46"/>
    <w:rsid w:val="00BF062D"/>
    <w:rsid w:val="00BF1615"/>
    <w:rsid w:val="00BF1F18"/>
    <w:rsid w:val="00BF436F"/>
    <w:rsid w:val="00BF457D"/>
    <w:rsid w:val="00BF499A"/>
    <w:rsid w:val="00BF51DA"/>
    <w:rsid w:val="00BF6732"/>
    <w:rsid w:val="00BF689F"/>
    <w:rsid w:val="00C01214"/>
    <w:rsid w:val="00C01C77"/>
    <w:rsid w:val="00C01EDE"/>
    <w:rsid w:val="00C01FB1"/>
    <w:rsid w:val="00C0227C"/>
    <w:rsid w:val="00C03990"/>
    <w:rsid w:val="00C0419F"/>
    <w:rsid w:val="00C04C49"/>
    <w:rsid w:val="00C04F5C"/>
    <w:rsid w:val="00C05314"/>
    <w:rsid w:val="00C05678"/>
    <w:rsid w:val="00C05D61"/>
    <w:rsid w:val="00C06048"/>
    <w:rsid w:val="00C06720"/>
    <w:rsid w:val="00C06AF1"/>
    <w:rsid w:val="00C06B4F"/>
    <w:rsid w:val="00C06F41"/>
    <w:rsid w:val="00C0783B"/>
    <w:rsid w:val="00C103CA"/>
    <w:rsid w:val="00C103CE"/>
    <w:rsid w:val="00C12348"/>
    <w:rsid w:val="00C133B1"/>
    <w:rsid w:val="00C14068"/>
    <w:rsid w:val="00C14273"/>
    <w:rsid w:val="00C1480A"/>
    <w:rsid w:val="00C1521D"/>
    <w:rsid w:val="00C15EFE"/>
    <w:rsid w:val="00C163EE"/>
    <w:rsid w:val="00C16468"/>
    <w:rsid w:val="00C16D3E"/>
    <w:rsid w:val="00C17827"/>
    <w:rsid w:val="00C17F23"/>
    <w:rsid w:val="00C212AE"/>
    <w:rsid w:val="00C21AC1"/>
    <w:rsid w:val="00C21FFF"/>
    <w:rsid w:val="00C22168"/>
    <w:rsid w:val="00C221C2"/>
    <w:rsid w:val="00C23261"/>
    <w:rsid w:val="00C23314"/>
    <w:rsid w:val="00C234A9"/>
    <w:rsid w:val="00C23BF8"/>
    <w:rsid w:val="00C23C26"/>
    <w:rsid w:val="00C24B04"/>
    <w:rsid w:val="00C24C5B"/>
    <w:rsid w:val="00C25B11"/>
    <w:rsid w:val="00C26BDC"/>
    <w:rsid w:val="00C27079"/>
    <w:rsid w:val="00C2735C"/>
    <w:rsid w:val="00C278E3"/>
    <w:rsid w:val="00C30273"/>
    <w:rsid w:val="00C30C5F"/>
    <w:rsid w:val="00C30D89"/>
    <w:rsid w:val="00C31401"/>
    <w:rsid w:val="00C32D06"/>
    <w:rsid w:val="00C34AB0"/>
    <w:rsid w:val="00C34EA6"/>
    <w:rsid w:val="00C35C2E"/>
    <w:rsid w:val="00C35C33"/>
    <w:rsid w:val="00C35CF0"/>
    <w:rsid w:val="00C35E6A"/>
    <w:rsid w:val="00C367F6"/>
    <w:rsid w:val="00C36924"/>
    <w:rsid w:val="00C37077"/>
    <w:rsid w:val="00C37DD5"/>
    <w:rsid w:val="00C37F79"/>
    <w:rsid w:val="00C40032"/>
    <w:rsid w:val="00C40CC0"/>
    <w:rsid w:val="00C40ED3"/>
    <w:rsid w:val="00C4180C"/>
    <w:rsid w:val="00C41BF8"/>
    <w:rsid w:val="00C41C08"/>
    <w:rsid w:val="00C41F03"/>
    <w:rsid w:val="00C429EA"/>
    <w:rsid w:val="00C42E16"/>
    <w:rsid w:val="00C42EC9"/>
    <w:rsid w:val="00C4362A"/>
    <w:rsid w:val="00C437EB"/>
    <w:rsid w:val="00C43929"/>
    <w:rsid w:val="00C44ABB"/>
    <w:rsid w:val="00C44E1B"/>
    <w:rsid w:val="00C45198"/>
    <w:rsid w:val="00C45B4F"/>
    <w:rsid w:val="00C45EA8"/>
    <w:rsid w:val="00C46513"/>
    <w:rsid w:val="00C46DC7"/>
    <w:rsid w:val="00C472D0"/>
    <w:rsid w:val="00C47A72"/>
    <w:rsid w:val="00C47CF2"/>
    <w:rsid w:val="00C501A3"/>
    <w:rsid w:val="00C5114D"/>
    <w:rsid w:val="00C5260B"/>
    <w:rsid w:val="00C52C02"/>
    <w:rsid w:val="00C534B4"/>
    <w:rsid w:val="00C535EA"/>
    <w:rsid w:val="00C55547"/>
    <w:rsid w:val="00C562BF"/>
    <w:rsid w:val="00C56572"/>
    <w:rsid w:val="00C56F69"/>
    <w:rsid w:val="00C5752D"/>
    <w:rsid w:val="00C6052A"/>
    <w:rsid w:val="00C60A11"/>
    <w:rsid w:val="00C60A92"/>
    <w:rsid w:val="00C60C0E"/>
    <w:rsid w:val="00C60FD5"/>
    <w:rsid w:val="00C61664"/>
    <w:rsid w:val="00C61B5D"/>
    <w:rsid w:val="00C61FA5"/>
    <w:rsid w:val="00C62A06"/>
    <w:rsid w:val="00C62AD6"/>
    <w:rsid w:val="00C62B8B"/>
    <w:rsid w:val="00C63560"/>
    <w:rsid w:val="00C63A2D"/>
    <w:rsid w:val="00C63E17"/>
    <w:rsid w:val="00C6549D"/>
    <w:rsid w:val="00C6562A"/>
    <w:rsid w:val="00C65D5A"/>
    <w:rsid w:val="00C6719E"/>
    <w:rsid w:val="00C709C6"/>
    <w:rsid w:val="00C709FB"/>
    <w:rsid w:val="00C70BCA"/>
    <w:rsid w:val="00C70FAB"/>
    <w:rsid w:val="00C716C3"/>
    <w:rsid w:val="00C718C4"/>
    <w:rsid w:val="00C720C2"/>
    <w:rsid w:val="00C7261A"/>
    <w:rsid w:val="00C72FE0"/>
    <w:rsid w:val="00C73E12"/>
    <w:rsid w:val="00C75583"/>
    <w:rsid w:val="00C75897"/>
    <w:rsid w:val="00C75C0E"/>
    <w:rsid w:val="00C76DF1"/>
    <w:rsid w:val="00C771C9"/>
    <w:rsid w:val="00C812DE"/>
    <w:rsid w:val="00C814A6"/>
    <w:rsid w:val="00C81633"/>
    <w:rsid w:val="00C81A56"/>
    <w:rsid w:val="00C81ED5"/>
    <w:rsid w:val="00C823F8"/>
    <w:rsid w:val="00C82DC8"/>
    <w:rsid w:val="00C83537"/>
    <w:rsid w:val="00C837A2"/>
    <w:rsid w:val="00C83DED"/>
    <w:rsid w:val="00C83E19"/>
    <w:rsid w:val="00C845C0"/>
    <w:rsid w:val="00C85237"/>
    <w:rsid w:val="00C85D6C"/>
    <w:rsid w:val="00C8685C"/>
    <w:rsid w:val="00C87245"/>
    <w:rsid w:val="00C8746D"/>
    <w:rsid w:val="00C87714"/>
    <w:rsid w:val="00C87CAB"/>
    <w:rsid w:val="00C87DE6"/>
    <w:rsid w:val="00C9083C"/>
    <w:rsid w:val="00C90B24"/>
    <w:rsid w:val="00C914CE"/>
    <w:rsid w:val="00C9166C"/>
    <w:rsid w:val="00C92290"/>
    <w:rsid w:val="00C92C81"/>
    <w:rsid w:val="00C930E9"/>
    <w:rsid w:val="00C937DA"/>
    <w:rsid w:val="00C93A7F"/>
    <w:rsid w:val="00C93BF9"/>
    <w:rsid w:val="00C940C1"/>
    <w:rsid w:val="00C945B2"/>
    <w:rsid w:val="00C9470B"/>
    <w:rsid w:val="00C948F9"/>
    <w:rsid w:val="00C94EF0"/>
    <w:rsid w:val="00C95965"/>
    <w:rsid w:val="00CA0461"/>
    <w:rsid w:val="00CA061E"/>
    <w:rsid w:val="00CA0DE7"/>
    <w:rsid w:val="00CA12B0"/>
    <w:rsid w:val="00CA12DA"/>
    <w:rsid w:val="00CA132C"/>
    <w:rsid w:val="00CA1535"/>
    <w:rsid w:val="00CA1884"/>
    <w:rsid w:val="00CA2149"/>
    <w:rsid w:val="00CA2189"/>
    <w:rsid w:val="00CA306F"/>
    <w:rsid w:val="00CA3CAE"/>
    <w:rsid w:val="00CA42D5"/>
    <w:rsid w:val="00CA42F9"/>
    <w:rsid w:val="00CA43FB"/>
    <w:rsid w:val="00CA4502"/>
    <w:rsid w:val="00CA4BF4"/>
    <w:rsid w:val="00CA6C54"/>
    <w:rsid w:val="00CA6C7B"/>
    <w:rsid w:val="00CA6DC2"/>
    <w:rsid w:val="00CA6F24"/>
    <w:rsid w:val="00CB0933"/>
    <w:rsid w:val="00CB106B"/>
    <w:rsid w:val="00CB1126"/>
    <w:rsid w:val="00CB12AF"/>
    <w:rsid w:val="00CB202E"/>
    <w:rsid w:val="00CB2ED9"/>
    <w:rsid w:val="00CB3203"/>
    <w:rsid w:val="00CB360E"/>
    <w:rsid w:val="00CB363E"/>
    <w:rsid w:val="00CB434C"/>
    <w:rsid w:val="00CB458A"/>
    <w:rsid w:val="00CB46C6"/>
    <w:rsid w:val="00CB578E"/>
    <w:rsid w:val="00CB655D"/>
    <w:rsid w:val="00CB739B"/>
    <w:rsid w:val="00CC030F"/>
    <w:rsid w:val="00CC0D7B"/>
    <w:rsid w:val="00CC0DDB"/>
    <w:rsid w:val="00CC1A08"/>
    <w:rsid w:val="00CC43AE"/>
    <w:rsid w:val="00CC4E07"/>
    <w:rsid w:val="00CC57C7"/>
    <w:rsid w:val="00CC6609"/>
    <w:rsid w:val="00CC6E86"/>
    <w:rsid w:val="00CC746B"/>
    <w:rsid w:val="00CC79ED"/>
    <w:rsid w:val="00CC7E9C"/>
    <w:rsid w:val="00CD14AF"/>
    <w:rsid w:val="00CD2344"/>
    <w:rsid w:val="00CD27C5"/>
    <w:rsid w:val="00CD3170"/>
    <w:rsid w:val="00CD3990"/>
    <w:rsid w:val="00CD3FF3"/>
    <w:rsid w:val="00CD49D2"/>
    <w:rsid w:val="00CD4AFE"/>
    <w:rsid w:val="00CD5664"/>
    <w:rsid w:val="00CD5B2B"/>
    <w:rsid w:val="00CD6AB0"/>
    <w:rsid w:val="00CD6DDB"/>
    <w:rsid w:val="00CD75DD"/>
    <w:rsid w:val="00CE0D76"/>
    <w:rsid w:val="00CE0E46"/>
    <w:rsid w:val="00CE16C6"/>
    <w:rsid w:val="00CE1CE0"/>
    <w:rsid w:val="00CE2968"/>
    <w:rsid w:val="00CE317C"/>
    <w:rsid w:val="00CE3209"/>
    <w:rsid w:val="00CE370E"/>
    <w:rsid w:val="00CE3715"/>
    <w:rsid w:val="00CE38EC"/>
    <w:rsid w:val="00CE3C90"/>
    <w:rsid w:val="00CE45A9"/>
    <w:rsid w:val="00CE4B68"/>
    <w:rsid w:val="00CE5264"/>
    <w:rsid w:val="00CE5D4E"/>
    <w:rsid w:val="00CE648D"/>
    <w:rsid w:val="00CE6517"/>
    <w:rsid w:val="00CE7955"/>
    <w:rsid w:val="00CE7A5D"/>
    <w:rsid w:val="00CE7BF9"/>
    <w:rsid w:val="00CF0023"/>
    <w:rsid w:val="00CF0634"/>
    <w:rsid w:val="00CF0DF9"/>
    <w:rsid w:val="00CF156A"/>
    <w:rsid w:val="00CF1A47"/>
    <w:rsid w:val="00CF2A88"/>
    <w:rsid w:val="00CF2ED4"/>
    <w:rsid w:val="00CF2FF5"/>
    <w:rsid w:val="00CF3A64"/>
    <w:rsid w:val="00CF4165"/>
    <w:rsid w:val="00CF495D"/>
    <w:rsid w:val="00CF49D6"/>
    <w:rsid w:val="00CF56C5"/>
    <w:rsid w:val="00CF68FF"/>
    <w:rsid w:val="00CF6A8C"/>
    <w:rsid w:val="00CF70F8"/>
    <w:rsid w:val="00CF7412"/>
    <w:rsid w:val="00CF773B"/>
    <w:rsid w:val="00CF77C5"/>
    <w:rsid w:val="00CF7A05"/>
    <w:rsid w:val="00CF7BA8"/>
    <w:rsid w:val="00CF7CFA"/>
    <w:rsid w:val="00D007D5"/>
    <w:rsid w:val="00D00A66"/>
    <w:rsid w:val="00D00E3E"/>
    <w:rsid w:val="00D013CD"/>
    <w:rsid w:val="00D01779"/>
    <w:rsid w:val="00D0190A"/>
    <w:rsid w:val="00D01B3F"/>
    <w:rsid w:val="00D01CF9"/>
    <w:rsid w:val="00D01D69"/>
    <w:rsid w:val="00D02030"/>
    <w:rsid w:val="00D0298B"/>
    <w:rsid w:val="00D0389F"/>
    <w:rsid w:val="00D05BEC"/>
    <w:rsid w:val="00D05CED"/>
    <w:rsid w:val="00D06D4A"/>
    <w:rsid w:val="00D10435"/>
    <w:rsid w:val="00D104BE"/>
    <w:rsid w:val="00D10A4A"/>
    <w:rsid w:val="00D10E7D"/>
    <w:rsid w:val="00D1136A"/>
    <w:rsid w:val="00D120EB"/>
    <w:rsid w:val="00D124F4"/>
    <w:rsid w:val="00D130F6"/>
    <w:rsid w:val="00D1316A"/>
    <w:rsid w:val="00D138EC"/>
    <w:rsid w:val="00D13AD9"/>
    <w:rsid w:val="00D156E0"/>
    <w:rsid w:val="00D16067"/>
    <w:rsid w:val="00D1648D"/>
    <w:rsid w:val="00D16949"/>
    <w:rsid w:val="00D17163"/>
    <w:rsid w:val="00D20D11"/>
    <w:rsid w:val="00D21034"/>
    <w:rsid w:val="00D21A17"/>
    <w:rsid w:val="00D21C0C"/>
    <w:rsid w:val="00D222BA"/>
    <w:rsid w:val="00D228CE"/>
    <w:rsid w:val="00D22BA6"/>
    <w:rsid w:val="00D23862"/>
    <w:rsid w:val="00D23D60"/>
    <w:rsid w:val="00D23FC7"/>
    <w:rsid w:val="00D24D96"/>
    <w:rsid w:val="00D26884"/>
    <w:rsid w:val="00D26F7B"/>
    <w:rsid w:val="00D2709B"/>
    <w:rsid w:val="00D272E6"/>
    <w:rsid w:val="00D27D2B"/>
    <w:rsid w:val="00D27F3B"/>
    <w:rsid w:val="00D303F1"/>
    <w:rsid w:val="00D307A4"/>
    <w:rsid w:val="00D311B7"/>
    <w:rsid w:val="00D31DFB"/>
    <w:rsid w:val="00D323EA"/>
    <w:rsid w:val="00D3331A"/>
    <w:rsid w:val="00D333F8"/>
    <w:rsid w:val="00D33B36"/>
    <w:rsid w:val="00D345F7"/>
    <w:rsid w:val="00D404E0"/>
    <w:rsid w:val="00D412D0"/>
    <w:rsid w:val="00D42286"/>
    <w:rsid w:val="00D433A6"/>
    <w:rsid w:val="00D43E27"/>
    <w:rsid w:val="00D441FA"/>
    <w:rsid w:val="00D448AD"/>
    <w:rsid w:val="00D4518C"/>
    <w:rsid w:val="00D4526D"/>
    <w:rsid w:val="00D4636F"/>
    <w:rsid w:val="00D4650A"/>
    <w:rsid w:val="00D46B74"/>
    <w:rsid w:val="00D50A49"/>
    <w:rsid w:val="00D51000"/>
    <w:rsid w:val="00D518A4"/>
    <w:rsid w:val="00D51B2E"/>
    <w:rsid w:val="00D530F7"/>
    <w:rsid w:val="00D53C27"/>
    <w:rsid w:val="00D53D13"/>
    <w:rsid w:val="00D550B8"/>
    <w:rsid w:val="00D554F4"/>
    <w:rsid w:val="00D55569"/>
    <w:rsid w:val="00D55BFC"/>
    <w:rsid w:val="00D602EE"/>
    <w:rsid w:val="00D60612"/>
    <w:rsid w:val="00D608D1"/>
    <w:rsid w:val="00D61E49"/>
    <w:rsid w:val="00D61E9F"/>
    <w:rsid w:val="00D62A8B"/>
    <w:rsid w:val="00D63399"/>
    <w:rsid w:val="00D635E0"/>
    <w:rsid w:val="00D64804"/>
    <w:rsid w:val="00D64A3B"/>
    <w:rsid w:val="00D64C84"/>
    <w:rsid w:val="00D64FC0"/>
    <w:rsid w:val="00D652FF"/>
    <w:rsid w:val="00D65958"/>
    <w:rsid w:val="00D662A3"/>
    <w:rsid w:val="00D67301"/>
    <w:rsid w:val="00D70CDC"/>
    <w:rsid w:val="00D70D20"/>
    <w:rsid w:val="00D71212"/>
    <w:rsid w:val="00D712C0"/>
    <w:rsid w:val="00D71745"/>
    <w:rsid w:val="00D71D29"/>
    <w:rsid w:val="00D743EA"/>
    <w:rsid w:val="00D74845"/>
    <w:rsid w:val="00D74C21"/>
    <w:rsid w:val="00D7525D"/>
    <w:rsid w:val="00D7542C"/>
    <w:rsid w:val="00D75619"/>
    <w:rsid w:val="00D7561F"/>
    <w:rsid w:val="00D75905"/>
    <w:rsid w:val="00D75E1A"/>
    <w:rsid w:val="00D76C65"/>
    <w:rsid w:val="00D77488"/>
    <w:rsid w:val="00D824A5"/>
    <w:rsid w:val="00D82FDB"/>
    <w:rsid w:val="00D8316F"/>
    <w:rsid w:val="00D83682"/>
    <w:rsid w:val="00D84733"/>
    <w:rsid w:val="00D854A9"/>
    <w:rsid w:val="00D85C10"/>
    <w:rsid w:val="00D860B3"/>
    <w:rsid w:val="00D86A11"/>
    <w:rsid w:val="00D86A40"/>
    <w:rsid w:val="00D86E49"/>
    <w:rsid w:val="00D86FA0"/>
    <w:rsid w:val="00D90CAB"/>
    <w:rsid w:val="00D912D9"/>
    <w:rsid w:val="00D91984"/>
    <w:rsid w:val="00D91F1F"/>
    <w:rsid w:val="00D92420"/>
    <w:rsid w:val="00D9289B"/>
    <w:rsid w:val="00D93907"/>
    <w:rsid w:val="00D93951"/>
    <w:rsid w:val="00D945B7"/>
    <w:rsid w:val="00D94FDA"/>
    <w:rsid w:val="00D95586"/>
    <w:rsid w:val="00D95BC1"/>
    <w:rsid w:val="00D96034"/>
    <w:rsid w:val="00D96217"/>
    <w:rsid w:val="00D96D9C"/>
    <w:rsid w:val="00D9750D"/>
    <w:rsid w:val="00D97C3E"/>
    <w:rsid w:val="00DA28E8"/>
    <w:rsid w:val="00DA3794"/>
    <w:rsid w:val="00DA4218"/>
    <w:rsid w:val="00DA4773"/>
    <w:rsid w:val="00DA485B"/>
    <w:rsid w:val="00DA59D4"/>
    <w:rsid w:val="00DA5DBE"/>
    <w:rsid w:val="00DA62E5"/>
    <w:rsid w:val="00DA6ED9"/>
    <w:rsid w:val="00DA7081"/>
    <w:rsid w:val="00DA71F7"/>
    <w:rsid w:val="00DA776B"/>
    <w:rsid w:val="00DA7C97"/>
    <w:rsid w:val="00DA7F2C"/>
    <w:rsid w:val="00DB02C6"/>
    <w:rsid w:val="00DB07B6"/>
    <w:rsid w:val="00DB137A"/>
    <w:rsid w:val="00DB1C5A"/>
    <w:rsid w:val="00DB2D93"/>
    <w:rsid w:val="00DB2FB7"/>
    <w:rsid w:val="00DB3703"/>
    <w:rsid w:val="00DB3EBF"/>
    <w:rsid w:val="00DB4183"/>
    <w:rsid w:val="00DB468F"/>
    <w:rsid w:val="00DB4A05"/>
    <w:rsid w:val="00DB4A25"/>
    <w:rsid w:val="00DB4BB2"/>
    <w:rsid w:val="00DB4E65"/>
    <w:rsid w:val="00DB6DAA"/>
    <w:rsid w:val="00DB7D93"/>
    <w:rsid w:val="00DC02BF"/>
    <w:rsid w:val="00DC06C5"/>
    <w:rsid w:val="00DC0ECE"/>
    <w:rsid w:val="00DC1982"/>
    <w:rsid w:val="00DC25D1"/>
    <w:rsid w:val="00DC2688"/>
    <w:rsid w:val="00DC28E5"/>
    <w:rsid w:val="00DC4414"/>
    <w:rsid w:val="00DC52DD"/>
    <w:rsid w:val="00DC5536"/>
    <w:rsid w:val="00DC6171"/>
    <w:rsid w:val="00DC6850"/>
    <w:rsid w:val="00DC6DCD"/>
    <w:rsid w:val="00DC763D"/>
    <w:rsid w:val="00DC76CD"/>
    <w:rsid w:val="00DC7A51"/>
    <w:rsid w:val="00DC7DED"/>
    <w:rsid w:val="00DD06CB"/>
    <w:rsid w:val="00DD0ACE"/>
    <w:rsid w:val="00DD0B3D"/>
    <w:rsid w:val="00DD18E6"/>
    <w:rsid w:val="00DD18F8"/>
    <w:rsid w:val="00DD212B"/>
    <w:rsid w:val="00DD25B7"/>
    <w:rsid w:val="00DD3F22"/>
    <w:rsid w:val="00DD41CB"/>
    <w:rsid w:val="00DD48F0"/>
    <w:rsid w:val="00DD4955"/>
    <w:rsid w:val="00DD52B1"/>
    <w:rsid w:val="00DD5580"/>
    <w:rsid w:val="00DD6C7F"/>
    <w:rsid w:val="00DD6CA2"/>
    <w:rsid w:val="00DD71AE"/>
    <w:rsid w:val="00DD781A"/>
    <w:rsid w:val="00DD7E85"/>
    <w:rsid w:val="00DE0523"/>
    <w:rsid w:val="00DE0A5D"/>
    <w:rsid w:val="00DE190A"/>
    <w:rsid w:val="00DE28CB"/>
    <w:rsid w:val="00DE30B4"/>
    <w:rsid w:val="00DE39B9"/>
    <w:rsid w:val="00DE3B84"/>
    <w:rsid w:val="00DE3D11"/>
    <w:rsid w:val="00DE4E54"/>
    <w:rsid w:val="00DE5075"/>
    <w:rsid w:val="00DE50F2"/>
    <w:rsid w:val="00DE611E"/>
    <w:rsid w:val="00DE63F9"/>
    <w:rsid w:val="00DE7AC4"/>
    <w:rsid w:val="00DF06C2"/>
    <w:rsid w:val="00DF081C"/>
    <w:rsid w:val="00DF19F2"/>
    <w:rsid w:val="00DF1B02"/>
    <w:rsid w:val="00DF2041"/>
    <w:rsid w:val="00DF21CB"/>
    <w:rsid w:val="00DF35E5"/>
    <w:rsid w:val="00DF3A8D"/>
    <w:rsid w:val="00DF3C3C"/>
    <w:rsid w:val="00DF3F67"/>
    <w:rsid w:val="00DF41F3"/>
    <w:rsid w:val="00DF42CC"/>
    <w:rsid w:val="00DF4896"/>
    <w:rsid w:val="00DF509A"/>
    <w:rsid w:val="00DF7CA0"/>
    <w:rsid w:val="00DF7FAA"/>
    <w:rsid w:val="00E00CA8"/>
    <w:rsid w:val="00E01B3E"/>
    <w:rsid w:val="00E01CC9"/>
    <w:rsid w:val="00E02B7C"/>
    <w:rsid w:val="00E02C45"/>
    <w:rsid w:val="00E03ABD"/>
    <w:rsid w:val="00E043D3"/>
    <w:rsid w:val="00E04C17"/>
    <w:rsid w:val="00E0596A"/>
    <w:rsid w:val="00E06E09"/>
    <w:rsid w:val="00E06E56"/>
    <w:rsid w:val="00E07128"/>
    <w:rsid w:val="00E072BF"/>
    <w:rsid w:val="00E07C9D"/>
    <w:rsid w:val="00E07E0E"/>
    <w:rsid w:val="00E104B1"/>
    <w:rsid w:val="00E10A18"/>
    <w:rsid w:val="00E10BE6"/>
    <w:rsid w:val="00E12BF0"/>
    <w:rsid w:val="00E139CB"/>
    <w:rsid w:val="00E14D2E"/>
    <w:rsid w:val="00E15D39"/>
    <w:rsid w:val="00E164AB"/>
    <w:rsid w:val="00E167DC"/>
    <w:rsid w:val="00E16E10"/>
    <w:rsid w:val="00E16ED6"/>
    <w:rsid w:val="00E17028"/>
    <w:rsid w:val="00E17773"/>
    <w:rsid w:val="00E2007B"/>
    <w:rsid w:val="00E20861"/>
    <w:rsid w:val="00E21B13"/>
    <w:rsid w:val="00E21C9C"/>
    <w:rsid w:val="00E221BE"/>
    <w:rsid w:val="00E2263D"/>
    <w:rsid w:val="00E2277D"/>
    <w:rsid w:val="00E22FC3"/>
    <w:rsid w:val="00E23239"/>
    <w:rsid w:val="00E238D0"/>
    <w:rsid w:val="00E246FC"/>
    <w:rsid w:val="00E24727"/>
    <w:rsid w:val="00E2496A"/>
    <w:rsid w:val="00E253BA"/>
    <w:rsid w:val="00E254B7"/>
    <w:rsid w:val="00E25BD3"/>
    <w:rsid w:val="00E26080"/>
    <w:rsid w:val="00E261CA"/>
    <w:rsid w:val="00E2657B"/>
    <w:rsid w:val="00E26C5A"/>
    <w:rsid w:val="00E27AF8"/>
    <w:rsid w:val="00E27D0A"/>
    <w:rsid w:val="00E30C27"/>
    <w:rsid w:val="00E31C15"/>
    <w:rsid w:val="00E324EF"/>
    <w:rsid w:val="00E32E8B"/>
    <w:rsid w:val="00E33279"/>
    <w:rsid w:val="00E336BE"/>
    <w:rsid w:val="00E33C19"/>
    <w:rsid w:val="00E34985"/>
    <w:rsid w:val="00E34F27"/>
    <w:rsid w:val="00E3544B"/>
    <w:rsid w:val="00E3559D"/>
    <w:rsid w:val="00E35A60"/>
    <w:rsid w:val="00E36257"/>
    <w:rsid w:val="00E409E4"/>
    <w:rsid w:val="00E40B58"/>
    <w:rsid w:val="00E41222"/>
    <w:rsid w:val="00E41F43"/>
    <w:rsid w:val="00E4339B"/>
    <w:rsid w:val="00E437E3"/>
    <w:rsid w:val="00E449E5"/>
    <w:rsid w:val="00E44CE3"/>
    <w:rsid w:val="00E44E3A"/>
    <w:rsid w:val="00E463C3"/>
    <w:rsid w:val="00E46575"/>
    <w:rsid w:val="00E4683F"/>
    <w:rsid w:val="00E470A6"/>
    <w:rsid w:val="00E474C9"/>
    <w:rsid w:val="00E4754C"/>
    <w:rsid w:val="00E4772F"/>
    <w:rsid w:val="00E47AC7"/>
    <w:rsid w:val="00E50636"/>
    <w:rsid w:val="00E50AB0"/>
    <w:rsid w:val="00E50C7C"/>
    <w:rsid w:val="00E50F31"/>
    <w:rsid w:val="00E511BD"/>
    <w:rsid w:val="00E5144C"/>
    <w:rsid w:val="00E52300"/>
    <w:rsid w:val="00E52DC3"/>
    <w:rsid w:val="00E53514"/>
    <w:rsid w:val="00E53E7B"/>
    <w:rsid w:val="00E5458C"/>
    <w:rsid w:val="00E55513"/>
    <w:rsid w:val="00E5726B"/>
    <w:rsid w:val="00E57459"/>
    <w:rsid w:val="00E574AF"/>
    <w:rsid w:val="00E5780E"/>
    <w:rsid w:val="00E618A0"/>
    <w:rsid w:val="00E61F94"/>
    <w:rsid w:val="00E626F0"/>
    <w:rsid w:val="00E631EF"/>
    <w:rsid w:val="00E635ED"/>
    <w:rsid w:val="00E638BD"/>
    <w:rsid w:val="00E638E9"/>
    <w:rsid w:val="00E65485"/>
    <w:rsid w:val="00E65C83"/>
    <w:rsid w:val="00E65DE8"/>
    <w:rsid w:val="00E66293"/>
    <w:rsid w:val="00E66874"/>
    <w:rsid w:val="00E66DCA"/>
    <w:rsid w:val="00E679B0"/>
    <w:rsid w:val="00E67F44"/>
    <w:rsid w:val="00E70703"/>
    <w:rsid w:val="00E71076"/>
    <w:rsid w:val="00E710AA"/>
    <w:rsid w:val="00E715D4"/>
    <w:rsid w:val="00E7323A"/>
    <w:rsid w:val="00E73EEF"/>
    <w:rsid w:val="00E73F09"/>
    <w:rsid w:val="00E7431F"/>
    <w:rsid w:val="00E748BE"/>
    <w:rsid w:val="00E750C9"/>
    <w:rsid w:val="00E76817"/>
    <w:rsid w:val="00E76D61"/>
    <w:rsid w:val="00E76DB1"/>
    <w:rsid w:val="00E7748B"/>
    <w:rsid w:val="00E77541"/>
    <w:rsid w:val="00E77890"/>
    <w:rsid w:val="00E77C20"/>
    <w:rsid w:val="00E77C78"/>
    <w:rsid w:val="00E803F4"/>
    <w:rsid w:val="00E8154C"/>
    <w:rsid w:val="00E817D1"/>
    <w:rsid w:val="00E81A9B"/>
    <w:rsid w:val="00E81C89"/>
    <w:rsid w:val="00E81F41"/>
    <w:rsid w:val="00E83EBA"/>
    <w:rsid w:val="00E83FF4"/>
    <w:rsid w:val="00E84117"/>
    <w:rsid w:val="00E849F1"/>
    <w:rsid w:val="00E85312"/>
    <w:rsid w:val="00E866D6"/>
    <w:rsid w:val="00E86C8D"/>
    <w:rsid w:val="00E86FE3"/>
    <w:rsid w:val="00E87046"/>
    <w:rsid w:val="00E87369"/>
    <w:rsid w:val="00E87B7F"/>
    <w:rsid w:val="00E87BE8"/>
    <w:rsid w:val="00E87F64"/>
    <w:rsid w:val="00E903BB"/>
    <w:rsid w:val="00E90DAF"/>
    <w:rsid w:val="00E91E11"/>
    <w:rsid w:val="00E91EC7"/>
    <w:rsid w:val="00E92CD1"/>
    <w:rsid w:val="00E92FC5"/>
    <w:rsid w:val="00E92FCF"/>
    <w:rsid w:val="00E93868"/>
    <w:rsid w:val="00E941A7"/>
    <w:rsid w:val="00E954D9"/>
    <w:rsid w:val="00E95CE6"/>
    <w:rsid w:val="00E95E1F"/>
    <w:rsid w:val="00E966A4"/>
    <w:rsid w:val="00E96D35"/>
    <w:rsid w:val="00EA098D"/>
    <w:rsid w:val="00EA0B5A"/>
    <w:rsid w:val="00EA0DE6"/>
    <w:rsid w:val="00EA0F03"/>
    <w:rsid w:val="00EA115A"/>
    <w:rsid w:val="00EA21E6"/>
    <w:rsid w:val="00EA3720"/>
    <w:rsid w:val="00EA3A3F"/>
    <w:rsid w:val="00EA3C4F"/>
    <w:rsid w:val="00EA543C"/>
    <w:rsid w:val="00EA5A64"/>
    <w:rsid w:val="00EA5D7A"/>
    <w:rsid w:val="00EA5EE1"/>
    <w:rsid w:val="00EA6963"/>
    <w:rsid w:val="00EA6F9E"/>
    <w:rsid w:val="00EA73F7"/>
    <w:rsid w:val="00EA76AB"/>
    <w:rsid w:val="00EA776B"/>
    <w:rsid w:val="00EB09B1"/>
    <w:rsid w:val="00EB0D03"/>
    <w:rsid w:val="00EB11D9"/>
    <w:rsid w:val="00EB18F8"/>
    <w:rsid w:val="00EB27D1"/>
    <w:rsid w:val="00EB2946"/>
    <w:rsid w:val="00EB3629"/>
    <w:rsid w:val="00EB385E"/>
    <w:rsid w:val="00EB44F3"/>
    <w:rsid w:val="00EB476E"/>
    <w:rsid w:val="00EB4906"/>
    <w:rsid w:val="00EB4AA6"/>
    <w:rsid w:val="00EB4B72"/>
    <w:rsid w:val="00EB4C3F"/>
    <w:rsid w:val="00EB4C7F"/>
    <w:rsid w:val="00EB611D"/>
    <w:rsid w:val="00EB61B5"/>
    <w:rsid w:val="00EB75BA"/>
    <w:rsid w:val="00EC00B7"/>
    <w:rsid w:val="00EC0121"/>
    <w:rsid w:val="00EC0939"/>
    <w:rsid w:val="00EC179F"/>
    <w:rsid w:val="00EC3540"/>
    <w:rsid w:val="00EC3A17"/>
    <w:rsid w:val="00EC46E8"/>
    <w:rsid w:val="00EC48A8"/>
    <w:rsid w:val="00EC503E"/>
    <w:rsid w:val="00EC5A95"/>
    <w:rsid w:val="00EC691F"/>
    <w:rsid w:val="00EC69C0"/>
    <w:rsid w:val="00EC6CF5"/>
    <w:rsid w:val="00EC6D2E"/>
    <w:rsid w:val="00EC7131"/>
    <w:rsid w:val="00EC7521"/>
    <w:rsid w:val="00EC7C49"/>
    <w:rsid w:val="00ED06D2"/>
    <w:rsid w:val="00ED0711"/>
    <w:rsid w:val="00ED0ED7"/>
    <w:rsid w:val="00ED1527"/>
    <w:rsid w:val="00ED17BA"/>
    <w:rsid w:val="00ED298D"/>
    <w:rsid w:val="00ED2C7F"/>
    <w:rsid w:val="00ED36B4"/>
    <w:rsid w:val="00ED3AE5"/>
    <w:rsid w:val="00ED3E90"/>
    <w:rsid w:val="00ED4065"/>
    <w:rsid w:val="00ED50A6"/>
    <w:rsid w:val="00ED5186"/>
    <w:rsid w:val="00ED52C7"/>
    <w:rsid w:val="00ED5820"/>
    <w:rsid w:val="00ED58DC"/>
    <w:rsid w:val="00ED5DE6"/>
    <w:rsid w:val="00ED7306"/>
    <w:rsid w:val="00ED7C7A"/>
    <w:rsid w:val="00ED7CDA"/>
    <w:rsid w:val="00EE07B1"/>
    <w:rsid w:val="00EE194D"/>
    <w:rsid w:val="00EE231B"/>
    <w:rsid w:val="00EE2EB8"/>
    <w:rsid w:val="00EE37CE"/>
    <w:rsid w:val="00EE4796"/>
    <w:rsid w:val="00EE4841"/>
    <w:rsid w:val="00EE4A87"/>
    <w:rsid w:val="00EE4C94"/>
    <w:rsid w:val="00EE52BD"/>
    <w:rsid w:val="00EE5523"/>
    <w:rsid w:val="00EE5F2E"/>
    <w:rsid w:val="00EE61DB"/>
    <w:rsid w:val="00EE6663"/>
    <w:rsid w:val="00EE6E49"/>
    <w:rsid w:val="00EE7206"/>
    <w:rsid w:val="00EE743E"/>
    <w:rsid w:val="00EE75DC"/>
    <w:rsid w:val="00EE7819"/>
    <w:rsid w:val="00EE781F"/>
    <w:rsid w:val="00EE7DCA"/>
    <w:rsid w:val="00EE7F78"/>
    <w:rsid w:val="00EF012B"/>
    <w:rsid w:val="00EF09A2"/>
    <w:rsid w:val="00EF0FF1"/>
    <w:rsid w:val="00EF11CD"/>
    <w:rsid w:val="00EF1991"/>
    <w:rsid w:val="00EF1D6B"/>
    <w:rsid w:val="00EF26EF"/>
    <w:rsid w:val="00EF29E3"/>
    <w:rsid w:val="00EF2A4A"/>
    <w:rsid w:val="00EF2C04"/>
    <w:rsid w:val="00EF2C13"/>
    <w:rsid w:val="00EF3C85"/>
    <w:rsid w:val="00EF4355"/>
    <w:rsid w:val="00EF505F"/>
    <w:rsid w:val="00EF55A5"/>
    <w:rsid w:val="00EF5AD0"/>
    <w:rsid w:val="00EF623E"/>
    <w:rsid w:val="00EF74A6"/>
    <w:rsid w:val="00EF7678"/>
    <w:rsid w:val="00EF771B"/>
    <w:rsid w:val="00F0019E"/>
    <w:rsid w:val="00F0051D"/>
    <w:rsid w:val="00F00B6C"/>
    <w:rsid w:val="00F02285"/>
    <w:rsid w:val="00F0228C"/>
    <w:rsid w:val="00F02801"/>
    <w:rsid w:val="00F038BE"/>
    <w:rsid w:val="00F03AB2"/>
    <w:rsid w:val="00F0498D"/>
    <w:rsid w:val="00F05691"/>
    <w:rsid w:val="00F05748"/>
    <w:rsid w:val="00F06251"/>
    <w:rsid w:val="00F06587"/>
    <w:rsid w:val="00F0700A"/>
    <w:rsid w:val="00F106CD"/>
    <w:rsid w:val="00F10908"/>
    <w:rsid w:val="00F10CA0"/>
    <w:rsid w:val="00F10DDF"/>
    <w:rsid w:val="00F11743"/>
    <w:rsid w:val="00F1196D"/>
    <w:rsid w:val="00F11FD4"/>
    <w:rsid w:val="00F12316"/>
    <w:rsid w:val="00F12DB1"/>
    <w:rsid w:val="00F1334F"/>
    <w:rsid w:val="00F13674"/>
    <w:rsid w:val="00F139C6"/>
    <w:rsid w:val="00F147D5"/>
    <w:rsid w:val="00F152A6"/>
    <w:rsid w:val="00F1567C"/>
    <w:rsid w:val="00F1639A"/>
    <w:rsid w:val="00F177E7"/>
    <w:rsid w:val="00F2010F"/>
    <w:rsid w:val="00F202AC"/>
    <w:rsid w:val="00F20362"/>
    <w:rsid w:val="00F2082B"/>
    <w:rsid w:val="00F20960"/>
    <w:rsid w:val="00F20973"/>
    <w:rsid w:val="00F20C6B"/>
    <w:rsid w:val="00F21517"/>
    <w:rsid w:val="00F21677"/>
    <w:rsid w:val="00F21BAA"/>
    <w:rsid w:val="00F22921"/>
    <w:rsid w:val="00F2350D"/>
    <w:rsid w:val="00F23875"/>
    <w:rsid w:val="00F24902"/>
    <w:rsid w:val="00F24E3E"/>
    <w:rsid w:val="00F24F2E"/>
    <w:rsid w:val="00F25390"/>
    <w:rsid w:val="00F25561"/>
    <w:rsid w:val="00F25936"/>
    <w:rsid w:val="00F26135"/>
    <w:rsid w:val="00F261DE"/>
    <w:rsid w:val="00F26896"/>
    <w:rsid w:val="00F269B2"/>
    <w:rsid w:val="00F27460"/>
    <w:rsid w:val="00F279E2"/>
    <w:rsid w:val="00F301FA"/>
    <w:rsid w:val="00F30C8D"/>
    <w:rsid w:val="00F31938"/>
    <w:rsid w:val="00F31C86"/>
    <w:rsid w:val="00F3202C"/>
    <w:rsid w:val="00F32144"/>
    <w:rsid w:val="00F3224A"/>
    <w:rsid w:val="00F33A38"/>
    <w:rsid w:val="00F33AA3"/>
    <w:rsid w:val="00F33EB9"/>
    <w:rsid w:val="00F34091"/>
    <w:rsid w:val="00F3416A"/>
    <w:rsid w:val="00F3453F"/>
    <w:rsid w:val="00F345D6"/>
    <w:rsid w:val="00F34C59"/>
    <w:rsid w:val="00F35135"/>
    <w:rsid w:val="00F35A7E"/>
    <w:rsid w:val="00F362BA"/>
    <w:rsid w:val="00F3763F"/>
    <w:rsid w:val="00F37DC4"/>
    <w:rsid w:val="00F37F37"/>
    <w:rsid w:val="00F40C67"/>
    <w:rsid w:val="00F41494"/>
    <w:rsid w:val="00F42330"/>
    <w:rsid w:val="00F436FC"/>
    <w:rsid w:val="00F43865"/>
    <w:rsid w:val="00F43B34"/>
    <w:rsid w:val="00F45197"/>
    <w:rsid w:val="00F46C74"/>
    <w:rsid w:val="00F472C9"/>
    <w:rsid w:val="00F47B21"/>
    <w:rsid w:val="00F5070E"/>
    <w:rsid w:val="00F50DA0"/>
    <w:rsid w:val="00F51466"/>
    <w:rsid w:val="00F518F8"/>
    <w:rsid w:val="00F52181"/>
    <w:rsid w:val="00F52392"/>
    <w:rsid w:val="00F528EF"/>
    <w:rsid w:val="00F535AD"/>
    <w:rsid w:val="00F53964"/>
    <w:rsid w:val="00F53BD2"/>
    <w:rsid w:val="00F53C86"/>
    <w:rsid w:val="00F53CD6"/>
    <w:rsid w:val="00F53D23"/>
    <w:rsid w:val="00F53DE7"/>
    <w:rsid w:val="00F54239"/>
    <w:rsid w:val="00F54D2C"/>
    <w:rsid w:val="00F556BC"/>
    <w:rsid w:val="00F5626B"/>
    <w:rsid w:val="00F5696B"/>
    <w:rsid w:val="00F56A2F"/>
    <w:rsid w:val="00F56C4D"/>
    <w:rsid w:val="00F57343"/>
    <w:rsid w:val="00F57A3A"/>
    <w:rsid w:val="00F57ABD"/>
    <w:rsid w:val="00F57CD8"/>
    <w:rsid w:val="00F602B4"/>
    <w:rsid w:val="00F61B7D"/>
    <w:rsid w:val="00F6205F"/>
    <w:rsid w:val="00F62855"/>
    <w:rsid w:val="00F6297A"/>
    <w:rsid w:val="00F630DC"/>
    <w:rsid w:val="00F63774"/>
    <w:rsid w:val="00F642F3"/>
    <w:rsid w:val="00F649C7"/>
    <w:rsid w:val="00F656A2"/>
    <w:rsid w:val="00F6590D"/>
    <w:rsid w:val="00F65D2B"/>
    <w:rsid w:val="00F66E0D"/>
    <w:rsid w:val="00F67242"/>
    <w:rsid w:val="00F67D24"/>
    <w:rsid w:val="00F70EDE"/>
    <w:rsid w:val="00F71DC0"/>
    <w:rsid w:val="00F727C0"/>
    <w:rsid w:val="00F72935"/>
    <w:rsid w:val="00F735D5"/>
    <w:rsid w:val="00F741EE"/>
    <w:rsid w:val="00F74AFA"/>
    <w:rsid w:val="00F7579C"/>
    <w:rsid w:val="00F75C18"/>
    <w:rsid w:val="00F7600C"/>
    <w:rsid w:val="00F76153"/>
    <w:rsid w:val="00F761FF"/>
    <w:rsid w:val="00F7677D"/>
    <w:rsid w:val="00F76B68"/>
    <w:rsid w:val="00F76BE8"/>
    <w:rsid w:val="00F76F8F"/>
    <w:rsid w:val="00F771F4"/>
    <w:rsid w:val="00F77BD7"/>
    <w:rsid w:val="00F8097F"/>
    <w:rsid w:val="00F8104A"/>
    <w:rsid w:val="00F81958"/>
    <w:rsid w:val="00F81C11"/>
    <w:rsid w:val="00F82026"/>
    <w:rsid w:val="00F8204A"/>
    <w:rsid w:val="00F8240F"/>
    <w:rsid w:val="00F82690"/>
    <w:rsid w:val="00F82CA5"/>
    <w:rsid w:val="00F834C1"/>
    <w:rsid w:val="00F83656"/>
    <w:rsid w:val="00F845D3"/>
    <w:rsid w:val="00F853B1"/>
    <w:rsid w:val="00F85B28"/>
    <w:rsid w:val="00F85D47"/>
    <w:rsid w:val="00F863CA"/>
    <w:rsid w:val="00F86981"/>
    <w:rsid w:val="00F86A87"/>
    <w:rsid w:val="00F86B9D"/>
    <w:rsid w:val="00F86DE3"/>
    <w:rsid w:val="00F86F86"/>
    <w:rsid w:val="00F8789A"/>
    <w:rsid w:val="00F87C41"/>
    <w:rsid w:val="00F87C9B"/>
    <w:rsid w:val="00F9007D"/>
    <w:rsid w:val="00F908F3"/>
    <w:rsid w:val="00F91192"/>
    <w:rsid w:val="00F9146D"/>
    <w:rsid w:val="00F919FD"/>
    <w:rsid w:val="00F9200D"/>
    <w:rsid w:val="00F932C9"/>
    <w:rsid w:val="00F93A2C"/>
    <w:rsid w:val="00F93B63"/>
    <w:rsid w:val="00F9405E"/>
    <w:rsid w:val="00F9446C"/>
    <w:rsid w:val="00F94FC4"/>
    <w:rsid w:val="00F95199"/>
    <w:rsid w:val="00F95921"/>
    <w:rsid w:val="00F95AEB"/>
    <w:rsid w:val="00F95F68"/>
    <w:rsid w:val="00F95FF2"/>
    <w:rsid w:val="00F963FE"/>
    <w:rsid w:val="00F96457"/>
    <w:rsid w:val="00F96E38"/>
    <w:rsid w:val="00F971B7"/>
    <w:rsid w:val="00F977F2"/>
    <w:rsid w:val="00F97E1F"/>
    <w:rsid w:val="00F97F5E"/>
    <w:rsid w:val="00FA1096"/>
    <w:rsid w:val="00FA196D"/>
    <w:rsid w:val="00FA2B32"/>
    <w:rsid w:val="00FA3C33"/>
    <w:rsid w:val="00FA42E4"/>
    <w:rsid w:val="00FA4460"/>
    <w:rsid w:val="00FA4666"/>
    <w:rsid w:val="00FA4717"/>
    <w:rsid w:val="00FA4800"/>
    <w:rsid w:val="00FA4D29"/>
    <w:rsid w:val="00FA58EC"/>
    <w:rsid w:val="00FA5B86"/>
    <w:rsid w:val="00FA5CFC"/>
    <w:rsid w:val="00FA621C"/>
    <w:rsid w:val="00FA6568"/>
    <w:rsid w:val="00FA68B6"/>
    <w:rsid w:val="00FA77C6"/>
    <w:rsid w:val="00FB1276"/>
    <w:rsid w:val="00FB12A0"/>
    <w:rsid w:val="00FB1379"/>
    <w:rsid w:val="00FB1ED8"/>
    <w:rsid w:val="00FB2274"/>
    <w:rsid w:val="00FB22F1"/>
    <w:rsid w:val="00FB34B2"/>
    <w:rsid w:val="00FB3F04"/>
    <w:rsid w:val="00FB420F"/>
    <w:rsid w:val="00FB4602"/>
    <w:rsid w:val="00FB4EF9"/>
    <w:rsid w:val="00FB4FFC"/>
    <w:rsid w:val="00FB5466"/>
    <w:rsid w:val="00FB557D"/>
    <w:rsid w:val="00FB5F57"/>
    <w:rsid w:val="00FB64E1"/>
    <w:rsid w:val="00FB6957"/>
    <w:rsid w:val="00FB6D9C"/>
    <w:rsid w:val="00FC0568"/>
    <w:rsid w:val="00FC05B7"/>
    <w:rsid w:val="00FC18BD"/>
    <w:rsid w:val="00FC20E1"/>
    <w:rsid w:val="00FC236F"/>
    <w:rsid w:val="00FC2F04"/>
    <w:rsid w:val="00FC30AB"/>
    <w:rsid w:val="00FC36FC"/>
    <w:rsid w:val="00FC39CC"/>
    <w:rsid w:val="00FC4027"/>
    <w:rsid w:val="00FC4260"/>
    <w:rsid w:val="00FC46D8"/>
    <w:rsid w:val="00FC5C5C"/>
    <w:rsid w:val="00FC60C4"/>
    <w:rsid w:val="00FC650B"/>
    <w:rsid w:val="00FC69A4"/>
    <w:rsid w:val="00FC71B0"/>
    <w:rsid w:val="00FD0DE6"/>
    <w:rsid w:val="00FD1B38"/>
    <w:rsid w:val="00FD2E92"/>
    <w:rsid w:val="00FD402B"/>
    <w:rsid w:val="00FD4963"/>
    <w:rsid w:val="00FD49F3"/>
    <w:rsid w:val="00FD5872"/>
    <w:rsid w:val="00FD62CC"/>
    <w:rsid w:val="00FD630D"/>
    <w:rsid w:val="00FD6A60"/>
    <w:rsid w:val="00FD6CD8"/>
    <w:rsid w:val="00FD7DF2"/>
    <w:rsid w:val="00FE02A8"/>
    <w:rsid w:val="00FE0EA0"/>
    <w:rsid w:val="00FE0FA0"/>
    <w:rsid w:val="00FE200B"/>
    <w:rsid w:val="00FE2D4B"/>
    <w:rsid w:val="00FE30C2"/>
    <w:rsid w:val="00FE33B4"/>
    <w:rsid w:val="00FE35BD"/>
    <w:rsid w:val="00FE4887"/>
    <w:rsid w:val="00FE4F4D"/>
    <w:rsid w:val="00FE5297"/>
    <w:rsid w:val="00FE57B7"/>
    <w:rsid w:val="00FE5873"/>
    <w:rsid w:val="00FE5FF4"/>
    <w:rsid w:val="00FE620E"/>
    <w:rsid w:val="00FE633D"/>
    <w:rsid w:val="00FE6881"/>
    <w:rsid w:val="00FE71F6"/>
    <w:rsid w:val="00FE7453"/>
    <w:rsid w:val="00FE7678"/>
    <w:rsid w:val="00FE771C"/>
    <w:rsid w:val="00FF0875"/>
    <w:rsid w:val="00FF0AAD"/>
    <w:rsid w:val="00FF0C15"/>
    <w:rsid w:val="00FF161D"/>
    <w:rsid w:val="00FF2703"/>
    <w:rsid w:val="00FF2F2A"/>
    <w:rsid w:val="00FF38DC"/>
    <w:rsid w:val="00FF3BAE"/>
    <w:rsid w:val="00FF4E72"/>
    <w:rsid w:val="00FF5016"/>
    <w:rsid w:val="00FF5158"/>
    <w:rsid w:val="00FF534F"/>
    <w:rsid w:val="00FF60AE"/>
    <w:rsid w:val="00FF6C83"/>
    <w:rsid w:val="00FF6CDD"/>
    <w:rsid w:val="00FF704F"/>
    <w:rsid w:val="00FF7EB5"/>
    <w:rsid w:val="011B0FC1"/>
    <w:rsid w:val="01DA35EB"/>
    <w:rsid w:val="026D6CD2"/>
    <w:rsid w:val="027D68B5"/>
    <w:rsid w:val="02B333CA"/>
    <w:rsid w:val="02C00E90"/>
    <w:rsid w:val="04902718"/>
    <w:rsid w:val="05034E4B"/>
    <w:rsid w:val="05564B07"/>
    <w:rsid w:val="067C465A"/>
    <w:rsid w:val="069815A1"/>
    <w:rsid w:val="06BA1A15"/>
    <w:rsid w:val="06C63B9E"/>
    <w:rsid w:val="07192AF1"/>
    <w:rsid w:val="077979D8"/>
    <w:rsid w:val="07C60B1D"/>
    <w:rsid w:val="07CF5C4B"/>
    <w:rsid w:val="086651CD"/>
    <w:rsid w:val="086A194D"/>
    <w:rsid w:val="09B96404"/>
    <w:rsid w:val="09BF3C7D"/>
    <w:rsid w:val="0B2A55A7"/>
    <w:rsid w:val="0B682A79"/>
    <w:rsid w:val="0BAB2019"/>
    <w:rsid w:val="0C2B344F"/>
    <w:rsid w:val="0C2F0B8D"/>
    <w:rsid w:val="0CB559B9"/>
    <w:rsid w:val="0CF02D99"/>
    <w:rsid w:val="0D191A49"/>
    <w:rsid w:val="0DBA2F3E"/>
    <w:rsid w:val="0E3719F6"/>
    <w:rsid w:val="0E6B7B08"/>
    <w:rsid w:val="0E6E2F64"/>
    <w:rsid w:val="0E8E6781"/>
    <w:rsid w:val="0EE862F2"/>
    <w:rsid w:val="0F1B19C5"/>
    <w:rsid w:val="0F3D6FB3"/>
    <w:rsid w:val="0FBC45E1"/>
    <w:rsid w:val="104D3AEF"/>
    <w:rsid w:val="109C6144"/>
    <w:rsid w:val="10F01DC4"/>
    <w:rsid w:val="10F60FE8"/>
    <w:rsid w:val="11300240"/>
    <w:rsid w:val="117D06FA"/>
    <w:rsid w:val="126C3B4F"/>
    <w:rsid w:val="12706654"/>
    <w:rsid w:val="12B53E05"/>
    <w:rsid w:val="13B3760C"/>
    <w:rsid w:val="143A17F1"/>
    <w:rsid w:val="14542566"/>
    <w:rsid w:val="14894939"/>
    <w:rsid w:val="14955822"/>
    <w:rsid w:val="14A72FA2"/>
    <w:rsid w:val="1565096D"/>
    <w:rsid w:val="157D6C45"/>
    <w:rsid w:val="15854004"/>
    <w:rsid w:val="15987263"/>
    <w:rsid w:val="15F62C52"/>
    <w:rsid w:val="16A1278C"/>
    <w:rsid w:val="17252CEA"/>
    <w:rsid w:val="172E098D"/>
    <w:rsid w:val="17D50BA7"/>
    <w:rsid w:val="17FE69C4"/>
    <w:rsid w:val="18621D3C"/>
    <w:rsid w:val="1962452A"/>
    <w:rsid w:val="19940418"/>
    <w:rsid w:val="199A3AA8"/>
    <w:rsid w:val="19C86646"/>
    <w:rsid w:val="19EF412A"/>
    <w:rsid w:val="19F62D01"/>
    <w:rsid w:val="1A8E760E"/>
    <w:rsid w:val="1ABB0DE6"/>
    <w:rsid w:val="1AF80717"/>
    <w:rsid w:val="1AFE7C5F"/>
    <w:rsid w:val="1B3E272C"/>
    <w:rsid w:val="1B824A50"/>
    <w:rsid w:val="1BA4203B"/>
    <w:rsid w:val="1C503E40"/>
    <w:rsid w:val="1C68282F"/>
    <w:rsid w:val="1CF740E3"/>
    <w:rsid w:val="1D1C7463"/>
    <w:rsid w:val="1DD039E9"/>
    <w:rsid w:val="1DE40399"/>
    <w:rsid w:val="1EC40B37"/>
    <w:rsid w:val="1EF30B61"/>
    <w:rsid w:val="1F68062F"/>
    <w:rsid w:val="1FC616E2"/>
    <w:rsid w:val="1FF76BF0"/>
    <w:rsid w:val="214A73F3"/>
    <w:rsid w:val="21F03AD1"/>
    <w:rsid w:val="222C0569"/>
    <w:rsid w:val="223C4FD2"/>
    <w:rsid w:val="223F443B"/>
    <w:rsid w:val="22506B90"/>
    <w:rsid w:val="226A77C0"/>
    <w:rsid w:val="22BC1DCB"/>
    <w:rsid w:val="22CD5449"/>
    <w:rsid w:val="235C5F35"/>
    <w:rsid w:val="23757C77"/>
    <w:rsid w:val="23BB3A62"/>
    <w:rsid w:val="23CE2B2B"/>
    <w:rsid w:val="24223894"/>
    <w:rsid w:val="25430312"/>
    <w:rsid w:val="257551FB"/>
    <w:rsid w:val="26C656F4"/>
    <w:rsid w:val="27636BCE"/>
    <w:rsid w:val="27B0322B"/>
    <w:rsid w:val="283B332E"/>
    <w:rsid w:val="28E9039D"/>
    <w:rsid w:val="292241EE"/>
    <w:rsid w:val="292E68CE"/>
    <w:rsid w:val="29627F02"/>
    <w:rsid w:val="2A765042"/>
    <w:rsid w:val="2AE70F8C"/>
    <w:rsid w:val="2AF77E8C"/>
    <w:rsid w:val="2B732D2C"/>
    <w:rsid w:val="2B9E5140"/>
    <w:rsid w:val="2BA933C2"/>
    <w:rsid w:val="2BBA7222"/>
    <w:rsid w:val="2BCA7BAF"/>
    <w:rsid w:val="2C223705"/>
    <w:rsid w:val="2C8941DE"/>
    <w:rsid w:val="2D10542C"/>
    <w:rsid w:val="2D3E22DE"/>
    <w:rsid w:val="2DE16FF1"/>
    <w:rsid w:val="2E7D06D3"/>
    <w:rsid w:val="2E9874D1"/>
    <w:rsid w:val="2E9C67FD"/>
    <w:rsid w:val="2F044B6A"/>
    <w:rsid w:val="2F264C78"/>
    <w:rsid w:val="2F500E04"/>
    <w:rsid w:val="2F522CAF"/>
    <w:rsid w:val="2F5F5CC1"/>
    <w:rsid w:val="2F72B690"/>
    <w:rsid w:val="305771F0"/>
    <w:rsid w:val="30D244C1"/>
    <w:rsid w:val="318A720A"/>
    <w:rsid w:val="32055AA1"/>
    <w:rsid w:val="32393092"/>
    <w:rsid w:val="32907EB6"/>
    <w:rsid w:val="32F03733"/>
    <w:rsid w:val="33080619"/>
    <w:rsid w:val="332F0A06"/>
    <w:rsid w:val="334E4E78"/>
    <w:rsid w:val="33B07AF9"/>
    <w:rsid w:val="346436AC"/>
    <w:rsid w:val="3491690C"/>
    <w:rsid w:val="34DD0606"/>
    <w:rsid w:val="35274B92"/>
    <w:rsid w:val="35B51CDA"/>
    <w:rsid w:val="35D76570"/>
    <w:rsid w:val="35DF3823"/>
    <w:rsid w:val="36080326"/>
    <w:rsid w:val="369C1365"/>
    <w:rsid w:val="37573EAD"/>
    <w:rsid w:val="37C02C9D"/>
    <w:rsid w:val="37E16FEB"/>
    <w:rsid w:val="390C12AD"/>
    <w:rsid w:val="390D0EE1"/>
    <w:rsid w:val="3973160E"/>
    <w:rsid w:val="39B85D5F"/>
    <w:rsid w:val="39E911FE"/>
    <w:rsid w:val="39F33FB9"/>
    <w:rsid w:val="3A08789B"/>
    <w:rsid w:val="3A3D3154"/>
    <w:rsid w:val="3B0B02FB"/>
    <w:rsid w:val="3B175FD9"/>
    <w:rsid w:val="3B5F1341"/>
    <w:rsid w:val="3B95464E"/>
    <w:rsid w:val="3C1B1228"/>
    <w:rsid w:val="3C267735"/>
    <w:rsid w:val="3C2C4A51"/>
    <w:rsid w:val="3CAE5FE3"/>
    <w:rsid w:val="3CB74ABF"/>
    <w:rsid w:val="3DBC1FE4"/>
    <w:rsid w:val="3DEE848A"/>
    <w:rsid w:val="3EAA3D48"/>
    <w:rsid w:val="3F41710C"/>
    <w:rsid w:val="3F5C36FF"/>
    <w:rsid w:val="3F9851A7"/>
    <w:rsid w:val="40B50480"/>
    <w:rsid w:val="40BB2689"/>
    <w:rsid w:val="40D26E2B"/>
    <w:rsid w:val="41A014B0"/>
    <w:rsid w:val="41B03B4F"/>
    <w:rsid w:val="41BA3109"/>
    <w:rsid w:val="43004A0A"/>
    <w:rsid w:val="43AE4471"/>
    <w:rsid w:val="44137CE1"/>
    <w:rsid w:val="448B33A3"/>
    <w:rsid w:val="45144692"/>
    <w:rsid w:val="45660CD0"/>
    <w:rsid w:val="45920DFA"/>
    <w:rsid w:val="45B22C42"/>
    <w:rsid w:val="461554CE"/>
    <w:rsid w:val="462A748A"/>
    <w:rsid w:val="47172429"/>
    <w:rsid w:val="47276EEE"/>
    <w:rsid w:val="47850D13"/>
    <w:rsid w:val="47F8638C"/>
    <w:rsid w:val="48153043"/>
    <w:rsid w:val="48B0260A"/>
    <w:rsid w:val="49386FC2"/>
    <w:rsid w:val="49A86E45"/>
    <w:rsid w:val="49E95809"/>
    <w:rsid w:val="4A283338"/>
    <w:rsid w:val="4A3E672A"/>
    <w:rsid w:val="4A782BCB"/>
    <w:rsid w:val="4AA45A3D"/>
    <w:rsid w:val="4AC07DC8"/>
    <w:rsid w:val="4AE66D11"/>
    <w:rsid w:val="4B1957BA"/>
    <w:rsid w:val="4B432B3C"/>
    <w:rsid w:val="4B625685"/>
    <w:rsid w:val="4B77444A"/>
    <w:rsid w:val="4C6E7FC0"/>
    <w:rsid w:val="4C8F2CA9"/>
    <w:rsid w:val="4F645811"/>
    <w:rsid w:val="4F700D3A"/>
    <w:rsid w:val="50671B79"/>
    <w:rsid w:val="50AD050E"/>
    <w:rsid w:val="51172EEC"/>
    <w:rsid w:val="51335A9D"/>
    <w:rsid w:val="51523C3F"/>
    <w:rsid w:val="51C47027"/>
    <w:rsid w:val="53485168"/>
    <w:rsid w:val="53A353E6"/>
    <w:rsid w:val="544642C7"/>
    <w:rsid w:val="547A705C"/>
    <w:rsid w:val="54B06C88"/>
    <w:rsid w:val="54EE44FA"/>
    <w:rsid w:val="550F327B"/>
    <w:rsid w:val="552A041B"/>
    <w:rsid w:val="55621947"/>
    <w:rsid w:val="558C6362"/>
    <w:rsid w:val="55CD7739"/>
    <w:rsid w:val="55DB52C3"/>
    <w:rsid w:val="56402FFE"/>
    <w:rsid w:val="56F776A6"/>
    <w:rsid w:val="576B01A1"/>
    <w:rsid w:val="57731768"/>
    <w:rsid w:val="57C06FB5"/>
    <w:rsid w:val="58467E9C"/>
    <w:rsid w:val="59322D62"/>
    <w:rsid w:val="596C2D08"/>
    <w:rsid w:val="5A0625DD"/>
    <w:rsid w:val="5A1671E9"/>
    <w:rsid w:val="5A881572"/>
    <w:rsid w:val="5AA84797"/>
    <w:rsid w:val="5AB865E5"/>
    <w:rsid w:val="5ACE784B"/>
    <w:rsid w:val="5B4A79FF"/>
    <w:rsid w:val="5B6B1FF1"/>
    <w:rsid w:val="5B7311D7"/>
    <w:rsid w:val="5BE07474"/>
    <w:rsid w:val="5C4B6EB1"/>
    <w:rsid w:val="5E1F13FB"/>
    <w:rsid w:val="5E9B6ABC"/>
    <w:rsid w:val="5F6F7A10"/>
    <w:rsid w:val="60B56102"/>
    <w:rsid w:val="61597128"/>
    <w:rsid w:val="61B67EB3"/>
    <w:rsid w:val="61DB5747"/>
    <w:rsid w:val="61DF6650"/>
    <w:rsid w:val="63C04F03"/>
    <w:rsid w:val="63C70091"/>
    <w:rsid w:val="641F5EA8"/>
    <w:rsid w:val="64A96173"/>
    <w:rsid w:val="64BD2F4F"/>
    <w:rsid w:val="64D764E7"/>
    <w:rsid w:val="657D616E"/>
    <w:rsid w:val="67DC4BD5"/>
    <w:rsid w:val="68270191"/>
    <w:rsid w:val="68727120"/>
    <w:rsid w:val="69BC3E08"/>
    <w:rsid w:val="69D070C2"/>
    <w:rsid w:val="6A8C17AF"/>
    <w:rsid w:val="6AB2476B"/>
    <w:rsid w:val="6B551223"/>
    <w:rsid w:val="6B6044B5"/>
    <w:rsid w:val="6BC06D39"/>
    <w:rsid w:val="6BFF7CF9"/>
    <w:rsid w:val="6D202153"/>
    <w:rsid w:val="6E1F73CD"/>
    <w:rsid w:val="6E4064A6"/>
    <w:rsid w:val="6F0B5228"/>
    <w:rsid w:val="6F3C0BD8"/>
    <w:rsid w:val="6F4D036D"/>
    <w:rsid w:val="6FF90A0F"/>
    <w:rsid w:val="708F0985"/>
    <w:rsid w:val="70C76713"/>
    <w:rsid w:val="71CC2051"/>
    <w:rsid w:val="71CD403D"/>
    <w:rsid w:val="71F254CD"/>
    <w:rsid w:val="72782708"/>
    <w:rsid w:val="72A77779"/>
    <w:rsid w:val="72F06916"/>
    <w:rsid w:val="72F7148D"/>
    <w:rsid w:val="73E53ED0"/>
    <w:rsid w:val="74A912BD"/>
    <w:rsid w:val="766258E9"/>
    <w:rsid w:val="76792A36"/>
    <w:rsid w:val="76A605F3"/>
    <w:rsid w:val="76E90DBE"/>
    <w:rsid w:val="77495C28"/>
    <w:rsid w:val="787068E7"/>
    <w:rsid w:val="78870772"/>
    <w:rsid w:val="789815A4"/>
    <w:rsid w:val="791506AE"/>
    <w:rsid w:val="793B6AD0"/>
    <w:rsid w:val="79895C18"/>
    <w:rsid w:val="79A32691"/>
    <w:rsid w:val="79F37731"/>
    <w:rsid w:val="7A2E8E1B"/>
    <w:rsid w:val="7A9B485F"/>
    <w:rsid w:val="7AB2256F"/>
    <w:rsid w:val="7AB55597"/>
    <w:rsid w:val="7AC92325"/>
    <w:rsid w:val="7AFB0997"/>
    <w:rsid w:val="7B1014F4"/>
    <w:rsid w:val="7B1BC81F"/>
    <w:rsid w:val="7B4B147A"/>
    <w:rsid w:val="7B5534BC"/>
    <w:rsid w:val="7BAC6D35"/>
    <w:rsid w:val="7C0A0450"/>
    <w:rsid w:val="7C895EDE"/>
    <w:rsid w:val="7DE5508A"/>
    <w:rsid w:val="7E7278AF"/>
    <w:rsid w:val="7ECC1701"/>
    <w:rsid w:val="7ED17FA1"/>
    <w:rsid w:val="7EF408A0"/>
    <w:rsid w:val="7F2B3C3B"/>
    <w:rsid w:val="7F312061"/>
    <w:rsid w:val="7F472E2B"/>
    <w:rsid w:val="7F6B0B6B"/>
    <w:rsid w:val="7F786D46"/>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9DCB625"/>
  <w15:docId w15:val="{AF57D9C4-2581-4A1C-9F7A-F413EBCD86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semiHidden="1" w:uiPriority="0" w:qFormat="1"/>
    <w:lsdException w:name="annotation text" w:uiPriority="0" w:unhideWhenUsed="1" w:qFormat="1"/>
    <w:lsdException w:name="header" w:unhideWhenUsed="1" w:qFormat="1"/>
    <w:lsdException w:name="footer" w:uiPriority="0" w:unhideWhenUsed="1" w:qFormat="1"/>
    <w:lsdException w:name="index heading" w:semiHidden="1" w:unhideWhenUsed="1"/>
    <w:lsdException w:name="caption" w:uiPriority="0"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uiPriority="0"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0" w:unhideWhenUsed="1" w:qFormat="1"/>
    <w:lsdException w:name="Strong" w:uiPriority="22" w:qFormat="1"/>
    <w:lsdException w:name="Emphasis" w:uiPriority="20" w:qFormat="1"/>
    <w:lsdException w:name="Document Map" w:semiHidden="1" w:uiPriority="0"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next w:val="a1"/>
    <w:qFormat/>
    <w:pPr>
      <w:suppressAutoHyphens/>
    </w:pPr>
    <w:rPr>
      <w:rFonts w:ascii="Times" w:eastAsia="Batang" w:hAnsi="Times"/>
      <w:szCs w:val="24"/>
      <w:lang w:val="en-GB" w:eastAsia="en-US"/>
    </w:rPr>
  </w:style>
  <w:style w:type="paragraph" w:styleId="1">
    <w:name w:val="heading 1"/>
    <w:basedOn w:val="a0"/>
    <w:next w:val="a0"/>
    <w:link w:val="10"/>
    <w:uiPriority w:val="9"/>
    <w:qFormat/>
    <w:pPr>
      <w:widowControl w:val="0"/>
      <w:numPr>
        <w:numId w:val="1"/>
      </w:numPr>
      <w:pBdr>
        <w:top w:val="single" w:sz="12" w:space="1" w:color="000000"/>
      </w:pBdr>
      <w:tabs>
        <w:tab w:val="left" w:pos="425"/>
      </w:tabs>
      <w:spacing w:before="240" w:after="60"/>
      <w:outlineLvl w:val="0"/>
    </w:pPr>
    <w:rPr>
      <w:rFonts w:ascii="Arial" w:hAnsi="Arial"/>
      <w:bCs/>
      <w:kern w:val="2"/>
      <w:sz w:val="32"/>
      <w:szCs w:val="32"/>
      <w:lang w:eastAsia="zh-CN"/>
    </w:rPr>
  </w:style>
  <w:style w:type="paragraph" w:styleId="2">
    <w:name w:val="heading 2"/>
    <w:basedOn w:val="a0"/>
    <w:next w:val="a0"/>
    <w:link w:val="20"/>
    <w:uiPriority w:val="9"/>
    <w:qFormat/>
    <w:pPr>
      <w:keepNext/>
      <w:widowControl w:val="0"/>
      <w:numPr>
        <w:ilvl w:val="1"/>
        <w:numId w:val="1"/>
      </w:numPr>
      <w:tabs>
        <w:tab w:val="left" w:pos="0"/>
        <w:tab w:val="left" w:pos="425"/>
        <w:tab w:val="left" w:pos="576"/>
        <w:tab w:val="left" w:pos="2552"/>
      </w:tabs>
      <w:spacing w:before="240" w:after="60"/>
      <w:outlineLvl w:val="1"/>
    </w:pPr>
    <w:rPr>
      <w:rFonts w:ascii="Arial" w:hAnsi="Arial"/>
      <w:bCs/>
      <w:iCs/>
      <w:sz w:val="24"/>
      <w:szCs w:val="28"/>
      <w:lang w:eastAsia="zh-CN"/>
    </w:rPr>
  </w:style>
  <w:style w:type="paragraph" w:styleId="3">
    <w:name w:val="heading 3"/>
    <w:basedOn w:val="a0"/>
    <w:next w:val="a0"/>
    <w:link w:val="30"/>
    <w:qFormat/>
    <w:pPr>
      <w:keepNext/>
      <w:tabs>
        <w:tab w:val="left" w:pos="425"/>
        <w:tab w:val="left" w:pos="720"/>
      </w:tabs>
      <w:spacing w:before="240" w:after="60"/>
      <w:outlineLvl w:val="2"/>
    </w:pPr>
    <w:rPr>
      <w:rFonts w:ascii="Arial" w:hAnsi="Arial"/>
      <w:bCs/>
      <w:szCs w:val="26"/>
      <w:lang w:eastAsia="zh-CN"/>
    </w:rPr>
  </w:style>
  <w:style w:type="paragraph" w:styleId="4">
    <w:name w:val="heading 4"/>
    <w:basedOn w:val="3"/>
    <w:next w:val="a0"/>
    <w:link w:val="40"/>
    <w:uiPriority w:val="9"/>
    <w:qFormat/>
    <w:pPr>
      <w:outlineLvl w:val="3"/>
    </w:pPr>
    <w:rPr>
      <w:i/>
    </w:rPr>
  </w:style>
  <w:style w:type="paragraph" w:styleId="5">
    <w:name w:val="heading 5"/>
    <w:basedOn w:val="4"/>
    <w:next w:val="a0"/>
    <w:link w:val="50"/>
    <w:uiPriority w:val="9"/>
    <w:qFormat/>
    <w:pPr>
      <w:ind w:left="864" w:hanging="864"/>
      <w:outlineLvl w:val="4"/>
    </w:pPr>
    <w:rPr>
      <w:bCs w:val="0"/>
      <w:i w:val="0"/>
      <w:iCs/>
      <w:sz w:val="18"/>
    </w:rPr>
  </w:style>
  <w:style w:type="paragraph" w:styleId="6">
    <w:name w:val="heading 6"/>
    <w:basedOn w:val="a0"/>
    <w:next w:val="a0"/>
    <w:link w:val="60"/>
    <w:uiPriority w:val="9"/>
    <w:qFormat/>
    <w:pPr>
      <w:numPr>
        <w:ilvl w:val="5"/>
        <w:numId w:val="1"/>
      </w:numPr>
      <w:tabs>
        <w:tab w:val="left" w:pos="425"/>
        <w:tab w:val="left" w:pos="1152"/>
      </w:tabs>
      <w:spacing w:before="240" w:after="60"/>
      <w:outlineLvl w:val="5"/>
    </w:pPr>
    <w:rPr>
      <w:rFonts w:ascii="Times New Roman" w:hAnsi="Times New Roman"/>
      <w:b/>
      <w:bCs/>
      <w:i/>
      <w:szCs w:val="22"/>
      <w:lang w:eastAsia="zh-CN"/>
    </w:rPr>
  </w:style>
  <w:style w:type="paragraph" w:styleId="7">
    <w:name w:val="heading 7"/>
    <w:basedOn w:val="a0"/>
    <w:next w:val="a0"/>
    <w:link w:val="70"/>
    <w:uiPriority w:val="9"/>
    <w:qFormat/>
    <w:pPr>
      <w:numPr>
        <w:ilvl w:val="6"/>
        <w:numId w:val="1"/>
      </w:numPr>
      <w:tabs>
        <w:tab w:val="left" w:pos="425"/>
        <w:tab w:val="left" w:pos="1296"/>
      </w:tabs>
      <w:spacing w:before="240" w:after="60"/>
      <w:outlineLvl w:val="6"/>
    </w:pPr>
    <w:rPr>
      <w:rFonts w:ascii="Times New Roman" w:hAnsi="Times New Roman"/>
      <w:sz w:val="24"/>
      <w:lang w:eastAsia="zh-CN"/>
    </w:rPr>
  </w:style>
  <w:style w:type="paragraph" w:styleId="8">
    <w:name w:val="heading 8"/>
    <w:basedOn w:val="a0"/>
    <w:next w:val="a0"/>
    <w:link w:val="80"/>
    <w:uiPriority w:val="9"/>
    <w:qFormat/>
    <w:pPr>
      <w:numPr>
        <w:ilvl w:val="7"/>
        <w:numId w:val="1"/>
      </w:numPr>
      <w:tabs>
        <w:tab w:val="left" w:pos="425"/>
        <w:tab w:val="left" w:pos="1440"/>
      </w:tabs>
      <w:spacing w:before="240" w:after="60"/>
      <w:outlineLvl w:val="7"/>
    </w:pPr>
    <w:rPr>
      <w:rFonts w:ascii="Times New Roman" w:hAnsi="Times New Roman"/>
      <w:i/>
      <w:iCs/>
      <w:sz w:val="24"/>
      <w:lang w:eastAsia="zh-CN"/>
    </w:rPr>
  </w:style>
  <w:style w:type="paragraph" w:styleId="9">
    <w:name w:val="heading 9"/>
    <w:basedOn w:val="a0"/>
    <w:next w:val="a0"/>
    <w:link w:val="90"/>
    <w:uiPriority w:val="9"/>
    <w:qFormat/>
    <w:pPr>
      <w:numPr>
        <w:ilvl w:val="8"/>
        <w:numId w:val="1"/>
      </w:numPr>
      <w:tabs>
        <w:tab w:val="left" w:pos="425"/>
        <w:tab w:val="left" w:pos="1584"/>
      </w:tabs>
      <w:spacing w:before="240" w:after="60"/>
      <w:outlineLvl w:val="8"/>
    </w:pPr>
    <w:rPr>
      <w:rFonts w:ascii="Arial" w:hAnsi="Arial"/>
      <w:sz w:val="22"/>
      <w:szCs w:val="22"/>
      <w:lang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basedOn w:val="a0"/>
    <w:link w:val="a5"/>
    <w:unhideWhenUsed/>
    <w:qFormat/>
    <w:pPr>
      <w:spacing w:after="120"/>
    </w:pPr>
  </w:style>
  <w:style w:type="paragraph" w:styleId="TOC7">
    <w:name w:val="toc 7"/>
    <w:basedOn w:val="a0"/>
    <w:next w:val="a0"/>
    <w:uiPriority w:val="39"/>
    <w:qFormat/>
    <w:pPr>
      <w:suppressAutoHyphens w:val="0"/>
    </w:pPr>
    <w:rPr>
      <w:rFonts w:ascii="Times New Roman" w:eastAsia="MS Mincho" w:hAnsi="Times New Roman"/>
      <w:sz w:val="24"/>
      <w:lang w:eastAsia="ja-JP"/>
    </w:rPr>
  </w:style>
  <w:style w:type="paragraph" w:styleId="21">
    <w:name w:val="List Number 2"/>
    <w:basedOn w:val="a0"/>
    <w:uiPriority w:val="99"/>
    <w:semiHidden/>
    <w:unhideWhenUsed/>
    <w:qFormat/>
    <w:pPr>
      <w:ind w:left="926" w:hanging="360"/>
      <w:contextualSpacing/>
    </w:pPr>
  </w:style>
  <w:style w:type="paragraph" w:styleId="a6">
    <w:name w:val="caption"/>
    <w:basedOn w:val="a0"/>
    <w:next w:val="a0"/>
    <w:link w:val="a7"/>
    <w:qFormat/>
    <w:pPr>
      <w:spacing w:before="120" w:after="120"/>
    </w:pPr>
    <w:rPr>
      <w:rFonts w:ascii="CG Times (WN)" w:eastAsia="宋体" w:hAnsi="CG Times (WN)"/>
      <w:b/>
      <w:szCs w:val="20"/>
    </w:rPr>
  </w:style>
  <w:style w:type="paragraph" w:styleId="a">
    <w:name w:val="List Bullet"/>
    <w:basedOn w:val="a0"/>
    <w:qFormat/>
    <w:pPr>
      <w:widowControl w:val="0"/>
      <w:numPr>
        <w:numId w:val="2"/>
      </w:numPr>
      <w:suppressAutoHyphens w:val="0"/>
      <w:ind w:hangingChars="200" w:hanging="200"/>
      <w:jc w:val="both"/>
    </w:pPr>
    <w:rPr>
      <w:rFonts w:ascii="Times New Roman" w:eastAsia="MS Gothic" w:hAnsi="Times New Roman"/>
      <w:kern w:val="2"/>
      <w:szCs w:val="20"/>
      <w:lang w:val="en-US" w:eastAsia="ja-JP"/>
    </w:rPr>
  </w:style>
  <w:style w:type="paragraph" w:styleId="a8">
    <w:name w:val="Document Map"/>
    <w:basedOn w:val="a0"/>
    <w:link w:val="a9"/>
    <w:semiHidden/>
    <w:unhideWhenUsed/>
    <w:qFormat/>
    <w:rPr>
      <w:rFonts w:ascii="Tahoma" w:hAnsi="Tahoma" w:cs="Tahoma"/>
      <w:sz w:val="16"/>
      <w:szCs w:val="16"/>
    </w:rPr>
  </w:style>
  <w:style w:type="paragraph" w:styleId="aa">
    <w:name w:val="annotation text"/>
    <w:basedOn w:val="a0"/>
    <w:link w:val="ab"/>
    <w:unhideWhenUsed/>
    <w:qFormat/>
    <w:pPr>
      <w:suppressAutoHyphens w:val="0"/>
    </w:pPr>
  </w:style>
  <w:style w:type="paragraph" w:styleId="31">
    <w:name w:val="List Number 3"/>
    <w:basedOn w:val="21"/>
    <w:qFormat/>
    <w:pPr>
      <w:tabs>
        <w:tab w:val="left" w:pos="1304"/>
      </w:tabs>
      <w:suppressAutoHyphens w:val="0"/>
      <w:spacing w:after="120" w:line="259" w:lineRule="auto"/>
      <w:ind w:left="1304" w:hanging="1304"/>
      <w:jc w:val="both"/>
    </w:pPr>
    <w:rPr>
      <w:rFonts w:ascii="Arial" w:eastAsiaTheme="minorHAnsi" w:hAnsi="Arial" w:cstheme="minorBidi"/>
      <w:szCs w:val="22"/>
      <w:lang w:val="en-US" w:eastAsia="ja-JP"/>
    </w:rPr>
  </w:style>
  <w:style w:type="paragraph" w:styleId="22">
    <w:name w:val="List 2"/>
    <w:basedOn w:val="a0"/>
    <w:qFormat/>
    <w:pPr>
      <w:suppressAutoHyphens w:val="0"/>
      <w:ind w:left="566" w:hanging="283"/>
    </w:pPr>
  </w:style>
  <w:style w:type="paragraph" w:styleId="TOC5">
    <w:name w:val="toc 5"/>
    <w:basedOn w:val="a0"/>
    <w:next w:val="a0"/>
    <w:uiPriority w:val="39"/>
    <w:qFormat/>
    <w:pPr>
      <w:suppressAutoHyphens w:val="0"/>
      <w:ind w:left="960"/>
    </w:pPr>
    <w:rPr>
      <w:rFonts w:ascii="Times New Roman" w:eastAsia="MS Mincho" w:hAnsi="Times New Roman"/>
      <w:sz w:val="24"/>
      <w:lang w:eastAsia="ja-JP"/>
    </w:rPr>
  </w:style>
  <w:style w:type="paragraph" w:styleId="TOC3">
    <w:name w:val="toc 3"/>
    <w:basedOn w:val="a0"/>
    <w:next w:val="a0"/>
    <w:uiPriority w:val="39"/>
    <w:qFormat/>
    <w:pPr>
      <w:tabs>
        <w:tab w:val="left" w:pos="1200"/>
        <w:tab w:val="right" w:leader="dot" w:pos="9631"/>
      </w:tabs>
      <w:suppressAutoHyphens w:val="0"/>
      <w:ind w:left="403"/>
    </w:pPr>
    <w:rPr>
      <w:rFonts w:cs="Times"/>
    </w:rPr>
  </w:style>
  <w:style w:type="paragraph" w:styleId="ac">
    <w:name w:val="Plain Text"/>
    <w:basedOn w:val="a0"/>
    <w:link w:val="ad"/>
    <w:uiPriority w:val="99"/>
    <w:unhideWhenUsed/>
    <w:qFormat/>
    <w:rPr>
      <w:rFonts w:ascii="Arial" w:eastAsia="MS Gothic" w:hAnsi="Arial"/>
      <w:color w:val="000000"/>
      <w:szCs w:val="20"/>
      <w:lang w:val="zh-CN" w:eastAsia="zh-CN"/>
    </w:rPr>
  </w:style>
  <w:style w:type="paragraph" w:styleId="TOC8">
    <w:name w:val="toc 8"/>
    <w:basedOn w:val="a0"/>
    <w:next w:val="a0"/>
    <w:uiPriority w:val="39"/>
    <w:qFormat/>
    <w:pPr>
      <w:suppressAutoHyphens w:val="0"/>
      <w:ind w:left="1680"/>
    </w:pPr>
    <w:rPr>
      <w:rFonts w:ascii="Times New Roman" w:eastAsia="MS Mincho" w:hAnsi="Times New Roman"/>
      <w:sz w:val="24"/>
      <w:lang w:eastAsia="ja-JP"/>
    </w:rPr>
  </w:style>
  <w:style w:type="paragraph" w:styleId="ae">
    <w:name w:val="Date"/>
    <w:basedOn w:val="a0"/>
    <w:next w:val="a0"/>
    <w:link w:val="af"/>
    <w:qFormat/>
    <w:pPr>
      <w:suppressAutoHyphens w:val="0"/>
    </w:pPr>
    <w:rPr>
      <w:lang w:eastAsia="zh-CN"/>
    </w:rPr>
  </w:style>
  <w:style w:type="paragraph" w:styleId="af0">
    <w:name w:val="Balloon Text"/>
    <w:basedOn w:val="a0"/>
    <w:link w:val="af1"/>
    <w:semiHidden/>
    <w:unhideWhenUsed/>
    <w:qFormat/>
    <w:rPr>
      <w:rFonts w:ascii="Malgun Gothic" w:eastAsia="Malgun Gothic" w:hAnsi="Malgun Gothic"/>
      <w:sz w:val="18"/>
      <w:szCs w:val="18"/>
    </w:rPr>
  </w:style>
  <w:style w:type="paragraph" w:styleId="af2">
    <w:name w:val="footer"/>
    <w:basedOn w:val="a0"/>
    <w:link w:val="af3"/>
    <w:unhideWhenUsed/>
    <w:qFormat/>
    <w:pPr>
      <w:tabs>
        <w:tab w:val="center" w:pos="4680"/>
        <w:tab w:val="right" w:pos="9360"/>
      </w:tabs>
    </w:pPr>
  </w:style>
  <w:style w:type="paragraph" w:styleId="af4">
    <w:name w:val="header"/>
    <w:basedOn w:val="a0"/>
    <w:link w:val="af5"/>
    <w:uiPriority w:val="99"/>
    <w:unhideWhenUsed/>
    <w:qFormat/>
    <w:pPr>
      <w:tabs>
        <w:tab w:val="center" w:pos="4680"/>
        <w:tab w:val="right" w:pos="9360"/>
      </w:tabs>
    </w:pPr>
  </w:style>
  <w:style w:type="paragraph" w:styleId="TOC1">
    <w:name w:val="toc 1"/>
    <w:basedOn w:val="a0"/>
    <w:next w:val="a0"/>
    <w:uiPriority w:val="39"/>
    <w:qFormat/>
    <w:pPr>
      <w:tabs>
        <w:tab w:val="left" w:pos="403"/>
        <w:tab w:val="right" w:leader="dot" w:pos="9631"/>
      </w:tabs>
      <w:suppressAutoHyphens w:val="0"/>
      <w:spacing w:before="120" w:after="120"/>
    </w:pPr>
    <w:rPr>
      <w:rFonts w:ascii="Times New Roman" w:eastAsia="Times New Roman" w:hAnsi="Times New Roman"/>
      <w:b/>
      <w:bCs/>
      <w:caps/>
      <w:szCs w:val="20"/>
      <w:lang w:val="en-US"/>
    </w:rPr>
  </w:style>
  <w:style w:type="paragraph" w:styleId="TOC4">
    <w:name w:val="toc 4"/>
    <w:basedOn w:val="a0"/>
    <w:next w:val="a0"/>
    <w:uiPriority w:val="39"/>
    <w:qFormat/>
    <w:pPr>
      <w:tabs>
        <w:tab w:val="left" w:pos="1440"/>
        <w:tab w:val="right" w:leader="dot" w:pos="9631"/>
      </w:tabs>
      <w:suppressAutoHyphens w:val="0"/>
      <w:ind w:left="601"/>
    </w:pPr>
  </w:style>
  <w:style w:type="paragraph" w:styleId="af6">
    <w:name w:val="List"/>
    <w:basedOn w:val="a1"/>
    <w:qFormat/>
    <w:rPr>
      <w:rFonts w:cs="Lohit Devanagari"/>
    </w:rPr>
  </w:style>
  <w:style w:type="paragraph" w:styleId="af7">
    <w:name w:val="footnote text"/>
    <w:basedOn w:val="a0"/>
    <w:link w:val="af8"/>
    <w:semiHidden/>
    <w:qFormat/>
    <w:pPr>
      <w:suppressAutoHyphens w:val="0"/>
      <w:jc w:val="both"/>
    </w:pPr>
    <w:rPr>
      <w:szCs w:val="20"/>
      <w:lang w:val="zh-CN" w:eastAsia="zh-CN"/>
    </w:rPr>
  </w:style>
  <w:style w:type="paragraph" w:styleId="TOC6">
    <w:name w:val="toc 6"/>
    <w:basedOn w:val="a0"/>
    <w:next w:val="a0"/>
    <w:uiPriority w:val="39"/>
    <w:qFormat/>
    <w:pPr>
      <w:suppressAutoHyphens w:val="0"/>
      <w:ind w:left="1200"/>
    </w:pPr>
    <w:rPr>
      <w:rFonts w:ascii="Times New Roman" w:eastAsia="MS Mincho" w:hAnsi="Times New Roman"/>
      <w:sz w:val="24"/>
      <w:lang w:eastAsia="ja-JP"/>
    </w:rPr>
  </w:style>
  <w:style w:type="paragraph" w:styleId="af9">
    <w:name w:val="table of figures"/>
    <w:basedOn w:val="a0"/>
    <w:next w:val="a0"/>
    <w:uiPriority w:val="99"/>
    <w:unhideWhenUsed/>
    <w:qFormat/>
    <w:pPr>
      <w:tabs>
        <w:tab w:val="left" w:pos="1080"/>
        <w:tab w:val="left" w:pos="1411"/>
      </w:tabs>
      <w:suppressAutoHyphens w:val="0"/>
      <w:jc w:val="both"/>
    </w:pPr>
    <w:rPr>
      <w:rFonts w:ascii="Calibri" w:eastAsia="Calibri" w:hAnsi="Calibri"/>
      <w:b/>
      <w:bCs/>
      <w:sz w:val="24"/>
      <w:lang w:val="en-US"/>
    </w:rPr>
  </w:style>
  <w:style w:type="paragraph" w:styleId="TOC2">
    <w:name w:val="toc 2"/>
    <w:basedOn w:val="a0"/>
    <w:next w:val="a0"/>
    <w:uiPriority w:val="39"/>
    <w:qFormat/>
    <w:pPr>
      <w:tabs>
        <w:tab w:val="left" w:pos="960"/>
        <w:tab w:val="right" w:leader="dot" w:pos="9631"/>
      </w:tabs>
      <w:suppressAutoHyphens w:val="0"/>
      <w:ind w:left="238"/>
    </w:pPr>
    <w:rPr>
      <w:rFonts w:ascii="Times New Roman" w:eastAsia="Times New Roman" w:hAnsi="Times New Roman"/>
      <w:smallCaps/>
      <w:szCs w:val="20"/>
      <w:lang w:val="en-US"/>
    </w:rPr>
  </w:style>
  <w:style w:type="paragraph" w:styleId="TOC9">
    <w:name w:val="toc 9"/>
    <w:basedOn w:val="a0"/>
    <w:next w:val="a0"/>
    <w:uiPriority w:val="39"/>
    <w:qFormat/>
    <w:pPr>
      <w:suppressAutoHyphens w:val="0"/>
      <w:ind w:left="1920"/>
    </w:pPr>
    <w:rPr>
      <w:rFonts w:ascii="Times New Roman" w:eastAsia="MS Mincho" w:hAnsi="Times New Roman"/>
      <w:sz w:val="24"/>
      <w:lang w:eastAsia="ja-JP"/>
    </w:rPr>
  </w:style>
  <w:style w:type="paragraph" w:styleId="23">
    <w:name w:val="Body Text 2"/>
    <w:basedOn w:val="a0"/>
    <w:link w:val="24"/>
    <w:qFormat/>
    <w:pPr>
      <w:suppressAutoHyphens w:val="0"/>
      <w:spacing w:after="120" w:line="480" w:lineRule="auto"/>
    </w:pPr>
  </w:style>
  <w:style w:type="paragraph" w:styleId="afa">
    <w:name w:val="Normal (Web)"/>
    <w:basedOn w:val="a0"/>
    <w:uiPriority w:val="99"/>
    <w:unhideWhenUsed/>
    <w:qFormat/>
    <w:pPr>
      <w:spacing w:beforeAutospacing="1" w:afterAutospacing="1"/>
    </w:pPr>
    <w:rPr>
      <w:rFonts w:ascii="Times New Roman" w:eastAsia="Times New Roman" w:hAnsi="Times New Roman"/>
      <w:sz w:val="24"/>
      <w:lang w:val="en-US"/>
    </w:rPr>
  </w:style>
  <w:style w:type="paragraph" w:styleId="11">
    <w:name w:val="index 1"/>
    <w:basedOn w:val="a0"/>
    <w:next w:val="a0"/>
    <w:qFormat/>
    <w:pPr>
      <w:keepLines/>
      <w:suppressAutoHyphens w:val="0"/>
      <w:overflowPunct w:val="0"/>
      <w:autoSpaceDE w:val="0"/>
      <w:autoSpaceDN w:val="0"/>
      <w:adjustRightInd w:val="0"/>
      <w:textAlignment w:val="baseline"/>
    </w:pPr>
    <w:rPr>
      <w:rFonts w:ascii="Times New Roman" w:eastAsia="Times New Roman" w:hAnsi="Times New Roman"/>
      <w:szCs w:val="20"/>
      <w:lang w:eastAsia="en-GB"/>
    </w:rPr>
  </w:style>
  <w:style w:type="paragraph" w:styleId="afb">
    <w:name w:val="annotation subject"/>
    <w:basedOn w:val="aa"/>
    <w:next w:val="aa"/>
    <w:link w:val="afc"/>
    <w:semiHidden/>
    <w:unhideWhenUsed/>
    <w:qFormat/>
    <w:pPr>
      <w:suppressAutoHyphens/>
    </w:pPr>
    <w:rPr>
      <w:b/>
      <w:bCs/>
    </w:rPr>
  </w:style>
  <w:style w:type="table" w:styleId="afd">
    <w:name w:val="Table Grid"/>
    <w:basedOn w:val="a3"/>
    <w:uiPriority w:val="3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
    <w:name w:val="Colorful List Accent 1"/>
    <w:basedOn w:val="a3"/>
    <w:uiPriority w:val="34"/>
    <w:qFormat/>
    <w:rPr>
      <w:rFonts w:eastAsia="MS Gothic"/>
      <w:sz w:val="24"/>
      <w:szCs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e">
    <w:name w:val="Strong"/>
    <w:basedOn w:val="a2"/>
    <w:uiPriority w:val="22"/>
    <w:qFormat/>
    <w:rPr>
      <w:b/>
      <w:bCs/>
    </w:rPr>
  </w:style>
  <w:style w:type="character" w:styleId="aff">
    <w:name w:val="FollowedHyperlink"/>
    <w:unhideWhenUsed/>
    <w:qFormat/>
    <w:rPr>
      <w:color w:val="954F72"/>
      <w:u w:val="single"/>
    </w:rPr>
  </w:style>
  <w:style w:type="character" w:styleId="aff0">
    <w:name w:val="Emphasis"/>
    <w:uiPriority w:val="20"/>
    <w:qFormat/>
    <w:rPr>
      <w:i/>
      <w:iCs/>
    </w:rPr>
  </w:style>
  <w:style w:type="character" w:styleId="aff1">
    <w:name w:val="Hyperlink"/>
    <w:uiPriority w:val="99"/>
    <w:qFormat/>
    <w:rPr>
      <w:color w:val="0000FF"/>
      <w:u w:val="single"/>
    </w:rPr>
  </w:style>
  <w:style w:type="character" w:styleId="aff2">
    <w:name w:val="annotation reference"/>
    <w:basedOn w:val="a2"/>
    <w:unhideWhenUsed/>
    <w:qFormat/>
    <w:rPr>
      <w:sz w:val="21"/>
      <w:szCs w:val="21"/>
    </w:rPr>
  </w:style>
  <w:style w:type="character" w:customStyle="1" w:styleId="10">
    <w:name w:val="标题 1 字符"/>
    <w:link w:val="1"/>
    <w:uiPriority w:val="9"/>
    <w:qFormat/>
    <w:rPr>
      <w:rFonts w:ascii="Arial" w:eastAsia="Batang" w:hAnsi="Arial"/>
      <w:bCs/>
      <w:kern w:val="2"/>
      <w:sz w:val="32"/>
      <w:szCs w:val="32"/>
      <w:lang w:val="en-GB" w:eastAsia="zh-CN"/>
    </w:rPr>
  </w:style>
  <w:style w:type="character" w:customStyle="1" w:styleId="20">
    <w:name w:val="标题 2 字符"/>
    <w:link w:val="2"/>
    <w:uiPriority w:val="9"/>
    <w:qFormat/>
    <w:rPr>
      <w:rFonts w:ascii="Arial" w:eastAsia="Batang" w:hAnsi="Arial"/>
      <w:bCs/>
      <w:iCs/>
      <w:sz w:val="24"/>
      <w:szCs w:val="28"/>
      <w:lang w:val="en-GB" w:eastAsia="zh-CN"/>
    </w:rPr>
  </w:style>
  <w:style w:type="character" w:customStyle="1" w:styleId="30">
    <w:name w:val="标题 3 字符"/>
    <w:link w:val="3"/>
    <w:qFormat/>
    <w:rPr>
      <w:rFonts w:ascii="Arial" w:eastAsia="Batang" w:hAnsi="Arial"/>
      <w:bCs/>
      <w:szCs w:val="26"/>
      <w:lang w:val="en-GB" w:eastAsia="zh-CN"/>
    </w:rPr>
  </w:style>
  <w:style w:type="character" w:customStyle="1" w:styleId="40">
    <w:name w:val="标题 4 字符"/>
    <w:link w:val="4"/>
    <w:uiPriority w:val="9"/>
    <w:qFormat/>
    <w:rPr>
      <w:rFonts w:ascii="Arial" w:eastAsia="Batang" w:hAnsi="Arial"/>
      <w:bCs/>
      <w:i/>
      <w:szCs w:val="26"/>
      <w:lang w:val="en-GB" w:eastAsia="zh-CN"/>
    </w:rPr>
  </w:style>
  <w:style w:type="character" w:customStyle="1" w:styleId="50">
    <w:name w:val="标题 5 字符"/>
    <w:link w:val="5"/>
    <w:uiPriority w:val="9"/>
    <w:qFormat/>
    <w:rPr>
      <w:rFonts w:ascii="Arial" w:eastAsia="Batang" w:hAnsi="Arial"/>
      <w:iCs/>
      <w:sz w:val="18"/>
      <w:szCs w:val="26"/>
      <w:lang w:val="en-GB" w:eastAsia="zh-CN"/>
    </w:rPr>
  </w:style>
  <w:style w:type="character" w:customStyle="1" w:styleId="60">
    <w:name w:val="标题 6 字符"/>
    <w:link w:val="6"/>
    <w:uiPriority w:val="9"/>
    <w:qFormat/>
    <w:rPr>
      <w:rFonts w:eastAsia="Batang"/>
      <w:b/>
      <w:bCs/>
      <w:i/>
      <w:szCs w:val="22"/>
      <w:lang w:val="en-GB" w:eastAsia="zh-CN"/>
    </w:rPr>
  </w:style>
  <w:style w:type="character" w:customStyle="1" w:styleId="70">
    <w:name w:val="标题 7 字符"/>
    <w:link w:val="7"/>
    <w:uiPriority w:val="9"/>
    <w:qFormat/>
    <w:rPr>
      <w:rFonts w:eastAsia="Batang"/>
      <w:sz w:val="24"/>
      <w:szCs w:val="24"/>
      <w:lang w:val="en-GB" w:eastAsia="zh-CN"/>
    </w:rPr>
  </w:style>
  <w:style w:type="character" w:customStyle="1" w:styleId="80">
    <w:name w:val="标题 8 字符"/>
    <w:link w:val="8"/>
    <w:uiPriority w:val="9"/>
    <w:qFormat/>
    <w:rPr>
      <w:rFonts w:eastAsia="Batang"/>
      <w:i/>
      <w:iCs/>
      <w:sz w:val="24"/>
      <w:szCs w:val="24"/>
      <w:lang w:val="en-GB" w:eastAsia="zh-CN"/>
    </w:rPr>
  </w:style>
  <w:style w:type="character" w:customStyle="1" w:styleId="90">
    <w:name w:val="标题 9 字符"/>
    <w:link w:val="9"/>
    <w:uiPriority w:val="9"/>
    <w:qFormat/>
    <w:rPr>
      <w:rFonts w:ascii="Arial" w:eastAsia="Batang" w:hAnsi="Arial"/>
      <w:sz w:val="22"/>
      <w:szCs w:val="22"/>
      <w:lang w:val="en-GB" w:eastAsia="zh-CN"/>
    </w:rPr>
  </w:style>
  <w:style w:type="character" w:customStyle="1" w:styleId="ad">
    <w:name w:val="纯文本 字符"/>
    <w:link w:val="ac"/>
    <w:uiPriority w:val="99"/>
    <w:qFormat/>
    <w:rPr>
      <w:rFonts w:ascii="Arial" w:eastAsia="MS Gothic" w:hAnsi="Arial" w:cs="Times New Roman"/>
      <w:color w:val="000000"/>
      <w:kern w:val="0"/>
      <w:szCs w:val="20"/>
      <w:lang w:val="zh-CN" w:eastAsia="zh-CN"/>
    </w:rPr>
  </w:style>
  <w:style w:type="character" w:customStyle="1" w:styleId="af5">
    <w:name w:val="页眉 字符"/>
    <w:link w:val="af4"/>
    <w:uiPriority w:val="99"/>
    <w:qFormat/>
    <w:rPr>
      <w:rFonts w:ascii="Times" w:eastAsia="Batang" w:hAnsi="Times"/>
      <w:szCs w:val="24"/>
      <w:lang w:val="en-GB" w:eastAsia="en-US"/>
    </w:rPr>
  </w:style>
  <w:style w:type="character" w:customStyle="1" w:styleId="af3">
    <w:name w:val="页脚 字符"/>
    <w:link w:val="af2"/>
    <w:qFormat/>
    <w:rPr>
      <w:rFonts w:ascii="Times" w:eastAsia="Batang" w:hAnsi="Times"/>
      <w:szCs w:val="24"/>
      <w:lang w:val="en-GB" w:eastAsia="en-US"/>
    </w:rPr>
  </w:style>
  <w:style w:type="character" w:customStyle="1" w:styleId="af1">
    <w:name w:val="批注框文本 字符"/>
    <w:link w:val="af0"/>
    <w:semiHidden/>
    <w:qFormat/>
    <w:rPr>
      <w:sz w:val="18"/>
      <w:szCs w:val="18"/>
      <w:lang w:val="en-GB" w:eastAsia="en-US"/>
    </w:rPr>
  </w:style>
  <w:style w:type="character" w:customStyle="1" w:styleId="12">
    <w:name w:val="未处理的提及1"/>
    <w:uiPriority w:val="99"/>
    <w:semiHidden/>
    <w:unhideWhenUsed/>
    <w:qFormat/>
    <w:rPr>
      <w:color w:val="605E5C"/>
      <w:shd w:val="clear" w:color="auto" w:fill="E1DFDD"/>
    </w:rPr>
  </w:style>
  <w:style w:type="character" w:customStyle="1" w:styleId="a5">
    <w:name w:val="正文文本 字符"/>
    <w:basedOn w:val="a2"/>
    <w:link w:val="a1"/>
    <w:qFormat/>
    <w:rPr>
      <w:rFonts w:ascii="Times" w:eastAsia="Batang" w:hAnsi="Times"/>
      <w:szCs w:val="24"/>
      <w:lang w:val="en-GB" w:eastAsia="en-US"/>
    </w:rPr>
  </w:style>
  <w:style w:type="character" w:customStyle="1" w:styleId="aff3">
    <w:name w:val="列表段落 字符"/>
    <w:aliases w:val="- Bullets 字符,列出段落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f4"/>
    <w:uiPriority w:val="34"/>
    <w:qFormat/>
    <w:locked/>
    <w:rPr>
      <w:rFonts w:ascii="Times" w:eastAsia="Batang" w:hAnsi="Times"/>
      <w:szCs w:val="24"/>
      <w:lang w:val="en-GB" w:eastAsia="en-US"/>
    </w:rPr>
  </w:style>
  <w:style w:type="paragraph" w:styleId="aff4">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
    <w:basedOn w:val="a0"/>
    <w:link w:val="aff3"/>
    <w:uiPriority w:val="34"/>
    <w:qFormat/>
    <w:pPr>
      <w:ind w:firstLine="420"/>
    </w:pPr>
  </w:style>
  <w:style w:type="character" w:customStyle="1" w:styleId="proposal10">
    <w:name w:val="proposal 字符1"/>
    <w:link w:val="proposal0"/>
    <w:qFormat/>
    <w:rPr>
      <w:rFonts w:ascii="Times New Roman" w:eastAsia="宋体" w:hAnsi="Times New Roman"/>
      <w:b/>
    </w:rPr>
  </w:style>
  <w:style w:type="paragraph" w:customStyle="1" w:styleId="proposal0">
    <w:name w:val="proposal"/>
    <w:basedOn w:val="a1"/>
    <w:next w:val="a0"/>
    <w:link w:val="proposal10"/>
    <w:qFormat/>
    <w:pPr>
      <w:spacing w:before="50" w:after="50"/>
      <w:jc w:val="both"/>
    </w:pPr>
    <w:rPr>
      <w:rFonts w:ascii="Times New Roman" w:eastAsia="宋体" w:hAnsi="Times New Roman"/>
      <w:b/>
      <w:szCs w:val="20"/>
      <w:lang w:val="en-US" w:eastAsia="zh-CN"/>
    </w:rPr>
  </w:style>
  <w:style w:type="character" w:customStyle="1" w:styleId="observation1">
    <w:name w:val="observation 字符"/>
    <w:basedOn w:val="proposal10"/>
    <w:link w:val="observation"/>
    <w:qFormat/>
    <w:rPr>
      <w:rFonts w:ascii="Times New Roman" w:eastAsiaTheme="minorEastAsia" w:hAnsi="Times New Roman"/>
      <w:b/>
      <w:iCs/>
      <w:lang w:eastAsia="zh-CN"/>
    </w:rPr>
  </w:style>
  <w:style w:type="paragraph" w:customStyle="1" w:styleId="observation">
    <w:name w:val="observation"/>
    <w:basedOn w:val="proposal0"/>
    <w:link w:val="observation1"/>
    <w:qFormat/>
    <w:pPr>
      <w:numPr>
        <w:numId w:val="3"/>
      </w:numPr>
      <w:tabs>
        <w:tab w:val="left" w:pos="322"/>
      </w:tabs>
      <w:spacing w:before="120" w:after="120"/>
      <w:ind w:left="1325" w:hanging="1325"/>
      <w:jc w:val="left"/>
    </w:pPr>
    <w:rPr>
      <w:rFonts w:eastAsiaTheme="minorEastAsia"/>
      <w:iCs/>
    </w:rPr>
  </w:style>
  <w:style w:type="character" w:customStyle="1" w:styleId="a7">
    <w:name w:val="题注 字符"/>
    <w:link w:val="a6"/>
    <w:qFormat/>
    <w:locked/>
    <w:rPr>
      <w:rFonts w:ascii="CG Times (WN)" w:eastAsia="宋体" w:hAnsi="CG Times (WN)"/>
      <w:b/>
      <w:lang w:val="en-GB" w:eastAsia="en-US"/>
    </w:rPr>
  </w:style>
  <w:style w:type="character" w:customStyle="1" w:styleId="3GPPNormalTextChar">
    <w:name w:val="3GPP Normal Text Char"/>
    <w:link w:val="3GPPNormalText"/>
    <w:qFormat/>
    <w:rPr>
      <w:rFonts w:ascii="Times New Roman" w:eastAsia="MS Mincho" w:hAnsi="Times New Roman"/>
      <w:sz w:val="22"/>
      <w:szCs w:val="24"/>
      <w:lang w:eastAsia="en-US"/>
    </w:rPr>
  </w:style>
  <w:style w:type="paragraph" w:customStyle="1" w:styleId="3GPPNormalText">
    <w:name w:val="3GPP Normal Text"/>
    <w:basedOn w:val="a1"/>
    <w:link w:val="3GPPNormalTextChar"/>
    <w:qFormat/>
    <w:pPr>
      <w:spacing w:line="259" w:lineRule="auto"/>
      <w:jc w:val="both"/>
    </w:pPr>
    <w:rPr>
      <w:rFonts w:ascii="Times New Roman" w:eastAsia="MS Mincho" w:hAnsi="Times New Roman"/>
      <w:sz w:val="22"/>
      <w:lang w:val="en-US"/>
    </w:rPr>
  </w:style>
  <w:style w:type="character" w:customStyle="1" w:styleId="ab">
    <w:name w:val="批注文字 字符"/>
    <w:basedOn w:val="a2"/>
    <w:link w:val="aa"/>
    <w:qFormat/>
    <w:rPr>
      <w:rFonts w:ascii="Times" w:eastAsia="Batang" w:hAnsi="Times"/>
      <w:szCs w:val="24"/>
      <w:lang w:val="en-GB" w:eastAsia="en-US"/>
    </w:rPr>
  </w:style>
  <w:style w:type="character" w:customStyle="1" w:styleId="13">
    <w:name w:val="列表段落 字符1"/>
    <w:uiPriority w:val="34"/>
    <w:qFormat/>
    <w:rPr>
      <w:rFonts w:ascii="Times" w:eastAsia="Batang" w:hAnsi="Times"/>
      <w:szCs w:val="24"/>
      <w:lang w:val="en-GB" w:eastAsia="zh-CN"/>
    </w:rPr>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a0"/>
    <w:link w:val="0MaintextChar"/>
    <w:qFormat/>
    <w:pPr>
      <w:suppressAutoHyphens w:val="0"/>
      <w:ind w:firstLine="340"/>
      <w:jc w:val="both"/>
    </w:pPr>
    <w:rPr>
      <w:rFonts w:ascii="Times New Roman" w:eastAsia="Malgun Gothic" w:hAnsi="Times New Roman"/>
      <w:szCs w:val="20"/>
    </w:rPr>
  </w:style>
  <w:style w:type="character" w:customStyle="1" w:styleId="normaltextrun">
    <w:name w:val="normaltextrun"/>
    <w:basedOn w:val="a2"/>
    <w:qFormat/>
  </w:style>
  <w:style w:type="character" w:customStyle="1" w:styleId="ProposalChar">
    <w:name w:val="Proposal Char"/>
    <w:basedOn w:val="a2"/>
    <w:link w:val="Proposal"/>
    <w:qFormat/>
    <w:rPr>
      <w:rFonts w:ascii="Arial" w:eastAsiaTheme="minorHAnsi" w:hAnsi="Arial" w:cstheme="minorBidi"/>
      <w:b/>
      <w:bCs/>
      <w:szCs w:val="22"/>
      <w:lang w:eastAsia="zh-CN"/>
    </w:rPr>
  </w:style>
  <w:style w:type="paragraph" w:customStyle="1" w:styleId="Proposal">
    <w:name w:val="Proposal"/>
    <w:basedOn w:val="a1"/>
    <w:link w:val="ProposalChar"/>
    <w:qFormat/>
    <w:pPr>
      <w:numPr>
        <w:numId w:val="4"/>
      </w:numPr>
      <w:tabs>
        <w:tab w:val="left" w:pos="360"/>
        <w:tab w:val="left" w:pos="432"/>
        <w:tab w:val="left" w:pos="1701"/>
      </w:tabs>
      <w:spacing w:line="259" w:lineRule="auto"/>
      <w:ind w:left="1701" w:hanging="1701"/>
      <w:jc w:val="both"/>
    </w:pPr>
    <w:rPr>
      <w:rFonts w:ascii="Arial" w:eastAsiaTheme="minorHAnsi" w:hAnsi="Arial" w:cstheme="minorBidi"/>
      <w:b/>
      <w:bCs/>
      <w:szCs w:val="22"/>
      <w:lang w:val="en-US" w:eastAsia="zh-CN"/>
    </w:rPr>
  </w:style>
  <w:style w:type="character" w:customStyle="1" w:styleId="UnresolvedMention1">
    <w:name w:val="Unresolved Mention1"/>
    <w:basedOn w:val="a2"/>
    <w:uiPriority w:val="99"/>
    <w:unhideWhenUsed/>
    <w:qFormat/>
    <w:rPr>
      <w:color w:val="605E5C"/>
      <w:shd w:val="clear" w:color="auto" w:fill="E1DFDD"/>
    </w:rPr>
  </w:style>
  <w:style w:type="character" w:customStyle="1" w:styleId="cf01">
    <w:name w:val="cf01"/>
    <w:basedOn w:val="a2"/>
    <w:qFormat/>
    <w:rPr>
      <w:rFonts w:ascii="Segoe UI" w:hAnsi="Segoe UI" w:cs="Segoe UI"/>
      <w:sz w:val="18"/>
      <w:szCs w:val="18"/>
    </w:rPr>
  </w:style>
  <w:style w:type="character" w:customStyle="1" w:styleId="14">
    <w:name w:val="@他1"/>
    <w:basedOn w:val="a2"/>
    <w:uiPriority w:val="99"/>
    <w:unhideWhenUsed/>
    <w:qFormat/>
    <w:rPr>
      <w:color w:val="2B579A"/>
      <w:shd w:val="clear" w:color="auto" w:fill="E1DFDD"/>
    </w:rPr>
  </w:style>
  <w:style w:type="character" w:customStyle="1" w:styleId="a9">
    <w:name w:val="文档结构图 字符"/>
    <w:basedOn w:val="a2"/>
    <w:link w:val="a8"/>
    <w:semiHidden/>
    <w:qFormat/>
    <w:rPr>
      <w:rFonts w:ascii="Tahoma" w:eastAsia="Batang" w:hAnsi="Tahoma" w:cs="Tahoma"/>
      <w:sz w:val="16"/>
      <w:szCs w:val="16"/>
      <w:lang w:val="en-GB" w:eastAsia="en-US"/>
    </w:rPr>
  </w:style>
  <w:style w:type="character" w:styleId="aff5">
    <w:name w:val="Placeholder Text"/>
    <w:basedOn w:val="a2"/>
    <w:uiPriority w:val="99"/>
    <w:unhideWhenUsed/>
    <w:qFormat/>
    <w:rPr>
      <w:color w:val="808080"/>
    </w:rPr>
  </w:style>
  <w:style w:type="character" w:customStyle="1" w:styleId="grame">
    <w:name w:val="grame"/>
    <w:basedOn w:val="a2"/>
    <w:qFormat/>
  </w:style>
  <w:style w:type="character" w:customStyle="1" w:styleId="spelle">
    <w:name w:val="spelle"/>
    <w:basedOn w:val="a2"/>
    <w:qFormat/>
  </w:style>
  <w:style w:type="character" w:customStyle="1" w:styleId="afc">
    <w:name w:val="批注主题 字符"/>
    <w:basedOn w:val="ab"/>
    <w:link w:val="afb"/>
    <w:semiHidden/>
    <w:qFormat/>
    <w:rPr>
      <w:rFonts w:ascii="Times" w:eastAsia="Batang" w:hAnsi="Times"/>
      <w:b/>
      <w:bCs/>
      <w:szCs w:val="24"/>
      <w:lang w:val="en-GB" w:eastAsia="en-US"/>
    </w:rPr>
  </w:style>
  <w:style w:type="character" w:customStyle="1" w:styleId="B1Char">
    <w:name w:val="B1 Char"/>
    <w:link w:val="B1"/>
    <w:qFormat/>
    <w:rPr>
      <w:rFonts w:ascii="Tms Rmn" w:eastAsia="Times" w:hAnsi="Tms Rmn"/>
      <w:lang w:val="en-GB"/>
    </w:rPr>
  </w:style>
  <w:style w:type="paragraph" w:customStyle="1" w:styleId="B1">
    <w:name w:val="B1"/>
    <w:basedOn w:val="af6"/>
    <w:link w:val="B1Char"/>
    <w:qFormat/>
    <w:pPr>
      <w:suppressAutoHyphens w:val="0"/>
      <w:spacing w:after="180"/>
      <w:ind w:left="568" w:hanging="284"/>
    </w:pPr>
    <w:rPr>
      <w:rFonts w:ascii="Tms Rmn" w:eastAsia="Times" w:hAnsi="Tms Rmn" w:cs="Times New Roman"/>
      <w:szCs w:val="20"/>
    </w:rPr>
  </w:style>
  <w:style w:type="character" w:customStyle="1" w:styleId="TACChar">
    <w:name w:val="TAC Char"/>
    <w:basedOn w:val="a2"/>
    <w:link w:val="TAC"/>
    <w:qFormat/>
    <w:rPr>
      <w:rFonts w:ascii="Arial" w:eastAsia="Times New Roman" w:hAnsi="Arial"/>
      <w:sz w:val="18"/>
      <w:lang w:val="en-GB" w:eastAsia="ja-JP"/>
    </w:rPr>
  </w:style>
  <w:style w:type="paragraph" w:customStyle="1" w:styleId="TAC">
    <w:name w:val="TAC"/>
    <w:basedOn w:val="TAL"/>
    <w:link w:val="TACChar"/>
    <w:qFormat/>
    <w:pPr>
      <w:spacing w:before="120"/>
      <w:jc w:val="center"/>
      <w:textAlignment w:val="baseline"/>
    </w:pPr>
    <w:rPr>
      <w:rFonts w:eastAsia="Times New Roman"/>
      <w:lang w:eastAsia="ja-JP"/>
    </w:rPr>
  </w:style>
  <w:style w:type="paragraph" w:customStyle="1" w:styleId="TAL">
    <w:name w:val="TAL"/>
    <w:basedOn w:val="a0"/>
    <w:link w:val="TALChar"/>
    <w:qFormat/>
    <w:pPr>
      <w:keepNext/>
      <w:keepLines/>
      <w:suppressAutoHyphens w:val="0"/>
    </w:pPr>
    <w:rPr>
      <w:rFonts w:ascii="Arial" w:eastAsiaTheme="minorEastAsia" w:hAnsi="Arial"/>
      <w:sz w:val="18"/>
      <w:szCs w:val="20"/>
    </w:rPr>
  </w:style>
  <w:style w:type="character" w:customStyle="1" w:styleId="TAHCar">
    <w:name w:val="TAH Car"/>
    <w:link w:val="TAH"/>
    <w:qFormat/>
    <w:rPr>
      <w:rFonts w:ascii="Arial" w:eastAsia="Malgun Gothic" w:hAnsi="Arial"/>
      <w:b/>
      <w:color w:val="000000"/>
      <w:sz w:val="18"/>
      <w:lang w:val="en-GB" w:eastAsia="ja-JP"/>
    </w:rPr>
  </w:style>
  <w:style w:type="paragraph" w:customStyle="1" w:styleId="TAH">
    <w:name w:val="TAH"/>
    <w:basedOn w:val="TAC"/>
    <w:link w:val="TAHCar"/>
    <w:qFormat/>
    <w:pPr>
      <w:overflowPunct w:val="0"/>
      <w:textAlignment w:val="auto"/>
    </w:pPr>
    <w:rPr>
      <w:rFonts w:eastAsia="Malgun Gothic"/>
      <w:b/>
      <w:color w:val="000000"/>
    </w:rPr>
  </w:style>
  <w:style w:type="character" w:customStyle="1" w:styleId="LineNumbering">
    <w:name w:val="Line Numbering"/>
    <w:qFormat/>
  </w:style>
  <w:style w:type="character" w:customStyle="1" w:styleId="mm-editor-clipboard">
    <w:name w:val="mm-editor-clipboard"/>
    <w:basedOn w:val="a2"/>
    <w:qFormat/>
  </w:style>
  <w:style w:type="character" w:customStyle="1" w:styleId="3GPPTextChar">
    <w:name w:val="3GPP Text Char"/>
    <w:link w:val="3GPPText"/>
    <w:qFormat/>
    <w:locked/>
    <w:rPr>
      <w:sz w:val="22"/>
    </w:rPr>
  </w:style>
  <w:style w:type="paragraph" w:customStyle="1" w:styleId="3GPPText">
    <w:name w:val="3GPP Text"/>
    <w:basedOn w:val="a0"/>
    <w:link w:val="3GPPTextChar"/>
    <w:qFormat/>
    <w:pPr>
      <w:suppressAutoHyphens w:val="0"/>
      <w:overflowPunct w:val="0"/>
      <w:spacing w:before="120" w:after="120"/>
      <w:ind w:firstLine="567"/>
      <w:jc w:val="both"/>
    </w:pPr>
    <w:rPr>
      <w:rFonts w:ascii="Times New Roman" w:eastAsia="宋体" w:hAnsi="Times New Roman"/>
      <w:sz w:val="22"/>
      <w:szCs w:val="20"/>
      <w:lang w:val="en-US" w:eastAsia="zh-CN"/>
    </w:rPr>
  </w:style>
  <w:style w:type="character" w:customStyle="1" w:styleId="ObservationChar">
    <w:name w:val="Observation Char"/>
    <w:link w:val="Observation0"/>
    <w:qFormat/>
    <w:locked/>
    <w:rPr>
      <w:rFonts w:ascii="Arial" w:eastAsiaTheme="minorHAnsi" w:hAnsi="Arial" w:cstheme="minorBidi"/>
      <w:b/>
      <w:bCs/>
      <w:szCs w:val="22"/>
      <w:lang w:eastAsia="ja-JP"/>
    </w:rPr>
  </w:style>
  <w:style w:type="paragraph" w:customStyle="1" w:styleId="Observation0">
    <w:name w:val="Observation"/>
    <w:basedOn w:val="Proposal"/>
    <w:link w:val="ObservationChar"/>
    <w:qFormat/>
    <w:pPr>
      <w:numPr>
        <w:numId w:val="5"/>
      </w:numPr>
      <w:tabs>
        <w:tab w:val="clear" w:pos="360"/>
        <w:tab w:val="clear" w:pos="432"/>
      </w:tabs>
      <w:suppressAutoHyphens w:val="0"/>
    </w:pPr>
    <w:rPr>
      <w:lang w:eastAsia="ja-JP"/>
    </w:rPr>
  </w:style>
  <w:style w:type="character" w:customStyle="1" w:styleId="ReferenceChar">
    <w:name w:val="Reference Char"/>
    <w:basedOn w:val="a2"/>
    <w:link w:val="Reference"/>
    <w:qFormat/>
    <w:locked/>
    <w:rPr>
      <w:rFonts w:ascii="Arial" w:eastAsiaTheme="minorHAnsi" w:hAnsi="Arial" w:cstheme="minorBidi"/>
      <w:szCs w:val="22"/>
      <w:lang w:eastAsia="zh-CN"/>
    </w:rPr>
  </w:style>
  <w:style w:type="paragraph" w:customStyle="1" w:styleId="Reference">
    <w:name w:val="Reference"/>
    <w:basedOn w:val="a1"/>
    <w:link w:val="ReferenceChar"/>
    <w:qFormat/>
    <w:locked/>
    <w:pPr>
      <w:numPr>
        <w:numId w:val="6"/>
      </w:numPr>
      <w:suppressAutoHyphens w:val="0"/>
      <w:spacing w:line="259" w:lineRule="auto"/>
      <w:jc w:val="both"/>
    </w:pPr>
    <w:rPr>
      <w:rFonts w:ascii="Arial" w:eastAsiaTheme="minorHAnsi" w:hAnsi="Arial" w:cstheme="minorBidi"/>
      <w:szCs w:val="22"/>
      <w:lang w:val="en-US" w:eastAsia="zh-CN"/>
    </w:rPr>
  </w:style>
  <w:style w:type="character" w:customStyle="1" w:styleId="15">
    <w:name w:val="멘션1"/>
    <w:basedOn w:val="a2"/>
    <w:uiPriority w:val="99"/>
    <w:unhideWhenUsed/>
    <w:qFormat/>
    <w:rPr>
      <w:color w:val="2B579A"/>
      <w:shd w:val="clear" w:color="auto" w:fill="E1DFDD"/>
    </w:rPr>
  </w:style>
  <w:style w:type="character" w:customStyle="1" w:styleId="text-only">
    <w:name w:val="text-only"/>
    <w:basedOn w:val="a2"/>
    <w:qFormat/>
  </w:style>
  <w:style w:type="character" w:customStyle="1" w:styleId="vlist-s">
    <w:name w:val="vlist-s"/>
    <w:basedOn w:val="a2"/>
    <w:qFormat/>
  </w:style>
  <w:style w:type="paragraph" w:customStyle="1" w:styleId="Heading">
    <w:name w:val="Heading"/>
    <w:basedOn w:val="a0"/>
    <w:next w:val="a1"/>
    <w:qFormat/>
    <w:pPr>
      <w:keepNext/>
      <w:spacing w:before="240" w:after="120"/>
    </w:pPr>
    <w:rPr>
      <w:rFonts w:ascii="Liberation Sans" w:eastAsia="Noto Sans CJK SC" w:hAnsi="Liberation Sans" w:cs="Lohit Devanagari"/>
      <w:sz w:val="28"/>
      <w:szCs w:val="28"/>
    </w:rPr>
  </w:style>
  <w:style w:type="paragraph" w:customStyle="1" w:styleId="Index">
    <w:name w:val="Index"/>
    <w:basedOn w:val="a0"/>
    <w:qFormat/>
    <w:pPr>
      <w:suppressLineNumbers/>
    </w:pPr>
    <w:rPr>
      <w:rFonts w:cs="Lohit Devanagari"/>
    </w:rPr>
  </w:style>
  <w:style w:type="paragraph" w:customStyle="1" w:styleId="HeaderandFooter">
    <w:name w:val="Header and Footer"/>
    <w:basedOn w:val="a0"/>
    <w:qFormat/>
  </w:style>
  <w:style w:type="paragraph" w:customStyle="1" w:styleId="References">
    <w:name w:val="References"/>
    <w:basedOn w:val="a0"/>
    <w:qFormat/>
    <w:pPr>
      <w:numPr>
        <w:ilvl w:val="2"/>
        <w:numId w:val="7"/>
      </w:numPr>
    </w:pPr>
    <w:rPr>
      <w:rFonts w:ascii="Times New Roman" w:eastAsia="Times New Roman" w:hAnsi="Times New Roman"/>
      <w:lang w:val="en-US"/>
    </w:rPr>
  </w:style>
  <w:style w:type="paragraph" w:customStyle="1" w:styleId="Revision1">
    <w:name w:val="Revision1"/>
    <w:uiPriority w:val="99"/>
    <w:semiHidden/>
    <w:qFormat/>
    <w:pPr>
      <w:suppressAutoHyphens/>
    </w:pPr>
    <w:rPr>
      <w:rFonts w:ascii="Times" w:eastAsia="Batang" w:hAnsi="Times"/>
      <w:szCs w:val="24"/>
      <w:lang w:val="en-GB" w:eastAsia="en-US"/>
    </w:rPr>
  </w:style>
  <w:style w:type="paragraph" w:customStyle="1" w:styleId="TableContents">
    <w:name w:val="Table Contents"/>
    <w:basedOn w:val="a0"/>
    <w:qFormat/>
    <w:pPr>
      <w:widowControl w:val="0"/>
      <w:suppressLineNumbers/>
    </w:pPr>
  </w:style>
  <w:style w:type="paragraph" w:customStyle="1" w:styleId="TableHeading">
    <w:name w:val="Table Heading"/>
    <w:basedOn w:val="TableContents"/>
    <w:qFormat/>
    <w:pPr>
      <w:jc w:val="center"/>
    </w:pPr>
    <w:rPr>
      <w:b/>
      <w:bCs/>
    </w:rPr>
  </w:style>
  <w:style w:type="paragraph" w:customStyle="1" w:styleId="paragraph">
    <w:name w:val="paragraph"/>
    <w:basedOn w:val="a0"/>
    <w:uiPriority w:val="99"/>
    <w:qFormat/>
    <w:pPr>
      <w:suppressAutoHyphens w:val="0"/>
      <w:spacing w:beforeAutospacing="1" w:afterAutospacing="1"/>
    </w:pPr>
    <w:rPr>
      <w:rFonts w:ascii="Times New Roman" w:eastAsia="Times New Roman" w:hAnsi="Times New Roman"/>
      <w:sz w:val="24"/>
      <w:lang w:val="en-US"/>
    </w:rPr>
  </w:style>
  <w:style w:type="paragraph" w:customStyle="1" w:styleId="16">
    <w:name w:val="修订1"/>
    <w:uiPriority w:val="99"/>
    <w:unhideWhenUsed/>
    <w:qFormat/>
    <w:pPr>
      <w:suppressAutoHyphens/>
    </w:pPr>
    <w:rPr>
      <w:rFonts w:ascii="Times" w:eastAsia="Batang" w:hAnsi="Times"/>
      <w:szCs w:val="24"/>
      <w:lang w:val="en-GB" w:eastAsia="en-US"/>
    </w:rPr>
  </w:style>
  <w:style w:type="paragraph" w:customStyle="1" w:styleId="pf0">
    <w:name w:val="pf0"/>
    <w:basedOn w:val="a0"/>
    <w:qFormat/>
    <w:pPr>
      <w:suppressAutoHyphens w:val="0"/>
      <w:spacing w:beforeAutospacing="1" w:afterAutospacing="1"/>
    </w:pPr>
    <w:rPr>
      <w:rFonts w:ascii="Times New Roman" w:eastAsia="Times New Roman" w:hAnsi="Times New Roman"/>
      <w:sz w:val="24"/>
      <w:lang w:val="en-US"/>
    </w:rPr>
  </w:style>
  <w:style w:type="paragraph" w:customStyle="1" w:styleId="25">
    <w:name w:val="修订2"/>
    <w:uiPriority w:val="99"/>
    <w:semiHidden/>
    <w:qFormat/>
    <w:pPr>
      <w:suppressAutoHyphens/>
    </w:pPr>
    <w:rPr>
      <w:rFonts w:ascii="Times" w:eastAsia="Batang" w:hAnsi="Times"/>
      <w:szCs w:val="24"/>
      <w:lang w:val="en-GB" w:eastAsia="en-US"/>
    </w:rPr>
  </w:style>
  <w:style w:type="paragraph" w:customStyle="1" w:styleId="Revision2">
    <w:name w:val="Revision2"/>
    <w:uiPriority w:val="99"/>
    <w:semiHidden/>
    <w:qFormat/>
    <w:pPr>
      <w:suppressAutoHyphens/>
    </w:pPr>
    <w:rPr>
      <w:rFonts w:ascii="Times" w:eastAsia="Batang" w:hAnsi="Times"/>
      <w:szCs w:val="24"/>
      <w:lang w:val="en-GB" w:eastAsia="en-US"/>
    </w:rPr>
  </w:style>
  <w:style w:type="paragraph" w:customStyle="1" w:styleId="EQ">
    <w:name w:val="EQ"/>
    <w:basedOn w:val="a0"/>
    <w:next w:val="a0"/>
    <w:qFormat/>
    <w:pPr>
      <w:keepLines/>
      <w:tabs>
        <w:tab w:val="center" w:pos="4536"/>
        <w:tab w:val="right" w:pos="9072"/>
      </w:tabs>
      <w:suppressAutoHyphens w:val="0"/>
      <w:spacing w:after="180"/>
    </w:pPr>
    <w:rPr>
      <w:rFonts w:ascii="Times New Roman" w:eastAsiaTheme="minorEastAsia" w:hAnsi="Times New Roman"/>
      <w:szCs w:val="20"/>
    </w:rPr>
  </w:style>
  <w:style w:type="paragraph" w:customStyle="1" w:styleId="17">
    <w:name w:val="変更箇所1"/>
    <w:uiPriority w:val="99"/>
    <w:unhideWhenUsed/>
    <w:qFormat/>
    <w:pPr>
      <w:suppressAutoHyphens/>
    </w:pPr>
    <w:rPr>
      <w:rFonts w:ascii="Times" w:eastAsia="Batang" w:hAnsi="Times"/>
      <w:szCs w:val="24"/>
      <w:lang w:val="en-GB" w:eastAsia="en-US"/>
    </w:rPr>
  </w:style>
  <w:style w:type="paragraph" w:customStyle="1" w:styleId="FrameContents">
    <w:name w:val="Frame Contents"/>
    <w:basedOn w:val="a0"/>
    <w:qFormat/>
  </w:style>
  <w:style w:type="paragraph" w:customStyle="1" w:styleId="TdocHeader2">
    <w:name w:val="Tdoc_Header_2"/>
    <w:basedOn w:val="a0"/>
    <w:qFormat/>
    <w:pPr>
      <w:widowControl w:val="0"/>
      <w:tabs>
        <w:tab w:val="left" w:pos="1701"/>
        <w:tab w:val="right" w:pos="9072"/>
        <w:tab w:val="right" w:pos="10206"/>
      </w:tabs>
      <w:suppressAutoHyphens w:val="0"/>
      <w:spacing w:after="120"/>
      <w:jc w:val="both"/>
    </w:pPr>
    <w:rPr>
      <w:rFonts w:ascii="Arial" w:hAnsi="Arial"/>
      <w:b/>
      <w:sz w:val="18"/>
      <w:szCs w:val="20"/>
    </w:rPr>
  </w:style>
  <w:style w:type="paragraph" w:customStyle="1" w:styleId="ace-line">
    <w:name w:val="ace-line"/>
    <w:basedOn w:val="a0"/>
    <w:qFormat/>
    <w:pPr>
      <w:suppressAutoHyphens w:val="0"/>
      <w:spacing w:beforeAutospacing="1" w:afterAutospacing="1"/>
    </w:pPr>
    <w:rPr>
      <w:rFonts w:ascii="宋体" w:eastAsia="宋体" w:hAnsi="宋体" w:cs="宋体"/>
      <w:sz w:val="24"/>
      <w:lang w:val="en-US" w:eastAsia="zh-CN"/>
    </w:rPr>
  </w:style>
  <w:style w:type="paragraph" w:customStyle="1" w:styleId="32">
    <w:name w:val="修订3"/>
    <w:uiPriority w:val="99"/>
    <w:unhideWhenUsed/>
    <w:qFormat/>
    <w:pPr>
      <w:suppressAutoHyphens/>
    </w:pPr>
    <w:rPr>
      <w:rFonts w:ascii="Times" w:eastAsia="Batang" w:hAnsi="Times"/>
      <w:szCs w:val="24"/>
      <w:lang w:val="en-GB" w:eastAsia="en-US"/>
    </w:rPr>
  </w:style>
  <w:style w:type="table" w:customStyle="1" w:styleId="PlainTable21">
    <w:name w:val="Plain Table 21"/>
    <w:basedOn w:val="a3"/>
    <w:uiPriority w:val="42"/>
    <w:qFormat/>
    <w:rPr>
      <w:rFonts w:asciiTheme="minorHAnsi" w:eastAsiaTheme="minorEastAsia" w:hAnsiTheme="minorHAnsi" w:cstheme="minorBidi"/>
      <w:sz w:val="22"/>
      <w:szCs w:val="22"/>
      <w:lang w:val="en-GB"/>
    </w:rPr>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000000" w:themeColor="text1"/>
        </w:tcBorders>
      </w:tcPr>
    </w:tblStylePr>
    <w:tblStylePr w:type="lastRow">
      <w:rPr>
        <w:b/>
        <w:bCs/>
      </w:rPr>
      <w:tblPr/>
      <w:tcPr>
        <w:tcBorders>
          <w:top w:val="single" w:sz="4" w:space="0" w:color="000000" w:themeColor="text1"/>
        </w:tcBorders>
      </w:tcPr>
    </w:tblStylePr>
    <w:tblStylePr w:type="firstCol">
      <w:rPr>
        <w:b/>
        <w:bCs/>
      </w:rPr>
    </w:tblStylePr>
    <w:tblStylePr w:type="lastCol">
      <w:rPr>
        <w:b/>
        <w:bCs/>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51">
    <w:name w:val="网格型5"/>
    <w:basedOn w:val="a3"/>
    <w:qFormat/>
    <w:pPr>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3"/>
    <w:uiPriority w:val="3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1">
    <w:name w:val="Caption Char1"/>
    <w:qFormat/>
    <w:locked/>
    <w:rPr>
      <w:rFonts w:ascii="CG Times (WN)" w:eastAsia="宋体" w:hAnsi="CG Times (WN)"/>
      <w:b/>
      <w:lang w:val="en-GB" w:eastAsia="en-US"/>
    </w:rPr>
  </w:style>
  <w:style w:type="character" w:customStyle="1" w:styleId="UnresolvedMention2">
    <w:name w:val="Unresolved Mention2"/>
    <w:basedOn w:val="a2"/>
    <w:uiPriority w:val="99"/>
    <w:semiHidden/>
    <w:unhideWhenUsed/>
    <w:qFormat/>
    <w:rPr>
      <w:color w:val="605E5C"/>
      <w:shd w:val="clear" w:color="auto" w:fill="E1DFDD"/>
    </w:rPr>
  </w:style>
  <w:style w:type="paragraph" w:customStyle="1" w:styleId="Revision3">
    <w:name w:val="Revision3"/>
    <w:hidden/>
    <w:uiPriority w:val="99"/>
    <w:unhideWhenUsed/>
    <w:qFormat/>
    <w:rPr>
      <w:rFonts w:ascii="Times" w:eastAsia="Batang" w:hAnsi="Times"/>
      <w:szCs w:val="24"/>
      <w:lang w:val="en-GB" w:eastAsia="en-US"/>
    </w:rPr>
  </w:style>
  <w:style w:type="character" w:customStyle="1" w:styleId="18">
    <w:name w:val="批注文字 字符1"/>
    <w:uiPriority w:val="99"/>
    <w:qFormat/>
    <w:rPr>
      <w:rFonts w:ascii="Times New Roman" w:hAnsi="Times New Roman"/>
      <w:lang w:val="en-GB"/>
    </w:rPr>
  </w:style>
  <w:style w:type="character" w:customStyle="1" w:styleId="TALChar">
    <w:name w:val="TAL Char"/>
    <w:link w:val="TAL"/>
    <w:qFormat/>
    <w:rPr>
      <w:rFonts w:ascii="Arial" w:eastAsiaTheme="minorEastAsia" w:hAnsi="Arial"/>
      <w:sz w:val="18"/>
      <w:lang w:val="en-GB"/>
    </w:rPr>
  </w:style>
  <w:style w:type="paragraph" w:customStyle="1" w:styleId="ZH">
    <w:name w:val="ZH"/>
    <w:qFormat/>
    <w:locked/>
    <w:pPr>
      <w:framePr w:wrap="notBeside" w:vAnchor="page" w:hAnchor="margin" w:xAlign="center" w:y="6805"/>
      <w:widowControl w:val="0"/>
      <w:numPr>
        <w:numId w:val="8"/>
      </w:numPr>
      <w:overflowPunct w:val="0"/>
      <w:autoSpaceDE w:val="0"/>
      <w:autoSpaceDN w:val="0"/>
      <w:adjustRightInd w:val="0"/>
      <w:textAlignment w:val="baseline"/>
    </w:pPr>
    <w:rPr>
      <w:rFonts w:ascii="Arial" w:hAnsi="Arial"/>
      <w:lang w:val="en-GB"/>
    </w:rPr>
  </w:style>
  <w:style w:type="paragraph" w:customStyle="1" w:styleId="MTDisplayEquation">
    <w:name w:val="MTDisplayEquation"/>
    <w:basedOn w:val="a0"/>
    <w:next w:val="a0"/>
    <w:link w:val="MTDisplayEquationChar"/>
    <w:qFormat/>
    <w:pPr>
      <w:tabs>
        <w:tab w:val="center" w:pos="4680"/>
        <w:tab w:val="right" w:pos="9360"/>
      </w:tabs>
      <w:suppressAutoHyphens w:val="0"/>
      <w:jc w:val="both"/>
    </w:pPr>
    <w:rPr>
      <w:rFonts w:asciiTheme="minorHAnsi" w:eastAsia="Times New Roman" w:hAnsiTheme="minorHAnsi" w:cstheme="minorHAnsi"/>
      <w:kern w:val="2"/>
      <w:szCs w:val="20"/>
      <w:lang w:val="en-US" w:eastAsia="zh-CN"/>
      <w14:ligatures w14:val="standardContextual"/>
    </w:rPr>
  </w:style>
  <w:style w:type="character" w:customStyle="1" w:styleId="MTDisplayEquationChar">
    <w:name w:val="MTDisplayEquation Char"/>
    <w:basedOn w:val="a2"/>
    <w:link w:val="MTDisplayEquation"/>
    <w:qFormat/>
    <w:rPr>
      <w:rFonts w:asciiTheme="minorHAnsi" w:eastAsia="Times New Roman" w:hAnsiTheme="minorHAnsi" w:cstheme="minorHAnsi"/>
      <w:kern w:val="2"/>
      <w:lang w:eastAsia="zh-CN"/>
      <w14:ligatures w14:val="standardContextual"/>
    </w:rPr>
  </w:style>
  <w:style w:type="character" w:customStyle="1" w:styleId="26">
    <w:name w:val="멘션2"/>
    <w:basedOn w:val="a2"/>
    <w:uiPriority w:val="99"/>
    <w:unhideWhenUsed/>
    <w:qFormat/>
    <w:rPr>
      <w:color w:val="2B579A"/>
      <w:shd w:val="clear" w:color="auto" w:fill="E1DFDD"/>
    </w:rPr>
  </w:style>
  <w:style w:type="paragraph" w:customStyle="1" w:styleId="EmailDiscussion">
    <w:name w:val="EmailDiscussion"/>
    <w:basedOn w:val="a0"/>
    <w:next w:val="a0"/>
    <w:uiPriority w:val="99"/>
    <w:qFormat/>
    <w:locked/>
    <w:pPr>
      <w:numPr>
        <w:numId w:val="9"/>
      </w:numPr>
      <w:suppressAutoHyphens w:val="0"/>
      <w:spacing w:before="40" w:line="259" w:lineRule="auto"/>
    </w:pPr>
    <w:rPr>
      <w:rFonts w:ascii="Arial" w:eastAsia="MS Mincho" w:hAnsi="Arial" w:cstheme="minorBidi"/>
      <w:b/>
      <w:lang w:val="en-US" w:eastAsia="en-GB"/>
    </w:rPr>
  </w:style>
  <w:style w:type="paragraph" w:customStyle="1" w:styleId="19">
    <w:name w:val="수정1"/>
    <w:hidden/>
    <w:uiPriority w:val="99"/>
    <w:semiHidden/>
    <w:qFormat/>
    <w:rPr>
      <w:rFonts w:ascii="Times" w:eastAsia="Batang" w:hAnsi="Times"/>
      <w:szCs w:val="24"/>
      <w:lang w:val="en-GB" w:eastAsia="en-US"/>
    </w:rPr>
  </w:style>
  <w:style w:type="paragraph" w:customStyle="1" w:styleId="TdocHeading1">
    <w:name w:val="Tdoc_Heading_1"/>
    <w:basedOn w:val="1"/>
    <w:next w:val="a1"/>
    <w:qFormat/>
    <w:pPr>
      <w:numPr>
        <w:numId w:val="0"/>
      </w:numPr>
      <w:pBdr>
        <w:top w:val="none" w:sz="0" w:space="0" w:color="auto"/>
      </w:pBdr>
      <w:tabs>
        <w:tab w:val="left" w:pos="360"/>
      </w:tabs>
      <w:suppressAutoHyphens w:val="0"/>
      <w:spacing w:after="120"/>
      <w:ind w:left="357" w:hanging="357"/>
      <w:jc w:val="both"/>
    </w:pPr>
    <w:rPr>
      <w:b/>
      <w:bCs w:val="0"/>
      <w:kern w:val="28"/>
      <w:sz w:val="24"/>
      <w:szCs w:val="20"/>
      <w:lang w:val="en-US"/>
    </w:rPr>
  </w:style>
  <w:style w:type="paragraph" w:customStyle="1" w:styleId="TdocHeader1">
    <w:name w:val="Tdoc_Header_1"/>
    <w:basedOn w:val="af4"/>
    <w:qFormat/>
    <w:pPr>
      <w:suppressAutoHyphens w:val="0"/>
    </w:pPr>
  </w:style>
  <w:style w:type="character" w:customStyle="1" w:styleId="af8">
    <w:name w:val="脚注文本 字符"/>
    <w:basedOn w:val="a2"/>
    <w:link w:val="af7"/>
    <w:semiHidden/>
    <w:qFormat/>
    <w:rPr>
      <w:rFonts w:ascii="Times" w:eastAsia="Batang" w:hAnsi="Times"/>
      <w:lang w:val="zh-CN" w:eastAsia="zh-CN"/>
    </w:rPr>
  </w:style>
  <w:style w:type="paragraph" w:customStyle="1" w:styleId="TdocHeading2">
    <w:name w:val="Tdoc_Heading_2"/>
    <w:basedOn w:val="a0"/>
    <w:qFormat/>
    <w:pPr>
      <w:suppressAutoHyphens w:val="0"/>
    </w:pPr>
  </w:style>
  <w:style w:type="paragraph" w:customStyle="1" w:styleId="NO">
    <w:name w:val="NO"/>
    <w:basedOn w:val="a0"/>
    <w:link w:val="NOChar"/>
    <w:qFormat/>
    <w:pPr>
      <w:keepLines/>
      <w:suppressAutoHyphens w:val="0"/>
      <w:ind w:left="1135" w:hanging="851"/>
    </w:pPr>
    <w:rPr>
      <w:rFonts w:ascii="Times New Roman" w:hAnsi="Times New Roman"/>
      <w:sz w:val="24"/>
      <w:szCs w:val="20"/>
    </w:rPr>
  </w:style>
  <w:style w:type="paragraph" w:customStyle="1" w:styleId="h1">
    <w:name w:val="h1"/>
    <w:basedOn w:val="a0"/>
    <w:qFormat/>
    <w:pPr>
      <w:suppressAutoHyphens w:val="0"/>
    </w:p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af">
    <w:name w:val="日期 字符"/>
    <w:basedOn w:val="a2"/>
    <w:link w:val="ae"/>
    <w:qFormat/>
    <w:rPr>
      <w:rFonts w:ascii="Times" w:eastAsia="Batang" w:hAnsi="Times"/>
      <w:szCs w:val="24"/>
      <w:lang w:val="en-GB" w:eastAsia="zh-CN"/>
    </w:rPr>
  </w:style>
  <w:style w:type="paragraph" w:customStyle="1" w:styleId="Default">
    <w:name w:val="Default"/>
    <w:qFormat/>
    <w:pPr>
      <w:autoSpaceDE w:val="0"/>
      <w:autoSpaceDN w:val="0"/>
      <w:adjustRightInd w:val="0"/>
      <w:ind w:left="720" w:hanging="360"/>
    </w:pPr>
    <w:rPr>
      <w:rFonts w:ascii="Arial" w:hAnsi="Arial" w:cs="Arial"/>
      <w:color w:val="000000"/>
      <w:sz w:val="24"/>
      <w:szCs w:val="24"/>
      <w:lang w:eastAsia="en-US"/>
    </w:rPr>
  </w:style>
  <w:style w:type="paragraph" w:customStyle="1" w:styleId="Statement">
    <w:name w:val="Statement"/>
    <w:basedOn w:val="a0"/>
    <w:qFormat/>
    <w:pPr>
      <w:keepNext/>
      <w:suppressAutoHyphens w:val="0"/>
      <w:ind w:left="601" w:hanging="601"/>
    </w:pPr>
    <w:rPr>
      <w:rFonts w:ascii="Times New Roman" w:hAnsi="Times New Roman"/>
      <w:b/>
      <w:i/>
      <w:lang w:val="en-US" w:eastAsia="ko-KR"/>
    </w:rPr>
  </w:style>
  <w:style w:type="paragraph" w:customStyle="1" w:styleId="B2">
    <w:name w:val="B2"/>
    <w:basedOn w:val="22"/>
    <w:link w:val="B2Char"/>
    <w:qFormat/>
    <w:pPr>
      <w:spacing w:after="180"/>
      <w:ind w:left="851" w:hanging="284"/>
    </w:pPr>
    <w:rPr>
      <w:rFonts w:ascii="Times New Roman" w:eastAsia="MS Mincho" w:hAnsi="Times New Roman"/>
      <w:szCs w:val="20"/>
    </w:rPr>
  </w:style>
  <w:style w:type="character" w:customStyle="1" w:styleId="B10">
    <w:name w:val="B1 (文字)"/>
    <w:uiPriority w:val="99"/>
    <w:qFormat/>
    <w:rPr>
      <w:rFonts w:ascii="Times New Roman" w:eastAsia="MS Mincho" w:hAnsi="Times New Roman"/>
      <w:lang w:val="en-GB" w:eastAsia="en-US"/>
    </w:rPr>
  </w:style>
  <w:style w:type="character" w:customStyle="1" w:styleId="B2Char">
    <w:name w:val="B2 Char"/>
    <w:link w:val="B2"/>
    <w:qFormat/>
    <w:rPr>
      <w:rFonts w:eastAsia="MS Mincho"/>
      <w:lang w:val="en-GB" w:eastAsia="en-US"/>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ListParagraph1">
    <w:name w:val="List Paragraph1"/>
    <w:basedOn w:val="a0"/>
    <w:qFormat/>
    <w:pPr>
      <w:suppressAutoHyphens w:val="0"/>
      <w:ind w:left="72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qFormat/>
    <w:pPr>
      <w:numPr>
        <w:numId w:val="10"/>
      </w:numPr>
      <w:suppressAutoHyphens w:val="0"/>
      <w:spacing w:after="100" w:afterAutospacing="1"/>
      <w:contextualSpacing/>
    </w:pPr>
    <w:rPr>
      <w:rFonts w:ascii="Times New Roman" w:eastAsia="Times New Roman" w:hAnsi="Times New Roman"/>
      <w:lang w:val="zh-CN" w:eastAsia="ko-KR"/>
    </w:rPr>
  </w:style>
  <w:style w:type="character" w:customStyle="1" w:styleId="StatementBodyChar">
    <w:name w:val="Statement Body Char"/>
    <w:link w:val="StatementBody"/>
    <w:qFormat/>
    <w:rPr>
      <w:rFonts w:eastAsia="Times New Roman"/>
      <w:szCs w:val="24"/>
      <w:lang w:val="zh-CN" w:eastAsia="ko-KR"/>
    </w:rPr>
  </w:style>
  <w:style w:type="character" w:customStyle="1" w:styleId="B1Zchn">
    <w:name w:val="B1 Zchn"/>
    <w:qFormat/>
    <w:rPr>
      <w:rFonts w:eastAsia="宋体"/>
      <w:lang w:val="en-US" w:eastAsia="en-US" w:bidi="ar-SA"/>
    </w:rPr>
  </w:style>
  <w:style w:type="paragraph" w:customStyle="1" w:styleId="StyleHeading1NMPHeading1H1h11h12h13h14h15h16appheadin">
    <w:name w:val="Style Heading 1NMP Heading 1H1h11h12h13h14h15h16app headin..."/>
    <w:basedOn w:val="1"/>
    <w:qFormat/>
    <w:pPr>
      <w:numPr>
        <w:numId w:val="0"/>
      </w:numPr>
      <w:pBdr>
        <w:top w:val="none" w:sz="0" w:space="0" w:color="auto"/>
      </w:pBdr>
      <w:tabs>
        <w:tab w:val="clear" w:pos="425"/>
        <w:tab w:val="left" w:pos="432"/>
      </w:tabs>
      <w:suppressAutoHyphens w:val="0"/>
      <w:ind w:left="432" w:hanging="432"/>
    </w:pPr>
    <w:rPr>
      <w:b/>
      <w:kern w:val="32"/>
      <w:sz w:val="28"/>
    </w:rPr>
  </w:style>
  <w:style w:type="character" w:customStyle="1" w:styleId="Alcatel-Lucent2">
    <w:name w:val="Alcatel-Lucent2"/>
    <w:semiHidden/>
    <w:qFormat/>
    <w:rPr>
      <w:rFonts w:ascii="Arial" w:hAnsi="Arial" w:cs="Arial"/>
      <w:color w:val="auto"/>
      <w:sz w:val="20"/>
      <w:szCs w:val="20"/>
    </w:rPr>
  </w:style>
  <w:style w:type="paragraph" w:customStyle="1" w:styleId="Comments">
    <w:name w:val="Comments"/>
    <w:basedOn w:val="a0"/>
    <w:link w:val="CommentsChar"/>
    <w:qFormat/>
    <w:pPr>
      <w:suppressAutoHyphens w:val="0"/>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52">
    <w:name w:val="(文字) (文字)5"/>
    <w:semiHidden/>
    <w:qFormat/>
    <w:rPr>
      <w:rFonts w:ascii="Times New Roman" w:hAnsi="Times New Roman"/>
      <w:lang w:eastAsia="en-US"/>
    </w:rPr>
  </w:style>
  <w:style w:type="paragraph" w:customStyle="1" w:styleId="TableCell">
    <w:name w:val="TableCell"/>
    <w:basedOn w:val="a0"/>
    <w:qFormat/>
    <w:pPr>
      <w:suppressAutoHyphens w:val="0"/>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TALCar">
    <w:name w:val="TAL Car"/>
    <w:qFormat/>
    <w:rPr>
      <w:rFonts w:ascii="Arial" w:eastAsia="Times New Roman" w:hAnsi="Arial" w:cs="Times New Roman"/>
      <w:sz w:val="18"/>
      <w:szCs w:val="20"/>
      <w:lang w:val="en-GB" w:eastAsia="en-GB"/>
    </w:rPr>
  </w:style>
  <w:style w:type="paragraph" w:customStyle="1" w:styleId="TH">
    <w:name w:val="TH"/>
    <w:basedOn w:val="a0"/>
    <w:link w:val="THChar"/>
    <w:qFormat/>
    <w:pPr>
      <w:keepNext/>
      <w:keepLines/>
      <w:suppressAutoHyphens w:val="0"/>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Pr>
      <w:rFonts w:ascii="Arial" w:eastAsia="Times New Roman" w:hAnsi="Arial"/>
      <w:b/>
      <w:lang w:val="en-GB" w:eastAsia="en-GB"/>
    </w:rPr>
  </w:style>
  <w:style w:type="paragraph" w:customStyle="1" w:styleId="Doc-text2">
    <w:name w:val="Doc-text2"/>
    <w:basedOn w:val="a0"/>
    <w:link w:val="Doc-text2Char"/>
    <w:qFormat/>
    <w:pPr>
      <w:tabs>
        <w:tab w:val="left" w:pos="1622"/>
      </w:tabs>
      <w:suppressAutoHyphens w:val="0"/>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ListParagraph3">
    <w:name w:val="List Paragraph3"/>
    <w:basedOn w:val="a0"/>
    <w:qFormat/>
    <w:pPr>
      <w:suppressAutoHyphens w:val="0"/>
      <w:ind w:left="720"/>
      <w:contextualSpacing/>
    </w:pPr>
    <w:rPr>
      <w:rFonts w:ascii="Times New Roman" w:eastAsia="Times New Roman" w:hAnsi="Times New Roman"/>
      <w:sz w:val="24"/>
      <w:lang w:val="en-US" w:eastAsia="zh-CN"/>
    </w:rPr>
  </w:style>
  <w:style w:type="paragraph" w:customStyle="1" w:styleId="ListParagraph2">
    <w:name w:val="List Paragraph2"/>
    <w:basedOn w:val="a0"/>
    <w:qFormat/>
    <w:pPr>
      <w:suppressAutoHyphens w:val="0"/>
      <w:ind w:left="720"/>
      <w:contextualSpacing/>
    </w:pPr>
    <w:rPr>
      <w:rFonts w:ascii="Times New Roman" w:eastAsia="Times New Roman" w:hAnsi="Times New Roman"/>
      <w:sz w:val="24"/>
      <w:lang w:val="en-US" w:eastAsia="zh-CN"/>
    </w:rPr>
  </w:style>
  <w:style w:type="paragraph" w:customStyle="1" w:styleId="ListParagraph5">
    <w:name w:val="List Paragraph5"/>
    <w:basedOn w:val="a0"/>
    <w:qFormat/>
    <w:pPr>
      <w:suppressAutoHyphens w:val="0"/>
      <w:ind w:left="720"/>
      <w:contextualSpacing/>
    </w:pPr>
    <w:rPr>
      <w:rFonts w:ascii="Times New Roman" w:eastAsia="Times New Roman" w:hAnsi="Times New Roman"/>
      <w:sz w:val="24"/>
      <w:lang w:val="en-US" w:eastAsia="zh-CN"/>
    </w:rPr>
  </w:style>
  <w:style w:type="paragraph" w:customStyle="1" w:styleId="ListParagraph4">
    <w:name w:val="List Paragraph4"/>
    <w:basedOn w:val="a0"/>
    <w:qFormat/>
    <w:pPr>
      <w:suppressAutoHyphens w:val="0"/>
      <w:ind w:left="720"/>
      <w:contextualSpacing/>
    </w:pPr>
    <w:rPr>
      <w:rFonts w:ascii="Times New Roman" w:eastAsia="Times New Roman" w:hAnsi="Times New Roman"/>
      <w:sz w:val="24"/>
      <w:lang w:val="en-US" w:eastAsia="zh-CN"/>
    </w:rPr>
  </w:style>
  <w:style w:type="character" w:customStyle="1" w:styleId="1a">
    <w:name w:val="약한 강조1"/>
    <w:uiPriority w:val="19"/>
    <w:qFormat/>
    <w:rPr>
      <w:i/>
      <w:iCs/>
      <w:color w:val="404040"/>
    </w:rPr>
  </w:style>
  <w:style w:type="character" w:customStyle="1" w:styleId="5Char">
    <w:name w:val="标题 5 Char"/>
    <w:link w:val="510"/>
    <w:qFormat/>
    <w:rPr>
      <w:rFonts w:ascii="Arial" w:hAnsi="Arial"/>
    </w:rPr>
  </w:style>
  <w:style w:type="paragraph" w:customStyle="1" w:styleId="510">
    <w:name w:val="标题 51"/>
    <w:basedOn w:val="a0"/>
    <w:link w:val="5Char"/>
    <w:qFormat/>
    <w:pPr>
      <w:keepNext/>
      <w:tabs>
        <w:tab w:val="left" w:pos="1008"/>
      </w:tabs>
      <w:suppressAutoHyphens w:val="0"/>
      <w:spacing w:before="240" w:after="60"/>
      <w:ind w:left="1008" w:hanging="1008"/>
    </w:pPr>
    <w:rPr>
      <w:rFonts w:ascii="Arial" w:eastAsia="宋体" w:hAnsi="Arial"/>
      <w:szCs w:val="20"/>
      <w:lang w:val="en-US" w:eastAsia="zh-CN"/>
    </w:rPr>
  </w:style>
  <w:style w:type="paragraph" w:customStyle="1" w:styleId="91">
    <w:name w:val="标题 91"/>
    <w:basedOn w:val="a0"/>
    <w:qFormat/>
    <w:pPr>
      <w:tabs>
        <w:tab w:val="left" w:pos="1584"/>
      </w:tabs>
      <w:suppressAutoHyphens w:val="0"/>
      <w:spacing w:before="240" w:after="60"/>
      <w:ind w:left="1584" w:hanging="1584"/>
    </w:pPr>
    <w:rPr>
      <w:rFonts w:ascii="Arial" w:eastAsia="MS PGothic" w:hAnsi="Arial" w:cs="Arial"/>
      <w:sz w:val="22"/>
      <w:szCs w:val="22"/>
      <w:lang w:val="en-US" w:eastAsia="ja-JP"/>
    </w:rPr>
  </w:style>
  <w:style w:type="paragraph" w:customStyle="1" w:styleId="61">
    <w:name w:val="标题 61"/>
    <w:basedOn w:val="a0"/>
    <w:qFormat/>
    <w:pPr>
      <w:tabs>
        <w:tab w:val="left" w:pos="1152"/>
      </w:tabs>
      <w:suppressAutoHyphens w:val="0"/>
    </w:pPr>
    <w:rPr>
      <w:rFonts w:eastAsia="MS PGothic" w:cs="Times"/>
      <w:szCs w:val="20"/>
      <w:lang w:val="en-US" w:eastAsia="ja-JP"/>
    </w:rPr>
  </w:style>
  <w:style w:type="paragraph" w:customStyle="1" w:styleId="71">
    <w:name w:val="标题 71"/>
    <w:basedOn w:val="a0"/>
    <w:qFormat/>
    <w:pPr>
      <w:tabs>
        <w:tab w:val="left" w:pos="1296"/>
      </w:tabs>
      <w:suppressAutoHyphens w:val="0"/>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3"/>
    <w:qFormat/>
    <w:pPr>
      <w:suppressAutoHyphens w:val="0"/>
      <w:ind w:left="720" w:hanging="720"/>
    </w:pPr>
    <w:rPr>
      <w:b/>
      <w:bCs w:val="0"/>
    </w:rPr>
  </w:style>
  <w:style w:type="paragraph" w:customStyle="1" w:styleId="ListParagraph7">
    <w:name w:val="List Paragraph7"/>
    <w:basedOn w:val="a0"/>
    <w:qFormat/>
    <w:pPr>
      <w:suppressAutoHyphens w:val="0"/>
      <w:ind w:left="720"/>
      <w:contextualSpacing/>
    </w:pPr>
    <w:rPr>
      <w:rFonts w:ascii="Times New Roman" w:eastAsia="Times New Roman" w:hAnsi="Times New Roman"/>
      <w:sz w:val="24"/>
      <w:lang w:val="en-US" w:eastAsia="zh-CN"/>
    </w:rPr>
  </w:style>
  <w:style w:type="paragraph" w:customStyle="1" w:styleId="ListParagraph6">
    <w:name w:val="List Paragraph6"/>
    <w:basedOn w:val="a0"/>
    <w:qFormat/>
    <w:pPr>
      <w:suppressAutoHyphens w:val="0"/>
      <w:ind w:left="720"/>
      <w:contextualSpacing/>
    </w:pPr>
    <w:rPr>
      <w:rFonts w:ascii="Times New Roman" w:eastAsia="Times New Roman" w:hAnsi="Times New Roman"/>
      <w:sz w:val="24"/>
      <w:lang w:val="en-US" w:eastAsia="zh-CN"/>
    </w:rPr>
  </w:style>
  <w:style w:type="paragraph" w:customStyle="1" w:styleId="ListParagraph8">
    <w:name w:val="List Paragraph8"/>
    <w:basedOn w:val="a0"/>
    <w:qFormat/>
    <w:pPr>
      <w:suppressAutoHyphens w:val="0"/>
      <w:ind w:left="720"/>
      <w:contextualSpacing/>
    </w:pPr>
    <w:rPr>
      <w:rFonts w:ascii="Times New Roman" w:eastAsia="Times New Roman" w:hAnsi="Times New Roman"/>
      <w:sz w:val="24"/>
      <w:lang w:val="en-US" w:eastAsia="zh-CN"/>
    </w:rPr>
  </w:style>
  <w:style w:type="paragraph" w:styleId="aff6">
    <w:name w:val="No Spacing"/>
    <w:uiPriority w:val="1"/>
    <w:qFormat/>
    <w:pPr>
      <w:ind w:left="720" w:hanging="360"/>
    </w:pPr>
    <w:rPr>
      <w:rFonts w:ascii="Calibri" w:hAnsi="Calibri"/>
      <w:sz w:val="22"/>
      <w:szCs w:val="22"/>
      <w:lang w:eastAsia="zh-CN"/>
    </w:rPr>
  </w:style>
  <w:style w:type="paragraph" w:customStyle="1" w:styleId="StyleHeading1H1h1appheading1l1MemoHeading1h11h12h13h">
    <w:name w:val="Style Heading 1H1h1app heading 1l1Memo Heading 1h11h12h13h..."/>
    <w:basedOn w:val="1"/>
    <w:qFormat/>
    <w:pPr>
      <w:numPr>
        <w:numId w:val="11"/>
      </w:numPr>
      <w:pBdr>
        <w:top w:val="none" w:sz="0" w:space="0" w:color="auto"/>
      </w:pBdr>
      <w:tabs>
        <w:tab w:val="clear" w:pos="425"/>
      </w:tabs>
      <w:suppressAutoHyphens w:val="0"/>
    </w:pPr>
    <w:rPr>
      <w:rFonts w:ascii="Helvetica" w:eastAsia="Times New Roman" w:hAnsi="Helvetica"/>
      <w:b/>
      <w:kern w:val="32"/>
      <w:sz w:val="28"/>
      <w:szCs w:val="20"/>
      <w:lang w:val="en-US" w:eastAsia="en-US"/>
    </w:rPr>
  </w:style>
  <w:style w:type="paragraph" w:customStyle="1" w:styleId="tac0">
    <w:name w:val="tac"/>
    <w:basedOn w:val="a0"/>
    <w:qFormat/>
    <w:pPr>
      <w:keepNext/>
      <w:suppressAutoHyphens w:val="0"/>
      <w:autoSpaceDE w:val="0"/>
      <w:autoSpaceDN w:val="0"/>
      <w:jc w:val="center"/>
    </w:pPr>
    <w:rPr>
      <w:rFonts w:ascii="Arial" w:eastAsia="宋体" w:hAnsi="Arial" w:cs="Arial"/>
      <w:sz w:val="18"/>
      <w:szCs w:val="18"/>
      <w:lang w:val="en-US" w:eastAsia="zh-CN"/>
    </w:rPr>
  </w:style>
  <w:style w:type="paragraph" w:customStyle="1" w:styleId="th0">
    <w:name w:val="th"/>
    <w:basedOn w:val="a0"/>
    <w:qFormat/>
    <w:pPr>
      <w:keepNext/>
      <w:suppressAutoHyphens w:val="0"/>
      <w:autoSpaceDE w:val="0"/>
      <w:autoSpaceDN w:val="0"/>
      <w:spacing w:before="60" w:after="180"/>
      <w:jc w:val="center"/>
    </w:pPr>
    <w:rPr>
      <w:rFonts w:ascii="Arial" w:eastAsia="宋体" w:hAnsi="Arial" w:cs="Arial"/>
      <w:b/>
      <w:bCs/>
      <w:szCs w:val="20"/>
      <w:lang w:val="en-US" w:eastAsia="zh-CN"/>
    </w:rPr>
  </w:style>
  <w:style w:type="paragraph" w:customStyle="1" w:styleId="tah0">
    <w:name w:val="tah"/>
    <w:basedOn w:val="a0"/>
    <w:qFormat/>
    <w:pPr>
      <w:keepNext/>
      <w:suppressAutoHyphens w:val="0"/>
      <w:autoSpaceDE w:val="0"/>
      <w:autoSpaceDN w:val="0"/>
      <w:jc w:val="center"/>
    </w:pPr>
    <w:rPr>
      <w:rFonts w:ascii="Arial" w:eastAsia="宋体" w:hAnsi="Arial" w:cs="Arial"/>
      <w:b/>
      <w:bCs/>
      <w:sz w:val="18"/>
      <w:szCs w:val="18"/>
      <w:lang w:val="en-US" w:eastAsia="zh-CN"/>
    </w:rPr>
  </w:style>
  <w:style w:type="paragraph" w:customStyle="1" w:styleId="IvDbodytext">
    <w:name w:val="IvD bodytext"/>
    <w:basedOn w:val="a1"/>
    <w:link w:val="IvDbodytextChar"/>
    <w:qFormat/>
    <w:pPr>
      <w:keepLines/>
      <w:tabs>
        <w:tab w:val="left" w:pos="2552"/>
        <w:tab w:val="left" w:pos="3856"/>
        <w:tab w:val="left" w:pos="5216"/>
        <w:tab w:val="left" w:pos="6464"/>
        <w:tab w:val="left" w:pos="7768"/>
        <w:tab w:val="left" w:pos="9072"/>
        <w:tab w:val="left" w:pos="9639"/>
      </w:tabs>
      <w:suppressAutoHyphens w:val="0"/>
      <w:spacing w:before="240" w:after="0"/>
    </w:pPr>
    <w:rPr>
      <w:rFonts w:ascii="Arial" w:eastAsia="Times New Roman" w:hAnsi="Arial"/>
      <w:spacing w:val="2"/>
      <w:szCs w:val="20"/>
      <w:lang w:val="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
    <w:qFormat/>
    <w:pPr>
      <w:tabs>
        <w:tab w:val="clear" w:pos="720"/>
        <w:tab w:val="left" w:pos="864"/>
      </w:tabs>
      <w:suppressAutoHyphens w:val="0"/>
      <w:ind w:left="864" w:hanging="864"/>
    </w:pPr>
    <w:rPr>
      <w:rFonts w:eastAsia="MS Mincho"/>
      <w:b/>
      <w:bCs w:val="0"/>
      <w:iCs/>
      <w:color w:val="000000"/>
    </w:rPr>
  </w:style>
  <w:style w:type="character" w:customStyle="1" w:styleId="130">
    <w:name w:val="表 (青) 13 (文字)"/>
    <w:uiPriority w:val="34"/>
    <w:qFormat/>
    <w:locked/>
    <w:rPr>
      <w:rFonts w:eastAsia="MS Gothic"/>
      <w:sz w:val="24"/>
      <w:szCs w:val="24"/>
      <w:lang w:val="en-GB" w:eastAsia="en-US"/>
    </w:rPr>
  </w:style>
  <w:style w:type="paragraph" w:customStyle="1" w:styleId="LGTdoc">
    <w:name w:val="LGTdoc_본문"/>
    <w:basedOn w:val="a0"/>
    <w:qFormat/>
    <w:pPr>
      <w:widowControl w:val="0"/>
      <w:suppressAutoHyphens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a0"/>
    <w:qFormat/>
    <w:pPr>
      <w:suppressAutoHyphens w:val="0"/>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
    <w:name w:val="heading3"/>
    <w:basedOn w:val="a0"/>
    <w:qFormat/>
    <w:pPr>
      <w:keepNext/>
      <w:suppressAutoHyphens w:val="0"/>
      <w:spacing w:before="240" w:after="60"/>
      <w:ind w:left="720" w:hanging="720"/>
    </w:pPr>
    <w:rPr>
      <w:rFonts w:ascii="Arial" w:eastAsia="MS PGothic" w:hAnsi="Arial" w:cs="Arial"/>
      <w:color w:val="000000"/>
      <w:szCs w:val="20"/>
      <w:lang w:val="en-US" w:eastAsia="ja-JP"/>
    </w:rPr>
  </w:style>
  <w:style w:type="paragraph" w:customStyle="1" w:styleId="heading4">
    <w:name w:val="heading4"/>
    <w:basedOn w:val="a0"/>
    <w:qFormat/>
    <w:pPr>
      <w:keepNext/>
      <w:suppressAutoHyphens w:val="0"/>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4"/>
    <w:qFormat/>
    <w:pPr>
      <w:tabs>
        <w:tab w:val="clear" w:pos="720"/>
        <w:tab w:val="left" w:pos="864"/>
      </w:tabs>
      <w:suppressAutoHyphens w:val="0"/>
      <w:ind w:left="864" w:hanging="864"/>
    </w:pPr>
    <w:rPr>
      <w:rFonts w:eastAsia="宋体"/>
      <w:b/>
      <w:bCs w:val="0"/>
      <w:iCs/>
    </w:rPr>
  </w:style>
  <w:style w:type="paragraph" w:customStyle="1" w:styleId="4h4H4H41h41H42h42H43h43H411h411H421h421H44h">
    <w:name w:val="スタイル 見出し 4h4H4H41h41H42h42H43h43H411h411H421h421H44h..."/>
    <w:basedOn w:val="4"/>
    <w:qFormat/>
    <w:pPr>
      <w:tabs>
        <w:tab w:val="clear" w:pos="720"/>
      </w:tabs>
      <w:suppressAutoHyphens w:val="0"/>
      <w:ind w:left="2880" w:hanging="360"/>
    </w:pPr>
    <w:rPr>
      <w:b/>
      <w:bCs w:val="0"/>
      <w:iCs/>
    </w:rPr>
  </w:style>
  <w:style w:type="character" w:customStyle="1" w:styleId="Mention1">
    <w:name w:val="Mention1"/>
    <w:uiPriority w:val="99"/>
    <w:unhideWhenUsed/>
    <w:qFormat/>
    <w:rPr>
      <w:color w:val="2B579A"/>
      <w:shd w:val="clear" w:color="auto" w:fill="E6E6E6"/>
    </w:rPr>
  </w:style>
  <w:style w:type="paragraph" w:customStyle="1" w:styleId="xmsonormal">
    <w:name w:val="x_msonormal"/>
    <w:basedOn w:val="a0"/>
    <w:qFormat/>
    <w:pPr>
      <w:suppressAutoHyphens w:val="0"/>
    </w:pPr>
    <w:rPr>
      <w:rFonts w:ascii="Calibri" w:eastAsia="Calibri" w:hAnsi="Calibri" w:cs="Calibri"/>
      <w:sz w:val="22"/>
      <w:szCs w:val="22"/>
      <w:lang w:val="en-US"/>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24">
    <w:name w:val="正文文本 2 字符"/>
    <w:basedOn w:val="a2"/>
    <w:link w:val="23"/>
    <w:qFormat/>
    <w:rPr>
      <w:rFonts w:ascii="Times" w:eastAsia="Batang" w:hAnsi="Times"/>
      <w:szCs w:val="24"/>
      <w:lang w:val="en-GB" w:eastAsia="en-US"/>
    </w:rPr>
  </w:style>
  <w:style w:type="paragraph" w:customStyle="1" w:styleId="Paragraph0">
    <w:name w:val="Paragraph"/>
    <w:basedOn w:val="a0"/>
    <w:link w:val="ParagraphChar"/>
    <w:qFormat/>
    <w:pPr>
      <w:suppressAutoHyphens w:val="0"/>
      <w:spacing w:before="220"/>
    </w:pPr>
    <w:rPr>
      <w:rFonts w:ascii="Times New Roman" w:eastAsia="宋体" w:hAnsi="Times New Roman"/>
      <w:sz w:val="22"/>
      <w:szCs w:val="20"/>
    </w:rPr>
  </w:style>
  <w:style w:type="character" w:customStyle="1" w:styleId="ParagraphChar">
    <w:name w:val="Paragraph Char"/>
    <w:link w:val="Paragraph0"/>
    <w:qFormat/>
    <w:locked/>
    <w:rPr>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a0"/>
    <w:link w:val="maintextChar"/>
    <w:qFormat/>
    <w:pPr>
      <w:suppressAutoHyphens w:val="0"/>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Pr>
      <w:rFonts w:eastAsia="Malgun Gothic"/>
      <w:lang w:val="en-GB" w:eastAsia="ko-KR"/>
    </w:rPr>
  </w:style>
  <w:style w:type="table" w:customStyle="1" w:styleId="4-51">
    <w:name w:val="눈금 표 4 - 강조색 51"/>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apple-converted-space">
    <w:name w:val="apple-converted-space"/>
    <w:qFormat/>
  </w:style>
  <w:style w:type="character" w:customStyle="1" w:styleId="xapple-converted-space">
    <w:name w:val="x_apple-converted-space"/>
    <w:qFormat/>
  </w:style>
  <w:style w:type="paragraph" w:customStyle="1" w:styleId="xlistparagraph">
    <w:name w:val="x_listparagraph"/>
    <w:basedOn w:val="a0"/>
    <w:qFormat/>
    <w:pPr>
      <w:suppressAutoHyphens w:val="0"/>
    </w:pPr>
    <w:rPr>
      <w:rFonts w:ascii="Calibri" w:eastAsia="Calibri" w:hAnsi="Calibri" w:cs="Calibri"/>
      <w:sz w:val="22"/>
      <w:szCs w:val="22"/>
      <w:lang w:val="en-US"/>
    </w:rPr>
  </w:style>
  <w:style w:type="paragraph" w:customStyle="1" w:styleId="xa0">
    <w:name w:val="xa0"/>
    <w:basedOn w:val="a0"/>
    <w:qFormat/>
    <w:pPr>
      <w:suppressAutoHyphens w:val="0"/>
      <w:spacing w:before="100" w:beforeAutospacing="1" w:after="100" w:afterAutospacing="1"/>
    </w:pPr>
    <w:rPr>
      <w:rFonts w:ascii="Calibri" w:eastAsia="Calibri" w:hAnsi="Calibri" w:cs="Calibri"/>
      <w:sz w:val="22"/>
      <w:szCs w:val="22"/>
      <w:lang w:val="en-US" w:eastAsia="zh-CN"/>
    </w:rPr>
  </w:style>
  <w:style w:type="character" w:customStyle="1" w:styleId="150">
    <w:name w:val="15"/>
    <w:qFormat/>
    <w:rPr>
      <w:rFonts w:ascii="Symbol" w:hAnsi="Symbol" w:hint="default"/>
      <w:b/>
      <w:bCs/>
    </w:rPr>
  </w:style>
  <w:style w:type="character" w:customStyle="1" w:styleId="mark5gnezsh2s">
    <w:name w:val="mark5gnezsh2s"/>
    <w:qFormat/>
  </w:style>
  <w:style w:type="character" w:customStyle="1" w:styleId="markca674dpc9">
    <w:name w:val="markca674dpc9"/>
    <w:qFormat/>
  </w:style>
  <w:style w:type="paragraph" w:customStyle="1" w:styleId="a00">
    <w:name w:val="a0"/>
    <w:basedOn w:val="a0"/>
    <w:qFormat/>
    <w:pPr>
      <w:suppressAutoHyphens w:val="0"/>
      <w:spacing w:before="100" w:beforeAutospacing="1" w:after="100" w:afterAutospacing="1"/>
    </w:pPr>
    <w:rPr>
      <w:rFonts w:ascii="宋体" w:eastAsia="宋体" w:hAnsi="宋体"/>
      <w:sz w:val="24"/>
      <w:lang w:val="en-US" w:eastAsia="ko-KR"/>
    </w:rPr>
  </w:style>
  <w:style w:type="character" w:customStyle="1" w:styleId="xxxxxapple-converted-space">
    <w:name w:val="xxxxxapple-converted-space"/>
    <w:qFormat/>
  </w:style>
  <w:style w:type="character" w:customStyle="1" w:styleId="xxapple-converted-space">
    <w:name w:val="xxapple-converted-space"/>
    <w:qFormat/>
  </w:style>
  <w:style w:type="character" w:customStyle="1" w:styleId="xxxapple-converted-space">
    <w:name w:val="xxxapple-converted-space"/>
    <w:qFormat/>
  </w:style>
  <w:style w:type="paragraph" w:customStyle="1" w:styleId="figure">
    <w:name w:val="figure"/>
    <w:basedOn w:val="a0"/>
    <w:next w:val="a0"/>
    <w:qFormat/>
    <w:pPr>
      <w:numPr>
        <w:numId w:val="12"/>
      </w:numPr>
      <w:suppressAutoHyphens w:val="0"/>
      <w:spacing w:after="120"/>
      <w:ind w:left="720" w:hanging="360"/>
      <w:jc w:val="center"/>
    </w:pPr>
    <w:rPr>
      <w:rFonts w:ascii="Times New Roman" w:eastAsia="Times New Roman" w:hAnsi="Times New Roman"/>
      <w:sz w:val="22"/>
      <w:lang w:val="zh-CN"/>
    </w:rPr>
  </w:style>
  <w:style w:type="paragraph" w:customStyle="1" w:styleId="xxmsolistparagraph">
    <w:name w:val="x_xmsolistparagraph"/>
    <w:basedOn w:val="a0"/>
    <w:qFormat/>
    <w:pPr>
      <w:suppressAutoHyphens w:val="0"/>
    </w:pPr>
    <w:rPr>
      <w:rFonts w:ascii="宋体" w:eastAsia="宋体" w:hAnsi="宋体" w:cs="宋体"/>
      <w:sz w:val="24"/>
      <w:lang w:val="en-US" w:eastAsia="zh-CN"/>
    </w:rPr>
  </w:style>
  <w:style w:type="paragraph" w:customStyle="1" w:styleId="xx0maintext">
    <w:name w:val="x_x0maintext"/>
    <w:basedOn w:val="a0"/>
    <w:uiPriority w:val="99"/>
    <w:qFormat/>
    <w:pPr>
      <w:suppressAutoHyphens w:val="0"/>
    </w:pPr>
    <w:rPr>
      <w:rFonts w:ascii="宋体" w:eastAsia="宋体" w:hAnsi="宋体" w:cs="宋体"/>
      <w:sz w:val="24"/>
      <w:lang w:val="en-US" w:eastAsia="zh-CN"/>
    </w:rPr>
  </w:style>
  <w:style w:type="paragraph" w:customStyle="1" w:styleId="xxxmsonormal">
    <w:name w:val="x_xxmsonormal"/>
    <w:basedOn w:val="a0"/>
    <w:qFormat/>
    <w:pPr>
      <w:suppressAutoHyphens w:val="0"/>
    </w:pPr>
    <w:rPr>
      <w:rFonts w:ascii="Calibri" w:eastAsia="Malgun Gothic" w:hAnsi="Calibri" w:cs="Calibri"/>
      <w:sz w:val="22"/>
      <w:szCs w:val="22"/>
      <w:lang w:val="en-US" w:eastAsia="ko-KR"/>
    </w:rPr>
  </w:style>
  <w:style w:type="paragraph" w:customStyle="1" w:styleId="xxmsonormal">
    <w:name w:val="x_xmsonormal"/>
    <w:basedOn w:val="a0"/>
    <w:qFormat/>
    <w:pPr>
      <w:suppressAutoHyphens w:val="0"/>
    </w:pPr>
    <w:rPr>
      <w:rFonts w:ascii="Calibri" w:eastAsia="Malgun Gothic" w:hAnsi="Calibri" w:cs="Calibri"/>
      <w:sz w:val="22"/>
      <w:szCs w:val="22"/>
      <w:lang w:val="en-US" w:eastAsia="ko-KR"/>
    </w:rPr>
  </w:style>
  <w:style w:type="paragraph" w:customStyle="1" w:styleId="xmsolistparagraph">
    <w:name w:val="x_msolistparagraph"/>
    <w:basedOn w:val="a0"/>
    <w:uiPriority w:val="99"/>
    <w:qFormat/>
    <w:pPr>
      <w:suppressAutoHyphens w:val="0"/>
      <w:spacing w:before="100" w:beforeAutospacing="1" w:after="100" w:afterAutospacing="1"/>
    </w:pPr>
    <w:rPr>
      <w:rFonts w:ascii="宋体" w:eastAsia="宋体" w:hAnsi="宋体"/>
      <w:sz w:val="24"/>
      <w:lang w:val="en-US" w:eastAsia="ko-KR"/>
    </w:rPr>
  </w:style>
  <w:style w:type="paragraph" w:customStyle="1" w:styleId="xmsonormal0">
    <w:name w:val="xmsonormal"/>
    <w:basedOn w:val="a0"/>
    <w:qFormat/>
    <w:pPr>
      <w:suppressAutoHyphens w:val="0"/>
      <w:spacing w:before="100" w:beforeAutospacing="1" w:after="100" w:afterAutospacing="1"/>
    </w:pPr>
    <w:rPr>
      <w:rFonts w:ascii="Times New Roman" w:eastAsia="Malgun Gothic" w:hAnsi="Times New Roman"/>
      <w:sz w:val="24"/>
      <w:lang w:val="en-US" w:eastAsia="ko-KR"/>
    </w:rPr>
  </w:style>
  <w:style w:type="paragraph" w:customStyle="1" w:styleId="xxxxmsonormal">
    <w:name w:val="xxxxmsonormal"/>
    <w:basedOn w:val="a0"/>
    <w:uiPriority w:val="99"/>
    <w:semiHidden/>
    <w:qFormat/>
    <w:pPr>
      <w:suppressAutoHyphens w:val="0"/>
      <w:spacing w:before="100" w:beforeAutospacing="1" w:after="100" w:afterAutospacing="1"/>
    </w:pPr>
    <w:rPr>
      <w:rFonts w:ascii="Times New Roman" w:eastAsia="Malgun Gothic" w:hAnsi="Times New Roman"/>
      <w:sz w:val="24"/>
      <w:lang w:val="en-US" w:eastAsia="ko-KR"/>
    </w:rPr>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paragraph" w:customStyle="1" w:styleId="Bulletedo1">
    <w:name w:val="Bulleted o 1"/>
    <w:basedOn w:val="a0"/>
    <w:qFormat/>
    <w:pPr>
      <w:numPr>
        <w:numId w:val="13"/>
      </w:numPr>
      <w:suppressAutoHyphens w:val="0"/>
      <w:overflowPunct w:val="0"/>
      <w:autoSpaceDE w:val="0"/>
      <w:autoSpaceDN w:val="0"/>
      <w:adjustRightInd w:val="0"/>
      <w:spacing w:after="180" w:line="259" w:lineRule="auto"/>
      <w:textAlignment w:val="baseline"/>
    </w:pPr>
    <w:rPr>
      <w:rFonts w:ascii="Times New Roman" w:eastAsia="宋体" w:hAnsi="Times New Roman"/>
      <w:szCs w:val="20"/>
      <w:lang w:val="en-US"/>
    </w:rPr>
  </w:style>
  <w:style w:type="paragraph" w:customStyle="1" w:styleId="discussionpoint">
    <w:name w:val="discussion point"/>
    <w:basedOn w:val="a0"/>
    <w:link w:val="discussionpointChar"/>
    <w:qFormat/>
    <w:pPr>
      <w:widowControl w:val="0"/>
      <w:suppressAutoHyphens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Pr>
      <w:rFonts w:eastAsia="Batang"/>
      <w:snapToGrid w:val="0"/>
      <w:kern w:val="2"/>
      <w:szCs w:val="22"/>
      <w:lang w:val="en-GB" w:eastAsia="en-US"/>
    </w:rPr>
  </w:style>
  <w:style w:type="paragraph" w:customStyle="1" w:styleId="3GPPHeader">
    <w:name w:val="3GPP_Header"/>
    <w:basedOn w:val="a1"/>
    <w:qFormat/>
    <w:pPr>
      <w:tabs>
        <w:tab w:val="left" w:pos="1701"/>
        <w:tab w:val="right" w:pos="9639"/>
      </w:tabs>
      <w:suppressAutoHyphens w:val="0"/>
      <w:spacing w:after="240" w:line="259" w:lineRule="auto"/>
      <w:jc w:val="both"/>
    </w:pPr>
    <w:rPr>
      <w:rFonts w:ascii="Arial" w:eastAsia="Calibri" w:hAnsi="Arial"/>
      <w:b/>
      <w:sz w:val="24"/>
      <w:szCs w:val="22"/>
      <w:lang w:val="en-US" w:eastAsia="zh-CN"/>
    </w:rPr>
  </w:style>
  <w:style w:type="paragraph" w:customStyle="1" w:styleId="DraftProposal">
    <w:name w:val="Draft Proposal"/>
    <w:basedOn w:val="a1"/>
    <w:next w:val="a0"/>
    <w:uiPriority w:val="99"/>
    <w:qFormat/>
    <w:pPr>
      <w:tabs>
        <w:tab w:val="left" w:pos="720"/>
        <w:tab w:val="left" w:pos="1701"/>
      </w:tabs>
      <w:suppressAutoHyphens w:val="0"/>
      <w:spacing w:after="160" w:line="259" w:lineRule="auto"/>
      <w:ind w:left="720" w:hanging="360"/>
    </w:pPr>
    <w:rPr>
      <w:rFonts w:ascii="Arial" w:eastAsia="Calibri" w:hAnsi="Arial" w:cs="Arial"/>
      <w:b/>
      <w:bCs/>
      <w:sz w:val="22"/>
      <w:szCs w:val="22"/>
      <w:lang w:val="en-US"/>
    </w:rPr>
  </w:style>
  <w:style w:type="paragraph" w:customStyle="1" w:styleId="Prop1">
    <w:name w:val="Prop1"/>
    <w:basedOn w:val="aff4"/>
    <w:uiPriority w:val="99"/>
    <w:qFormat/>
    <w:pPr>
      <w:suppressAutoHyphens w:val="0"/>
      <w:ind w:firstLine="0"/>
    </w:pPr>
    <w:rPr>
      <w:rFonts w:ascii="Times New Roman" w:eastAsia="宋体" w:hAnsi="Times New Roman"/>
      <w:b/>
      <w:szCs w:val="21"/>
      <w:lang w:val="en-US" w:eastAsia="zh-CN"/>
    </w:rPr>
  </w:style>
  <w:style w:type="paragraph" w:customStyle="1" w:styleId="3GPPAgreements">
    <w:name w:val="3GPP Agreements"/>
    <w:basedOn w:val="a0"/>
    <w:link w:val="3GPPAgreementsChar"/>
    <w:qFormat/>
    <w:pPr>
      <w:numPr>
        <w:numId w:val="14"/>
      </w:numPr>
      <w:suppressAutoHyphens w:val="0"/>
      <w:autoSpaceDE w:val="0"/>
      <w:autoSpaceDN w:val="0"/>
      <w:adjustRightInd w:val="0"/>
      <w:snapToGrid w:val="0"/>
      <w:spacing w:after="120"/>
      <w:jc w:val="both"/>
    </w:pPr>
    <w:rPr>
      <w:rFonts w:ascii="Times New Roman" w:eastAsia="宋体" w:hAnsi="Times New Roman"/>
      <w:sz w:val="22"/>
      <w:szCs w:val="22"/>
      <w:lang w:val="en-US"/>
    </w:rPr>
  </w:style>
  <w:style w:type="character" w:customStyle="1" w:styleId="3GPPAgreementsChar">
    <w:name w:val="3GPP Agreements Char"/>
    <w:link w:val="3GPPAgreements"/>
    <w:qFormat/>
    <w:rPr>
      <w:sz w:val="22"/>
      <w:szCs w:val="22"/>
    </w:rPr>
  </w:style>
  <w:style w:type="paragraph" w:customStyle="1" w:styleId="IEEEStdsRegularTableCaption">
    <w:name w:val="IEEEStds Regular Table Caption"/>
    <w:basedOn w:val="a0"/>
    <w:next w:val="a0"/>
    <w:qFormat/>
    <w:pPr>
      <w:keepNext/>
      <w:keepLines/>
      <w:numPr>
        <w:numId w:val="15"/>
      </w:numPr>
      <w:tabs>
        <w:tab w:val="clear" w:pos="1080"/>
        <w:tab w:val="left" w:pos="360"/>
        <w:tab w:val="left" w:pos="432"/>
        <w:tab w:val="left" w:pos="504"/>
      </w:tabs>
      <w:spacing w:before="120" w:after="120"/>
      <w:jc w:val="center"/>
    </w:pPr>
    <w:rPr>
      <w:rFonts w:ascii="Arial" w:eastAsia="Times New Roman" w:hAnsi="Arial"/>
      <w:b/>
      <w:szCs w:val="20"/>
      <w:lang w:val="en-US" w:eastAsia="ja-JP"/>
    </w:rPr>
  </w:style>
  <w:style w:type="paragraph" w:customStyle="1" w:styleId="3gppagreements0">
    <w:name w:val="3gppagreements"/>
    <w:basedOn w:val="a0"/>
    <w:qFormat/>
    <w:pPr>
      <w:suppressAutoHyphens w:val="0"/>
      <w:spacing w:before="100" w:beforeAutospacing="1" w:after="100" w:afterAutospacing="1"/>
    </w:pPr>
    <w:rPr>
      <w:rFonts w:ascii="宋体" w:eastAsia="宋体" w:hAnsi="宋体" w:cs="宋体"/>
      <w:sz w:val="24"/>
      <w:lang w:val="en-US" w:eastAsia="zh-CN"/>
    </w:rPr>
  </w:style>
  <w:style w:type="character" w:customStyle="1" w:styleId="NOChar1">
    <w:name w:val="NO Char1"/>
    <w:qFormat/>
    <w:locked/>
    <w:rPr>
      <w:rFonts w:ascii="Times New Roman" w:hAnsi="Times New Roman"/>
      <w:lang w:val="en-GB"/>
    </w:rPr>
  </w:style>
  <w:style w:type="paragraph" w:customStyle="1" w:styleId="62">
    <w:name w:val="标题 62"/>
    <w:basedOn w:val="a0"/>
    <w:qFormat/>
    <w:pPr>
      <w:tabs>
        <w:tab w:val="left" w:pos="1152"/>
      </w:tabs>
      <w:suppressAutoHyphens w:val="0"/>
    </w:pPr>
    <w:rPr>
      <w:rFonts w:eastAsia="MS PGothic" w:cs="Times"/>
      <w:szCs w:val="20"/>
      <w:lang w:val="en-US" w:eastAsia="ja-JP"/>
    </w:rPr>
  </w:style>
  <w:style w:type="paragraph" w:customStyle="1" w:styleId="72">
    <w:name w:val="标题 72"/>
    <w:basedOn w:val="a0"/>
    <w:qFormat/>
    <w:pPr>
      <w:tabs>
        <w:tab w:val="left" w:pos="1296"/>
      </w:tabs>
      <w:suppressAutoHyphens w:val="0"/>
    </w:pPr>
    <w:rPr>
      <w:rFonts w:eastAsia="MS PGothic" w:cs="Times"/>
      <w:szCs w:val="20"/>
      <w:lang w:val="en-US" w:eastAsia="ja-JP"/>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lang w:eastAsia="en-US"/>
    </w:rPr>
  </w:style>
  <w:style w:type="table" w:customStyle="1" w:styleId="TableGrid43">
    <w:name w:val="Table Grid43"/>
    <w:basedOn w:val="a3"/>
    <w:qFormat/>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0"/>
    <w:qFormat/>
    <w:pPr>
      <w:suppressAutoHyphens w:val="0"/>
      <w:spacing w:before="100" w:beforeAutospacing="1" w:after="100" w:afterAutospacing="1"/>
    </w:pPr>
    <w:rPr>
      <w:rFonts w:ascii="宋体" w:eastAsia="宋体" w:hAnsi="宋体" w:cs="宋体"/>
      <w:sz w:val="24"/>
      <w:lang w:val="en-US" w:eastAsia="zh-CN"/>
    </w:rPr>
  </w:style>
  <w:style w:type="character" w:customStyle="1" w:styleId="msoins0">
    <w:name w:val="msoins"/>
    <w:qFormat/>
  </w:style>
  <w:style w:type="paragraph" w:customStyle="1" w:styleId="bodytext">
    <w:name w:val="bodytext"/>
    <w:basedOn w:val="a0"/>
    <w:uiPriority w:val="99"/>
    <w:qFormat/>
    <w:pPr>
      <w:suppressAutoHyphens w:val="0"/>
      <w:spacing w:before="100" w:beforeAutospacing="1" w:after="100" w:afterAutospacing="1"/>
    </w:pPr>
    <w:rPr>
      <w:rFonts w:ascii="Gulim" w:eastAsia="Gulim" w:hAnsi="Gulim"/>
      <w:sz w:val="24"/>
      <w:lang w:val="en-US" w:eastAsia="ko-KR"/>
    </w:rPr>
  </w:style>
  <w:style w:type="character" w:customStyle="1" w:styleId="33">
    <w:name w:val="見出し 3 (文字)"/>
    <w:qFormat/>
    <w:locked/>
    <w:rPr>
      <w:rFonts w:ascii="Arial" w:hAnsi="Arial" w:cs="Arial"/>
    </w:rPr>
  </w:style>
  <w:style w:type="character" w:customStyle="1" w:styleId="aff7">
    <w:name w:val="リスト段落 (文字)"/>
    <w:uiPriority w:val="34"/>
    <w:qFormat/>
    <w:locked/>
    <w:rPr>
      <w:rFonts w:ascii="MS Gothic" w:eastAsia="MS Gothic" w:hAnsi="MS Gothic"/>
    </w:rPr>
  </w:style>
  <w:style w:type="paragraph" w:customStyle="1" w:styleId="TAN">
    <w:name w:val="TAN"/>
    <w:basedOn w:val="a0"/>
    <w:qFormat/>
    <w:pPr>
      <w:keepNext/>
      <w:suppressAutoHyphens w:val="0"/>
      <w:ind w:left="851" w:hanging="851"/>
    </w:pPr>
    <w:rPr>
      <w:rFonts w:ascii="Arial" w:eastAsia="Malgun Gothic" w:hAnsi="Arial" w:cs="Arial"/>
      <w:sz w:val="18"/>
      <w:szCs w:val="18"/>
      <w:lang w:val="en-US"/>
    </w:rPr>
  </w:style>
  <w:style w:type="character" w:customStyle="1" w:styleId="eop">
    <w:name w:val="eop"/>
    <w:qFormat/>
  </w:style>
  <w:style w:type="character" w:customStyle="1" w:styleId="1b">
    <w:name w:val="확인되지 않은 멘션1"/>
    <w:uiPriority w:val="99"/>
    <w:semiHidden/>
    <w:unhideWhenUsed/>
    <w:qFormat/>
    <w:rPr>
      <w:color w:val="605E5C"/>
      <w:shd w:val="clear" w:color="auto" w:fill="E1DFDD"/>
    </w:rPr>
  </w:style>
  <w:style w:type="table" w:customStyle="1" w:styleId="TableGrid10">
    <w:name w:val="Table Grid1"/>
    <w:basedOn w:val="a3"/>
    <w:uiPriority w:val="39"/>
    <w:qFormat/>
    <w:pPr>
      <w:jc w:val="both"/>
    </w:pPr>
    <w:rPr>
      <w:rFonts w:ascii="Malgun Gothic" w:eastAsia="Malgun Gothic" w:hAnsi="Malgun Gothic" w:cs="Arial"/>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a3"/>
    <w:qFormat/>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3"/>
    <w:uiPriority w:val="3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7">
    <w:name w:val="@他2"/>
    <w:basedOn w:val="a2"/>
    <w:uiPriority w:val="99"/>
    <w:unhideWhenUsed/>
    <w:qFormat/>
    <w:rPr>
      <w:color w:val="2B579A"/>
      <w:shd w:val="clear" w:color="auto" w:fill="E1DFDD"/>
    </w:rPr>
  </w:style>
  <w:style w:type="character" w:customStyle="1" w:styleId="Heading2Char1">
    <w:name w:val="Heading 2 Char1"/>
    <w:uiPriority w:val="9"/>
    <w:qFormat/>
    <w:rPr>
      <w:rFonts w:ascii="Arial" w:eastAsia="Batang" w:hAnsi="Arial"/>
      <w:bCs/>
      <w:iCs/>
      <w:sz w:val="24"/>
      <w:szCs w:val="28"/>
      <w:lang w:val="en-GB"/>
    </w:rPr>
  </w:style>
  <w:style w:type="character" w:customStyle="1" w:styleId="TFChar">
    <w:name w:val="TF Char"/>
    <w:link w:val="TF"/>
    <w:qFormat/>
    <w:locked/>
    <w:rPr>
      <w:rFonts w:ascii="Arial" w:eastAsiaTheme="minorHAnsi" w:hAnsi="Arial" w:cstheme="minorBidi"/>
      <w:b/>
      <w:szCs w:val="22"/>
      <w:lang w:val="zh-CN" w:eastAsia="zh-CN"/>
    </w:rPr>
  </w:style>
  <w:style w:type="paragraph" w:customStyle="1" w:styleId="TF">
    <w:name w:val="TF"/>
    <w:basedOn w:val="TH"/>
    <w:link w:val="TFChar"/>
    <w:qFormat/>
    <w:locked/>
    <w:pPr>
      <w:keepNext w:val="0"/>
      <w:overflowPunct/>
      <w:autoSpaceDE/>
      <w:autoSpaceDN/>
      <w:adjustRightInd/>
      <w:spacing w:before="0" w:after="240" w:line="256" w:lineRule="auto"/>
      <w:textAlignment w:val="auto"/>
    </w:pPr>
    <w:rPr>
      <w:rFonts w:eastAsiaTheme="minorHAnsi" w:cstheme="minorBidi"/>
      <w:szCs w:val="22"/>
      <w:lang w:val="zh-CN" w:eastAsia="zh-CN"/>
    </w:rPr>
  </w:style>
  <w:style w:type="paragraph" w:customStyle="1" w:styleId="28">
    <w:name w:val="수정2"/>
    <w:hidden/>
    <w:uiPriority w:val="99"/>
    <w:semiHidden/>
    <w:qFormat/>
    <w:rPr>
      <w:rFonts w:ascii="Times" w:eastAsia="Batang" w:hAnsi="Times"/>
      <w:szCs w:val="24"/>
      <w:lang w:val="en-GB" w:eastAsia="en-US"/>
    </w:rPr>
  </w:style>
  <w:style w:type="character" w:customStyle="1" w:styleId="29">
    <w:name w:val="약한 강조2"/>
    <w:uiPriority w:val="19"/>
    <w:qFormat/>
    <w:rPr>
      <w:i/>
      <w:iCs/>
      <w:color w:val="404040"/>
    </w:rPr>
  </w:style>
  <w:style w:type="table" w:customStyle="1" w:styleId="4-52">
    <w:name w:val="눈금 표 4 - 강조색 52"/>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2a">
    <w:name w:val="확인되지 않은 멘션2"/>
    <w:uiPriority w:val="99"/>
    <w:semiHidden/>
    <w:unhideWhenUsed/>
    <w:qFormat/>
    <w:rPr>
      <w:color w:val="605E5C"/>
      <w:shd w:val="clear" w:color="auto" w:fill="E1DFDD"/>
    </w:rPr>
  </w:style>
  <w:style w:type="paragraph" w:customStyle="1" w:styleId="H3Proposal">
    <w:name w:val="H3_Proposal"/>
    <w:basedOn w:val="3"/>
    <w:qFormat/>
    <w:pPr>
      <w:keepLines/>
      <w:tabs>
        <w:tab w:val="clear" w:pos="425"/>
        <w:tab w:val="left" w:pos="432"/>
        <w:tab w:val="left" w:pos="576"/>
      </w:tabs>
      <w:suppressAutoHyphens w:val="0"/>
      <w:overflowPunct w:val="0"/>
      <w:autoSpaceDE w:val="0"/>
      <w:autoSpaceDN w:val="0"/>
      <w:adjustRightInd w:val="0"/>
      <w:spacing w:before="0" w:after="0"/>
      <w:textAlignment w:val="baseline"/>
    </w:pPr>
    <w:rPr>
      <w:rFonts w:ascii="Times New Roman Bold" w:eastAsia="Malgun Gothic" w:hAnsi="Times New Roman Bold"/>
      <w:b/>
      <w:szCs w:val="28"/>
      <w:lang w:val="en-US"/>
    </w:rPr>
  </w:style>
  <w:style w:type="paragraph" w:customStyle="1" w:styleId="style2">
    <w:name w:val="style2"/>
    <w:basedOn w:val="a0"/>
    <w:uiPriority w:val="99"/>
    <w:qFormat/>
    <w:pPr>
      <w:suppressAutoHyphens w:val="0"/>
      <w:spacing w:after="120" w:line="252" w:lineRule="auto"/>
      <w:ind w:left="630" w:hanging="360"/>
      <w:jc w:val="both"/>
    </w:pPr>
    <w:rPr>
      <w:rFonts w:ascii="Times New Roman" w:eastAsiaTheme="minorEastAsia" w:hAnsi="Times New Roman"/>
      <w:b/>
      <w:bCs/>
      <w:szCs w:val="20"/>
      <w:lang w:val="en-US" w:eastAsia="ko-KR"/>
    </w:rPr>
  </w:style>
  <w:style w:type="paragraph" w:customStyle="1" w:styleId="ListParagraph10">
    <w:name w:val="List Paragraph10"/>
    <w:basedOn w:val="a0"/>
    <w:uiPriority w:val="34"/>
    <w:unhideWhenUsed/>
    <w:qFormat/>
    <w:pPr>
      <w:suppressAutoHyphens w:val="0"/>
      <w:spacing w:after="160" w:line="278" w:lineRule="auto"/>
      <w:ind w:leftChars="200" w:left="480"/>
    </w:pPr>
  </w:style>
  <w:style w:type="paragraph" w:customStyle="1" w:styleId="Tabletext">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uppressAutoHyphens w:val="0"/>
      <w:overflowPunct w:val="0"/>
      <w:autoSpaceDE w:val="0"/>
      <w:autoSpaceDN w:val="0"/>
      <w:adjustRightInd w:val="0"/>
      <w:spacing w:before="40" w:after="40"/>
      <w:textAlignment w:val="baseline"/>
    </w:pPr>
    <w:rPr>
      <w:rFonts w:ascii="Times New Roman" w:eastAsia="宋体" w:hAnsi="Times New Roman"/>
      <w:sz w:val="22"/>
      <w:szCs w:val="20"/>
    </w:rPr>
  </w:style>
  <w:style w:type="paragraph" w:customStyle="1" w:styleId="EX">
    <w:name w:val="EX"/>
    <w:basedOn w:val="a0"/>
    <w:qFormat/>
    <w:pPr>
      <w:keepLines/>
      <w:spacing w:after="180" w:line="254" w:lineRule="auto"/>
      <w:ind w:left="1702" w:hanging="1418"/>
    </w:pPr>
    <w:rPr>
      <w:rFonts w:ascii="Times New Roman" w:eastAsia="宋体" w:hAnsi="Times New Roman"/>
      <w:szCs w:val="20"/>
      <w:lang w:val="en-US"/>
    </w:rPr>
  </w:style>
  <w:style w:type="character" w:customStyle="1" w:styleId="ListParagraphChar1">
    <w:name w:val="List Paragraph Char1"/>
    <w:uiPriority w:val="34"/>
    <w:qFormat/>
    <w:locked/>
    <w:rPr>
      <w:rFonts w:ascii="Times" w:eastAsia="Batang" w:hAnsi="Times"/>
      <w:szCs w:val="24"/>
      <w:lang w:eastAsia="en-US"/>
    </w:rPr>
  </w:style>
  <w:style w:type="table" w:customStyle="1" w:styleId="511">
    <w:name w:val="网格型51"/>
    <w:basedOn w:val="a3"/>
    <w:qFormat/>
    <w:pPr>
      <w:widowControl w:val="0"/>
      <w:autoSpaceDE w:val="0"/>
      <w:autoSpaceDN w:val="0"/>
      <w:adjustRightInd w:val="0"/>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b">
    <w:name w:val="未处理的提及2"/>
    <w:basedOn w:val="a2"/>
    <w:uiPriority w:val="99"/>
    <w:semiHidden/>
    <w:unhideWhenUsed/>
    <w:qFormat/>
    <w:rPr>
      <w:color w:val="605E5C"/>
      <w:shd w:val="clear" w:color="auto" w:fill="E1DFDD"/>
    </w:rPr>
  </w:style>
  <w:style w:type="paragraph" w:customStyle="1" w:styleId="bullet1">
    <w:name w:val="bullet1"/>
    <w:basedOn w:val="a0"/>
    <w:link w:val="bullet1Char"/>
    <w:qFormat/>
    <w:pPr>
      <w:suppressAutoHyphens w:val="0"/>
      <w:spacing w:afterLines="50" w:after="50"/>
    </w:pPr>
    <w:rPr>
      <w:rFonts w:ascii="Calibri" w:eastAsia="Times New Roman" w:hAnsi="Calibri"/>
      <w:kern w:val="2"/>
      <w:sz w:val="22"/>
      <w:lang w:eastAsia="zh-CN"/>
    </w:rPr>
  </w:style>
  <w:style w:type="character" w:customStyle="1" w:styleId="bullet1Char">
    <w:name w:val="bullet1 Char"/>
    <w:link w:val="bullet1"/>
    <w:qFormat/>
    <w:rPr>
      <w:rFonts w:ascii="Calibri" w:eastAsia="Times New Roman" w:hAnsi="Calibri"/>
      <w:kern w:val="2"/>
      <w:sz w:val="22"/>
      <w:szCs w:val="24"/>
      <w:lang w:val="en-GB"/>
    </w:rPr>
  </w:style>
  <w:style w:type="character" w:customStyle="1" w:styleId="NOChar">
    <w:name w:val="NO Char"/>
    <w:link w:val="NO"/>
    <w:qFormat/>
    <w:rPr>
      <w:rFonts w:eastAsia="Batang"/>
      <w:sz w:val="24"/>
      <w:lang w:val="en-GB" w:eastAsia="en-US"/>
    </w:rPr>
  </w:style>
  <w:style w:type="character" w:customStyle="1" w:styleId="34">
    <w:name w:val="확인되지 않은 멘션3"/>
    <w:basedOn w:val="a2"/>
    <w:uiPriority w:val="99"/>
    <w:semiHidden/>
    <w:unhideWhenUsed/>
    <w:qFormat/>
    <w:rPr>
      <w:color w:val="605E5C"/>
      <w:shd w:val="clear" w:color="auto" w:fill="E1DFDD"/>
    </w:rPr>
  </w:style>
  <w:style w:type="paragraph" w:customStyle="1" w:styleId="41">
    <w:name w:val="修订4"/>
    <w:hidden/>
    <w:uiPriority w:val="99"/>
    <w:semiHidden/>
    <w:qFormat/>
    <w:rPr>
      <w:rFonts w:ascii="Times" w:eastAsia="Batang" w:hAnsi="Times"/>
      <w:szCs w:val="24"/>
      <w:lang w:val="en-GB" w:eastAsia="en-US"/>
    </w:rPr>
  </w:style>
  <w:style w:type="character" w:customStyle="1" w:styleId="1d">
    <w:name w:val="不明显强调1"/>
    <w:uiPriority w:val="19"/>
    <w:qFormat/>
    <w:rPr>
      <w:i/>
      <w:iCs/>
      <w:color w:val="404040"/>
    </w:rPr>
  </w:style>
  <w:style w:type="table" w:customStyle="1" w:styleId="4-53">
    <w:name w:val="눈금 표 4 - 강조색 53"/>
    <w:basedOn w:val="a3"/>
    <w:uiPriority w:val="49"/>
    <w:qFormat/>
    <w:rPr>
      <w:rFonts w:eastAsia="Batang"/>
      <w:lang w:eastAsia="ko-KR"/>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35">
    <w:name w:val="@他3"/>
    <w:basedOn w:val="a2"/>
    <w:uiPriority w:val="99"/>
    <w:unhideWhenUsed/>
    <w:qFormat/>
    <w:rPr>
      <w:color w:val="2B579A"/>
      <w:shd w:val="clear" w:color="auto" w:fill="E1DFDD"/>
    </w:rPr>
  </w:style>
  <w:style w:type="paragraph" w:customStyle="1" w:styleId="53">
    <w:name w:val="修订5"/>
    <w:hidden/>
    <w:uiPriority w:val="99"/>
    <w:semiHidden/>
    <w:qFormat/>
    <w:rPr>
      <w:rFonts w:ascii="Times" w:eastAsia="Batang" w:hAnsi="Times"/>
      <w:szCs w:val="24"/>
      <w:lang w:val="en-GB" w:eastAsia="en-US"/>
    </w:rPr>
  </w:style>
  <w:style w:type="character" w:customStyle="1" w:styleId="2c">
    <w:name w:val="不明显强调2"/>
    <w:uiPriority w:val="19"/>
    <w:qFormat/>
    <w:rPr>
      <w:i/>
      <w:iCs/>
      <w:color w:val="404040"/>
    </w:rPr>
  </w:style>
  <w:style w:type="table" w:customStyle="1" w:styleId="4-510">
    <w:name w:val="网格表 4 - 着色 51"/>
    <w:basedOn w:val="a3"/>
    <w:uiPriority w:val="49"/>
    <w:qFormat/>
    <w:rPr>
      <w:rFonts w:eastAsia="Batang"/>
      <w:lang w:eastAsia="ko-KR"/>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title3">
    <w:name w:val="title 3"/>
    <w:basedOn w:val="title2"/>
    <w:next w:val="a0"/>
    <w:qFormat/>
    <w:pPr>
      <w:numPr>
        <w:ilvl w:val="2"/>
      </w:numPr>
    </w:pPr>
    <w:rPr>
      <w:sz w:val="22"/>
    </w:rPr>
  </w:style>
  <w:style w:type="paragraph" w:customStyle="1" w:styleId="title2">
    <w:name w:val="title 2"/>
    <w:basedOn w:val="2"/>
    <w:next w:val="a0"/>
    <w:qFormat/>
    <w:pPr>
      <w:keepLines/>
      <w:numPr>
        <w:numId w:val="16"/>
      </w:numPr>
      <w:tabs>
        <w:tab w:val="clear" w:pos="0"/>
        <w:tab w:val="clear" w:pos="425"/>
        <w:tab w:val="clear" w:pos="576"/>
        <w:tab w:val="clear" w:pos="2552"/>
      </w:tabs>
      <w:suppressAutoHyphens w:val="0"/>
      <w:autoSpaceDE w:val="0"/>
      <w:autoSpaceDN w:val="0"/>
      <w:adjustRightInd w:val="0"/>
      <w:snapToGrid w:val="0"/>
      <w:spacing w:beforeLines="50" w:before="120" w:afterLines="50" w:after="260"/>
      <w:jc w:val="both"/>
    </w:pPr>
    <w:rPr>
      <w:rFonts w:ascii="Times New Roman" w:eastAsia="Arial" w:hAnsi="Times New Roman"/>
      <w:iCs w:val="0"/>
      <w:szCs w:val="32"/>
      <w:lang w:val="zh-CN"/>
    </w:rPr>
  </w:style>
  <w:style w:type="character" w:customStyle="1" w:styleId="ListParagraphChar">
    <w:name w:val="List Paragraph Char"/>
    <w:basedOn w:val="a2"/>
    <w:uiPriority w:val="34"/>
    <w:qFormat/>
    <w:locked/>
    <w:rPr>
      <w:rFonts w:ascii="Times" w:hAnsi="Times" w:cs="Times"/>
    </w:rPr>
  </w:style>
  <w:style w:type="character" w:customStyle="1" w:styleId="Heading3Char">
    <w:name w:val="Heading 3 Char"/>
    <w:basedOn w:val="a2"/>
    <w:qFormat/>
    <w:locked/>
    <w:rPr>
      <w:rFonts w:ascii="Arial" w:hAnsi="Arial" w:cs="Arial"/>
    </w:rPr>
  </w:style>
  <w:style w:type="paragraph" w:customStyle="1" w:styleId="Heading61">
    <w:name w:val="Heading 61"/>
    <w:basedOn w:val="a0"/>
    <w:qFormat/>
    <w:pPr>
      <w:suppressAutoHyphens w:val="0"/>
    </w:pPr>
    <w:rPr>
      <w:rFonts w:eastAsia="宋体" w:cs="Times"/>
      <w:szCs w:val="20"/>
      <w:lang w:val="en-US"/>
    </w:rPr>
  </w:style>
  <w:style w:type="paragraph" w:customStyle="1" w:styleId="Heading71">
    <w:name w:val="Heading 71"/>
    <w:basedOn w:val="a0"/>
    <w:qFormat/>
    <w:pPr>
      <w:suppressAutoHyphens w:val="0"/>
    </w:pPr>
    <w:rPr>
      <w:rFonts w:eastAsia="宋体" w:cs="Times"/>
      <w:szCs w:val="20"/>
      <w:lang w:val="en-US"/>
    </w:rPr>
  </w:style>
  <w:style w:type="paragraph" w:customStyle="1" w:styleId="Heading81">
    <w:name w:val="Heading 81"/>
    <w:basedOn w:val="a0"/>
    <w:qFormat/>
    <w:pPr>
      <w:suppressAutoHyphens w:val="0"/>
    </w:pPr>
    <w:rPr>
      <w:rFonts w:eastAsia="宋体" w:cs="Times"/>
      <w:szCs w:val="20"/>
      <w:lang w:val="en-US"/>
    </w:rPr>
  </w:style>
  <w:style w:type="paragraph" w:customStyle="1" w:styleId="Heading91">
    <w:name w:val="Heading 91"/>
    <w:basedOn w:val="a0"/>
    <w:qFormat/>
    <w:pPr>
      <w:suppressAutoHyphens w:val="0"/>
    </w:pPr>
    <w:rPr>
      <w:rFonts w:eastAsia="宋体" w:cs="Times"/>
      <w:szCs w:val="20"/>
      <w:lang w:val="en-US"/>
    </w:rPr>
  </w:style>
  <w:style w:type="paragraph" w:customStyle="1" w:styleId="enumlev1">
    <w:name w:val="enumlev1"/>
    <w:basedOn w:val="a0"/>
    <w:link w:val="enumlev1Char"/>
    <w:qFormat/>
    <w:pPr>
      <w:tabs>
        <w:tab w:val="left" w:pos="1134"/>
        <w:tab w:val="left" w:pos="1871"/>
        <w:tab w:val="left" w:pos="2608"/>
        <w:tab w:val="left" w:pos="3345"/>
      </w:tabs>
      <w:suppressAutoHyphens w:val="0"/>
      <w:overflowPunct w:val="0"/>
      <w:autoSpaceDE w:val="0"/>
      <w:autoSpaceDN w:val="0"/>
      <w:adjustRightInd w:val="0"/>
      <w:spacing w:before="80"/>
      <w:ind w:left="1134" w:hanging="1134"/>
      <w:textAlignment w:val="baseline"/>
    </w:pPr>
    <w:rPr>
      <w:rFonts w:ascii="Times New Roman" w:eastAsiaTheme="minorEastAsia" w:hAnsi="Times New Roman"/>
      <w:sz w:val="24"/>
      <w:szCs w:val="20"/>
    </w:rPr>
  </w:style>
  <w:style w:type="character" w:customStyle="1" w:styleId="enumlev1Char">
    <w:name w:val="enumlev1 Char"/>
    <w:basedOn w:val="a2"/>
    <w:link w:val="enumlev1"/>
    <w:qFormat/>
    <w:locked/>
    <w:rPr>
      <w:rFonts w:eastAsiaTheme="minorEastAsia"/>
      <w:sz w:val="24"/>
      <w:lang w:val="en-GB"/>
    </w:rPr>
  </w:style>
  <w:style w:type="paragraph" w:customStyle="1" w:styleId="Eqn">
    <w:name w:val="Eqn"/>
    <w:basedOn w:val="a0"/>
    <w:qFormat/>
    <w:pPr>
      <w:tabs>
        <w:tab w:val="center" w:pos="4608"/>
        <w:tab w:val="right" w:pos="9216"/>
      </w:tabs>
      <w:suppressAutoHyphens w:val="0"/>
      <w:autoSpaceDE w:val="0"/>
      <w:autoSpaceDN w:val="0"/>
      <w:adjustRightInd w:val="0"/>
      <w:snapToGrid w:val="0"/>
      <w:spacing w:after="120"/>
      <w:jc w:val="both"/>
    </w:pPr>
    <w:rPr>
      <w:rFonts w:ascii="Times New Roman" w:eastAsia="宋体" w:hAnsi="Times New Roman"/>
      <w:sz w:val="22"/>
      <w:szCs w:val="22"/>
      <w:lang w:val="en-US" w:eastAsia="ja-JP"/>
    </w:rPr>
  </w:style>
  <w:style w:type="paragraph" w:customStyle="1" w:styleId="Proposal1">
    <w:name w:val="Proposal_1"/>
    <w:basedOn w:val="a0"/>
    <w:link w:val="Proposal1Char"/>
    <w:qFormat/>
    <w:pPr>
      <w:numPr>
        <w:numId w:val="17"/>
      </w:numPr>
      <w:tabs>
        <w:tab w:val="left" w:pos="360"/>
      </w:tabs>
      <w:suppressAutoHyphens w:val="0"/>
      <w:spacing w:before="120" w:after="120"/>
    </w:pPr>
    <w:rPr>
      <w:rFonts w:ascii="Times New Roman" w:eastAsiaTheme="minorEastAsia" w:hAnsi="Times New Roman" w:cs="Arial"/>
      <w:b/>
      <w:szCs w:val="20"/>
      <w:lang w:val="en-US"/>
    </w:rPr>
  </w:style>
  <w:style w:type="character" w:customStyle="1" w:styleId="Proposal1Char">
    <w:name w:val="Proposal_1 Char"/>
    <w:basedOn w:val="a2"/>
    <w:link w:val="Proposal1"/>
    <w:qFormat/>
    <w:rPr>
      <w:rFonts w:eastAsiaTheme="minorEastAsia" w:cs="Arial"/>
      <w:b/>
    </w:rPr>
  </w:style>
  <w:style w:type="paragraph" w:customStyle="1" w:styleId="Revision4">
    <w:name w:val="Revision4"/>
    <w:hidden/>
    <w:uiPriority w:val="99"/>
    <w:unhideWhenUsed/>
    <w:qFormat/>
    <w:rPr>
      <w:rFonts w:ascii="Times" w:eastAsia="Batang" w:hAnsi="Times"/>
      <w:szCs w:val="24"/>
      <w:lang w:val="en-GB" w:eastAsia="en-US"/>
    </w:rPr>
  </w:style>
  <w:style w:type="paragraph" w:customStyle="1" w:styleId="Revision5">
    <w:name w:val="Revision5"/>
    <w:hidden/>
    <w:uiPriority w:val="99"/>
    <w:semiHidden/>
    <w:unhideWhenUsed/>
    <w:qFormat/>
    <w:rPr>
      <w:rFonts w:ascii="Times" w:eastAsia="Batang" w:hAnsi="Times"/>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7.png"/><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DA6012-8B48-42DE-932C-FFE481D55A78}">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463</TotalTime>
  <Pages>89</Pages>
  <Words>35136</Words>
  <Characters>180955</Characters>
  <Application>Microsoft Office Word</Application>
  <DocSecurity>0</DocSecurity>
  <Lines>5837</Lines>
  <Paragraphs>4155</Paragraphs>
  <ScaleCrop>false</ScaleCrop>
  <Company>Huawei Technologies Co., Ltd.</Company>
  <LinksUpToDate>false</LinksUpToDate>
  <CharactersWithSpaces>211936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dc:creator>
  <cp:lastModifiedBy>Rapporteur</cp:lastModifiedBy>
  <cp:revision>151</cp:revision>
  <dcterms:created xsi:type="dcterms:W3CDTF">2025-08-27T10:01:00Z</dcterms:created>
  <dcterms:modified xsi:type="dcterms:W3CDTF">2025-08-28T08:42:00Z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TPClassification">
    <vt:lpwstr>CTP_PUBLIC</vt:lpwstr>
  </property>
  <property fmtid="{D5CDD505-2E9C-101B-9397-08002B2CF9AE}" pid="3" name="CTP_BU">
    <vt:lpwstr>NA</vt:lpwstr>
  </property>
  <property fmtid="{D5CDD505-2E9C-101B-9397-08002B2CF9AE}" pid="4" name="CTP_IDSID">
    <vt:lpwstr>NA</vt:lpwstr>
  </property>
  <property fmtid="{D5CDD505-2E9C-101B-9397-08002B2CF9AE}" pid="5" name="CTP_TimeStamp">
    <vt:lpwstr>2017-10-02 16:39:13Z</vt:lpwstr>
  </property>
  <property fmtid="{D5CDD505-2E9C-101B-9397-08002B2CF9AE}" pid="6" name="CTP_WWID">
    <vt:lpwstr>NA</vt:lpwstr>
  </property>
  <property fmtid="{D5CDD505-2E9C-101B-9397-08002B2CF9AE}" pid="7" name="CWM010524b089cd11ef8000033000000230">
    <vt:lpwstr>CWM0lSMMfyL8pVtvrIR5jwJtO8YcBejvcoKAPF9eEjHjBxi5YCiSPfCnDNgFIagzfjo6EYEx2WWC6+OA8848gngHg==</vt:lpwstr>
  </property>
  <property fmtid="{D5CDD505-2E9C-101B-9397-08002B2CF9AE}" pid="8" name="CWM1163cc10891b11ef80001def00001def">
    <vt:lpwstr>CWMZW9UQJjqqnsbDFXCvXCtVLSML0CHa9u8IAuKweU/O0i6VMVDdwbZT2IRAC4GzTSFPkczSvRVOVudV0xCcjkoyw==</vt:lpwstr>
  </property>
  <property fmtid="{D5CDD505-2E9C-101B-9397-08002B2CF9AE}" pid="9" name="CWM158f8fb05d0e11ef8000033600000236">
    <vt:lpwstr>CWM+HbZX1c3HKbd40ogCzxhPZOnYKPsZDV5rN0spu4jVsjuAAI4KAPjk+Zo1yk00eo15aLVx/B2td15ZOoHuyyedQ==</vt:lpwstr>
  </property>
  <property fmtid="{D5CDD505-2E9C-101B-9397-08002B2CF9AE}" pid="10" name="CWM1fd920605c2611ee80001fad00001fad">
    <vt:lpwstr>CWMqJ5sJw0HqMxPTXUxKC98SdEPyIy9sEZd2bzqikEwrgvf0mJ/7Kt66dYV/XXFjIqLQKcpi9EPL0YSd4fq5bB6qQ==</vt:lpwstr>
  </property>
  <property fmtid="{D5CDD505-2E9C-101B-9397-08002B2CF9AE}" pid="11" name="CWM26b85110d4a511ee80000b9500000b95">
    <vt:lpwstr>CWMpQHgMHDUWaGBotWA2Ec+KMYsIFbSSpphxgeV/3xSGE+8Rf717DmzdN05sesN9RJRD8MsmGD0huXkBs5QCfphkA==</vt:lpwstr>
  </property>
  <property fmtid="{D5CDD505-2E9C-101B-9397-08002B2CF9AE}" pid="12" name="CWM2bb02030c64511ee80000b7700000a77">
    <vt:lpwstr>CWMvPEhaT5WxhzYJOx/wtON5HazpO+R93lOFO3l757lYk+Nh3o7vYlVc9aD/9PtdY0b/VoQF3rj2L7klf0OhR6yiA==</vt:lpwstr>
  </property>
  <property fmtid="{D5CDD505-2E9C-101B-9397-08002B2CF9AE}" pid="13" name="CWM3153e5f08a0b11ef80006f2500006f25">
    <vt:lpwstr>CWM6ugqxyd50uDVm9Ctm0Jy/XQv6eQVjQ0gbJzZ8gipvVooprtE8uovQt1BlaB+gC6l0k0hPJTQ9KVVLSRnkQSkHw==</vt:lpwstr>
  </property>
  <property fmtid="{D5CDD505-2E9C-101B-9397-08002B2CF9AE}" pid="14" name="CWM32c4e170d08711ee8000012900000029">
    <vt:lpwstr>CWMlUYVitLBGYURjxvOX+xyXovVqFyHbUwcXkQa2IigieaUo/6pvAInqokQq87CxAIuiVOGQ8LvD9wTuD26o/ekeg==</vt:lpwstr>
  </property>
  <property fmtid="{D5CDD505-2E9C-101B-9397-08002B2CF9AE}" pid="15" name="CWM34619800a8a711ee80005de400005ce4">
    <vt:lpwstr>CWMeZr3qiudYRUCJE07dwK6KqWqvdCMrJdkQDfpCHmwfUZN8QWQyPLncnEAGMBOafIFvYP4+V94LKSlMXk51nnxhg==</vt:lpwstr>
  </property>
  <property fmtid="{D5CDD505-2E9C-101B-9397-08002B2CF9AE}" pid="16" name="CWM3a1b86367b9d4515a4eff32b53f053b3">
    <vt:lpwstr>CWMTncCfcW4KRb1dwNE95N6J/UTWB1htLbHAJDUk2ebaY1jHA3C+a+BxWrOJvPcRjiaBLpft07oUy7lnWOuHJ1q8Q==</vt:lpwstr>
  </property>
  <property fmtid="{D5CDD505-2E9C-101B-9397-08002B2CF9AE}" pid="17" name="CWM3e574440a61311ee8000312100003021">
    <vt:lpwstr>CWMtjJkSGCb8M2+YA44CCL7JtDIGNy+415RPG3U6YGbm22RLzQdixX7Hejotkfbf1Cl5W+gLkaK/pWdH2x92CcVUQ==</vt:lpwstr>
  </property>
  <property fmtid="{D5CDD505-2E9C-101B-9397-08002B2CF9AE}" pid="18" name="CWM488d546836a34933b38edd75deb57a0e">
    <vt:lpwstr>CWMc/pL5KoMVwq1HtilI5H+C+Cyw1kHTQqETxuHNcib2Zkvw7KCfOPHmSEj49ODeMP7Fvf9Lmo8vHUJPKSQYfsiQg==</vt:lpwstr>
  </property>
  <property fmtid="{D5CDD505-2E9C-101B-9397-08002B2CF9AE}" pid="19" name="CWM519b4f10897011ef8000532200005222">
    <vt:lpwstr>CWMPToGPH7T0rb1+ogjjI64KL82ekV6uQPR3Bc6uLdfysL39uFVlFAIhdj9ai4BFZUlNEVsmMoShAnpGJlAc8WnkA==</vt:lpwstr>
  </property>
  <property fmtid="{D5CDD505-2E9C-101B-9397-08002B2CF9AE}" pid="20" name="CWM55db6160144e11ef80001f2100001e21">
    <vt:lpwstr>CWMmQ9lBplCIqC/sfA+x28X5DfkgnJdtIUqliPkHnHjuX3eF0PRZ6WsYkSL8Oo4wMIGzB2OKvRu/obD6fJOge/auw==</vt:lpwstr>
  </property>
  <property fmtid="{D5CDD505-2E9C-101B-9397-08002B2CF9AE}" pid="21" name="CWM573f3c497a9847b2a252d43a326929ab">
    <vt:lpwstr>CWM119B7PRGlhxLQ/TdovwdWIxK3W+zHVzuOJh1w6xq/DiWdbaBBiNWlPzaKSgcz7CmDs9WJNrQ3KPlb4DtOpJmtA==</vt:lpwstr>
  </property>
  <property fmtid="{D5CDD505-2E9C-101B-9397-08002B2CF9AE}" pid="22" name="CWM57abcb40a46611ee800009a3000009a3">
    <vt:lpwstr>CWM9IkehWFAbKWmkyMKThaXzZ2falETDgna35ZJye3CD92Mc8txHxT1OtX6htUXOF6luQwYVDfmyP8p1JkgtowR3w==</vt:lpwstr>
  </property>
  <property fmtid="{D5CDD505-2E9C-101B-9397-08002B2CF9AE}" pid="23" name="CWM609df9b09d7e11ee8000296d0000296d">
    <vt:lpwstr>CWMRvHw5qlSHr5ntVcSP8toTCoS+ophNK/rhle1PtzPlcDZgXoXuqUs+pSPUkPxGisBXIs0q6tZyd7CjOL++18P+Q==</vt:lpwstr>
  </property>
  <property fmtid="{D5CDD505-2E9C-101B-9397-08002B2CF9AE}" pid="24" name="CWM6bec0ff1fdbe48fbb7e1cce70ce9eac1">
    <vt:lpwstr>CWMqDw1mCEn5szy9Z1rOXYmYa5fX004gBisOjJklrB4QHuQbmr7P7ZOa9kkdrfyxawudgh8nP+rh6jFPSKRsTO72w==</vt:lpwstr>
  </property>
  <property fmtid="{D5CDD505-2E9C-101B-9397-08002B2CF9AE}" pid="25" name="CWM795904d0fad111ee80002b7f00002b7f">
    <vt:lpwstr>CWMMs9PmDbvkOEiHrjr2ZA4saaSux0SlL0/KEoUu0UEpcjuwW7VmuMBxXAu1py8SIWmTIMhR9nPVZRF6//GW8zGXw==</vt:lpwstr>
  </property>
  <property fmtid="{D5CDD505-2E9C-101B-9397-08002B2CF9AE}" pid="26" name="CWM7c7511e0fad111ee80002b7f00002b7f">
    <vt:lpwstr>CWMMs9PmDbvkOEiHrjr2ZA4saaSux0SlL0/KEoUu0UEpcjRtm9esshl2orMRjbljv/eLTW9FVppC8EJYR0nzE/8yQ==</vt:lpwstr>
  </property>
  <property fmtid="{D5CDD505-2E9C-101B-9397-08002B2CF9AE}" pid="27" name="CWM80650c80167711ef8000119900001199">
    <vt:lpwstr>CWMN7ckuoofJknGWfuy6Yyq0U6qCNAp7D9bFKUK/RFK8DOHfHF25TU7yEMC6VY7xvmC+hyGGb4I4uFNNnbgKXPtNQ==</vt:lpwstr>
  </property>
  <property fmtid="{D5CDD505-2E9C-101B-9397-08002B2CF9AE}" pid="28" name="CWM9001ff101a3a11ef8000694100006841">
    <vt:lpwstr>CWMH/wsiuX7UiBDSvm1Eigwse9JOt95nqHsEWWdYCUJUbo00ys9EQnZ320J+ga4YHiSqZpur+SlTPATvLkqoTXw6Q==</vt:lpwstr>
  </property>
  <property fmtid="{D5CDD505-2E9C-101B-9397-08002B2CF9AE}" pid="29" name="CWM901fcfe0d4e411ee8000557600005576">
    <vt:lpwstr>CWMZkJFzbKJuvBIWNY4Qst/Fif/cFTzf5djfx8ZvfpwldgePhX9S1iUk5ysJzOMZDldOmqMOF6G8a+G7E+uiMoZFw==</vt:lpwstr>
  </property>
  <property fmtid="{D5CDD505-2E9C-101B-9397-08002B2CF9AE}" pid="30" name="CWM97579aa0892911ef80006f2500006f25">
    <vt:lpwstr>CWMSVFUWoIWSKjbMcuEQdY4Vdv7pBL7zbrYI01iIB/42yHQVo0vw69T9/1SOr/Ezp4dmxQFZRN6gnSsIRRaF4XLfg==</vt:lpwstr>
  </property>
  <property fmtid="{D5CDD505-2E9C-101B-9397-08002B2CF9AE}" pid="31" name="CWM9ae4b740fb0611ee8000594d0000594d">
    <vt:lpwstr>CWMNw3y9w/2SfwtUhjVx/iQX30KYIqvNW0AbFnbDAFjkNzuNvHSxnqMD/SEl/J5+ht86o6c+3zjAUt90NamTU1tSA==</vt:lpwstr>
  </property>
  <property fmtid="{D5CDD505-2E9C-101B-9397-08002B2CF9AE}" pid="32" name="CWM9f0c6b1011c711ef80004f5000004f50">
    <vt:lpwstr>CWMzEQbW+YeOq32kSo1YwQKh1IP2WqBu0U4dQ7IdaqLqD1B69ER/kgvqir6GWQFC9MS6hlOd/bDE96GzF55UL/mcw==</vt:lpwstr>
  </property>
  <property fmtid="{D5CDD505-2E9C-101B-9397-08002B2CF9AE}" pid="33" name="CWM9f16080011c711ef80004f5000004f50">
    <vt:lpwstr>CWMzEQbW+YeOq32kSo1YwQKh1IP2WqBu0U4dQ7IdaqLqD1B69ER/kgvqir6GWQFC9MS6hlOd/bDE96GzF55UL/mcw==</vt:lpwstr>
  </property>
  <property fmtid="{D5CDD505-2E9C-101B-9397-08002B2CF9AE}" pid="34" name="CWM9fdd6db1e5824280b08621e43afed736">
    <vt:lpwstr>CWMLcWuEU0XVt/pf3FJMif+OWEUABksiTLccV4zf6MexlOAbUrrcF7rkWb9C7oGvpJewtMCXm0IX52J3PiU6FYPXQ==</vt:lpwstr>
  </property>
  <property fmtid="{D5CDD505-2E9C-101B-9397-08002B2CF9AE}" pid="35" name="CWMa1e99a6011c711ef80004f5000004f50">
    <vt:lpwstr>CWMzEQbW+YeOq32kSo1YwQKh1IP2WqBu0U4dQ7IdaqLqD0qJ9C1B9d5IAV7MYgQae04FsD77IsmV/BklEfvYYmN6w==</vt:lpwstr>
  </property>
  <property fmtid="{D5CDD505-2E9C-101B-9397-08002B2CF9AE}" pid="36" name="CWMa8ee5a1089ba11ef80002bcc00002acc">
    <vt:lpwstr>CWMkznNA2f7ndvGLxL1v3JxEOC0/HlfJcNgots+34yZs+UmUpfSzwZsDUL3uQnPJDyxNBJ84NY4IELby4Ju6UpzoA==</vt:lpwstr>
  </property>
  <property fmtid="{D5CDD505-2E9C-101B-9397-08002B2CF9AE}" pid="37" name="CWMa9a688b05dd711ef80004fc400004fc4">
    <vt:lpwstr>CWMSVFUWoIWSKjbMcuEQdY4Vdv7pBL7zbrYI01iIB/42yE1m6OijHEgp+3h6eaWAbKoUS3KUo52L9Ea9oai+/QXsA==</vt:lpwstr>
  </property>
  <property fmtid="{D5CDD505-2E9C-101B-9397-08002B2CF9AE}" pid="38" name="CWMc97c4ee0fad111ee80002b7f00002b7f">
    <vt:lpwstr>CWMkBjT3hksCKpOElOXvFoRxYaN+zs9fZZTk0RjILz0npOWeKfwmajw1RcRePpYY2CUpvD6hbmniKucQCAfzmWlBw==</vt:lpwstr>
  </property>
  <property fmtid="{D5CDD505-2E9C-101B-9397-08002B2CF9AE}" pid="39" name="CWMd4866130892011ef80002bcc00002acc">
    <vt:lpwstr>CWM8frO5Zgs3bcrBZ1dBHfOTzhBM/KwiIMyuiezxpxTbWCj39p9lrT8KZKUgbjHWRdWg0bBlaL4+lhwM8LRzZXDkQ==</vt:lpwstr>
  </property>
  <property fmtid="{D5CDD505-2E9C-101B-9397-08002B2CF9AE}" pid="40" name="CWMe5c1b200a46611ee800053df000052df">
    <vt:lpwstr>CWMTCTaGi+ez7z0zYcF50FD1Vl9Lw1xZN4Rqt6nYrKb0Ra+Wj66YB1/wXykFS5yWhgndBIvKemM4qYH2vxSWK3vgg==</vt:lpwstr>
  </property>
  <property fmtid="{D5CDD505-2E9C-101B-9397-08002B2CF9AE}" pid="41" name="CWMf6c357e01e0d11ef800053ce000052ce">
    <vt:lpwstr>CWMtKZTPD/lDlc5BrSrnmVQT3wKYQ0jCPhtWyrHt6SRuC72MFuN4+vbXVUWYK1eLo6kaGvJXO9ccpAvPSUOmhm6cA==</vt:lpwstr>
  </property>
  <property fmtid="{D5CDD505-2E9C-101B-9397-08002B2CF9AE}" pid="42" name="CWMf7cc92b0168711ef8000694100006841">
    <vt:lpwstr>CWMsWPhCFdXA1u2puW3VNseYMP3vmotWjlZXQEPsNN96vUviwQBjL9Iv0lJmvVBRqn5scf5/A0ylN4EoVZ4TLJJgQ==</vt:lpwstr>
  </property>
  <property fmtid="{D5CDD505-2E9C-101B-9397-08002B2CF9AE}" pid="43" name="GrammarlyDocumentId">
    <vt:lpwstr>06ba90daadcc6604ef2e312bffae1a71407a55902088649216cfc676de8b25ec</vt:lpwstr>
  </property>
  <property fmtid="{D5CDD505-2E9C-101B-9397-08002B2CF9AE}" pid="44" name="ICV">
    <vt:lpwstr>EA63EAD1C900492C94E15434D1A9C70C</vt:lpwstr>
  </property>
  <property fmtid="{D5CDD505-2E9C-101B-9397-08002B2CF9AE}" pid="45" name="KSOProductBuildVer">
    <vt:lpwstr>2052-11.8.2.12085</vt:lpwstr>
  </property>
  <property fmtid="{D5CDD505-2E9C-101B-9397-08002B2CF9AE}" pid="46" name="MSIP_Label_4d2f777e-4347-4fc6-823a-b44ab313546a_ActionId">
    <vt:lpwstr>7e95db67-5dbc-415b-9bea-167650d9e18e</vt:lpwstr>
  </property>
  <property fmtid="{D5CDD505-2E9C-101B-9397-08002B2CF9AE}" pid="47" name="MSIP_Label_4d2f777e-4347-4fc6-823a-b44ab313546a_ContentBits">
    <vt:lpwstr>0</vt:lpwstr>
  </property>
  <property fmtid="{D5CDD505-2E9C-101B-9397-08002B2CF9AE}" pid="48" name="MSIP_Label_4d2f777e-4347-4fc6-823a-b44ab313546a_Enabled">
    <vt:lpwstr>true</vt:lpwstr>
  </property>
  <property fmtid="{D5CDD505-2E9C-101B-9397-08002B2CF9AE}" pid="49" name="MSIP_Label_4d2f777e-4347-4fc6-823a-b44ab313546a_Method">
    <vt:lpwstr>Standard</vt:lpwstr>
  </property>
  <property fmtid="{D5CDD505-2E9C-101B-9397-08002B2CF9AE}" pid="50" name="MSIP_Label_4d2f777e-4347-4fc6-823a-b44ab313546a_Name">
    <vt:lpwstr>Non-Public</vt:lpwstr>
  </property>
  <property fmtid="{D5CDD505-2E9C-101B-9397-08002B2CF9AE}" pid="51" name="MSIP_Label_4d2f777e-4347-4fc6-823a-b44ab313546a_SetDate">
    <vt:lpwstr>2024-08-19T06:29:07Z</vt:lpwstr>
  </property>
  <property fmtid="{D5CDD505-2E9C-101B-9397-08002B2CF9AE}" pid="52" name="MSIP_Label_4d2f777e-4347-4fc6-823a-b44ab313546a_SiteId">
    <vt:lpwstr>e351b779-f6d5-4e50-8568-80e922d180ae</vt:lpwstr>
  </property>
  <property fmtid="{D5CDD505-2E9C-101B-9397-08002B2CF9AE}" pid="53" name="MSIP_Label_6add209e-37c4-4e15-ab1b-f9befe71def1_ActionId">
    <vt:lpwstr>35d259c7-0a69-48a5-8e50-1c37b21e7e04</vt:lpwstr>
  </property>
  <property fmtid="{D5CDD505-2E9C-101B-9397-08002B2CF9AE}" pid="54" name="MSIP_Label_6add209e-37c4-4e15-ab1b-f9befe71def1_ContentBits">
    <vt:lpwstr>0</vt:lpwstr>
  </property>
  <property fmtid="{D5CDD505-2E9C-101B-9397-08002B2CF9AE}" pid="55" name="MSIP_Label_6add209e-37c4-4e15-ab1b-f9befe71def1_Enabled">
    <vt:lpwstr>true</vt:lpwstr>
  </property>
  <property fmtid="{D5CDD505-2E9C-101B-9397-08002B2CF9AE}" pid="56" name="MSIP_Label_6add209e-37c4-4e15-ab1b-f9befe71def1_Method">
    <vt:lpwstr>Standard</vt:lpwstr>
  </property>
  <property fmtid="{D5CDD505-2E9C-101B-9397-08002B2CF9AE}" pid="57" name="MSIP_Label_6add209e-37c4-4e15-ab1b-f9befe71def1_Name">
    <vt:lpwstr>G_MIP_Confidential_Exception</vt:lpwstr>
  </property>
  <property fmtid="{D5CDD505-2E9C-101B-9397-08002B2CF9AE}" pid="58" name="MSIP_Label_6add209e-37c4-4e15-ab1b-f9befe71def1_SetDate">
    <vt:lpwstr>2024-05-22T05:37:40Z</vt:lpwstr>
  </property>
  <property fmtid="{D5CDD505-2E9C-101B-9397-08002B2CF9AE}" pid="59" name="MSIP_Label_6add209e-37c4-4e15-ab1b-f9befe71def1_SiteId">
    <vt:lpwstr>69405920-b673-4f7c-8845-e124e9d08af2</vt:lpwstr>
  </property>
  <property fmtid="{D5CDD505-2E9C-101B-9397-08002B2CF9AE}" pid="60" name="MSIP_Label_83bcef13-7cac-433f-ba1d-47a323951816_ActionId">
    <vt:lpwstr>2aa09218-698e-489f-85c6-af51c52f1a8a</vt:lpwstr>
  </property>
  <property fmtid="{D5CDD505-2E9C-101B-9397-08002B2CF9AE}" pid="61" name="MSIP_Label_83bcef13-7cac-433f-ba1d-47a323951816_ContentBits">
    <vt:lpwstr>0</vt:lpwstr>
  </property>
  <property fmtid="{D5CDD505-2E9C-101B-9397-08002B2CF9AE}" pid="62" name="MSIP_Label_83bcef13-7cac-433f-ba1d-47a323951816_Enabled">
    <vt:lpwstr>true</vt:lpwstr>
  </property>
  <property fmtid="{D5CDD505-2E9C-101B-9397-08002B2CF9AE}" pid="63" name="MSIP_Label_83bcef13-7cac-433f-ba1d-47a323951816_Method">
    <vt:lpwstr>Privileged</vt:lpwstr>
  </property>
  <property fmtid="{D5CDD505-2E9C-101B-9397-08002B2CF9AE}" pid="64" name="MSIP_Label_83bcef13-7cac-433f-ba1d-47a323951816_Name">
    <vt:lpwstr>MTK_Unclassified</vt:lpwstr>
  </property>
  <property fmtid="{D5CDD505-2E9C-101B-9397-08002B2CF9AE}" pid="65" name="MSIP_Label_83bcef13-7cac-433f-ba1d-47a323951816_SetDate">
    <vt:lpwstr>2024-02-27T15:29:28Z</vt:lpwstr>
  </property>
  <property fmtid="{D5CDD505-2E9C-101B-9397-08002B2CF9AE}" pid="66" name="MSIP_Label_83bcef13-7cac-433f-ba1d-47a323951816_SiteId">
    <vt:lpwstr>a7687ede-7a6b-4ef6-bace-642f677fbe31</vt:lpwstr>
  </property>
  <property fmtid="{D5CDD505-2E9C-101B-9397-08002B2CF9AE}" pid="67" name="MediaServiceImageTags">
    <vt:lpwstr/>
  </property>
  <property fmtid="{D5CDD505-2E9C-101B-9397-08002B2CF9AE}" pid="68" name="NSCPROP">
    <vt:lpwstr>NSCCustomProperty</vt:lpwstr>
  </property>
  <property fmtid="{D5CDD505-2E9C-101B-9397-08002B2CF9AE}" pid="69" name="TitusGUID">
    <vt:lpwstr>5e509af4-c34f-48a8-971f-0557f07340a9</vt:lpwstr>
  </property>
  <property fmtid="{D5CDD505-2E9C-101B-9397-08002B2CF9AE}" pid="70" name="_2015_ms_pID_725343">
    <vt:lpwstr>(3)9X925L8x79KQm7dfI1uZ6VFcXWVqYOoBbt9QRCpAvw55WkUEoL4vP2iX21KYYrzG0DA5JG9V uAMGphED1iTWS4Z7QQEL+jb6+l4cDsnOzTXXxqB3387HNmrvSFmiKhtLsmjxJJZsWeu027ZX XNcc6+lDPLzMcz7qSSloORcWYxKSpphyJ6XQ/IIv88Su67yusHjRD1GI9cHTgPta2WcfXDET HTc11eB12jOdtUh+QU</vt:lpwstr>
  </property>
  <property fmtid="{D5CDD505-2E9C-101B-9397-08002B2CF9AE}" pid="71" name="_2015_ms_pID_7253431">
    <vt:lpwstr>o4xDGc7o76L13pgDz2jf99J8RX3/HoYXQXQvljQbAQCCn18fS+NlRT YWSthjPS8i3C1752BDv3PNPJ1o7f6MzxoUR34vaCg64IvoSTWq5i31i+gLDkv1M2fLf5xDRU oLbnoM5AdRutEKDDAuWklyhvIXU8aV/znTW/2atlfO5YMckqBCmBlQBu3zGfcA+RDKC8EXkv EldtYdtxAjbiJwXjvbOdS09iSr7rfaFuBaPV</vt:lpwstr>
  </property>
  <property fmtid="{D5CDD505-2E9C-101B-9397-08002B2CF9AE}" pid="72" name="_2015_ms_pID_7253432">
    <vt:lpwstr>U2LVszRng8k+fFURcFpryNc=</vt:lpwstr>
  </property>
  <property fmtid="{D5CDD505-2E9C-101B-9397-08002B2CF9AE}" pid="73" name="_change">
    <vt:lpwstr/>
  </property>
  <property fmtid="{D5CDD505-2E9C-101B-9397-08002B2CF9AE}" pid="74" name="_dlc_DocIdItemGuid">
    <vt:lpwstr>f079695d-71a7-4658-a3c8-48008d05355e</vt:lpwstr>
  </property>
  <property fmtid="{D5CDD505-2E9C-101B-9397-08002B2CF9AE}" pid="75" name="_full-control">
    <vt:lpwstr/>
  </property>
  <property fmtid="{D5CDD505-2E9C-101B-9397-08002B2CF9AE}" pid="76" name="_readonly">
    <vt:lpwstr/>
  </property>
  <property fmtid="{D5CDD505-2E9C-101B-9397-08002B2CF9AE}" pid="77" name="fileWhereFroms">
    <vt:lpwstr>PpjeLB1gRN0lwrPqMaCTkvASrnBX7Gca6U4kKQARfSJRvBtoHUcsFOkA8aCO5iFnVnVe0bJnxj4GWu6EYZyZSkEIUH0r0M/0w5Tb1xqLldSL1Kex5PfDuKQOg5o6epURZ2KBi09qQiSQcz2TKFVmrOIptAODy8eGsED9MsKelWrJqUnr9naeAQMeyB+IxjtNKzD99DvCEB9yuYR5CP8lczcHgV4jVdyzFjBKqQaDa/7unK7rROEe6nlqPICUr2u</vt:lpwstr>
  </property>
  <property fmtid="{D5CDD505-2E9C-101B-9397-08002B2CF9AE}" pid="78" name="sflag">
    <vt:lpwstr>1712902294</vt:lpwstr>
  </property>
  <property fmtid="{D5CDD505-2E9C-101B-9397-08002B2CF9AE}" pid="79" name="CWM3fe46d20a6de11ef800009ee000009ee">
    <vt:lpwstr>CWM1+G6IjrvmaUU+4DvM+P9RY1rRoC4fRdbUA3ZW/av5mJoK2IvOHm8aK48f1/IZWemuOJgAA0eam4u7R0tKjNexA==</vt:lpwstr>
  </property>
  <property fmtid="{D5CDD505-2E9C-101B-9397-08002B2CF9AE}" pid="80" name="CWMc9cebe60aaca11ef8000294500002845">
    <vt:lpwstr>CWMVZCrqu1w+ih2elAFdsQEein0vXzBXNYEhuC9fN1b60gHUaQORaHOI8A1xZ5tQJG2BIygwrQupsqecEwliU8ohQ==</vt:lpwstr>
  </property>
  <property fmtid="{D5CDD505-2E9C-101B-9397-08002B2CF9AE}" pid="81" name="CWM941cc120ed2511ef8000075e0000065e">
    <vt:lpwstr>CWMtj5SAl8LS7wCBwtabvFMNm/kgknsjUwdX7/nSQYuHZ4NnJBPWhfezesQGDJVe0ZyyI+T4KbvsOiCjoOZnSTRNA==</vt:lpwstr>
  </property>
  <property fmtid="{D5CDD505-2E9C-101B-9397-08002B2CF9AE}" pid="82" name="CWM33ccdb70ed4311ef8000552000005520">
    <vt:lpwstr>CWM9A/HGX3j7GAPUkpU2jvnTp+ZR5bqCGKhtQHsme+XvE1FUty2Mv2d8NrqSWcnFiRWnSSK90e1P/aUyiDacG838g==</vt:lpwstr>
  </property>
  <property fmtid="{D5CDD505-2E9C-101B-9397-08002B2CF9AE}" pid="83" name="FLCMData">
    <vt:lpwstr>9D7ECAF347B78E3C706FCD17F8F5A87936F56771B39D1627B417A0E37871633116F1B58D1382FE46300FE4F84472270226580346FC6EB39B90F2B9D19786E7CC</vt:lpwstr>
  </property>
  <property fmtid="{D5CDD505-2E9C-101B-9397-08002B2CF9AE}" pid="84" name="CWMa32ed730137611f080001bcb00001acb">
    <vt:lpwstr>CWMsx9iFgkzrDGtrw9X6mk2l50qVfsVtXqG0l/gBMLCyISkKuOgsMO3qgvjdd/IqETWE6+ONtX0thlNPAyoICequQ==</vt:lpwstr>
  </property>
  <property fmtid="{D5CDD505-2E9C-101B-9397-08002B2CF9AE}" pid="85" name="CWMd30bffd0139111f0800039db000039db">
    <vt:lpwstr>CWMtZ0stvMI8xnSQk7xBoQNhGtLsHnnFUhPSHz+DMDXXVW5hGNMdD6r6MwwgMq1Y5q0m4DSyzo3uFK6a7yo5lsfbQ==</vt:lpwstr>
  </property>
  <property fmtid="{D5CDD505-2E9C-101B-9397-08002B2CF9AE}" pid="86" name="CWMb47cc9d0143311f080001bcb00001acb">
    <vt:lpwstr>CWMkJ79IIY6SaTWukWTBxDB6cHGsvFGOkcPRIdCqWSuMJCid7EXnDPf/t+Oo6HxWiy01FwoGsGRS5El2sf7FSS1vg==</vt:lpwstr>
  </property>
  <property fmtid="{D5CDD505-2E9C-101B-9397-08002B2CF9AE}" pid="87" name="CWMd253c190147c11f080001f5500001e55">
    <vt:lpwstr>CWMsWPhCFdXA1u2puW3VNseYMP3vmotWjlZXQEPsNN96vU1R0UqO+j3A2feZpcGnix1ecIXG04Y2wsCBEDsFTowog==</vt:lpwstr>
  </property>
  <property fmtid="{D5CDD505-2E9C-101B-9397-08002B2CF9AE}" pid="88" name="CWM8556fc8014d711f08000395d0000385d">
    <vt:lpwstr>CWM37hQgjeWlKB95FbCAUyT/2hkS2+JMUyHRlHzJhJk/q/ao0DgjlYcKZqN2Ldf3N2m83pTBapK4GRwNDx1SuodNg==</vt:lpwstr>
  </property>
  <property fmtid="{D5CDD505-2E9C-101B-9397-08002B2CF9AE}" pid="89" name="CWM6485368014ea11f080001f5500001e55">
    <vt:lpwstr>CWMH/wsiuX7UiBDSvm1Eigwse9JOt95nqHsEWWdYCUJUbpkd5DDNLumkbHwPxH6jWfXZMVZQLNNRWOSJqJPqK9VWw==</vt:lpwstr>
  </property>
  <property fmtid="{D5CDD505-2E9C-101B-9397-08002B2CF9AE}" pid="90" name="ContentTypeId">
    <vt:lpwstr>0x01010027DFB60F2C0F714D951106305071874A</vt:lpwstr>
  </property>
</Properties>
</file>